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328B3B" w:rsidR="001E41F3" w:rsidRDefault="001E41F3">
      <w:pPr>
        <w:pStyle w:val="CRCoverPage"/>
        <w:tabs>
          <w:tab w:val="right" w:pos="9639"/>
        </w:tabs>
        <w:spacing w:after="0"/>
        <w:rPr>
          <w:b/>
          <w:i/>
          <w:noProof/>
          <w:sz w:val="28"/>
        </w:rPr>
      </w:pPr>
      <w:r>
        <w:rPr>
          <w:b/>
          <w:noProof/>
          <w:sz w:val="24"/>
        </w:rPr>
        <w:t>3GPP TSG-</w:t>
      </w:r>
      <w:r w:rsidR="00C73CB6">
        <w:fldChar w:fldCharType="begin"/>
      </w:r>
      <w:r w:rsidR="00C73CB6">
        <w:instrText xml:space="preserve"> DOCPROPERTY  TSG/WGRef  \* MERGEFORMAT </w:instrText>
      </w:r>
      <w:r w:rsidR="00C73CB6">
        <w:fldChar w:fldCharType="separate"/>
      </w:r>
      <w:r w:rsidR="0096085A" w:rsidRPr="0096085A">
        <w:rPr>
          <w:b/>
          <w:noProof/>
          <w:sz w:val="24"/>
        </w:rPr>
        <w:t>RAN WG4</w:t>
      </w:r>
      <w:r w:rsidR="00C73CB6">
        <w:rPr>
          <w:b/>
          <w:noProof/>
          <w:sz w:val="24"/>
        </w:rPr>
        <w:fldChar w:fldCharType="end"/>
      </w:r>
      <w:r w:rsidR="00C66BA2">
        <w:rPr>
          <w:b/>
          <w:noProof/>
          <w:sz w:val="24"/>
        </w:rPr>
        <w:t xml:space="preserve"> </w:t>
      </w:r>
      <w:r>
        <w:rPr>
          <w:b/>
          <w:noProof/>
          <w:sz w:val="24"/>
        </w:rPr>
        <w:t>Meeting #</w:t>
      </w:r>
      <w:r w:rsidR="00C73CB6">
        <w:fldChar w:fldCharType="begin"/>
      </w:r>
      <w:r w:rsidR="00C73CB6">
        <w:instrText xml:space="preserve"> DOCPROPERTY  MtgSeq  \* MERGEFORMAT </w:instrText>
      </w:r>
      <w:r w:rsidR="00C73CB6">
        <w:fldChar w:fldCharType="separate"/>
      </w:r>
      <w:r w:rsidR="00C73CB6" w:rsidRPr="00C73CB6">
        <w:rPr>
          <w:b/>
          <w:noProof/>
          <w:sz w:val="24"/>
        </w:rPr>
        <w:t>101</w:t>
      </w:r>
      <w:r w:rsidR="00C73CB6">
        <w:rPr>
          <w:b/>
          <w:noProof/>
          <w:sz w:val="24"/>
        </w:rPr>
        <w:fldChar w:fldCharType="end"/>
      </w:r>
      <w:r w:rsidR="00C73CB6">
        <w:fldChar w:fldCharType="begin"/>
      </w:r>
      <w:r w:rsidR="00C73CB6">
        <w:instrText xml:space="preserve"> DOCPROPERTY  MtgTitle  \* MERGEFORMAT </w:instrText>
      </w:r>
      <w:r w:rsidR="00C73CB6">
        <w:fldChar w:fldCharType="separate"/>
      </w:r>
      <w:r w:rsidR="00C73CB6" w:rsidRPr="00C73CB6">
        <w:rPr>
          <w:b/>
          <w:noProof/>
          <w:sz w:val="24"/>
        </w:rPr>
        <w:t>-e</w:t>
      </w:r>
      <w:r w:rsidR="00C73CB6">
        <w:rPr>
          <w:b/>
          <w:noProof/>
          <w:sz w:val="24"/>
        </w:rPr>
        <w:fldChar w:fldCharType="end"/>
      </w:r>
      <w:r>
        <w:rPr>
          <w:b/>
          <w:i/>
          <w:noProof/>
          <w:sz w:val="28"/>
        </w:rPr>
        <w:tab/>
      </w:r>
      <w:r w:rsidR="00C73CB6">
        <w:fldChar w:fldCharType="begin"/>
      </w:r>
      <w:r w:rsidR="00C73CB6">
        <w:instrText xml:space="preserve"> DOCPROPERTY  Tdoc#  \* MERGEFORMAT </w:instrText>
      </w:r>
      <w:r w:rsidR="00C73CB6">
        <w:fldChar w:fldCharType="separate"/>
      </w:r>
      <w:r w:rsidR="00C73CB6" w:rsidRPr="00C73CB6">
        <w:rPr>
          <w:b/>
          <w:i/>
          <w:noProof/>
          <w:sz w:val="28"/>
        </w:rPr>
        <w:t>R4-2118951</w:t>
      </w:r>
      <w:r w:rsidR="00C73CB6">
        <w:rPr>
          <w:b/>
          <w:i/>
          <w:noProof/>
          <w:sz w:val="28"/>
        </w:rPr>
        <w:fldChar w:fldCharType="end"/>
      </w:r>
    </w:p>
    <w:p w14:paraId="7CB45193" w14:textId="7023E484" w:rsidR="001E41F3" w:rsidRDefault="00CF0250" w:rsidP="005E2C44">
      <w:pPr>
        <w:pStyle w:val="CRCoverPage"/>
        <w:outlineLvl w:val="0"/>
        <w:rPr>
          <w:b/>
          <w:noProof/>
          <w:sz w:val="24"/>
        </w:rPr>
      </w:pPr>
      <w:fldSimple w:instr=" DOCPROPERTY  Location  \* MERGEFORMAT ">
        <w:r w:rsidR="00C73CB6" w:rsidRPr="00C73CB6">
          <w:rPr>
            <w:b/>
            <w:noProof/>
            <w:sz w:val="24"/>
          </w:rPr>
          <w:t>Electronic</w:t>
        </w:r>
      </w:fldSimple>
      <w:r w:rsidR="001E41F3">
        <w:rPr>
          <w:b/>
          <w:noProof/>
          <w:sz w:val="24"/>
        </w:rPr>
        <w:t xml:space="preserve">, </w:t>
      </w:r>
      <w:r w:rsidR="00C73CB6">
        <w:fldChar w:fldCharType="begin"/>
      </w:r>
      <w:r w:rsidR="00C73CB6">
        <w:instrText xml:space="preserve"> DOCPROPERTY  Country  \* MERGEFORMAT </w:instrText>
      </w:r>
      <w:r w:rsidR="00C73CB6">
        <w:fldChar w:fldCharType="separate"/>
      </w:r>
      <w:r w:rsidR="00C73CB6" w:rsidRPr="00C73CB6">
        <w:rPr>
          <w:b/>
          <w:noProof/>
          <w:sz w:val="24"/>
        </w:rPr>
        <w:t xml:space="preserve"> </w:t>
      </w:r>
      <w:r w:rsidR="00C73CB6">
        <w:rPr>
          <w:b/>
          <w:noProof/>
          <w:sz w:val="24"/>
        </w:rPr>
        <w:fldChar w:fldCharType="end"/>
      </w:r>
      <w:r w:rsidR="001E41F3">
        <w:rPr>
          <w:b/>
          <w:noProof/>
          <w:sz w:val="24"/>
        </w:rPr>
        <w:t xml:space="preserve">, </w:t>
      </w:r>
      <w:r w:rsidR="00C73CB6">
        <w:fldChar w:fldCharType="begin"/>
      </w:r>
      <w:r w:rsidR="00C73CB6">
        <w:instrText xml:space="preserve"> DOCPROPERTY  StartDate  \* MERGEFORMAT </w:instrText>
      </w:r>
      <w:r w:rsidR="00C73CB6">
        <w:fldChar w:fldCharType="separate"/>
      </w:r>
      <w:r w:rsidR="00C73CB6" w:rsidRPr="00C73CB6">
        <w:rPr>
          <w:b/>
          <w:noProof/>
          <w:sz w:val="24"/>
        </w:rPr>
        <w:t>1st</w:t>
      </w:r>
      <w:r w:rsidR="00C73CB6">
        <w:rPr>
          <w:b/>
          <w:noProof/>
          <w:sz w:val="24"/>
        </w:rPr>
        <w:fldChar w:fldCharType="end"/>
      </w:r>
      <w:r w:rsidR="00547111">
        <w:rPr>
          <w:b/>
          <w:noProof/>
          <w:sz w:val="24"/>
        </w:rPr>
        <w:t xml:space="preserve"> - </w:t>
      </w:r>
      <w:r w:rsidR="00C73CB6">
        <w:fldChar w:fldCharType="begin"/>
      </w:r>
      <w:r w:rsidR="00C73CB6">
        <w:instrText xml:space="preserve"> DOCPROPERTY  EndDate  \* MERGEFORMAT </w:instrText>
      </w:r>
      <w:r w:rsidR="00C73CB6">
        <w:fldChar w:fldCharType="separate"/>
      </w:r>
      <w:r w:rsidR="00C73CB6" w:rsidRPr="00C73CB6">
        <w:rPr>
          <w:b/>
          <w:noProof/>
          <w:sz w:val="24"/>
        </w:rPr>
        <w:t>12th November 2021</w:t>
      </w:r>
      <w:r w:rsidR="00C73C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C8384" w:rsidR="001E41F3" w:rsidRPr="00410371" w:rsidRDefault="00C73CB6" w:rsidP="00E13F3D">
            <w:pPr>
              <w:pStyle w:val="CRCoverPage"/>
              <w:spacing w:after="0"/>
              <w:jc w:val="right"/>
              <w:rPr>
                <w:b/>
                <w:noProof/>
                <w:sz w:val="28"/>
              </w:rPr>
            </w:pPr>
            <w:r>
              <w:fldChar w:fldCharType="begin"/>
            </w:r>
            <w:r>
              <w:instrText xml:space="preserve"> DOCPROPERTY  Spec#  \* MERGEFORMAT </w:instrText>
            </w:r>
            <w:r>
              <w:fldChar w:fldCharType="separate"/>
            </w:r>
            <w:r w:rsidRPr="00C73CB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66712" w:rsidR="001E41F3" w:rsidRPr="00410371" w:rsidRDefault="00C73CB6" w:rsidP="00547111">
            <w:pPr>
              <w:pStyle w:val="CRCoverPage"/>
              <w:spacing w:after="0"/>
              <w:rPr>
                <w:noProof/>
              </w:rPr>
            </w:pPr>
            <w:r>
              <w:fldChar w:fldCharType="begin"/>
            </w:r>
            <w:r>
              <w:instrText xml:space="preserve"> DOCPROPERTY  Cr#  \* MERGEFORMAT </w:instrText>
            </w:r>
            <w:r>
              <w:fldChar w:fldCharType="separate"/>
            </w:r>
            <w:r w:rsidRPr="00C73CB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5CE4B" w:rsidR="001E41F3" w:rsidRPr="00410371" w:rsidRDefault="00C73CB6" w:rsidP="00E13F3D">
            <w:pPr>
              <w:pStyle w:val="CRCoverPage"/>
              <w:spacing w:after="0"/>
              <w:jc w:val="center"/>
              <w:rPr>
                <w:b/>
                <w:noProof/>
              </w:rPr>
            </w:pPr>
            <w:r>
              <w:fldChar w:fldCharType="begin"/>
            </w:r>
            <w:r>
              <w:instrText xml:space="preserve"> DOCPROPERTY  Revision  \* MERGEFORMAT </w:instrText>
            </w:r>
            <w:r>
              <w:fldChar w:fldCharType="separate"/>
            </w:r>
            <w:r w:rsidRPr="00C73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016" w:rsidR="001E41F3" w:rsidRPr="00410371" w:rsidRDefault="00C73CB6">
            <w:pPr>
              <w:pStyle w:val="CRCoverPage"/>
              <w:spacing w:after="0"/>
              <w:jc w:val="center"/>
              <w:rPr>
                <w:noProof/>
                <w:sz w:val="28"/>
              </w:rPr>
            </w:pPr>
            <w:r>
              <w:fldChar w:fldCharType="begin"/>
            </w:r>
            <w:r>
              <w:instrText xml:space="preserve"> DOCPROPERTY  Version  \* MERGEFORMAT </w:instrText>
            </w:r>
            <w:r>
              <w:fldChar w:fldCharType="separate"/>
            </w:r>
            <w:r w:rsidRPr="00C73CB6">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AC429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AA4B5" w:rsidR="001E41F3" w:rsidRDefault="00C73CB6">
            <w:pPr>
              <w:pStyle w:val="CRCoverPage"/>
              <w:spacing w:after="0"/>
              <w:ind w:left="100"/>
              <w:rPr>
                <w:noProof/>
              </w:rPr>
            </w:pPr>
            <w:r>
              <w:fldChar w:fldCharType="begin"/>
            </w:r>
            <w:r>
              <w:instrText xml:space="preserve"> DOCPROPERTY  CrTitle  \* MERGEFORMAT </w:instrText>
            </w:r>
            <w:r>
              <w:fldChar w:fldCharType="separate"/>
            </w:r>
            <w:r>
              <w:t>CCA parameters with DRX for NR-U Beam Failure Detection and Link Recovery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6820F" w:rsidR="001E41F3" w:rsidRDefault="00C73CB6">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Nokia Shanghai </w:t>
            </w:r>
            <w:r>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49638" w:rsidR="001E41F3" w:rsidRDefault="00C73CB6"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4FF91" w:rsidR="001E41F3" w:rsidRDefault="00C73CB6">
            <w:pPr>
              <w:pStyle w:val="CRCoverPage"/>
              <w:spacing w:after="0"/>
              <w:ind w:left="100"/>
              <w:rPr>
                <w:noProof/>
              </w:rPr>
            </w:pPr>
            <w:r>
              <w:fldChar w:fldCharType="begin"/>
            </w:r>
            <w:r>
              <w:instrText xml:space="preserve"> DOCPROPERTY  RelatedWis  \* MERGEFORMAT </w:instrText>
            </w:r>
            <w:r>
              <w:fldChar w:fldCharType="separate"/>
            </w:r>
            <w:r>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41745" w:rsidR="001E41F3" w:rsidRDefault="00C73CB6">
            <w:pPr>
              <w:pStyle w:val="CRCoverPage"/>
              <w:spacing w:after="0"/>
              <w:ind w:left="100"/>
              <w:rPr>
                <w:noProof/>
              </w:rPr>
            </w:pPr>
            <w:r>
              <w:fldChar w:fldCharType="begin"/>
            </w:r>
            <w:r>
              <w:instrText xml:space="preserve"> DOCPROPERTY  ResDate  \* MERGEFORMAT </w:instrText>
            </w:r>
            <w:r>
              <w:fldChar w:fldCharType="separate"/>
            </w:r>
            <w:r>
              <w:rPr>
                <w:noProof/>
              </w:rPr>
              <w:t>2021-10-22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8F35" w:rsidR="001E41F3" w:rsidRDefault="00C73CB6" w:rsidP="00D24991">
            <w:pPr>
              <w:pStyle w:val="CRCoverPage"/>
              <w:spacing w:after="0"/>
              <w:ind w:left="100" w:right="-609"/>
              <w:rPr>
                <w:b/>
                <w:noProof/>
              </w:rPr>
            </w:pPr>
            <w:r>
              <w:fldChar w:fldCharType="begin"/>
            </w:r>
            <w:r>
              <w:instrText xml:space="preserve"> DOCPROPERTY  Cat  \* MERGEFORMAT </w:instrText>
            </w:r>
            <w:r>
              <w:fldChar w:fldCharType="separate"/>
            </w:r>
            <w:r w:rsidRPr="00C73CB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29DF8" w:rsidR="001E41F3" w:rsidRDefault="00C73CB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831733"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6748F" w:rsidR="001E41F3" w:rsidRDefault="0008102A">
            <w:pPr>
              <w:pStyle w:val="CRCoverPage"/>
              <w:spacing w:after="0"/>
              <w:ind w:left="100"/>
              <w:rPr>
                <w:noProof/>
              </w:rPr>
            </w:pPr>
            <w:r>
              <w:rPr>
                <w:noProof/>
              </w:rPr>
              <w:t>Missing CCA parameter for TCs with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06A406" w:rsidR="001E41F3" w:rsidRDefault="0008102A">
            <w:pPr>
              <w:pStyle w:val="CRCoverPage"/>
              <w:spacing w:after="0"/>
              <w:ind w:left="100"/>
              <w:rPr>
                <w:noProof/>
              </w:rPr>
            </w:pPr>
            <w:r>
              <w:rPr>
                <w:noProof/>
              </w:rPr>
              <w:t xml:space="preserve">Inclusion of LCCA and WCCA parameters which are CCA model parameters that avoid the UE to reach Lmax during the test. </w:t>
            </w:r>
            <w:r w:rsidR="005B75D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5138F" w:rsidR="001E41F3" w:rsidRDefault="0008102A">
            <w:pPr>
              <w:pStyle w:val="CRCoverPage"/>
              <w:spacing w:after="0"/>
              <w:ind w:left="100"/>
              <w:rPr>
                <w:noProof/>
              </w:rPr>
            </w:pPr>
            <w:r>
              <w:rPr>
                <w:noProof/>
              </w:rPr>
              <w:t>Devices under test could reach Lmax causing behavior that is not covered on the RRM performance requirement description</w:t>
            </w:r>
            <w:r w:rsidR="005B75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B2E6" w:rsidR="001E41F3" w:rsidRDefault="0008102A">
            <w:pPr>
              <w:pStyle w:val="CRCoverPage"/>
              <w:spacing w:after="0"/>
              <w:ind w:left="100"/>
              <w:rPr>
                <w:noProof/>
              </w:rPr>
            </w:pPr>
            <w:r w:rsidRPr="0008102A">
              <w:rPr>
                <w:noProof/>
              </w:rPr>
              <w:t>A.10.3.4.2</w:t>
            </w:r>
            <w:r>
              <w:rPr>
                <w:noProof/>
              </w:rPr>
              <w:t xml:space="preserve">, </w:t>
            </w:r>
            <w:r w:rsidRPr="0008102A">
              <w:rPr>
                <w:noProof/>
              </w:rPr>
              <w:t>A.11.4.4.2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47DD2" w:rsidR="001E41F3" w:rsidRDefault="005B7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BA21B" w:rsidR="001E41F3" w:rsidRDefault="005B7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69DDB" w:rsidR="001E41F3" w:rsidRDefault="005B7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9AC01" w:rsidR="001E41F3" w:rsidRDefault="005B75D3">
            <w:pPr>
              <w:pStyle w:val="CRCoverPage"/>
              <w:spacing w:after="0"/>
              <w:ind w:left="100"/>
              <w:rPr>
                <w:noProof/>
              </w:rPr>
            </w:pPr>
            <w:r>
              <w:rPr>
                <w:noProof/>
              </w:rPr>
              <w:t>Submited to AI 5.1.1.5.</w:t>
            </w:r>
            <w:r w:rsidR="0008102A">
              <w:rPr>
                <w:noProof/>
              </w:rPr>
              <w:t>3</w:t>
            </w:r>
            <w:r w:rsidR="00C73CB6">
              <w:rPr>
                <w:noProof/>
              </w:rPr>
              <w:t>, mirror of R4-2118950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458B5A4" w14:textId="77777777" w:rsidR="00534D4E" w:rsidRDefault="00534D4E" w:rsidP="00534D4E">
      <w:pPr>
        <w:spacing w:after="0"/>
        <w:rPr>
          <w:noProof/>
        </w:rPr>
        <w:sectPr w:rsidR="00534D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1A3D2F8B" w14:textId="35D201FD" w:rsidR="00534D4E" w:rsidRDefault="00534D4E" w:rsidP="00534D4E">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70F2AD6F" w14:textId="77777777" w:rsidR="0008102A" w:rsidRPr="007275DF" w:rsidRDefault="0008102A" w:rsidP="0008102A">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28F46FEA" w14:textId="77777777" w:rsidR="0008102A" w:rsidRPr="007275DF" w:rsidRDefault="0008102A" w:rsidP="0008102A">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4762FC3" w14:textId="77777777" w:rsidR="0008102A" w:rsidRPr="007275DF" w:rsidRDefault="0008102A" w:rsidP="0008102A">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051317D2" w14:textId="77777777" w:rsidR="0008102A" w:rsidRPr="007275DF" w:rsidRDefault="0008102A" w:rsidP="0008102A">
      <w:r w:rsidRPr="007275DF">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8858DCF" w14:textId="77777777" w:rsidR="0008102A" w:rsidRPr="007275DF" w:rsidRDefault="0008102A" w:rsidP="0008102A">
      <w:pPr>
        <w:keepNext/>
        <w:keepLines/>
        <w:spacing w:before="60"/>
        <w:jc w:val="center"/>
        <w:rPr>
          <w:rFonts w:ascii="Arial" w:hAnsi="Arial"/>
          <w:b/>
        </w:rPr>
      </w:pPr>
      <w:r w:rsidRPr="007275DF">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102A" w:rsidRPr="007275DF" w14:paraId="0BA3707E"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9E12B8"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940F2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Description</w:t>
            </w:r>
          </w:p>
        </w:tc>
      </w:tr>
      <w:tr w:rsidR="0008102A" w:rsidRPr="007275DF" w14:paraId="23CEFFE8"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1F4567" w14:textId="77777777" w:rsidR="0008102A" w:rsidRPr="007275DF" w:rsidRDefault="0008102A" w:rsidP="0008102A">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2B639AB" w14:textId="77777777" w:rsidR="0008102A" w:rsidRPr="007275DF" w:rsidRDefault="0008102A" w:rsidP="0008102A">
            <w:pPr>
              <w:keepNext/>
              <w:keepLines/>
              <w:spacing w:after="0"/>
              <w:rPr>
                <w:rFonts w:ascii="Arial" w:hAnsi="Arial"/>
                <w:sz w:val="18"/>
              </w:rPr>
            </w:pPr>
            <w:r w:rsidRPr="007275DF">
              <w:rPr>
                <w:rFonts w:ascii="Arial" w:hAnsi="Arial"/>
                <w:sz w:val="18"/>
              </w:rPr>
              <w:t>LTE FDD, NR 30 kHz SSB SCS, 40 MHz bandwidth, TDD duplex mode</w:t>
            </w:r>
          </w:p>
        </w:tc>
      </w:tr>
      <w:tr w:rsidR="0008102A" w:rsidRPr="007275DF" w14:paraId="0EE90F5E" w14:textId="77777777" w:rsidTr="0008102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3C3642" w14:textId="77777777" w:rsidR="0008102A" w:rsidRPr="007275DF" w:rsidRDefault="0008102A" w:rsidP="0008102A">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BFA5DB0" w14:textId="77777777" w:rsidR="0008102A" w:rsidRPr="007275DF" w:rsidRDefault="0008102A" w:rsidP="0008102A">
            <w:pPr>
              <w:keepNext/>
              <w:keepLines/>
              <w:spacing w:after="0"/>
              <w:rPr>
                <w:rFonts w:ascii="Arial" w:hAnsi="Arial"/>
                <w:sz w:val="18"/>
              </w:rPr>
            </w:pPr>
            <w:r w:rsidRPr="007275DF">
              <w:rPr>
                <w:rFonts w:ascii="Arial" w:hAnsi="Arial"/>
                <w:sz w:val="18"/>
              </w:rPr>
              <w:t>LTE TDD, NR 30 kHz SSB SCS, 40 MHz bandwidth, TDD duplex mode</w:t>
            </w:r>
          </w:p>
        </w:tc>
      </w:tr>
      <w:tr w:rsidR="0008102A" w:rsidRPr="007275DF" w14:paraId="658323C0" w14:textId="77777777" w:rsidTr="0008102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DFF483E" w14:textId="77777777" w:rsidR="0008102A" w:rsidRPr="007275DF" w:rsidRDefault="0008102A" w:rsidP="0008102A">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72FF638D" w14:textId="77777777" w:rsidR="0008102A" w:rsidRPr="007275DF" w:rsidRDefault="0008102A" w:rsidP="0008102A">
      <w:pPr>
        <w:spacing w:before="120"/>
      </w:pPr>
    </w:p>
    <w:p w14:paraId="4A9AFA27" w14:textId="77777777" w:rsidR="0008102A" w:rsidRPr="007275DF" w:rsidRDefault="0008102A" w:rsidP="0008102A">
      <w:pPr>
        <w:keepNext/>
        <w:keepLines/>
        <w:spacing w:before="60"/>
        <w:jc w:val="center"/>
        <w:rPr>
          <w:rFonts w:ascii="Arial" w:hAnsi="Arial"/>
          <w:b/>
          <w:lang w:val="en-US"/>
        </w:rPr>
      </w:pPr>
      <w:r w:rsidRPr="007275DF">
        <w:rPr>
          <w:rFonts w:ascii="Arial" w:hAnsi="Arial"/>
          <w:b/>
          <w:lang w:val="en-US"/>
        </w:rPr>
        <w:lastRenderedPageBreak/>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08102A" w:rsidRPr="007275DF" w14:paraId="1118FF79" w14:textId="77777777" w:rsidTr="0008102A">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7B9398"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3DD9F780"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6DF8B5B3"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795F89D0" w14:textId="77777777" w:rsidR="0008102A" w:rsidRPr="007275DF" w:rsidRDefault="0008102A" w:rsidP="0008102A">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136DF14"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Comment</w:t>
            </w:r>
          </w:p>
        </w:tc>
      </w:tr>
      <w:tr w:rsidR="0008102A" w:rsidRPr="007275DF" w14:paraId="565FBFC9" w14:textId="77777777" w:rsidTr="0008102A">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70D8C71" w14:textId="77777777" w:rsidR="0008102A" w:rsidRPr="007275DF" w:rsidRDefault="0008102A" w:rsidP="0008102A">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DD18978" w14:textId="77777777" w:rsidR="0008102A" w:rsidRPr="007275DF" w:rsidRDefault="0008102A" w:rsidP="0008102A">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937FD5"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679BF3E8" w14:textId="77777777" w:rsidR="0008102A" w:rsidRPr="007275DF" w:rsidRDefault="0008102A" w:rsidP="0008102A">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64E8E9D7" w14:textId="77777777" w:rsidR="0008102A" w:rsidRPr="007275DF" w:rsidRDefault="0008102A" w:rsidP="0008102A">
            <w:pPr>
              <w:keepNext/>
              <w:keepLines/>
              <w:spacing w:after="0"/>
              <w:jc w:val="center"/>
              <w:rPr>
                <w:rFonts w:ascii="Arial" w:hAnsi="Arial"/>
                <w:b/>
                <w:noProof/>
                <w:sz w:val="18"/>
              </w:rPr>
            </w:pPr>
          </w:p>
        </w:tc>
      </w:tr>
      <w:tr w:rsidR="0008102A" w:rsidRPr="007275DF" w14:paraId="7F1DF7F9" w14:textId="77777777" w:rsidTr="0008102A">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24D6454"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5E0EA9FA"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39BD64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3C774DC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47F0E214" w14:textId="77777777" w:rsidR="0008102A" w:rsidRPr="007275DF" w:rsidRDefault="0008102A" w:rsidP="0008102A">
            <w:pPr>
              <w:keepNext/>
              <w:keepLines/>
              <w:spacing w:after="0"/>
              <w:jc w:val="center"/>
              <w:rPr>
                <w:rFonts w:ascii="Arial" w:hAnsi="Arial"/>
                <w:noProof/>
                <w:sz w:val="18"/>
              </w:rPr>
            </w:pPr>
          </w:p>
        </w:tc>
      </w:tr>
      <w:tr w:rsidR="0008102A" w:rsidRPr="007275DF" w14:paraId="0332574C"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BBEFC13" w14:textId="77777777" w:rsidR="0008102A" w:rsidRPr="007275DF" w:rsidRDefault="0008102A" w:rsidP="0008102A">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8D93F0B" w14:textId="77777777" w:rsidR="0008102A" w:rsidRPr="007275DF" w:rsidRDefault="0008102A" w:rsidP="0008102A">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54502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0A94BD9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073B2620" w14:textId="77777777" w:rsidR="0008102A" w:rsidRPr="007275DF" w:rsidRDefault="0008102A" w:rsidP="0008102A">
            <w:pPr>
              <w:keepNext/>
              <w:keepLines/>
              <w:spacing w:after="0"/>
              <w:jc w:val="center"/>
              <w:rPr>
                <w:rFonts w:ascii="Arial" w:hAnsi="Arial"/>
                <w:noProof/>
                <w:sz w:val="18"/>
              </w:rPr>
            </w:pPr>
          </w:p>
        </w:tc>
      </w:tr>
      <w:tr w:rsidR="0008102A" w:rsidRPr="007275DF" w14:paraId="786DF309"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4B9E88"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190D896C"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5DBFB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228F996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79FCF5C8" w14:textId="77777777" w:rsidR="0008102A" w:rsidRPr="007275DF" w:rsidRDefault="0008102A" w:rsidP="0008102A">
            <w:pPr>
              <w:keepNext/>
              <w:keepLines/>
              <w:spacing w:after="0"/>
              <w:jc w:val="center"/>
              <w:rPr>
                <w:rFonts w:ascii="Arial" w:hAnsi="Arial"/>
                <w:noProof/>
                <w:sz w:val="18"/>
              </w:rPr>
            </w:pPr>
          </w:p>
        </w:tc>
      </w:tr>
      <w:tr w:rsidR="0008102A" w:rsidRPr="007275DF" w14:paraId="2F1FB80B"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D11AA5D" w14:textId="77777777" w:rsidR="0008102A" w:rsidRPr="007275DF" w:rsidRDefault="0008102A" w:rsidP="0008102A">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19C182A3"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FBD5A5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E3EAA9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5245D65" w14:textId="77777777" w:rsidR="0008102A" w:rsidRPr="007275DF" w:rsidRDefault="0008102A" w:rsidP="0008102A">
            <w:pPr>
              <w:keepNext/>
              <w:keepLines/>
              <w:spacing w:after="0"/>
              <w:jc w:val="center"/>
              <w:rPr>
                <w:rFonts w:ascii="Arial" w:hAnsi="Arial"/>
                <w:noProof/>
                <w:sz w:val="18"/>
              </w:rPr>
            </w:pPr>
          </w:p>
        </w:tc>
      </w:tr>
      <w:tr w:rsidR="0008102A" w:rsidRPr="007275DF" w14:paraId="0EC90701"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EE45B5B"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49919856"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18DF2D5" w14:textId="3C4A5EE0"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w:t>
            </w:r>
            <w:del w:id="1" w:author="NOKIA" w:date="2021-10-21T16:02:00Z">
              <w:r w:rsidRPr="007275DF" w:rsidDel="00BA326B">
                <w:rPr>
                  <w:rFonts w:ascii="Arial" w:hAnsi="Arial"/>
                  <w:noProof/>
                  <w:sz w:val="18"/>
                </w:rPr>
                <w:delText>e</w:delText>
              </w:r>
            </w:del>
            <w:r w:rsidRPr="007275DF">
              <w:rPr>
                <w:rFonts w:ascii="Arial" w:hAnsi="Arial"/>
                <w:noProof/>
                <w:sz w:val="18"/>
              </w:rPr>
              <w:t>d in A.3.2</w:t>
            </w:r>
            <w:ins w:id="2" w:author="NOKIA" w:date="2021-10-21T16:00:00Z">
              <w:r w:rsidR="00AA790D">
                <w:rPr>
                  <w:rFonts w:ascii="Arial" w:hAnsi="Arial"/>
                  <w:noProof/>
                  <w:sz w:val="18"/>
                </w:rPr>
                <w:t>6</w:t>
              </w:r>
            </w:ins>
            <w:del w:id="3" w:author="NOKIA" w:date="2021-10-21T16:00:00Z">
              <w:r w:rsidRPr="007275DF" w:rsidDel="00AA790D">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DA9BC2E" w14:textId="3DB7C700"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w:t>
            </w:r>
            <w:del w:id="4" w:author="NOKIA" w:date="2021-10-21T16:02:00Z">
              <w:r w:rsidRPr="007275DF" w:rsidDel="00BA326B">
                <w:rPr>
                  <w:rFonts w:ascii="Arial" w:hAnsi="Arial"/>
                  <w:noProof/>
                  <w:sz w:val="18"/>
                </w:rPr>
                <w:delText>e</w:delText>
              </w:r>
            </w:del>
            <w:r w:rsidRPr="007275DF">
              <w:rPr>
                <w:rFonts w:ascii="Arial" w:hAnsi="Arial"/>
                <w:noProof/>
                <w:sz w:val="18"/>
              </w:rPr>
              <w:t>d in A.3.2</w:t>
            </w:r>
            <w:ins w:id="5" w:author="NOKIA" w:date="2021-10-21T16:01:00Z">
              <w:r w:rsidR="00AA790D">
                <w:rPr>
                  <w:rFonts w:ascii="Arial" w:hAnsi="Arial"/>
                  <w:noProof/>
                  <w:sz w:val="18"/>
                </w:rPr>
                <w:t>6</w:t>
              </w:r>
            </w:ins>
            <w:del w:id="6" w:author="NOKIA" w:date="2021-10-21T16:01:00Z">
              <w:r w:rsidRPr="007275DF" w:rsidDel="00AA790D">
                <w:rPr>
                  <w:rFonts w:ascii="Arial" w:hAnsi="Arial"/>
                  <w:noProof/>
                  <w:sz w:val="18"/>
                </w:rPr>
                <w:delText>0</w:delText>
              </w:r>
            </w:del>
            <w:r w:rsidRPr="007275DF">
              <w:rPr>
                <w:rFonts w:ascii="Arial" w:hAnsi="Arial"/>
                <w:noProof/>
                <w:sz w:val="18"/>
              </w:rPr>
              <w:t>.2.1</w:t>
            </w:r>
          </w:p>
        </w:tc>
        <w:tc>
          <w:tcPr>
            <w:tcW w:w="1094" w:type="pct"/>
            <w:tcBorders>
              <w:top w:val="single" w:sz="4" w:space="0" w:color="auto"/>
              <w:left w:val="single" w:sz="4" w:space="0" w:color="auto"/>
              <w:bottom w:val="single" w:sz="4" w:space="0" w:color="auto"/>
              <w:right w:val="single" w:sz="4" w:space="0" w:color="auto"/>
            </w:tcBorders>
          </w:tcPr>
          <w:p w14:paraId="23A512A5" w14:textId="77777777" w:rsidR="0008102A" w:rsidRPr="007275DF" w:rsidRDefault="0008102A" w:rsidP="0008102A">
            <w:pPr>
              <w:keepNext/>
              <w:keepLines/>
              <w:spacing w:after="0"/>
              <w:jc w:val="center"/>
              <w:rPr>
                <w:rFonts w:ascii="Arial" w:hAnsi="Arial"/>
                <w:noProof/>
                <w:sz w:val="18"/>
              </w:rPr>
            </w:pPr>
          </w:p>
        </w:tc>
      </w:tr>
      <w:tr w:rsidR="0008102A" w:rsidRPr="007275DF" w14:paraId="35ED41D3"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511E7AA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953D825"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097D2DE" w14:textId="0C268B39"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specified in A.3.2</w:t>
            </w:r>
            <w:ins w:id="7" w:author="NOKIA" w:date="2021-10-21T16:00:00Z">
              <w:r w:rsidR="00AA790D">
                <w:rPr>
                  <w:rFonts w:ascii="Arial" w:hAnsi="Arial"/>
                  <w:noProof/>
                  <w:sz w:val="18"/>
                </w:rPr>
                <w:t>6</w:t>
              </w:r>
            </w:ins>
            <w:del w:id="8" w:author="NOKIA" w:date="2021-10-21T16:00:00Z">
              <w:r w:rsidRPr="007275DF" w:rsidDel="00AA790D">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1B8156CF" w14:textId="4E5A14CE" w:rsidR="0008102A" w:rsidRPr="007275DF" w:rsidRDefault="0008102A" w:rsidP="0008102A">
            <w:pPr>
              <w:keepNext/>
              <w:keepLines/>
              <w:spacing w:after="0"/>
              <w:jc w:val="center"/>
              <w:rPr>
                <w:rFonts w:ascii="Arial" w:hAnsi="Arial"/>
                <w:noProof/>
                <w:sz w:val="18"/>
              </w:rPr>
            </w:pPr>
            <w:r w:rsidRPr="007275DF">
              <w:rPr>
                <w:rFonts w:ascii="Arial" w:hAnsi="Arial"/>
                <w:noProof/>
                <w:sz w:val="18"/>
              </w:rPr>
              <w:t>As specified in A.3.2</w:t>
            </w:r>
            <w:ins w:id="9" w:author="NOKIA" w:date="2021-10-21T16:01:00Z">
              <w:r w:rsidR="00AA790D">
                <w:rPr>
                  <w:rFonts w:ascii="Arial" w:hAnsi="Arial"/>
                  <w:noProof/>
                  <w:sz w:val="18"/>
                </w:rPr>
                <w:t>6</w:t>
              </w:r>
            </w:ins>
            <w:del w:id="10" w:author="NOKIA" w:date="2021-10-21T16:01:00Z">
              <w:r w:rsidRPr="007275DF" w:rsidDel="00AA790D">
                <w:rPr>
                  <w:rFonts w:ascii="Arial" w:hAnsi="Arial"/>
                  <w:noProof/>
                  <w:sz w:val="18"/>
                </w:rPr>
                <w:delText>0</w:delText>
              </w:r>
            </w:del>
            <w:r w:rsidRPr="007275DF">
              <w:rPr>
                <w:rFonts w:ascii="Arial" w:hAnsi="Arial"/>
                <w:noProof/>
                <w:sz w:val="18"/>
              </w:rPr>
              <w:t>.2.2</w:t>
            </w:r>
          </w:p>
        </w:tc>
        <w:tc>
          <w:tcPr>
            <w:tcW w:w="1094" w:type="pct"/>
            <w:tcBorders>
              <w:top w:val="single" w:sz="4" w:space="0" w:color="auto"/>
              <w:left w:val="single" w:sz="4" w:space="0" w:color="auto"/>
              <w:bottom w:val="single" w:sz="4" w:space="0" w:color="auto"/>
              <w:right w:val="single" w:sz="4" w:space="0" w:color="auto"/>
            </w:tcBorders>
          </w:tcPr>
          <w:p w14:paraId="4BEBF39A" w14:textId="77777777" w:rsidR="0008102A" w:rsidRPr="007275DF" w:rsidRDefault="0008102A" w:rsidP="0008102A">
            <w:pPr>
              <w:keepNext/>
              <w:keepLines/>
              <w:spacing w:after="0"/>
              <w:jc w:val="center"/>
              <w:rPr>
                <w:rFonts w:ascii="Arial" w:hAnsi="Arial"/>
                <w:noProof/>
                <w:sz w:val="18"/>
              </w:rPr>
            </w:pPr>
          </w:p>
        </w:tc>
      </w:tr>
      <w:tr w:rsidR="0008102A" w:rsidRPr="007275DF" w14:paraId="13D71184" w14:textId="77777777" w:rsidTr="0008102A">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A02FE3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0FDE5CAB"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95CECE"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E2BA80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1BD8E8C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6B681ABF" w14:textId="77777777" w:rsidR="0008102A" w:rsidRPr="007275DF" w:rsidRDefault="0008102A" w:rsidP="0008102A">
            <w:pPr>
              <w:keepNext/>
              <w:keepLines/>
              <w:spacing w:after="0"/>
              <w:jc w:val="center"/>
              <w:rPr>
                <w:rFonts w:ascii="Arial" w:hAnsi="Arial"/>
                <w:noProof/>
                <w:sz w:val="18"/>
              </w:rPr>
            </w:pPr>
          </w:p>
        </w:tc>
      </w:tr>
      <w:tr w:rsidR="0008102A" w:rsidRPr="007275DF" w14:paraId="7E9C16A4"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3CC7BFC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6162D48"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2BD40F21" w14:textId="77777777" w:rsidR="0008102A" w:rsidRPr="007275DF" w:rsidRDefault="0008102A" w:rsidP="0008102A">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55350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CDF8DA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674935A6" w14:textId="77777777" w:rsidR="0008102A" w:rsidRPr="007275DF" w:rsidRDefault="0008102A" w:rsidP="0008102A">
            <w:pPr>
              <w:keepNext/>
              <w:keepLines/>
              <w:spacing w:after="0"/>
              <w:jc w:val="center"/>
              <w:rPr>
                <w:rFonts w:ascii="Arial" w:hAnsi="Arial"/>
                <w:noProof/>
                <w:sz w:val="18"/>
              </w:rPr>
            </w:pPr>
          </w:p>
        </w:tc>
      </w:tr>
      <w:tr w:rsidR="0008102A" w:rsidRPr="007275DF" w14:paraId="429B5C20"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51D7CA7"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743DBE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156E59C"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DB3653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63EDD2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34B5EEEA" w14:textId="77777777" w:rsidR="0008102A" w:rsidRPr="007275DF" w:rsidRDefault="0008102A" w:rsidP="0008102A">
            <w:pPr>
              <w:keepNext/>
              <w:keepLines/>
              <w:spacing w:after="0"/>
              <w:jc w:val="center"/>
              <w:rPr>
                <w:rFonts w:ascii="Arial" w:hAnsi="Arial"/>
                <w:noProof/>
                <w:sz w:val="18"/>
              </w:rPr>
            </w:pPr>
          </w:p>
        </w:tc>
      </w:tr>
      <w:tr w:rsidR="0008102A" w:rsidRPr="007275DF" w14:paraId="7836880C"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D2A1EA6"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3E6BD2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F2EB11"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330AE9D"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3DA782C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5E5183B4" w14:textId="77777777" w:rsidR="0008102A" w:rsidRPr="007275DF" w:rsidRDefault="0008102A" w:rsidP="0008102A">
            <w:pPr>
              <w:keepNext/>
              <w:keepLines/>
              <w:spacing w:after="0"/>
              <w:jc w:val="center"/>
              <w:rPr>
                <w:rFonts w:ascii="Arial" w:hAnsi="Arial"/>
                <w:noProof/>
                <w:sz w:val="18"/>
              </w:rPr>
            </w:pPr>
          </w:p>
        </w:tc>
      </w:tr>
      <w:tr w:rsidR="0008102A" w:rsidRPr="007275DF" w14:paraId="440DF0A4"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F0E37A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F7924A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5811775"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46D9AB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5BD5A663"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2E5D157C" w14:textId="77777777" w:rsidR="0008102A" w:rsidRPr="007275DF" w:rsidRDefault="0008102A" w:rsidP="0008102A">
            <w:pPr>
              <w:keepNext/>
              <w:keepLines/>
              <w:spacing w:after="0"/>
              <w:jc w:val="center"/>
              <w:rPr>
                <w:rFonts w:ascii="Arial" w:hAnsi="Arial"/>
                <w:noProof/>
                <w:sz w:val="18"/>
              </w:rPr>
            </w:pPr>
          </w:p>
        </w:tc>
      </w:tr>
      <w:tr w:rsidR="0008102A" w:rsidRPr="007275DF" w14:paraId="4DF5DB18" w14:textId="77777777" w:rsidTr="0008102A">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65D59F10"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4F4420B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3A73E7C"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214CB27"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32C2622C"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663D0501" w14:textId="77777777" w:rsidR="0008102A" w:rsidRPr="007275DF" w:rsidRDefault="0008102A" w:rsidP="0008102A">
            <w:pPr>
              <w:keepNext/>
              <w:keepLines/>
              <w:spacing w:after="0"/>
              <w:jc w:val="center"/>
              <w:rPr>
                <w:rFonts w:ascii="Arial" w:hAnsi="Arial"/>
                <w:noProof/>
                <w:sz w:val="18"/>
              </w:rPr>
            </w:pPr>
          </w:p>
        </w:tc>
      </w:tr>
      <w:tr w:rsidR="0008102A" w:rsidRPr="007275DF" w14:paraId="34F21DFC" w14:textId="77777777" w:rsidTr="0008102A">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BE2F87D"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7D63CC44"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8A04C74" w14:textId="77777777" w:rsidR="0008102A" w:rsidRPr="007275DF" w:rsidRDefault="0008102A" w:rsidP="0008102A">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8A1F2C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37EC9BA2"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0B1B64AE" w14:textId="77777777" w:rsidR="0008102A" w:rsidRPr="007275DF" w:rsidRDefault="0008102A" w:rsidP="0008102A">
            <w:pPr>
              <w:keepNext/>
              <w:keepLines/>
              <w:spacing w:after="0"/>
              <w:jc w:val="center"/>
              <w:rPr>
                <w:rFonts w:ascii="Arial" w:hAnsi="Arial"/>
                <w:noProof/>
                <w:sz w:val="18"/>
              </w:rPr>
            </w:pPr>
          </w:p>
        </w:tc>
      </w:tr>
      <w:tr w:rsidR="0008102A" w:rsidRPr="007275DF" w14:paraId="56BA6689" w14:textId="77777777" w:rsidTr="0008102A">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751DEB"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7309A43F"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3EF09F5"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5DECA0"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724B69D3"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5227AA3A" w14:textId="77777777" w:rsidR="0008102A" w:rsidRPr="007275DF" w:rsidRDefault="0008102A" w:rsidP="0008102A">
            <w:pPr>
              <w:keepNext/>
              <w:keepLines/>
              <w:spacing w:after="0"/>
              <w:jc w:val="center"/>
              <w:rPr>
                <w:rFonts w:ascii="Arial" w:hAnsi="Arial"/>
                <w:noProof/>
                <w:sz w:val="18"/>
              </w:rPr>
            </w:pPr>
          </w:p>
        </w:tc>
      </w:tr>
      <w:tr w:rsidR="0008102A" w:rsidRPr="007275DF" w14:paraId="6A266509" w14:textId="77777777" w:rsidTr="0008102A">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FC6C16"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39CB6B6C"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BE4E97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DE901E" w14:textId="77777777" w:rsidR="0008102A" w:rsidRPr="007275DF" w:rsidRDefault="0008102A" w:rsidP="0008102A">
            <w:pPr>
              <w:keepNext/>
              <w:keepLines/>
              <w:spacing w:after="0"/>
              <w:jc w:val="center"/>
              <w:rPr>
                <w:rFonts w:ascii="Arial" w:hAnsi="Arial"/>
                <w:sz w:val="18"/>
              </w:rPr>
            </w:pPr>
            <w:r w:rsidRPr="007275DF">
              <w:rPr>
                <w:rFonts w:ascii="Arial" w:hAnsi="Arial"/>
                <w:sz w:val="18"/>
              </w:rPr>
              <w:t>SSB.3 CCA for semi-static channel access</w:t>
            </w:r>
          </w:p>
          <w:p w14:paraId="204BA6B7"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11478FD4" w14:textId="77777777" w:rsidR="0008102A" w:rsidRPr="007275DF" w:rsidRDefault="0008102A" w:rsidP="0008102A">
            <w:pPr>
              <w:keepNext/>
              <w:keepLines/>
              <w:spacing w:after="0"/>
              <w:jc w:val="center"/>
              <w:rPr>
                <w:rFonts w:ascii="Arial" w:hAnsi="Arial"/>
                <w:sz w:val="18"/>
              </w:rPr>
            </w:pPr>
            <w:r w:rsidRPr="007275DF">
              <w:rPr>
                <w:rFonts w:ascii="Arial" w:hAnsi="Arial"/>
                <w:sz w:val="18"/>
              </w:rPr>
              <w:t>SSB.3 CCA for semi-static channel access</w:t>
            </w:r>
          </w:p>
          <w:p w14:paraId="01656739"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2A35B9D2" w14:textId="77777777" w:rsidR="0008102A" w:rsidRPr="007275DF" w:rsidRDefault="0008102A" w:rsidP="0008102A">
            <w:pPr>
              <w:keepNext/>
              <w:keepLines/>
              <w:spacing w:after="0"/>
              <w:jc w:val="center"/>
              <w:rPr>
                <w:rFonts w:ascii="Arial" w:hAnsi="Arial"/>
                <w:noProof/>
                <w:sz w:val="18"/>
              </w:rPr>
            </w:pPr>
          </w:p>
        </w:tc>
      </w:tr>
      <w:tr w:rsidR="0008102A" w:rsidRPr="007275DF" w14:paraId="549481A6" w14:textId="77777777" w:rsidTr="0008102A">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FEF50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190A0AB9"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4A0924"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04D6AD2"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3507AB5E"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02460E05" w14:textId="77777777" w:rsidR="0008102A" w:rsidRPr="007275DF" w:rsidRDefault="0008102A" w:rsidP="0008102A">
            <w:pPr>
              <w:keepNext/>
              <w:keepLines/>
              <w:spacing w:after="0"/>
              <w:jc w:val="center"/>
              <w:rPr>
                <w:rFonts w:ascii="Arial" w:hAnsi="Arial"/>
                <w:noProof/>
                <w:sz w:val="18"/>
              </w:rPr>
            </w:pPr>
          </w:p>
        </w:tc>
      </w:tr>
      <w:tr w:rsidR="0008102A" w:rsidRPr="007275DF" w14:paraId="3360EBAE" w14:textId="77777777" w:rsidTr="0008102A">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03EA11C"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5DB79DEA"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3205AD"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210BEB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3771A93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1E761719" w14:textId="77777777" w:rsidR="0008102A" w:rsidRPr="007275DF" w:rsidRDefault="0008102A" w:rsidP="0008102A">
            <w:pPr>
              <w:keepNext/>
              <w:keepLines/>
              <w:spacing w:after="0"/>
              <w:jc w:val="center"/>
              <w:rPr>
                <w:rFonts w:ascii="Arial" w:hAnsi="Arial"/>
                <w:noProof/>
                <w:sz w:val="18"/>
              </w:rPr>
            </w:pPr>
          </w:p>
        </w:tc>
      </w:tr>
      <w:tr w:rsidR="0008102A" w:rsidRPr="007275DF" w14:paraId="040656A2" w14:textId="77777777" w:rsidTr="0008102A">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83E44A2"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7DBCD32" w14:textId="77777777" w:rsidR="0008102A" w:rsidRPr="007275DF" w:rsidRDefault="0008102A" w:rsidP="0008102A">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65BE8E8"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F02DBE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3BBC168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39B8DD16" w14:textId="77777777" w:rsidR="0008102A" w:rsidRPr="007275DF" w:rsidRDefault="0008102A" w:rsidP="0008102A">
            <w:pPr>
              <w:keepNext/>
              <w:keepLines/>
              <w:spacing w:after="0"/>
              <w:jc w:val="center"/>
              <w:rPr>
                <w:rFonts w:ascii="Arial" w:hAnsi="Arial"/>
                <w:noProof/>
                <w:sz w:val="18"/>
              </w:rPr>
            </w:pPr>
          </w:p>
        </w:tc>
      </w:tr>
      <w:tr w:rsidR="0008102A" w:rsidRPr="007275DF" w14:paraId="0E6C7598"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2363CD4"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75C8386D"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299C4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05CD86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4E709B6" w14:textId="77777777" w:rsidR="0008102A" w:rsidRPr="007275DF" w:rsidRDefault="0008102A" w:rsidP="0008102A">
            <w:pPr>
              <w:keepNext/>
              <w:keepLines/>
              <w:spacing w:after="0"/>
              <w:jc w:val="center"/>
              <w:rPr>
                <w:rFonts w:ascii="Arial" w:hAnsi="Arial"/>
                <w:noProof/>
                <w:sz w:val="18"/>
              </w:rPr>
            </w:pPr>
          </w:p>
        </w:tc>
      </w:tr>
      <w:tr w:rsidR="0008102A" w:rsidRPr="007275DF" w14:paraId="034A508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1E7FFF6"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C5385F6"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B47297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40EF19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C56A6D0" w14:textId="77777777" w:rsidR="0008102A" w:rsidRPr="007275DF" w:rsidRDefault="0008102A" w:rsidP="0008102A">
            <w:pPr>
              <w:keepNext/>
              <w:keepLines/>
              <w:spacing w:after="0"/>
              <w:jc w:val="center"/>
              <w:rPr>
                <w:rFonts w:ascii="Arial" w:hAnsi="Arial"/>
                <w:noProof/>
                <w:sz w:val="18"/>
              </w:rPr>
            </w:pPr>
          </w:p>
        </w:tc>
      </w:tr>
      <w:tr w:rsidR="0008102A" w:rsidRPr="007275DF" w14:paraId="79CB85AE"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012D0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29285BE7"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C5A83E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0783571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54AFDD59" w14:textId="77777777" w:rsidR="0008102A" w:rsidRPr="007275DF" w:rsidRDefault="0008102A" w:rsidP="0008102A">
            <w:pPr>
              <w:keepNext/>
              <w:keepLines/>
              <w:spacing w:after="0"/>
              <w:jc w:val="center"/>
              <w:rPr>
                <w:rFonts w:ascii="Arial" w:hAnsi="Arial"/>
                <w:noProof/>
                <w:sz w:val="18"/>
              </w:rPr>
            </w:pPr>
          </w:p>
        </w:tc>
      </w:tr>
      <w:tr w:rsidR="0008102A" w:rsidRPr="007275DF" w14:paraId="382BCEB5"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FD46910"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62CF403C"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3E02B3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9E5D823"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51A16851" w14:textId="77777777" w:rsidR="0008102A" w:rsidRPr="007275DF" w:rsidRDefault="0008102A" w:rsidP="0008102A">
            <w:pPr>
              <w:keepNext/>
              <w:keepLines/>
              <w:spacing w:after="0"/>
              <w:jc w:val="center"/>
              <w:rPr>
                <w:rFonts w:ascii="Arial" w:hAnsi="Arial"/>
                <w:noProof/>
                <w:sz w:val="18"/>
              </w:rPr>
            </w:pPr>
          </w:p>
        </w:tc>
      </w:tr>
      <w:tr w:rsidR="0008102A" w:rsidRPr="007275DF" w14:paraId="78EB1F58" w14:textId="77777777" w:rsidTr="0008102A">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A5C31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0939C17E"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7C0AF7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0618B7B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7D4C732A" w14:textId="77777777" w:rsidR="0008102A" w:rsidRPr="007275DF" w:rsidRDefault="0008102A" w:rsidP="0008102A">
            <w:pPr>
              <w:keepNext/>
              <w:keepLines/>
              <w:spacing w:after="0"/>
              <w:jc w:val="center"/>
              <w:rPr>
                <w:rFonts w:ascii="Arial" w:hAnsi="Arial"/>
                <w:noProof/>
                <w:sz w:val="18"/>
              </w:rPr>
            </w:pPr>
          </w:p>
        </w:tc>
      </w:tr>
      <w:tr w:rsidR="0008102A" w:rsidRPr="007275DF" w14:paraId="2CE1343C" w14:textId="77777777" w:rsidTr="0008102A">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6F1E745E"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7E632EA9"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01F49E"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C12288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0FAA197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0BA0A4DC" w14:textId="77777777" w:rsidR="0008102A" w:rsidRPr="007275DF" w:rsidRDefault="0008102A" w:rsidP="0008102A">
            <w:pPr>
              <w:keepNext/>
              <w:keepLines/>
              <w:spacing w:after="0"/>
              <w:jc w:val="center"/>
              <w:rPr>
                <w:rFonts w:ascii="Arial" w:hAnsi="Arial"/>
                <w:noProof/>
                <w:sz w:val="18"/>
              </w:rPr>
            </w:pPr>
          </w:p>
        </w:tc>
      </w:tr>
      <w:tr w:rsidR="0008102A" w:rsidRPr="007275DF" w14:paraId="6727856E" w14:textId="77777777" w:rsidTr="0008102A">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569DB0FF"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7A9C003F"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4DC27A61"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8DDC11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E447D3F"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485AC16" w14:textId="77777777" w:rsidR="0008102A" w:rsidRPr="007275DF" w:rsidRDefault="0008102A" w:rsidP="0008102A">
            <w:pPr>
              <w:keepNext/>
              <w:keepLines/>
              <w:spacing w:after="0"/>
              <w:jc w:val="center"/>
              <w:rPr>
                <w:rFonts w:ascii="Arial" w:hAnsi="Arial"/>
                <w:noProof/>
                <w:sz w:val="18"/>
              </w:rPr>
            </w:pPr>
          </w:p>
        </w:tc>
      </w:tr>
      <w:tr w:rsidR="0008102A" w:rsidRPr="007275DF" w14:paraId="7FADDBC2" w14:textId="77777777" w:rsidTr="0008102A">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7236CB10"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B19198D"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4CF6101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16D3077D"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38D2F97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10B80BEA" w14:textId="77777777" w:rsidR="0008102A" w:rsidRPr="007275DF" w:rsidRDefault="0008102A" w:rsidP="0008102A">
            <w:pPr>
              <w:keepNext/>
              <w:keepLines/>
              <w:spacing w:after="0"/>
              <w:jc w:val="center"/>
              <w:rPr>
                <w:rFonts w:ascii="Arial" w:hAnsi="Arial"/>
                <w:noProof/>
                <w:sz w:val="18"/>
              </w:rPr>
            </w:pPr>
          </w:p>
        </w:tc>
      </w:tr>
      <w:tr w:rsidR="0008102A" w:rsidRPr="007275DF" w14:paraId="1D27DB7B" w14:textId="77777777" w:rsidTr="0008102A">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4BD493D1"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53799F5" w14:textId="77777777" w:rsidR="0008102A" w:rsidRPr="007275DF" w:rsidRDefault="0008102A" w:rsidP="0008102A">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311A2E76"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5475324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F164CE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590C024" w14:textId="77777777" w:rsidR="0008102A" w:rsidRPr="007275DF" w:rsidRDefault="0008102A" w:rsidP="0008102A">
            <w:pPr>
              <w:keepNext/>
              <w:keepLines/>
              <w:spacing w:after="0"/>
              <w:jc w:val="center"/>
              <w:rPr>
                <w:rFonts w:ascii="Arial" w:hAnsi="Arial"/>
                <w:noProof/>
                <w:sz w:val="18"/>
              </w:rPr>
            </w:pPr>
          </w:p>
        </w:tc>
      </w:tr>
      <w:tr w:rsidR="0008102A" w:rsidRPr="007275DF" w14:paraId="7E6C1B0D" w14:textId="77777777" w:rsidTr="0008102A">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1D1BAC37"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9AA8C1A" w14:textId="77777777" w:rsidR="0008102A" w:rsidRPr="007275DF" w:rsidRDefault="0008102A" w:rsidP="0008102A">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2ECD9E4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213E0C0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45FE9D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4E99D423" w14:textId="77777777" w:rsidR="0008102A" w:rsidRPr="007275DF" w:rsidRDefault="0008102A" w:rsidP="0008102A">
            <w:pPr>
              <w:keepNext/>
              <w:keepLines/>
              <w:spacing w:after="0"/>
              <w:jc w:val="center"/>
              <w:rPr>
                <w:rFonts w:ascii="Arial" w:hAnsi="Arial"/>
                <w:noProof/>
                <w:sz w:val="18"/>
              </w:rPr>
            </w:pPr>
          </w:p>
        </w:tc>
      </w:tr>
      <w:tr w:rsidR="0008102A" w:rsidRPr="007275DF" w14:paraId="4E315A68" w14:textId="77777777" w:rsidTr="0008102A">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1456C7D9"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03D88B3" w14:textId="77777777" w:rsidR="0008102A" w:rsidRPr="007275DF" w:rsidRDefault="0008102A" w:rsidP="0008102A">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33B23610" w14:textId="77777777" w:rsidR="0008102A" w:rsidRPr="007275DF" w:rsidRDefault="0008102A" w:rsidP="0008102A">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6D0C107" w14:textId="77777777" w:rsidR="0008102A" w:rsidRPr="007275DF" w:rsidRDefault="0008102A" w:rsidP="0008102A">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218A12BF" w14:textId="77777777" w:rsidR="0008102A" w:rsidRPr="007275DF" w:rsidRDefault="0008102A" w:rsidP="0008102A">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48FDDDC3" w14:textId="77777777" w:rsidR="0008102A" w:rsidRPr="007275DF" w:rsidRDefault="0008102A" w:rsidP="0008102A">
            <w:pPr>
              <w:keepNext/>
              <w:keepLines/>
              <w:spacing w:after="0"/>
              <w:jc w:val="center"/>
              <w:rPr>
                <w:rFonts w:ascii="Arial" w:eastAsia="?? ??" w:hAnsi="Arial"/>
                <w:sz w:val="18"/>
              </w:rPr>
            </w:pPr>
          </w:p>
        </w:tc>
      </w:tr>
      <w:tr w:rsidR="0008102A" w:rsidRPr="007275DF" w14:paraId="14CC9CA4" w14:textId="77777777" w:rsidTr="0008102A">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56661615" w14:textId="77777777" w:rsidR="0008102A" w:rsidRPr="007275DF" w:rsidRDefault="0008102A" w:rsidP="0008102A">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569F65A" w14:textId="77777777" w:rsidR="0008102A" w:rsidRPr="007275DF" w:rsidRDefault="0008102A" w:rsidP="0008102A">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D1CA28D" w14:textId="77777777" w:rsidR="0008102A" w:rsidRPr="007275DF" w:rsidRDefault="0008102A" w:rsidP="0008102A">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7E94DC7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FDB2BD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062D596F" w14:textId="77777777" w:rsidR="0008102A" w:rsidRPr="007275DF" w:rsidRDefault="0008102A" w:rsidP="0008102A">
            <w:pPr>
              <w:keepNext/>
              <w:keepLines/>
              <w:spacing w:after="0"/>
              <w:jc w:val="center"/>
              <w:rPr>
                <w:rFonts w:ascii="Arial" w:hAnsi="Arial"/>
                <w:noProof/>
                <w:sz w:val="18"/>
              </w:rPr>
            </w:pPr>
          </w:p>
        </w:tc>
      </w:tr>
      <w:tr w:rsidR="0008102A" w:rsidRPr="007275DF" w14:paraId="38C56913"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8A20497" w14:textId="77777777" w:rsidR="0008102A" w:rsidRPr="007275DF" w:rsidRDefault="0008102A" w:rsidP="0008102A">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4A96D37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73C8349"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07853A53"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DRX.7</w:t>
            </w:r>
          </w:p>
        </w:tc>
        <w:tc>
          <w:tcPr>
            <w:tcW w:w="1094" w:type="pct"/>
            <w:tcBorders>
              <w:top w:val="single" w:sz="4" w:space="0" w:color="auto"/>
              <w:left w:val="single" w:sz="4" w:space="0" w:color="auto"/>
              <w:bottom w:val="single" w:sz="4" w:space="0" w:color="auto"/>
              <w:right w:val="single" w:sz="4" w:space="0" w:color="auto"/>
            </w:tcBorders>
          </w:tcPr>
          <w:p w14:paraId="1D1B3B7A" w14:textId="77777777" w:rsidR="0008102A" w:rsidRPr="007275DF" w:rsidRDefault="0008102A" w:rsidP="0008102A">
            <w:pPr>
              <w:keepNext/>
              <w:keepLines/>
              <w:spacing w:after="0"/>
              <w:jc w:val="center"/>
              <w:rPr>
                <w:rFonts w:ascii="Arial" w:hAnsi="Arial"/>
                <w:i/>
                <w:iCs/>
                <w:sz w:val="18"/>
              </w:rPr>
            </w:pPr>
            <w:r w:rsidRPr="007275DF">
              <w:rPr>
                <w:rFonts w:ascii="Arial" w:hAnsi="Arial"/>
                <w:iCs/>
                <w:sz w:val="18"/>
              </w:rPr>
              <w:t>A.3.3.7</w:t>
            </w:r>
          </w:p>
        </w:tc>
      </w:tr>
      <w:tr w:rsidR="0008102A" w:rsidRPr="007275DF" w14:paraId="1AFEF29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85CC8C2" w14:textId="77777777" w:rsidR="0008102A" w:rsidRPr="007275DF" w:rsidRDefault="0008102A" w:rsidP="0008102A">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6A8E7F8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C07CE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2E8539C2"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N.A.</w:t>
            </w:r>
          </w:p>
        </w:tc>
        <w:tc>
          <w:tcPr>
            <w:tcW w:w="1094" w:type="pct"/>
            <w:tcBorders>
              <w:top w:val="single" w:sz="4" w:space="0" w:color="auto"/>
              <w:left w:val="single" w:sz="4" w:space="0" w:color="auto"/>
              <w:bottom w:val="single" w:sz="4" w:space="0" w:color="auto"/>
              <w:right w:val="single" w:sz="4" w:space="0" w:color="auto"/>
            </w:tcBorders>
          </w:tcPr>
          <w:p w14:paraId="4805A104" w14:textId="77777777" w:rsidR="0008102A" w:rsidRPr="007275DF" w:rsidRDefault="0008102A" w:rsidP="0008102A">
            <w:pPr>
              <w:keepNext/>
              <w:keepLines/>
              <w:spacing w:after="0"/>
              <w:jc w:val="center"/>
              <w:rPr>
                <w:rFonts w:ascii="Arial" w:hAnsi="Arial"/>
                <w:iCs/>
                <w:sz w:val="18"/>
              </w:rPr>
            </w:pPr>
          </w:p>
        </w:tc>
      </w:tr>
      <w:tr w:rsidR="0008102A" w:rsidRPr="007275DF" w14:paraId="746FBFD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1AE5AE9" w14:textId="77777777" w:rsidR="0008102A" w:rsidRPr="007275DF" w:rsidRDefault="0008102A" w:rsidP="0008102A">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58E2695F"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0F13B5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417EBD5E"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3633988A" w14:textId="77777777" w:rsidR="0008102A" w:rsidRPr="007275DF" w:rsidRDefault="0008102A" w:rsidP="0008102A">
            <w:pPr>
              <w:keepNext/>
              <w:keepLines/>
              <w:spacing w:after="0"/>
              <w:jc w:val="center"/>
              <w:rPr>
                <w:rFonts w:ascii="Arial" w:hAnsi="Arial"/>
                <w:iCs/>
                <w:sz w:val="18"/>
              </w:rPr>
            </w:pPr>
          </w:p>
        </w:tc>
      </w:tr>
      <w:tr w:rsidR="0008102A" w:rsidRPr="007275DF" w14:paraId="7A7D517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1EC562" w14:textId="77777777" w:rsidR="0008102A" w:rsidRPr="007275DF" w:rsidRDefault="0008102A" w:rsidP="0008102A">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7D874898"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F8E322"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6C2E6930"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4B864E79"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8102A" w:rsidRPr="007275DF" w14:paraId="0903A944" w14:textId="77777777" w:rsidTr="0008102A">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34AC514D" w14:textId="77777777" w:rsidR="0008102A" w:rsidRPr="007275DF" w:rsidRDefault="0008102A" w:rsidP="0008102A">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51B7BAA2" w14:textId="77777777" w:rsidR="0008102A" w:rsidRPr="007275DF" w:rsidRDefault="0008102A" w:rsidP="0008102A">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107FB385" w14:textId="77777777" w:rsidR="0008102A" w:rsidRPr="007275DF" w:rsidRDefault="0008102A" w:rsidP="0008102A">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0E16A08E"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151A13A6" w14:textId="77777777" w:rsidR="0008102A" w:rsidRPr="007275DF" w:rsidRDefault="0008102A" w:rsidP="0008102A">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2470734A" w14:textId="77777777" w:rsidR="0008102A" w:rsidRPr="007275DF" w:rsidRDefault="0008102A" w:rsidP="0008102A">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08102A" w:rsidRPr="007275DF" w14:paraId="26EE6B81" w14:textId="77777777" w:rsidTr="0008102A">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C813ED6" w14:textId="77777777" w:rsidR="0008102A" w:rsidRPr="007275DF" w:rsidRDefault="0008102A" w:rsidP="0008102A">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35548D3B" w14:textId="77777777" w:rsidR="0008102A" w:rsidRPr="007275DF" w:rsidRDefault="0008102A" w:rsidP="0008102A">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7BAE315"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27A65D85"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345E7655"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Used for deriving rsrp-ThresholdCSI-RS</w:t>
            </w:r>
          </w:p>
        </w:tc>
      </w:tr>
      <w:tr w:rsidR="0008102A" w:rsidRPr="007275DF" w14:paraId="58919B37"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9EF86D"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24AD28CB" w14:textId="77777777" w:rsidR="0008102A" w:rsidRPr="007275DF" w:rsidRDefault="0008102A" w:rsidP="0008102A">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2202BA41"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5DB02687"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49C2FDDB" w14:textId="77777777" w:rsidR="0008102A" w:rsidRPr="007275DF" w:rsidRDefault="0008102A" w:rsidP="0008102A">
            <w:pPr>
              <w:keepNext/>
              <w:keepLines/>
              <w:spacing w:after="0"/>
              <w:jc w:val="center"/>
              <w:rPr>
                <w:rFonts w:ascii="Arial" w:hAnsi="Arial"/>
                <w:iCs/>
                <w:sz w:val="18"/>
              </w:rPr>
            </w:pPr>
            <w:r w:rsidRPr="007275DF">
              <w:rPr>
                <w:rFonts w:ascii="Arial" w:hAnsi="Arial"/>
                <w:iCs/>
                <w:sz w:val="18"/>
              </w:rPr>
              <w:t>see TS 38.321 [7], clause 5.17</w:t>
            </w:r>
          </w:p>
        </w:tc>
      </w:tr>
      <w:tr w:rsidR="0008102A" w:rsidRPr="007275DF" w14:paraId="3BFBB443"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4FC72F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43D30303" w14:textId="77777777" w:rsidR="0008102A" w:rsidRPr="007275DF" w:rsidRDefault="0008102A" w:rsidP="0008102A">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127540C" w14:textId="77777777" w:rsidR="0008102A" w:rsidRPr="007275DF" w:rsidRDefault="0008102A" w:rsidP="0008102A">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2CD00E8D" w14:textId="77777777" w:rsidR="0008102A" w:rsidRPr="007275DF" w:rsidRDefault="0008102A" w:rsidP="0008102A">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44CB07EC" w14:textId="77777777" w:rsidR="0008102A" w:rsidRPr="007275DF" w:rsidRDefault="0008102A" w:rsidP="0008102A">
            <w:pPr>
              <w:keepNext/>
              <w:keepLines/>
              <w:spacing w:after="0"/>
              <w:jc w:val="center"/>
              <w:rPr>
                <w:rFonts w:ascii="Arial" w:hAnsi="Arial"/>
                <w:noProof/>
                <w:sz w:val="18"/>
              </w:rPr>
            </w:pPr>
            <w:r w:rsidRPr="007275DF">
              <w:rPr>
                <w:rFonts w:ascii="Arial" w:hAnsi="Arial"/>
                <w:iCs/>
                <w:sz w:val="18"/>
              </w:rPr>
              <w:t>see TS 38.321 [7], clause 5.17</w:t>
            </w:r>
          </w:p>
        </w:tc>
      </w:tr>
      <w:tr w:rsidR="0008102A" w:rsidRPr="007275DF" w14:paraId="4A707C27" w14:textId="77777777" w:rsidTr="0008102A">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23F4BC7"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14AD82E"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7F5409BD"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6069E3B" w14:textId="77777777" w:rsidR="0008102A" w:rsidRPr="007275DF" w:rsidRDefault="0008102A" w:rsidP="0008102A">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56F11FF7" w14:textId="77777777" w:rsidR="0008102A" w:rsidRPr="007275DF" w:rsidRDefault="0008102A" w:rsidP="0008102A">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7B641B19" w14:textId="77777777" w:rsidR="0008102A" w:rsidRPr="007275DF" w:rsidRDefault="0008102A" w:rsidP="0008102A">
            <w:pPr>
              <w:keepNext/>
              <w:keepLines/>
              <w:spacing w:after="0"/>
              <w:jc w:val="center"/>
              <w:rPr>
                <w:rFonts w:ascii="Arial" w:hAnsi="Arial" w:cs="Arial"/>
                <w:iCs/>
                <w:sz w:val="18"/>
                <w:szCs w:val="18"/>
              </w:rPr>
            </w:pPr>
          </w:p>
        </w:tc>
      </w:tr>
      <w:tr w:rsidR="0008102A" w:rsidRPr="007275DF" w14:paraId="0CD7A929" w14:textId="77777777" w:rsidTr="0008102A">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5857B790" w14:textId="77777777" w:rsidR="0008102A" w:rsidRPr="007275DF" w:rsidRDefault="0008102A" w:rsidP="0008102A">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3829EF85" w14:textId="77777777" w:rsidR="0008102A" w:rsidRPr="007275DF" w:rsidRDefault="0008102A" w:rsidP="0008102A">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BD6A3D9"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34589034" w14:textId="77777777" w:rsidR="0008102A" w:rsidRPr="007275DF" w:rsidRDefault="0008102A" w:rsidP="0008102A">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44A0E299" w14:textId="77777777" w:rsidR="0008102A" w:rsidRPr="007275DF" w:rsidRDefault="0008102A" w:rsidP="0008102A">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6B21DAE6" w14:textId="77777777" w:rsidR="0008102A" w:rsidRPr="007275DF" w:rsidRDefault="0008102A" w:rsidP="0008102A">
            <w:pPr>
              <w:keepNext/>
              <w:keepLines/>
              <w:spacing w:after="0"/>
              <w:jc w:val="center"/>
              <w:rPr>
                <w:rFonts w:ascii="Arial" w:hAnsi="Arial" w:cs="Arial"/>
                <w:iCs/>
                <w:sz w:val="18"/>
                <w:szCs w:val="18"/>
              </w:rPr>
            </w:pPr>
          </w:p>
        </w:tc>
      </w:tr>
      <w:tr w:rsidR="0008102A" w:rsidRPr="007275DF" w14:paraId="605A7DE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8814A42" w14:textId="77777777" w:rsidR="0008102A" w:rsidRPr="007275DF" w:rsidRDefault="0008102A" w:rsidP="0008102A">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230AA0F1" w14:textId="77777777" w:rsidR="0008102A" w:rsidRPr="007275DF" w:rsidRDefault="0008102A" w:rsidP="0008102A">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69CD04A8" w14:textId="77777777" w:rsidR="0008102A" w:rsidRPr="007275DF" w:rsidRDefault="0008102A" w:rsidP="0008102A">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79388954"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iCs/>
                <w:sz w:val="18"/>
                <w:szCs w:val="18"/>
                <w:lang w:eastAsia="zh-CN"/>
              </w:rPr>
              <w:t>0,1</w:t>
            </w:r>
          </w:p>
        </w:tc>
        <w:tc>
          <w:tcPr>
            <w:tcW w:w="1094" w:type="pct"/>
            <w:tcBorders>
              <w:top w:val="single" w:sz="4" w:space="0" w:color="auto"/>
              <w:left w:val="single" w:sz="4" w:space="0" w:color="auto"/>
              <w:bottom w:val="single" w:sz="4" w:space="0" w:color="auto"/>
              <w:right w:val="single" w:sz="4" w:space="0" w:color="auto"/>
            </w:tcBorders>
          </w:tcPr>
          <w:p w14:paraId="08F955BA"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63E131C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A9E30F7" w14:textId="77777777" w:rsidR="0008102A" w:rsidRPr="007275DF" w:rsidRDefault="0008102A" w:rsidP="0008102A">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1C91FDC" w14:textId="77777777" w:rsidR="0008102A" w:rsidRPr="007275DF" w:rsidRDefault="0008102A" w:rsidP="0008102A">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4BD83A99" w14:textId="77777777" w:rsidR="0008102A" w:rsidRPr="007275DF" w:rsidRDefault="0008102A" w:rsidP="0008102A">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095" w:type="pct"/>
            <w:tcBorders>
              <w:top w:val="single" w:sz="4" w:space="0" w:color="auto"/>
              <w:left w:val="single" w:sz="4" w:space="0" w:color="auto"/>
              <w:bottom w:val="single" w:sz="4" w:space="0" w:color="auto"/>
              <w:right w:val="single" w:sz="4" w:space="0" w:color="auto"/>
            </w:tcBorders>
          </w:tcPr>
          <w:p w14:paraId="414CED34"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[1000]</w:t>
            </w:r>
          </w:p>
        </w:tc>
        <w:tc>
          <w:tcPr>
            <w:tcW w:w="1094" w:type="pct"/>
            <w:tcBorders>
              <w:top w:val="single" w:sz="4" w:space="0" w:color="auto"/>
              <w:left w:val="single" w:sz="4" w:space="0" w:color="auto"/>
              <w:bottom w:val="single" w:sz="4" w:space="0" w:color="auto"/>
              <w:right w:val="single" w:sz="4" w:space="0" w:color="auto"/>
            </w:tcBorders>
          </w:tcPr>
          <w:p w14:paraId="3F34B3C4"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212B9BFA"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140903D" w14:textId="77777777" w:rsidR="0008102A" w:rsidRPr="007275DF" w:rsidRDefault="0008102A" w:rsidP="0008102A">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34EA5D49" w14:textId="77777777" w:rsidR="0008102A" w:rsidRPr="007275DF" w:rsidRDefault="0008102A" w:rsidP="0008102A">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1E098D4B" w14:textId="77777777" w:rsidR="0008102A" w:rsidRPr="007275DF" w:rsidRDefault="0008102A" w:rsidP="0008102A">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095" w:type="pct"/>
            <w:tcBorders>
              <w:top w:val="single" w:sz="4" w:space="0" w:color="auto"/>
              <w:left w:val="single" w:sz="4" w:space="0" w:color="auto"/>
              <w:bottom w:val="single" w:sz="4" w:space="0" w:color="auto"/>
              <w:right w:val="single" w:sz="4" w:space="0" w:color="auto"/>
            </w:tcBorders>
          </w:tcPr>
          <w:p w14:paraId="6F7E2C91" w14:textId="77777777" w:rsidR="0008102A" w:rsidRPr="007275DF" w:rsidRDefault="0008102A" w:rsidP="0008102A">
            <w:pPr>
              <w:keepNext/>
              <w:keepLines/>
              <w:spacing w:after="0"/>
              <w:jc w:val="center"/>
              <w:rPr>
                <w:rFonts w:ascii="Arial" w:hAnsi="Arial" w:cs="Arial"/>
                <w:iCs/>
                <w:sz w:val="18"/>
                <w:szCs w:val="18"/>
                <w:lang w:eastAsia="zh-CN"/>
              </w:rPr>
            </w:pPr>
            <w:r w:rsidRPr="007275DF">
              <w:rPr>
                <w:rFonts w:ascii="Arial" w:hAnsi="Arial" w:cs="Arial"/>
                <w:sz w:val="18"/>
                <w:szCs w:val="18"/>
                <w:lang w:eastAsia="zh-CN"/>
              </w:rPr>
              <w:t>[2]</w:t>
            </w:r>
          </w:p>
        </w:tc>
        <w:tc>
          <w:tcPr>
            <w:tcW w:w="1094" w:type="pct"/>
            <w:tcBorders>
              <w:top w:val="single" w:sz="4" w:space="0" w:color="auto"/>
              <w:left w:val="single" w:sz="4" w:space="0" w:color="auto"/>
              <w:bottom w:val="single" w:sz="4" w:space="0" w:color="auto"/>
              <w:right w:val="single" w:sz="4" w:space="0" w:color="auto"/>
            </w:tcBorders>
          </w:tcPr>
          <w:p w14:paraId="5680AAF7" w14:textId="77777777" w:rsidR="0008102A" w:rsidRPr="007275DF" w:rsidRDefault="0008102A" w:rsidP="0008102A">
            <w:pPr>
              <w:keepNext/>
              <w:keepLines/>
              <w:spacing w:after="0"/>
              <w:jc w:val="center"/>
              <w:rPr>
                <w:rFonts w:ascii="Arial" w:hAnsi="Arial" w:cs="Arial"/>
                <w:iCs/>
                <w:sz w:val="18"/>
                <w:szCs w:val="18"/>
                <w:lang w:eastAsia="zh-CN"/>
              </w:rPr>
            </w:pPr>
          </w:p>
        </w:tc>
      </w:tr>
      <w:tr w:rsidR="0008102A" w:rsidRPr="007275DF" w14:paraId="05B2363E"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10B7BEC"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509DC5C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FB85FB8"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6F3CF12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hideMark/>
          </w:tcPr>
          <w:p w14:paraId="0FFD5BA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8102A" w:rsidRPr="007275DF" w14:paraId="2FDB9DC0" w14:textId="77777777" w:rsidTr="0008102A">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D7A5D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0C010CBC"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1F52388E"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[9.01]</w:t>
            </w:r>
          </w:p>
        </w:tc>
        <w:tc>
          <w:tcPr>
            <w:tcW w:w="1095" w:type="pct"/>
            <w:tcBorders>
              <w:top w:val="single" w:sz="4" w:space="0" w:color="auto"/>
              <w:left w:val="single" w:sz="4" w:space="0" w:color="auto"/>
              <w:bottom w:val="single" w:sz="4" w:space="0" w:color="auto"/>
              <w:right w:val="single" w:sz="4" w:space="0" w:color="auto"/>
            </w:tcBorders>
          </w:tcPr>
          <w:p w14:paraId="3050522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[8.37]</w:t>
            </w:r>
          </w:p>
        </w:tc>
        <w:tc>
          <w:tcPr>
            <w:tcW w:w="1094" w:type="pct"/>
            <w:tcBorders>
              <w:top w:val="single" w:sz="4" w:space="0" w:color="auto"/>
              <w:left w:val="single" w:sz="4" w:space="0" w:color="auto"/>
              <w:bottom w:val="single" w:sz="4" w:space="0" w:color="auto"/>
              <w:right w:val="single" w:sz="4" w:space="0" w:color="auto"/>
            </w:tcBorders>
          </w:tcPr>
          <w:p w14:paraId="146CE00A" w14:textId="77777777" w:rsidR="0008102A" w:rsidRPr="007275DF" w:rsidRDefault="0008102A" w:rsidP="0008102A">
            <w:pPr>
              <w:keepNext/>
              <w:keepLines/>
              <w:spacing w:after="0"/>
              <w:jc w:val="center"/>
              <w:rPr>
                <w:rFonts w:ascii="Arial" w:hAnsi="Arial"/>
                <w:noProof/>
                <w:sz w:val="18"/>
              </w:rPr>
            </w:pPr>
          </w:p>
        </w:tc>
      </w:tr>
      <w:tr w:rsidR="0008102A" w:rsidRPr="007275DF" w14:paraId="1F668FB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73F987B"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DC9765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4CD77F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[5.16]</w:t>
            </w:r>
          </w:p>
        </w:tc>
        <w:tc>
          <w:tcPr>
            <w:tcW w:w="1095" w:type="pct"/>
            <w:tcBorders>
              <w:top w:val="single" w:sz="4" w:space="0" w:color="auto"/>
              <w:left w:val="single" w:sz="4" w:space="0" w:color="auto"/>
              <w:bottom w:val="single" w:sz="4" w:space="0" w:color="auto"/>
              <w:right w:val="single" w:sz="4" w:space="0" w:color="auto"/>
            </w:tcBorders>
          </w:tcPr>
          <w:p w14:paraId="497F231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[4.52]</w:t>
            </w:r>
          </w:p>
        </w:tc>
        <w:tc>
          <w:tcPr>
            <w:tcW w:w="1094" w:type="pct"/>
            <w:tcBorders>
              <w:top w:val="single" w:sz="4" w:space="0" w:color="auto"/>
              <w:left w:val="single" w:sz="4" w:space="0" w:color="auto"/>
              <w:bottom w:val="single" w:sz="4" w:space="0" w:color="auto"/>
              <w:right w:val="single" w:sz="4" w:space="0" w:color="auto"/>
            </w:tcBorders>
          </w:tcPr>
          <w:p w14:paraId="2D729262" w14:textId="77777777" w:rsidR="0008102A" w:rsidRPr="007275DF" w:rsidRDefault="0008102A" w:rsidP="0008102A">
            <w:pPr>
              <w:keepNext/>
              <w:keepLines/>
              <w:spacing w:after="0"/>
              <w:jc w:val="center"/>
              <w:rPr>
                <w:rFonts w:ascii="Arial" w:hAnsi="Arial"/>
                <w:noProof/>
                <w:sz w:val="18"/>
              </w:rPr>
            </w:pPr>
          </w:p>
        </w:tc>
      </w:tr>
      <w:tr w:rsidR="0008102A" w:rsidRPr="007275DF" w14:paraId="304AB68F"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A36E30"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4C70F1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399BAAB"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7B9B1480"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76E5F4D" w14:textId="77777777" w:rsidR="0008102A" w:rsidRPr="007275DF" w:rsidRDefault="0008102A" w:rsidP="0008102A">
            <w:pPr>
              <w:keepNext/>
              <w:keepLines/>
              <w:spacing w:after="0"/>
              <w:jc w:val="center"/>
              <w:rPr>
                <w:rFonts w:ascii="Arial" w:hAnsi="Arial"/>
                <w:noProof/>
                <w:sz w:val="18"/>
              </w:rPr>
            </w:pPr>
          </w:p>
        </w:tc>
      </w:tr>
      <w:tr w:rsidR="0008102A" w:rsidRPr="007275DF" w14:paraId="488C0EF5"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4A5E85"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6918F499"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D6C7B1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[3.89]</w:t>
            </w:r>
          </w:p>
        </w:tc>
        <w:tc>
          <w:tcPr>
            <w:tcW w:w="1095" w:type="pct"/>
            <w:tcBorders>
              <w:top w:val="single" w:sz="4" w:space="0" w:color="auto"/>
              <w:left w:val="single" w:sz="4" w:space="0" w:color="auto"/>
              <w:bottom w:val="single" w:sz="4" w:space="0" w:color="auto"/>
              <w:right w:val="single" w:sz="4" w:space="0" w:color="auto"/>
            </w:tcBorders>
          </w:tcPr>
          <w:p w14:paraId="45BAA4E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[3.39]</w:t>
            </w:r>
          </w:p>
        </w:tc>
        <w:tc>
          <w:tcPr>
            <w:tcW w:w="1094" w:type="pct"/>
            <w:tcBorders>
              <w:top w:val="single" w:sz="4" w:space="0" w:color="auto"/>
              <w:left w:val="single" w:sz="4" w:space="0" w:color="auto"/>
              <w:bottom w:val="single" w:sz="4" w:space="0" w:color="auto"/>
              <w:right w:val="single" w:sz="4" w:space="0" w:color="auto"/>
            </w:tcBorders>
          </w:tcPr>
          <w:p w14:paraId="245413E5" w14:textId="77777777" w:rsidR="0008102A" w:rsidRPr="007275DF" w:rsidRDefault="0008102A" w:rsidP="0008102A">
            <w:pPr>
              <w:keepNext/>
              <w:keepLines/>
              <w:spacing w:after="0"/>
              <w:jc w:val="center"/>
              <w:rPr>
                <w:rFonts w:ascii="Arial" w:hAnsi="Arial"/>
                <w:noProof/>
                <w:sz w:val="18"/>
              </w:rPr>
            </w:pPr>
          </w:p>
        </w:tc>
      </w:tr>
      <w:tr w:rsidR="0008102A" w:rsidRPr="007275DF" w14:paraId="17FC84B2" w14:textId="77777777" w:rsidTr="0008102A">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026B3E1" w14:textId="77777777" w:rsidR="0008102A" w:rsidRPr="007275DF" w:rsidRDefault="0008102A" w:rsidP="0008102A">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27CFA7A4"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45EFD71"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[3.85]</w:t>
            </w:r>
          </w:p>
        </w:tc>
        <w:tc>
          <w:tcPr>
            <w:tcW w:w="1095" w:type="pct"/>
            <w:tcBorders>
              <w:top w:val="single" w:sz="4" w:space="0" w:color="auto"/>
              <w:left w:val="single" w:sz="4" w:space="0" w:color="auto"/>
              <w:bottom w:val="single" w:sz="4" w:space="0" w:color="auto"/>
              <w:right w:val="single" w:sz="4" w:space="0" w:color="auto"/>
            </w:tcBorders>
          </w:tcPr>
          <w:p w14:paraId="2B2DC11A" w14:textId="77777777" w:rsidR="0008102A" w:rsidRPr="007275DF" w:rsidRDefault="0008102A" w:rsidP="0008102A">
            <w:pPr>
              <w:keepNext/>
              <w:keepLines/>
              <w:spacing w:after="0"/>
              <w:jc w:val="center"/>
              <w:rPr>
                <w:rFonts w:ascii="Arial" w:hAnsi="Arial"/>
                <w:noProof/>
                <w:sz w:val="18"/>
              </w:rPr>
            </w:pPr>
            <w:r w:rsidRPr="007275DF">
              <w:rPr>
                <w:rFonts w:ascii="Arial" w:hAnsi="Arial"/>
                <w:noProof/>
                <w:sz w:val="18"/>
              </w:rPr>
              <w:t>[3.85]</w:t>
            </w:r>
          </w:p>
        </w:tc>
        <w:tc>
          <w:tcPr>
            <w:tcW w:w="1094" w:type="pct"/>
            <w:tcBorders>
              <w:top w:val="single" w:sz="4" w:space="0" w:color="auto"/>
              <w:left w:val="single" w:sz="4" w:space="0" w:color="auto"/>
              <w:bottom w:val="single" w:sz="4" w:space="0" w:color="auto"/>
              <w:right w:val="single" w:sz="4" w:space="0" w:color="auto"/>
            </w:tcBorders>
          </w:tcPr>
          <w:p w14:paraId="1555CF40" w14:textId="77777777" w:rsidR="0008102A" w:rsidRPr="007275DF" w:rsidRDefault="0008102A" w:rsidP="0008102A">
            <w:pPr>
              <w:keepNext/>
              <w:keepLines/>
              <w:spacing w:after="0"/>
              <w:jc w:val="center"/>
              <w:rPr>
                <w:rFonts w:ascii="Arial" w:hAnsi="Arial"/>
                <w:noProof/>
                <w:sz w:val="18"/>
              </w:rPr>
            </w:pPr>
          </w:p>
        </w:tc>
      </w:tr>
      <w:tr w:rsidR="0008102A" w:rsidRPr="007275DF" w14:paraId="38BB06DE" w14:textId="77777777" w:rsidTr="0008102A">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4D7B6E37"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3400DBF"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B5C2318" w14:textId="77777777" w:rsidR="0008102A" w:rsidRPr="007275DF" w:rsidRDefault="0008102A" w:rsidP="0008102A">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7A03407F" w14:textId="77777777" w:rsidR="0008102A" w:rsidRPr="007275DF" w:rsidRDefault="0008102A" w:rsidP="0008102A">
      <w:pPr>
        <w:spacing w:before="120"/>
      </w:pPr>
    </w:p>
    <w:p w14:paraId="69CE3DC6" w14:textId="77777777" w:rsidR="0008102A" w:rsidRPr="007275DF" w:rsidRDefault="0008102A" w:rsidP="0008102A">
      <w:pPr>
        <w:keepNext/>
        <w:keepLines/>
        <w:spacing w:before="60"/>
        <w:jc w:val="center"/>
        <w:rPr>
          <w:rFonts w:ascii="Arial" w:hAnsi="Arial"/>
          <w:b/>
          <w:lang w:val="en-US"/>
        </w:rPr>
      </w:pPr>
    </w:p>
    <w:p w14:paraId="2824B5AA" w14:textId="77777777" w:rsidR="0008102A" w:rsidRPr="007275DF" w:rsidRDefault="0008102A" w:rsidP="0008102A">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8102A" w:rsidRPr="007275DF" w14:paraId="3D85A67A" w14:textId="77777777" w:rsidTr="0008102A">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235A0158"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EF244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F3A601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Test 1</w:t>
            </w:r>
          </w:p>
        </w:tc>
      </w:tr>
      <w:tr w:rsidR="0008102A" w:rsidRPr="007275DF" w14:paraId="143D89B6"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B5078C7" w14:textId="77777777" w:rsidR="0008102A" w:rsidRPr="007275DF" w:rsidRDefault="0008102A" w:rsidP="0008102A">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93637B1" w14:textId="77777777" w:rsidR="0008102A" w:rsidRPr="007275DF" w:rsidRDefault="0008102A" w:rsidP="0008102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003737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F727BB7"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6011E9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3FFF55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D745DC1"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T5</w:t>
            </w:r>
          </w:p>
        </w:tc>
      </w:tr>
      <w:tr w:rsidR="0008102A" w:rsidRPr="007275DF" w14:paraId="0F3C9E5B" w14:textId="77777777" w:rsidTr="0008102A">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7D8C15E" w14:textId="27E0CBA8" w:rsidR="0008102A" w:rsidRPr="007275DF" w:rsidRDefault="0008102A">
            <w:pPr>
              <w:pStyle w:val="TAL"/>
              <w:pPrChange w:id="11" w:author="NOKIA" w:date="2021-10-21T16:11:00Z">
                <w:pPr>
                  <w:keepNext/>
                  <w:keepLines/>
                  <w:spacing w:after="0"/>
                </w:pPr>
              </w:pPrChange>
            </w:pPr>
            <w:r w:rsidRPr="007275DF">
              <w:t>DL CCA probability P</w:t>
            </w:r>
            <w:r w:rsidRPr="007275DF">
              <w:rPr>
                <w:vertAlign w:val="subscript"/>
              </w:rPr>
              <w:t>CCA</w:t>
            </w:r>
            <w:ins w:id="12" w:author="NOKIA" w:date="2021-10-21T16:12:00Z">
              <w:r w:rsidR="003D1B81">
                <w:rPr>
                  <w:vertAlign w:val="subscript"/>
                </w:rPr>
                <w:t>_</w:t>
              </w:r>
            </w:ins>
            <w:del w:id="13" w:author="NOKIA" w:date="2021-10-21T16:12:00Z">
              <w:r w:rsidRPr="007275DF" w:rsidDel="003D1B81">
                <w:rPr>
                  <w:vertAlign w:val="subscript"/>
                </w:rPr>
                <w:delText>,</w:delText>
              </w:r>
            </w:del>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17EFA1A" w14:textId="21F4C427" w:rsidR="0008102A" w:rsidRPr="007275DF" w:rsidRDefault="003D1B81">
            <w:pPr>
              <w:pStyle w:val="TAL"/>
              <w:pPrChange w:id="14" w:author="NOKIA" w:date="2021-10-21T16:11:00Z">
                <w:pPr>
                  <w:keepNext/>
                  <w:keepLines/>
                  <w:spacing w:after="0"/>
                </w:pPr>
              </w:pPrChange>
            </w:pPr>
            <w:ins w:id="15" w:author="NOKIA" w:date="2021-10-21T16:12:00Z">
              <w:r w:rsidRPr="00E6614E">
                <w:t>Semi-static channel access P</w:t>
              </w:r>
              <w:r w:rsidRPr="00D44D63">
                <w:rPr>
                  <w:vertAlign w:val="subscript"/>
                  <w:rPrChange w:id="16" w:author="NOKIA" w:date="2021-08-04T18:26:00Z">
                    <w:rPr>
                      <w:b/>
                      <w:bCs/>
                    </w:rPr>
                  </w:rPrChange>
                </w:rPr>
                <w:t>CCA_DL</w:t>
              </w:r>
            </w:ins>
            <w:r w:rsidR="0008102A" w:rsidRPr="003D1B81">
              <w:rPr>
                <w:vertAlign w:val="superscript"/>
                <w:rPrChange w:id="17" w:author="NOKIA" w:date="2021-10-21T16:12:00Z">
                  <w:rPr/>
                </w:rPrChange>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F4DB82C"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39F4C38" w14:textId="580771D5" w:rsidR="0008102A" w:rsidRPr="007275DF" w:rsidRDefault="0008102A">
            <w:pPr>
              <w:pStyle w:val="TAC"/>
              <w:pPrChange w:id="18" w:author="NOKIA" w:date="2021-10-21T16:19:00Z">
                <w:pPr>
                  <w:keepNext/>
                  <w:keepLines/>
                  <w:spacing w:after="0"/>
                  <w:jc w:val="center"/>
                </w:pPr>
              </w:pPrChange>
            </w:pPr>
            <w:del w:id="19" w:author="NOKIA" w:date="2021-10-21T16:05:00Z">
              <w:r w:rsidRPr="007275DF" w:rsidDel="00ED31B9">
                <w:delText>[1.0]</w:delText>
              </w:r>
            </w:del>
            <w:ins w:id="20"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13BF130" w14:textId="0DE67CF9" w:rsidR="0008102A" w:rsidRPr="007275DF" w:rsidRDefault="0008102A">
            <w:pPr>
              <w:pStyle w:val="TAC"/>
              <w:pPrChange w:id="21" w:author="NOKIA" w:date="2021-10-21T16:19:00Z">
                <w:pPr>
                  <w:keepNext/>
                  <w:keepLines/>
                  <w:spacing w:after="0"/>
                  <w:jc w:val="center"/>
                </w:pPr>
              </w:pPrChange>
            </w:pPr>
            <w:del w:id="22" w:author="NOKIA" w:date="2021-10-21T16:06:00Z">
              <w:r w:rsidRPr="007275DF" w:rsidDel="00ED31B9">
                <w:delText>[0.9375]</w:delText>
              </w:r>
            </w:del>
            <w:ins w:id="23"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13A0870C" w14:textId="7F9BFDA4" w:rsidR="0008102A" w:rsidRPr="007275DF" w:rsidRDefault="0008102A">
            <w:pPr>
              <w:pStyle w:val="TAC"/>
              <w:pPrChange w:id="24" w:author="NOKIA" w:date="2021-10-21T16:19:00Z">
                <w:pPr>
                  <w:keepNext/>
                  <w:keepLines/>
                  <w:spacing w:after="0"/>
                  <w:jc w:val="center"/>
                </w:pPr>
              </w:pPrChange>
            </w:pPr>
            <w:del w:id="25" w:author="NOKIA" w:date="2021-10-21T16:06:00Z">
              <w:r w:rsidRPr="007275DF" w:rsidDel="00ED31B9">
                <w:delText>[0.9375]</w:delText>
              </w:r>
            </w:del>
            <w:ins w:id="26"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10698B37" w14:textId="287E86A5" w:rsidR="0008102A" w:rsidRPr="007275DF" w:rsidRDefault="0008102A">
            <w:pPr>
              <w:pStyle w:val="TAC"/>
              <w:pPrChange w:id="27" w:author="NOKIA" w:date="2021-10-21T16:19:00Z">
                <w:pPr>
                  <w:keepNext/>
                  <w:keepLines/>
                  <w:spacing w:after="0"/>
                  <w:jc w:val="center"/>
                </w:pPr>
              </w:pPrChange>
            </w:pPr>
            <w:del w:id="28" w:author="NOKIA" w:date="2021-10-21T16:06:00Z">
              <w:r w:rsidRPr="007275DF" w:rsidDel="00ED31B9">
                <w:delText>[0.9375]</w:delText>
              </w:r>
            </w:del>
            <w:ins w:id="29"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3C0E64C5" w14:textId="38A395F1" w:rsidR="0008102A" w:rsidRPr="007275DF" w:rsidRDefault="0008102A">
            <w:pPr>
              <w:pStyle w:val="TAC"/>
              <w:pPrChange w:id="30" w:author="NOKIA" w:date="2021-10-21T16:19:00Z">
                <w:pPr>
                  <w:keepNext/>
                  <w:keepLines/>
                  <w:spacing w:after="0"/>
                  <w:jc w:val="center"/>
                </w:pPr>
              </w:pPrChange>
            </w:pPr>
            <w:del w:id="31" w:author="NOKIA" w:date="2021-10-21T16:06:00Z">
              <w:r w:rsidRPr="007275DF" w:rsidDel="00ED31B9">
                <w:delText>[0.9375]</w:delText>
              </w:r>
            </w:del>
            <w:ins w:id="32" w:author="NOKIA" w:date="2021-10-21T16:06:00Z">
              <w:r w:rsidR="00ED31B9">
                <w:t>0.9375</w:t>
              </w:r>
            </w:ins>
          </w:p>
        </w:tc>
      </w:tr>
      <w:tr w:rsidR="0008102A" w:rsidRPr="007275DF" w14:paraId="6F28E9A9" w14:textId="77777777" w:rsidTr="0008102A">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2393B2CC" w14:textId="77777777" w:rsidR="0008102A" w:rsidRPr="007275DF" w:rsidRDefault="0008102A">
            <w:pPr>
              <w:pStyle w:val="TAL"/>
              <w:pPrChange w:id="33" w:author="NOKIA" w:date="2021-10-21T16:11:00Z">
                <w:pPr>
                  <w:keepNext/>
                  <w:keepLines/>
                  <w:spacing w:after="0"/>
                </w:pPr>
              </w:pPrChange>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6E147D4" w14:textId="77777777" w:rsidR="00D42750" w:rsidRPr="00D44D63" w:rsidRDefault="00D42750">
            <w:pPr>
              <w:pStyle w:val="TAL"/>
              <w:rPr>
                <w:ins w:id="34" w:author="NOKIA" w:date="2021-10-21T16:12:00Z"/>
                <w:rPrChange w:id="35" w:author="NOKIA" w:date="2021-08-04T18:26:00Z">
                  <w:rPr>
                    <w:ins w:id="36" w:author="NOKIA" w:date="2021-10-21T16:12:00Z"/>
                    <w:vertAlign w:val="subscript"/>
                  </w:rPr>
                </w:rPrChange>
              </w:rPr>
              <w:pPrChange w:id="37" w:author="NOKIA" w:date="2021-08-04T18:26:00Z">
                <w:pPr>
                  <w:pStyle w:val="TAH"/>
                </w:pPr>
              </w:pPrChange>
            </w:pPr>
            <w:ins w:id="38" w:author="NOKIA" w:date="2021-10-21T16:12:00Z">
              <w:r w:rsidRPr="00E6614E">
                <w:t>Dynamic channel access, P</w:t>
              </w:r>
              <w:r w:rsidRPr="00D44D63">
                <w:rPr>
                  <w:vertAlign w:val="subscript"/>
                  <w:rPrChange w:id="39" w:author="NOKIA" w:date="2021-08-04T18:26:00Z">
                    <w:rPr>
                      <w:bCs/>
                    </w:rPr>
                  </w:rPrChange>
                </w:rPr>
                <w:t>CCA_DL_1</w:t>
              </w:r>
              <w:r w:rsidRPr="00E6614E">
                <w:t>/P</w:t>
              </w:r>
              <w:r w:rsidRPr="00D44D63">
                <w:rPr>
                  <w:vertAlign w:val="subscript"/>
                  <w:rPrChange w:id="40" w:author="NOKIA" w:date="2021-08-04T18:27:00Z">
                    <w:rPr>
                      <w:bCs/>
                    </w:rPr>
                  </w:rPrChange>
                </w:rPr>
                <w:t>CCA_DL_2</w:t>
              </w:r>
            </w:ins>
          </w:p>
          <w:p w14:paraId="743EF640" w14:textId="77777777" w:rsidR="0008102A" w:rsidRPr="00D42750" w:rsidRDefault="0008102A">
            <w:pPr>
              <w:pStyle w:val="TAL"/>
              <w:rPr>
                <w:vertAlign w:val="superscript"/>
                <w:rPrChange w:id="41" w:author="NOKIA" w:date="2021-10-21T16:12:00Z">
                  <w:rPr/>
                </w:rPrChange>
              </w:rPr>
              <w:pPrChange w:id="42" w:author="NOKIA" w:date="2021-10-21T16:11:00Z">
                <w:pPr>
                  <w:keepNext/>
                  <w:keepLines/>
                  <w:spacing w:after="0"/>
                </w:pPr>
              </w:pPrChange>
            </w:pPr>
            <w:r w:rsidRPr="00D42750">
              <w:rPr>
                <w:vertAlign w:val="superscript"/>
                <w:rPrChange w:id="43" w:author="NOKIA" w:date="2021-10-21T16:12: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2E79F3A8" w14:textId="77777777" w:rsidR="0008102A" w:rsidRPr="007275DF" w:rsidRDefault="0008102A">
            <w:pPr>
              <w:pStyle w:val="TAC"/>
              <w:pPrChange w:id="44"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178537FE" w14:textId="4A26D513" w:rsidR="0008102A" w:rsidRPr="007275DF" w:rsidRDefault="0008102A">
            <w:pPr>
              <w:pStyle w:val="TAC"/>
              <w:pPrChange w:id="45" w:author="NOKIA" w:date="2021-10-21T16:19:00Z">
                <w:pPr>
                  <w:keepNext/>
                  <w:keepLines/>
                  <w:spacing w:after="0"/>
                  <w:jc w:val="center"/>
                </w:pPr>
              </w:pPrChange>
            </w:pPr>
            <w:del w:id="46" w:author="NOKIA" w:date="2021-10-21T16:05:00Z">
              <w:r w:rsidRPr="007275DF" w:rsidDel="00ED31B9">
                <w:delText>[1.0]</w:delText>
              </w:r>
            </w:del>
            <w:ins w:id="47" w:author="NOKIA" w:date="2021-10-21T16:05:00Z">
              <w:r w:rsidR="00ED31B9">
                <w:t>1.0</w:t>
              </w:r>
            </w:ins>
            <w:r w:rsidRPr="007275DF">
              <w:t>/</w:t>
            </w:r>
            <w:del w:id="48" w:author="NOKIA" w:date="2021-10-21T16:05:00Z">
              <w:r w:rsidRPr="007275DF" w:rsidDel="00ED31B9">
                <w:delText>[1.0]</w:delText>
              </w:r>
            </w:del>
            <w:ins w:id="49"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6CC1DB72" w14:textId="2C796EB8" w:rsidR="0008102A" w:rsidRPr="007275DF" w:rsidRDefault="0008102A">
            <w:pPr>
              <w:pStyle w:val="TAC"/>
              <w:pPrChange w:id="50" w:author="NOKIA" w:date="2021-10-21T16:19:00Z">
                <w:pPr>
                  <w:keepNext/>
                  <w:keepLines/>
                  <w:spacing w:after="0"/>
                  <w:jc w:val="center"/>
                </w:pPr>
              </w:pPrChange>
            </w:pPr>
            <w:del w:id="51" w:author="NOKIA" w:date="2021-10-21T16:06:00Z">
              <w:r w:rsidRPr="007275DF" w:rsidDel="00ED31B9">
                <w:delText>[0.75]</w:delText>
              </w:r>
            </w:del>
            <w:ins w:id="52" w:author="NOKIA" w:date="2021-10-21T16:06:00Z">
              <w:r w:rsidR="00ED31B9">
                <w:t>0.75</w:t>
              </w:r>
            </w:ins>
            <w:r w:rsidRPr="007275DF">
              <w:t>/</w:t>
            </w:r>
            <w:del w:id="53" w:author="NOKIA" w:date="2021-10-21T16:06:00Z">
              <w:r w:rsidRPr="007275DF" w:rsidDel="00ED31B9">
                <w:delText>[0.75]</w:delText>
              </w:r>
            </w:del>
            <w:ins w:id="54"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640C8BE3" w14:textId="453788A4" w:rsidR="0008102A" w:rsidRPr="007275DF" w:rsidRDefault="0008102A">
            <w:pPr>
              <w:pStyle w:val="TAC"/>
              <w:pPrChange w:id="55" w:author="NOKIA" w:date="2021-10-21T16:19:00Z">
                <w:pPr>
                  <w:keepNext/>
                  <w:keepLines/>
                  <w:spacing w:after="0"/>
                  <w:jc w:val="center"/>
                </w:pPr>
              </w:pPrChange>
            </w:pPr>
            <w:del w:id="56" w:author="NOKIA" w:date="2021-10-21T16:06:00Z">
              <w:r w:rsidRPr="007275DF" w:rsidDel="00ED31B9">
                <w:delText>[0.75]</w:delText>
              </w:r>
            </w:del>
            <w:ins w:id="57" w:author="NOKIA" w:date="2021-10-21T16:06:00Z">
              <w:r w:rsidR="00ED31B9">
                <w:t>0.75</w:t>
              </w:r>
            </w:ins>
            <w:r w:rsidRPr="007275DF">
              <w:t>/</w:t>
            </w:r>
            <w:del w:id="58" w:author="NOKIA" w:date="2021-10-21T16:06:00Z">
              <w:r w:rsidRPr="007275DF" w:rsidDel="00ED31B9">
                <w:delText>[0.75]</w:delText>
              </w:r>
            </w:del>
            <w:ins w:id="59"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505F7DD2" w14:textId="33282735" w:rsidR="0008102A" w:rsidRPr="007275DF" w:rsidRDefault="0008102A">
            <w:pPr>
              <w:pStyle w:val="TAC"/>
              <w:pPrChange w:id="60" w:author="NOKIA" w:date="2021-10-21T16:19:00Z">
                <w:pPr>
                  <w:keepNext/>
                  <w:keepLines/>
                  <w:spacing w:after="0"/>
                  <w:jc w:val="center"/>
                </w:pPr>
              </w:pPrChange>
            </w:pPr>
            <w:del w:id="61" w:author="NOKIA" w:date="2021-10-21T16:06:00Z">
              <w:r w:rsidRPr="007275DF" w:rsidDel="00ED31B9">
                <w:delText>[0.75]</w:delText>
              </w:r>
            </w:del>
            <w:ins w:id="62" w:author="NOKIA" w:date="2021-10-21T16:06:00Z">
              <w:r w:rsidR="00ED31B9">
                <w:t>0.75</w:t>
              </w:r>
            </w:ins>
            <w:r w:rsidRPr="007275DF">
              <w:t>/</w:t>
            </w:r>
            <w:del w:id="63" w:author="NOKIA" w:date="2021-10-21T16:06:00Z">
              <w:r w:rsidRPr="007275DF" w:rsidDel="00ED31B9">
                <w:delText>[0.75]</w:delText>
              </w:r>
            </w:del>
            <w:ins w:id="64"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7A6AD2E1" w14:textId="7B1DB36E" w:rsidR="0008102A" w:rsidRPr="007275DF" w:rsidRDefault="0008102A">
            <w:pPr>
              <w:pStyle w:val="TAC"/>
              <w:pPrChange w:id="65" w:author="NOKIA" w:date="2021-10-21T16:19:00Z">
                <w:pPr>
                  <w:keepNext/>
                  <w:keepLines/>
                  <w:spacing w:after="0"/>
                  <w:jc w:val="center"/>
                </w:pPr>
              </w:pPrChange>
            </w:pPr>
            <w:del w:id="66" w:author="NOKIA" w:date="2021-10-21T16:06:00Z">
              <w:r w:rsidRPr="007275DF" w:rsidDel="00ED31B9">
                <w:delText>[0.75]</w:delText>
              </w:r>
            </w:del>
            <w:ins w:id="67" w:author="NOKIA" w:date="2021-10-21T16:06:00Z">
              <w:r w:rsidR="00ED31B9">
                <w:t>0.75</w:t>
              </w:r>
            </w:ins>
            <w:r w:rsidRPr="007275DF">
              <w:t>/</w:t>
            </w:r>
            <w:del w:id="68" w:author="NOKIA" w:date="2021-10-21T16:06:00Z">
              <w:r w:rsidRPr="007275DF" w:rsidDel="00ED31B9">
                <w:delText>[0.75]</w:delText>
              </w:r>
            </w:del>
            <w:ins w:id="69" w:author="NOKIA" w:date="2021-10-21T16:06:00Z">
              <w:r w:rsidR="00ED31B9">
                <w:t>0.75</w:t>
              </w:r>
            </w:ins>
          </w:p>
        </w:tc>
      </w:tr>
      <w:tr w:rsidR="0008102A" w:rsidRPr="007275DF" w14:paraId="4A149A4F"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F98F634" w14:textId="0D3BD604" w:rsidR="0008102A" w:rsidRPr="007275DF" w:rsidRDefault="0008102A">
            <w:pPr>
              <w:pStyle w:val="TAL"/>
              <w:pPrChange w:id="70" w:author="NOKIA" w:date="2021-10-21T16:11:00Z">
                <w:pPr>
                  <w:keepNext/>
                  <w:keepLines/>
                  <w:spacing w:after="0"/>
                </w:pPr>
              </w:pPrChange>
            </w:pPr>
            <w:r w:rsidRPr="007275DF">
              <w:t>UL CCA probability P</w:t>
            </w:r>
            <w:r w:rsidRPr="007275DF">
              <w:rPr>
                <w:vertAlign w:val="subscript"/>
              </w:rPr>
              <w:t>CCA</w:t>
            </w:r>
            <w:del w:id="71" w:author="NOKIA" w:date="2021-10-21T16:12:00Z">
              <w:r w:rsidRPr="007275DF" w:rsidDel="003D1B81">
                <w:rPr>
                  <w:vertAlign w:val="subscript"/>
                </w:rPr>
                <w:delText>,</w:delText>
              </w:r>
            </w:del>
            <w:ins w:id="72" w:author="NOKIA" w:date="2021-10-21T16:12:00Z">
              <w:r w:rsidR="003D1B81">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29DB77" w14:textId="77777777" w:rsidR="0008102A" w:rsidRPr="007275DF" w:rsidRDefault="0008102A">
            <w:pPr>
              <w:pStyle w:val="TAC"/>
              <w:pPrChange w:id="73" w:author="NOKIA" w:date="2021-10-21T16:19:00Z">
                <w:pPr>
                  <w:keepNext/>
                  <w:keepLines/>
                  <w:spacing w:after="0"/>
                  <w:jc w:val="center"/>
                </w:pPr>
              </w:pPrChange>
            </w:pPr>
          </w:p>
        </w:tc>
        <w:tc>
          <w:tcPr>
            <w:tcW w:w="879" w:type="dxa"/>
            <w:tcBorders>
              <w:top w:val="single" w:sz="4" w:space="0" w:color="auto"/>
              <w:left w:val="single" w:sz="4" w:space="0" w:color="auto"/>
              <w:bottom w:val="single" w:sz="4" w:space="0" w:color="auto"/>
              <w:right w:val="single" w:sz="4" w:space="0" w:color="auto"/>
            </w:tcBorders>
          </w:tcPr>
          <w:p w14:paraId="32D55560" w14:textId="15E150D9" w:rsidR="0008102A" w:rsidRPr="007275DF" w:rsidRDefault="0008102A">
            <w:pPr>
              <w:pStyle w:val="TAC"/>
              <w:pPrChange w:id="74" w:author="NOKIA" w:date="2021-10-21T16:19:00Z">
                <w:pPr>
                  <w:keepNext/>
                  <w:keepLines/>
                  <w:spacing w:after="0"/>
                  <w:jc w:val="center"/>
                </w:pPr>
              </w:pPrChange>
            </w:pPr>
            <w:del w:id="75" w:author="NOKIA" w:date="2021-10-21T16:05:00Z">
              <w:r w:rsidRPr="007275DF" w:rsidDel="00ED31B9">
                <w:delText>[1.0]</w:delText>
              </w:r>
            </w:del>
            <w:ins w:id="76"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3D390224" w14:textId="6AD8A1D0" w:rsidR="0008102A" w:rsidRPr="007275DF" w:rsidRDefault="0008102A">
            <w:pPr>
              <w:pStyle w:val="TAC"/>
              <w:pPrChange w:id="77" w:author="NOKIA" w:date="2021-10-21T16:19:00Z">
                <w:pPr>
                  <w:keepNext/>
                  <w:keepLines/>
                  <w:spacing w:after="0"/>
                  <w:jc w:val="center"/>
                </w:pPr>
              </w:pPrChange>
            </w:pPr>
            <w:del w:id="78" w:author="NOKIA" w:date="2021-10-21T16:05:00Z">
              <w:r w:rsidRPr="007275DF" w:rsidDel="00ED31B9">
                <w:delText>[1.0]</w:delText>
              </w:r>
            </w:del>
            <w:ins w:id="79"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F13F6BE" w14:textId="76A2E5F4" w:rsidR="0008102A" w:rsidRPr="007275DF" w:rsidRDefault="0008102A">
            <w:pPr>
              <w:pStyle w:val="TAC"/>
              <w:pPrChange w:id="80" w:author="NOKIA" w:date="2021-10-21T16:19:00Z">
                <w:pPr>
                  <w:keepNext/>
                  <w:keepLines/>
                  <w:spacing w:after="0"/>
                  <w:jc w:val="center"/>
                </w:pPr>
              </w:pPrChange>
            </w:pPr>
            <w:del w:id="81" w:author="NOKIA" w:date="2021-10-21T16:05:00Z">
              <w:r w:rsidRPr="007275DF" w:rsidDel="00ED31B9">
                <w:delText>[1.0]</w:delText>
              </w:r>
            </w:del>
            <w:ins w:id="82"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BEDC4CB" w14:textId="18F30AE9" w:rsidR="0008102A" w:rsidRPr="007275DF" w:rsidRDefault="0008102A">
            <w:pPr>
              <w:pStyle w:val="TAC"/>
              <w:pPrChange w:id="83" w:author="NOKIA" w:date="2021-10-21T16:19:00Z">
                <w:pPr>
                  <w:keepNext/>
                  <w:keepLines/>
                  <w:spacing w:after="0"/>
                  <w:jc w:val="center"/>
                </w:pPr>
              </w:pPrChange>
            </w:pPr>
            <w:del w:id="84" w:author="NOKIA" w:date="2021-10-21T16:05:00Z">
              <w:r w:rsidRPr="007275DF" w:rsidDel="00ED31B9">
                <w:delText>[1.0]</w:delText>
              </w:r>
            </w:del>
            <w:ins w:id="85"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7BA37D8E" w14:textId="07BEDA2C" w:rsidR="0008102A" w:rsidRPr="007275DF" w:rsidRDefault="0008102A">
            <w:pPr>
              <w:pStyle w:val="TAC"/>
              <w:pPrChange w:id="86" w:author="NOKIA" w:date="2021-10-21T16:19:00Z">
                <w:pPr>
                  <w:keepNext/>
                  <w:keepLines/>
                  <w:spacing w:after="0"/>
                  <w:jc w:val="center"/>
                </w:pPr>
              </w:pPrChange>
            </w:pPr>
            <w:del w:id="87" w:author="NOKIA" w:date="2021-10-21T16:05:00Z">
              <w:r w:rsidRPr="007275DF" w:rsidDel="00ED31B9">
                <w:delText>[1.0]</w:delText>
              </w:r>
            </w:del>
            <w:ins w:id="88" w:author="NOKIA" w:date="2021-10-21T16:05:00Z">
              <w:r w:rsidR="00ED31B9">
                <w:t>1.0</w:t>
              </w:r>
            </w:ins>
          </w:p>
        </w:tc>
      </w:tr>
      <w:tr w:rsidR="00A2241B" w:rsidRPr="007275DF" w14:paraId="6E802218" w14:textId="77777777" w:rsidTr="00A125C9">
        <w:trPr>
          <w:cantSplit/>
          <w:trHeight w:val="184"/>
          <w:jc w:val="center"/>
          <w:ins w:id="89"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4ABE674" w14:textId="3A502F0B" w:rsidR="00A2241B" w:rsidRPr="007275DF" w:rsidRDefault="00A2241B" w:rsidP="00A2241B">
            <w:pPr>
              <w:pStyle w:val="TAL"/>
              <w:rPr>
                <w:ins w:id="90" w:author="NOKIA" w:date="2021-10-21T16:19:00Z"/>
              </w:rPr>
            </w:pPr>
            <w:ins w:id="91" w:author="NOKIA" w:date="2021-10-21T16:19: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1B4ABB5" w14:textId="77777777" w:rsidR="00A2241B" w:rsidRPr="007275DF" w:rsidRDefault="00A2241B" w:rsidP="00A2241B">
            <w:pPr>
              <w:pStyle w:val="TAC"/>
              <w:rPr>
                <w:ins w:id="92" w:author="NOKIA" w:date="2021-10-21T16:19:00Z"/>
              </w:rPr>
            </w:pPr>
          </w:p>
        </w:tc>
        <w:tc>
          <w:tcPr>
            <w:tcW w:w="879" w:type="dxa"/>
            <w:tcBorders>
              <w:top w:val="single" w:sz="4" w:space="0" w:color="auto"/>
              <w:left w:val="single" w:sz="4" w:space="0" w:color="auto"/>
              <w:bottom w:val="single" w:sz="4" w:space="0" w:color="auto"/>
              <w:right w:val="single" w:sz="4" w:space="0" w:color="auto"/>
            </w:tcBorders>
          </w:tcPr>
          <w:p w14:paraId="3B2C281B" w14:textId="31299C94" w:rsidR="00A2241B" w:rsidRPr="007275DF" w:rsidDel="00ED31B9" w:rsidRDefault="00A2241B" w:rsidP="00A2241B">
            <w:pPr>
              <w:pStyle w:val="TAC"/>
              <w:rPr>
                <w:ins w:id="93" w:author="NOKIA" w:date="2021-10-21T16:19:00Z"/>
              </w:rPr>
            </w:pPr>
            <w:ins w:id="94" w:author="NOKIA" w:date="2021-10-21T16:19:00Z">
              <w:r w:rsidRPr="00E424A8">
                <w:rPr>
                  <w:rPrChange w:id="95"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EE05095" w14:textId="24689C9B" w:rsidR="00A2241B" w:rsidRPr="007275DF" w:rsidDel="00ED31B9" w:rsidRDefault="00A2241B" w:rsidP="00A2241B">
            <w:pPr>
              <w:pStyle w:val="TAC"/>
              <w:rPr>
                <w:ins w:id="96" w:author="NOKIA" w:date="2021-10-21T16:19:00Z"/>
              </w:rPr>
            </w:pPr>
            <w:ins w:id="97" w:author="NOKIA" w:date="2021-10-21T16:19:00Z">
              <w:r>
                <w:t>3</w:t>
              </w:r>
            </w:ins>
          </w:p>
        </w:tc>
      </w:tr>
      <w:tr w:rsidR="00A2241B" w:rsidRPr="007275DF" w14:paraId="6A86EEB5" w14:textId="77777777" w:rsidTr="00A125C9">
        <w:trPr>
          <w:cantSplit/>
          <w:trHeight w:val="184"/>
          <w:jc w:val="center"/>
          <w:ins w:id="98" w:author="NOKIA" w:date="2021-10-21T16:1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3C9B938" w14:textId="5C4C9AAF" w:rsidR="00A2241B" w:rsidRPr="007275DF" w:rsidRDefault="00A2241B" w:rsidP="00A2241B">
            <w:pPr>
              <w:pStyle w:val="TAL"/>
              <w:rPr>
                <w:ins w:id="99" w:author="NOKIA" w:date="2021-10-21T16:19:00Z"/>
              </w:rPr>
            </w:pPr>
            <w:ins w:id="100" w:author="NOKIA" w:date="2021-10-21T16:19: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CD38324" w14:textId="01D70425" w:rsidR="00A2241B" w:rsidRPr="007275DF" w:rsidRDefault="00A2241B" w:rsidP="00A2241B">
            <w:pPr>
              <w:pStyle w:val="TAC"/>
              <w:rPr>
                <w:ins w:id="101" w:author="NOKIA" w:date="2021-10-21T16:19:00Z"/>
              </w:rPr>
            </w:pPr>
            <w:ins w:id="102" w:author="NOKIA" w:date="2021-10-21T16:19:00Z">
              <w:r w:rsidRPr="00E424A8">
                <w:rPr>
                  <w:rPrChange w:id="103" w:author="NOKIA" w:date="2021-08-04T18:32:00Z">
                    <w:rPr>
                      <w:rFonts w:ascii="Times New Roman" w:hAnsi="Times New Roman"/>
                      <w:b/>
                      <w:bCs/>
                      <w:sz w:val="20"/>
                    </w:rPr>
                  </w:rPrChange>
                </w:rPr>
                <w:t>ms</w:t>
              </w:r>
            </w:ins>
          </w:p>
        </w:tc>
        <w:tc>
          <w:tcPr>
            <w:tcW w:w="879" w:type="dxa"/>
            <w:tcBorders>
              <w:top w:val="single" w:sz="4" w:space="0" w:color="auto"/>
              <w:left w:val="single" w:sz="4" w:space="0" w:color="auto"/>
              <w:bottom w:val="single" w:sz="4" w:space="0" w:color="auto"/>
              <w:right w:val="single" w:sz="4" w:space="0" w:color="auto"/>
            </w:tcBorders>
          </w:tcPr>
          <w:p w14:paraId="695AE833" w14:textId="30C6A761" w:rsidR="00A2241B" w:rsidRPr="007275DF" w:rsidDel="00ED31B9" w:rsidRDefault="00A2241B" w:rsidP="00A2241B">
            <w:pPr>
              <w:pStyle w:val="TAC"/>
              <w:rPr>
                <w:ins w:id="104" w:author="NOKIA" w:date="2021-10-21T16:19:00Z"/>
              </w:rPr>
            </w:pPr>
            <w:ins w:id="105" w:author="NOKIA" w:date="2021-10-21T16:19:00Z">
              <w:r w:rsidRPr="00E424A8">
                <w:rPr>
                  <w:rPrChange w:id="106" w:author="NOKIA" w:date="2021-08-04T18:32: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5F8ACA7C" w14:textId="501006F6" w:rsidR="00A2241B" w:rsidRPr="007275DF" w:rsidDel="00ED31B9" w:rsidRDefault="00A2241B" w:rsidP="00A2241B">
            <w:pPr>
              <w:pStyle w:val="TAC"/>
              <w:rPr>
                <w:ins w:id="107" w:author="NOKIA" w:date="2021-10-21T16:19:00Z"/>
              </w:rPr>
            </w:pPr>
            <w:ins w:id="108" w:author="NOKIA" w:date="2021-10-21T16:19:00Z">
              <w:r w:rsidRPr="00E424A8">
                <w:rPr>
                  <w:lang w:val="en-US"/>
                  <w:rPrChange w:id="109" w:author="NOKIA" w:date="2021-08-04T18:32:00Z">
                    <w:rPr>
                      <w:rFonts w:ascii="Times New Roman" w:hAnsi="Times New Roman"/>
                      <w:b/>
                      <w:bCs/>
                      <w:sz w:val="20"/>
                      <w:lang w:val="en-US"/>
                    </w:rPr>
                  </w:rPrChange>
                </w:rPr>
                <w:t>T</w:t>
              </w:r>
              <w:r w:rsidRPr="00E424A8">
                <w:rPr>
                  <w:vertAlign w:val="subscript"/>
                  <w:lang w:val="en-US"/>
                  <w:rPrChange w:id="110" w:author="NOKIA" w:date="2021-08-04T18:32:00Z">
                    <w:rPr>
                      <w:rFonts w:ascii="Times New Roman" w:hAnsi="Times New Roman"/>
                      <w:b/>
                      <w:bCs/>
                      <w:sz w:val="20"/>
                      <w:vertAlign w:val="subscript"/>
                      <w:lang w:val="en-US"/>
                    </w:rPr>
                  </w:rPrChange>
                </w:rPr>
                <w:t xml:space="preserve">Evaluate_CBD_SSB_CCA </w:t>
              </w:r>
              <w:r w:rsidRPr="00E424A8">
                <w:rPr>
                  <w:vertAlign w:val="superscript"/>
                  <w:lang w:val="en-US"/>
                  <w:rPrChange w:id="111" w:author="NOKIA" w:date="2021-08-04T18:32:00Z">
                    <w:rPr>
                      <w:rFonts w:ascii="Times New Roman" w:hAnsi="Times New Roman"/>
                      <w:b/>
                      <w:bCs/>
                      <w:sz w:val="20"/>
                      <w:vertAlign w:val="superscript"/>
                      <w:lang w:val="en-US"/>
                    </w:rPr>
                  </w:rPrChange>
                </w:rPr>
                <w:t>Note 13</w:t>
              </w:r>
            </w:ins>
          </w:p>
        </w:tc>
      </w:tr>
      <w:tr w:rsidR="00A2241B" w:rsidRPr="007275DF" w14:paraId="1B69D71E" w14:textId="77777777" w:rsidTr="0008102A">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370ADEE"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4CD4625"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208EC9B" w14:textId="77777777" w:rsidR="00A2241B" w:rsidRPr="007275DF" w:rsidRDefault="00A2241B" w:rsidP="00A2241B">
            <w:pPr>
              <w:keepNext/>
              <w:keepLines/>
              <w:spacing w:after="0"/>
              <w:jc w:val="center"/>
              <w:rPr>
                <w:rFonts w:ascii="Arial" w:hAnsi="Arial"/>
                <w:sz w:val="18"/>
              </w:rPr>
            </w:pPr>
          </w:p>
        </w:tc>
      </w:tr>
      <w:tr w:rsidR="00A2241B" w:rsidRPr="007275DF" w14:paraId="24A4C50A"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66E6773"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1483808B"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3E71F34" w14:textId="77777777" w:rsidR="00A2241B" w:rsidRPr="007275DF" w:rsidRDefault="00A2241B" w:rsidP="00A2241B">
            <w:pPr>
              <w:keepNext/>
              <w:keepLines/>
              <w:spacing w:after="0"/>
              <w:jc w:val="center"/>
              <w:rPr>
                <w:rFonts w:ascii="Arial" w:hAnsi="Arial"/>
                <w:sz w:val="18"/>
              </w:rPr>
            </w:pPr>
          </w:p>
        </w:tc>
      </w:tr>
      <w:tr w:rsidR="00A2241B" w:rsidRPr="007275DF" w14:paraId="442C379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027DE7B"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48F0A5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BCC5F" w14:textId="77777777" w:rsidR="00A2241B" w:rsidRPr="007275DF" w:rsidRDefault="00A2241B" w:rsidP="00A2241B">
            <w:pPr>
              <w:keepNext/>
              <w:keepLines/>
              <w:spacing w:after="0"/>
              <w:jc w:val="center"/>
              <w:rPr>
                <w:rFonts w:ascii="Arial" w:hAnsi="Arial"/>
                <w:sz w:val="18"/>
              </w:rPr>
            </w:pPr>
          </w:p>
        </w:tc>
      </w:tr>
      <w:tr w:rsidR="00A2241B" w:rsidRPr="007275DF" w14:paraId="48E963F3"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F5DAF50"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81B7BE2"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16C75A0" w14:textId="77777777" w:rsidR="00A2241B" w:rsidRPr="007275DF" w:rsidRDefault="00A2241B" w:rsidP="00A2241B">
            <w:pPr>
              <w:keepNext/>
              <w:keepLines/>
              <w:spacing w:after="0"/>
              <w:jc w:val="center"/>
              <w:rPr>
                <w:rFonts w:ascii="Arial" w:hAnsi="Arial"/>
                <w:sz w:val="18"/>
              </w:rPr>
            </w:pPr>
          </w:p>
        </w:tc>
      </w:tr>
      <w:tr w:rsidR="00A2241B" w:rsidRPr="007275DF" w14:paraId="780A4F25"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CAC3F8A"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70E57F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C5084F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0</w:t>
            </w:r>
          </w:p>
        </w:tc>
      </w:tr>
      <w:tr w:rsidR="00A2241B" w:rsidRPr="007275DF" w14:paraId="0078F71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8B46F6"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002E236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113709" w14:textId="77777777" w:rsidR="00A2241B" w:rsidRPr="007275DF" w:rsidRDefault="00A2241B" w:rsidP="00A2241B">
            <w:pPr>
              <w:keepNext/>
              <w:keepLines/>
              <w:spacing w:after="0"/>
              <w:jc w:val="center"/>
              <w:rPr>
                <w:rFonts w:ascii="Arial" w:hAnsi="Arial"/>
                <w:sz w:val="18"/>
              </w:rPr>
            </w:pPr>
          </w:p>
        </w:tc>
      </w:tr>
      <w:tr w:rsidR="00A2241B" w:rsidRPr="007275DF" w14:paraId="777E54E1"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BACE724"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32C2E4E"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0F94FFD" w14:textId="77777777" w:rsidR="00A2241B" w:rsidRPr="007275DF" w:rsidRDefault="00A2241B" w:rsidP="00A2241B">
            <w:pPr>
              <w:keepNext/>
              <w:keepLines/>
              <w:spacing w:after="0"/>
              <w:jc w:val="center"/>
              <w:rPr>
                <w:rFonts w:ascii="Arial" w:hAnsi="Arial"/>
                <w:sz w:val="18"/>
              </w:rPr>
            </w:pPr>
          </w:p>
        </w:tc>
      </w:tr>
      <w:tr w:rsidR="00A2241B" w:rsidRPr="007275DF" w14:paraId="6AB9F1D2"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8B2FE1"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AB89E96"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7A89DCA" w14:textId="77777777" w:rsidR="00A2241B" w:rsidRPr="007275DF" w:rsidRDefault="00A2241B" w:rsidP="00A2241B">
            <w:pPr>
              <w:keepNext/>
              <w:keepLines/>
              <w:spacing w:after="0"/>
              <w:jc w:val="center"/>
              <w:rPr>
                <w:rFonts w:ascii="Arial" w:hAnsi="Arial"/>
                <w:sz w:val="18"/>
              </w:rPr>
            </w:pPr>
          </w:p>
        </w:tc>
      </w:tr>
      <w:tr w:rsidR="00A2241B" w:rsidRPr="007275DF" w14:paraId="57FE2E4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7F0244" w14:textId="77777777" w:rsidR="00A2241B" w:rsidRPr="007275DF" w:rsidRDefault="00A2241B" w:rsidP="00A2241B">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586EA01"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CC1994" w14:textId="77777777" w:rsidR="00A2241B" w:rsidRPr="007275DF" w:rsidRDefault="00A2241B" w:rsidP="00A2241B">
            <w:pPr>
              <w:keepNext/>
              <w:keepLines/>
              <w:spacing w:after="0"/>
              <w:jc w:val="center"/>
              <w:rPr>
                <w:rFonts w:ascii="Arial" w:hAnsi="Arial"/>
                <w:sz w:val="18"/>
              </w:rPr>
            </w:pPr>
          </w:p>
        </w:tc>
      </w:tr>
      <w:tr w:rsidR="00A2241B" w:rsidRPr="007275DF" w14:paraId="29E57FB5"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D429976" w14:textId="77777777" w:rsidR="00A2241B" w:rsidRPr="007275DF" w:rsidRDefault="00A2241B" w:rsidP="00A2241B">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0F060FC6"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697D27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972915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B3DF27E"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128CC7B5"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DD62F04"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CD6722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-12</w:t>
            </w:r>
          </w:p>
        </w:tc>
      </w:tr>
      <w:tr w:rsidR="00A2241B" w:rsidRPr="007275DF" w14:paraId="4B798FC2"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61182C" w14:textId="77777777" w:rsidR="00A2241B" w:rsidRPr="007275DF" w:rsidRDefault="00A2241B" w:rsidP="00A2241B">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7BE92C84"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B5DD0AB"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91B0EC2"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E11EBC3"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08E7606"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52AA63"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25F4226" w14:textId="77777777" w:rsidR="00A2241B" w:rsidRPr="007275DF" w:rsidRDefault="00A2241B" w:rsidP="00A2241B">
            <w:pPr>
              <w:keepNext/>
              <w:keepLines/>
              <w:spacing w:after="0"/>
              <w:jc w:val="center"/>
              <w:rPr>
                <w:rFonts w:ascii="Arial" w:hAnsi="Arial"/>
                <w:noProof/>
                <w:sz w:val="18"/>
              </w:rPr>
            </w:pPr>
            <w:r w:rsidRPr="007275DF">
              <w:rPr>
                <w:rFonts w:ascii="Arial" w:eastAsia="MS Mincho" w:hAnsi="Arial"/>
                <w:sz w:val="18"/>
              </w:rPr>
              <w:t>10</w:t>
            </w:r>
          </w:p>
        </w:tc>
      </w:tr>
      <w:tr w:rsidR="00A2241B" w:rsidRPr="007275DF" w14:paraId="5CD501CC" w14:textId="77777777" w:rsidTr="0008102A">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18CEB4F" w14:textId="77777777" w:rsidR="00A2241B" w:rsidRPr="007275DF" w:rsidRDefault="00A2241B" w:rsidP="00A2241B">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662BE367" w14:textId="77777777" w:rsidR="00A2241B" w:rsidRPr="007275DF" w:rsidRDefault="00A2241B" w:rsidP="00A2241B">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CBFDEF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27DA00A0"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156D1DD"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ABE0006"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613C005"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EBA517D"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-85</w:t>
            </w:r>
          </w:p>
        </w:tc>
      </w:tr>
      <w:tr w:rsidR="00A2241B" w:rsidRPr="007275DF" w14:paraId="3F96E2B5" w14:textId="77777777" w:rsidTr="0008102A">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2B2E3B2" w14:textId="77777777" w:rsidR="00A2241B" w:rsidRPr="007275DF" w:rsidRDefault="00A2241B" w:rsidP="00A2241B">
            <w:pPr>
              <w:keepNext/>
              <w:keepLines/>
              <w:spacing w:after="0"/>
              <w:rPr>
                <w:rFonts w:ascii="Arial" w:hAnsi="Arial"/>
                <w:sz w:val="18"/>
              </w:rPr>
            </w:pPr>
            <w:r w:rsidRPr="004849DD">
              <w:rPr>
                <w:rFonts w:ascii="Arial" w:hAnsi="Arial"/>
                <w:position w:val="-12"/>
                <w:sz w:val="18"/>
              </w:rPr>
              <w:object w:dxaOrig="405" w:dyaOrig="405" w14:anchorId="55E2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23" o:title=""/>
                </v:shape>
                <o:OLEObject Type="Embed" ProgID="Equation.3" ShapeID="_x0000_i1025" DrawAspect="Content" ObjectID="_1698136335" r:id="rId24"/>
              </w:object>
            </w:r>
          </w:p>
        </w:tc>
        <w:tc>
          <w:tcPr>
            <w:tcW w:w="1168" w:type="dxa"/>
            <w:tcBorders>
              <w:top w:val="single" w:sz="4" w:space="0" w:color="auto"/>
              <w:left w:val="single" w:sz="4" w:space="0" w:color="auto"/>
              <w:bottom w:val="single" w:sz="4" w:space="0" w:color="auto"/>
              <w:right w:val="single" w:sz="4" w:space="0" w:color="auto"/>
            </w:tcBorders>
            <w:hideMark/>
          </w:tcPr>
          <w:p w14:paraId="53D615C7" w14:textId="77777777" w:rsidR="00A2241B" w:rsidRPr="007275DF" w:rsidRDefault="00A2241B" w:rsidP="00A2241B">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0E65B5" w14:textId="77777777" w:rsidR="00A2241B" w:rsidRPr="007275DF" w:rsidRDefault="00A2241B" w:rsidP="00A2241B">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E60B89A" w14:textId="77777777" w:rsidR="00A2241B" w:rsidRPr="007275DF" w:rsidRDefault="00A2241B" w:rsidP="00A2241B">
            <w:pPr>
              <w:keepNext/>
              <w:keepLines/>
              <w:spacing w:after="0"/>
              <w:jc w:val="center"/>
              <w:rPr>
                <w:rFonts w:ascii="Arial" w:hAnsi="Arial"/>
                <w:sz w:val="18"/>
              </w:rPr>
            </w:pPr>
            <w:r w:rsidRPr="007275DF">
              <w:rPr>
                <w:rFonts w:ascii="Arial" w:hAnsi="Arial"/>
                <w:sz w:val="18"/>
              </w:rPr>
              <w:t>-98</w:t>
            </w:r>
          </w:p>
        </w:tc>
      </w:tr>
      <w:tr w:rsidR="00A2241B" w:rsidRPr="007275DF" w14:paraId="2824633B" w14:textId="77777777" w:rsidTr="0008102A">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840FC6" w14:textId="77777777" w:rsidR="00A2241B" w:rsidRPr="007275DF" w:rsidRDefault="00A2241B" w:rsidP="00A2241B">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75DE67C" w14:textId="77777777" w:rsidR="00A2241B" w:rsidRPr="007275DF" w:rsidRDefault="00A2241B" w:rsidP="00A2241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600ECB" w14:textId="77777777" w:rsidR="00A2241B" w:rsidRPr="007275DF" w:rsidRDefault="00A2241B" w:rsidP="00A2241B">
            <w:pPr>
              <w:keepNext/>
              <w:keepLines/>
              <w:spacing w:after="0"/>
              <w:jc w:val="center"/>
              <w:rPr>
                <w:rFonts w:ascii="Arial" w:eastAsia="MS Mincho" w:hAnsi="Arial"/>
                <w:sz w:val="18"/>
              </w:rPr>
            </w:pPr>
            <w:r w:rsidRPr="007275DF">
              <w:rPr>
                <w:rFonts w:ascii="Arial" w:eastAsia="MS Mincho" w:hAnsi="Arial"/>
                <w:sz w:val="18"/>
              </w:rPr>
              <w:t>TDL-C 300ns 100Hz</w:t>
            </w:r>
          </w:p>
        </w:tc>
      </w:tr>
      <w:tr w:rsidR="00A2241B" w:rsidRPr="007275DF" w14:paraId="1AF2266A" w14:textId="77777777" w:rsidTr="0008102A">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6FF8DFA"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4F6647E"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5B7A2A36"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78B23DCB"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8F98F54"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FC69A6"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66DE0DF"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0587D24"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2DC59569"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12" w:author="NOKIA" w:date="2021-10-21T16:20:00Z">
              <w:r w:rsidRPr="007275DF" w:rsidDel="001D265D">
                <w:rPr>
                  <w:rFonts w:ascii="Arial" w:hAnsi="Arial"/>
                  <w:sz w:val="18"/>
                </w:rPr>
                <w:delText>[</w:delText>
              </w:r>
            </w:del>
            <w:r w:rsidRPr="007275DF">
              <w:rPr>
                <w:rFonts w:ascii="Arial" w:hAnsi="Arial"/>
                <w:sz w:val="18"/>
              </w:rPr>
              <w:t>A.3.6A</w:t>
            </w:r>
            <w:del w:id="113" w:author="NOKIA" w:date="2021-10-21T16:20:00Z">
              <w:r w:rsidRPr="007275DF" w:rsidDel="001D265D">
                <w:rPr>
                  <w:rFonts w:ascii="Arial" w:hAnsi="Arial"/>
                  <w:sz w:val="18"/>
                </w:rPr>
                <w:delText>]</w:delText>
              </w:r>
            </w:del>
            <w:r w:rsidRPr="007275DF">
              <w:rPr>
                <w:rFonts w:ascii="Arial" w:hAnsi="Arial"/>
                <w:sz w:val="18"/>
              </w:rPr>
              <w:t>.</w:t>
            </w:r>
          </w:p>
          <w:p w14:paraId="1001B3FD" w14:textId="77777777" w:rsidR="00A2241B" w:rsidRPr="007275DF" w:rsidRDefault="00A2241B" w:rsidP="00A2241B">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2C62B865" w14:textId="77777777" w:rsidR="00A2241B" w:rsidRPr="007275DF" w:rsidRDefault="00A2241B" w:rsidP="00A2241B">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D50CB08" w14:textId="27AB3E80" w:rsidR="00A2241B" w:rsidRDefault="00A2241B" w:rsidP="00A2241B">
            <w:pPr>
              <w:pStyle w:val="TAN"/>
              <w:rPr>
                <w:ins w:id="114" w:author="NOKIA" w:date="2021-10-21T16:20:00Z"/>
              </w:rPr>
            </w:pPr>
            <w:r w:rsidRPr="007275DF">
              <w:t>Note 12:</w:t>
            </w:r>
            <w:r w:rsidRPr="007275DF">
              <w:tab/>
              <w:t>For UE supporting both semi-static and dynamic c</w:t>
            </w:r>
            <w:ins w:id="115" w:author="NOKIA" w:date="2021-10-21T16:20:00Z">
              <w:r w:rsidR="001D265D">
                <w:t>h</w:t>
              </w:r>
            </w:ins>
            <w:r w:rsidRPr="007275DF">
              <w:t>annel access, the UE can be tested under dynamic channel occupancy only.</w:t>
            </w:r>
          </w:p>
          <w:p w14:paraId="6248B91B" w14:textId="0F89BFFC" w:rsidR="001D265D" w:rsidRPr="007275DF" w:rsidRDefault="001D265D" w:rsidP="00A2241B">
            <w:pPr>
              <w:pStyle w:val="TAN"/>
            </w:pPr>
            <w:ins w:id="116" w:author="NOKIA" w:date="2021-10-21T16:20: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56B86FAC" w14:textId="77777777" w:rsidR="0008102A" w:rsidRPr="007275DF" w:rsidRDefault="0008102A" w:rsidP="0008102A"/>
    <w:p w14:paraId="7CA0F80A" w14:textId="77777777" w:rsidR="0008102A" w:rsidRPr="007275DF" w:rsidRDefault="0008102A" w:rsidP="0008102A">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-4: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08102A" w:rsidRPr="007275DF" w14:paraId="0D5CC49A" w14:textId="77777777" w:rsidTr="0008102A">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658A0AD"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5118EF3A"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9E70DE"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Test 2</w:t>
            </w:r>
          </w:p>
        </w:tc>
      </w:tr>
      <w:tr w:rsidR="0008102A" w:rsidRPr="007275DF" w14:paraId="037CEBEE"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AEEF427" w14:textId="77777777" w:rsidR="0008102A" w:rsidRPr="007275DF" w:rsidRDefault="0008102A" w:rsidP="0008102A">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C195C73" w14:textId="77777777" w:rsidR="0008102A" w:rsidRPr="007275DF" w:rsidRDefault="0008102A" w:rsidP="0008102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FC9146"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B5E210B"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25266B27"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E98DEF"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3F6F0B4" w14:textId="77777777" w:rsidR="0008102A" w:rsidRPr="007275DF" w:rsidRDefault="0008102A" w:rsidP="0008102A">
            <w:pPr>
              <w:keepNext/>
              <w:keepLines/>
              <w:spacing w:after="0"/>
              <w:jc w:val="center"/>
              <w:rPr>
                <w:rFonts w:ascii="Arial" w:hAnsi="Arial"/>
                <w:b/>
                <w:sz w:val="18"/>
              </w:rPr>
            </w:pPr>
            <w:r w:rsidRPr="007275DF">
              <w:rPr>
                <w:rFonts w:ascii="Arial" w:hAnsi="Arial"/>
                <w:b/>
                <w:sz w:val="18"/>
              </w:rPr>
              <w:t>T5</w:t>
            </w:r>
          </w:p>
        </w:tc>
      </w:tr>
      <w:tr w:rsidR="0008102A" w:rsidRPr="007275DF" w14:paraId="0DDEA2E9" w14:textId="77777777" w:rsidTr="0008102A">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73C853" w14:textId="60FD0B1B" w:rsidR="0008102A" w:rsidRPr="007275DF" w:rsidRDefault="0008102A">
            <w:pPr>
              <w:pStyle w:val="TAL"/>
              <w:pPrChange w:id="117" w:author="NOKIA" w:date="2021-10-21T16:11:00Z">
                <w:pPr>
                  <w:keepNext/>
                  <w:keepLines/>
                  <w:spacing w:after="0"/>
                </w:pPr>
              </w:pPrChange>
            </w:pPr>
            <w:r w:rsidRPr="007275DF">
              <w:t>DL CCA probability P</w:t>
            </w:r>
            <w:r w:rsidRPr="007275DF">
              <w:rPr>
                <w:vertAlign w:val="subscript"/>
              </w:rPr>
              <w:t>CCA</w:t>
            </w:r>
            <w:del w:id="118" w:author="NOKIA" w:date="2021-10-21T16:10:00Z">
              <w:r w:rsidRPr="007275DF" w:rsidDel="00F46F89">
                <w:rPr>
                  <w:vertAlign w:val="subscript"/>
                </w:rPr>
                <w:delText>,</w:delText>
              </w:r>
            </w:del>
            <w:ins w:id="119" w:author="NOKIA" w:date="2021-10-21T16:10:00Z">
              <w:r w:rsidR="00F46F89">
                <w:rPr>
                  <w:vertAlign w:val="subscript"/>
                </w:rPr>
                <w:t>_</w:t>
              </w:r>
            </w:ins>
            <w:r w:rsidRPr="007275DF">
              <w:rPr>
                <w:vertAlign w:val="subscript"/>
              </w:rPr>
              <w:t>DL</w:t>
            </w:r>
          </w:p>
        </w:tc>
        <w:tc>
          <w:tcPr>
            <w:tcW w:w="1102" w:type="dxa"/>
            <w:tcBorders>
              <w:top w:val="single" w:sz="4" w:space="0" w:color="auto"/>
              <w:left w:val="single" w:sz="4" w:space="0" w:color="auto"/>
              <w:right w:val="single" w:sz="4" w:space="0" w:color="auto"/>
            </w:tcBorders>
            <w:shd w:val="clear" w:color="auto" w:fill="auto"/>
            <w:vAlign w:val="center"/>
          </w:tcPr>
          <w:p w14:paraId="76D90133" w14:textId="66DE4DA3" w:rsidR="0008102A" w:rsidRPr="007275DF" w:rsidRDefault="00460816">
            <w:pPr>
              <w:pStyle w:val="TAL"/>
              <w:pPrChange w:id="120" w:author="NOKIA" w:date="2021-10-21T16:11:00Z">
                <w:pPr>
                  <w:keepNext/>
                  <w:keepLines/>
                  <w:spacing w:after="0"/>
                </w:pPr>
              </w:pPrChange>
            </w:pPr>
            <w:ins w:id="121" w:author="NOKIA" w:date="2021-10-21T16:11:00Z">
              <w:r w:rsidRPr="00E6614E">
                <w:t>Semi-static channel access P</w:t>
              </w:r>
              <w:r w:rsidRPr="00D44D63">
                <w:rPr>
                  <w:vertAlign w:val="subscript"/>
                  <w:rPrChange w:id="122" w:author="NOKIA" w:date="2021-08-04T18:26:00Z">
                    <w:rPr>
                      <w:b/>
                      <w:bCs/>
                    </w:rPr>
                  </w:rPrChange>
                </w:rPr>
                <w:t>CCA_DL</w:t>
              </w:r>
            </w:ins>
            <w:r w:rsidR="0008102A" w:rsidRPr="00460816">
              <w:rPr>
                <w:vertAlign w:val="superscript"/>
                <w:rPrChange w:id="123" w:author="NOKIA" w:date="2021-10-21T16:11:00Z">
                  <w:rPr/>
                </w:rPrChange>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E0FF4B0"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52B0B2F" w14:textId="6E2DDF22" w:rsidR="0008102A" w:rsidRPr="007275DF" w:rsidRDefault="0008102A">
            <w:pPr>
              <w:pStyle w:val="TAC"/>
              <w:pPrChange w:id="124" w:author="NOKIA" w:date="2021-10-21T16:20:00Z">
                <w:pPr>
                  <w:keepNext/>
                  <w:keepLines/>
                  <w:spacing w:after="0"/>
                  <w:jc w:val="center"/>
                </w:pPr>
              </w:pPrChange>
            </w:pPr>
            <w:del w:id="125" w:author="NOKIA" w:date="2021-10-21T16:05:00Z">
              <w:r w:rsidRPr="007275DF" w:rsidDel="00ED31B9">
                <w:delText>[1.0]</w:delText>
              </w:r>
            </w:del>
            <w:ins w:id="126"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1F58DEAC" w14:textId="29BB5D98" w:rsidR="0008102A" w:rsidRPr="007275DF" w:rsidRDefault="0008102A">
            <w:pPr>
              <w:pStyle w:val="TAC"/>
              <w:pPrChange w:id="127" w:author="NOKIA" w:date="2021-10-21T16:20:00Z">
                <w:pPr>
                  <w:keepNext/>
                  <w:keepLines/>
                  <w:spacing w:after="0"/>
                  <w:jc w:val="center"/>
                </w:pPr>
              </w:pPrChange>
            </w:pPr>
            <w:del w:id="128" w:author="NOKIA" w:date="2021-10-21T16:06:00Z">
              <w:r w:rsidRPr="007275DF" w:rsidDel="00ED31B9">
                <w:delText>[0.9375]</w:delText>
              </w:r>
            </w:del>
            <w:ins w:id="129"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2F6322BC" w14:textId="3BB7129B" w:rsidR="0008102A" w:rsidRPr="007275DF" w:rsidRDefault="0008102A">
            <w:pPr>
              <w:pStyle w:val="TAC"/>
              <w:pPrChange w:id="130" w:author="NOKIA" w:date="2021-10-21T16:20:00Z">
                <w:pPr>
                  <w:keepNext/>
                  <w:keepLines/>
                  <w:spacing w:after="0"/>
                  <w:jc w:val="center"/>
                </w:pPr>
              </w:pPrChange>
            </w:pPr>
            <w:del w:id="131" w:author="NOKIA" w:date="2021-10-21T16:06:00Z">
              <w:r w:rsidRPr="007275DF" w:rsidDel="00ED31B9">
                <w:delText>[0.9375]</w:delText>
              </w:r>
            </w:del>
            <w:ins w:id="132"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09384D42" w14:textId="48A346B4" w:rsidR="0008102A" w:rsidRPr="007275DF" w:rsidRDefault="0008102A">
            <w:pPr>
              <w:pStyle w:val="TAC"/>
              <w:pPrChange w:id="133" w:author="NOKIA" w:date="2021-10-21T16:20:00Z">
                <w:pPr>
                  <w:keepNext/>
                  <w:keepLines/>
                  <w:spacing w:after="0"/>
                  <w:jc w:val="center"/>
                </w:pPr>
              </w:pPrChange>
            </w:pPr>
            <w:del w:id="134" w:author="NOKIA" w:date="2021-10-21T16:06:00Z">
              <w:r w:rsidRPr="007275DF" w:rsidDel="00ED31B9">
                <w:delText>[0.9375]</w:delText>
              </w:r>
            </w:del>
            <w:ins w:id="135" w:author="NOKIA" w:date="2021-10-21T16:06:00Z">
              <w:r w:rsidR="00ED31B9">
                <w:t>0.9375</w:t>
              </w:r>
            </w:ins>
          </w:p>
        </w:tc>
        <w:tc>
          <w:tcPr>
            <w:tcW w:w="879" w:type="dxa"/>
            <w:tcBorders>
              <w:top w:val="single" w:sz="4" w:space="0" w:color="auto"/>
              <w:left w:val="single" w:sz="4" w:space="0" w:color="auto"/>
              <w:bottom w:val="single" w:sz="4" w:space="0" w:color="auto"/>
              <w:right w:val="single" w:sz="4" w:space="0" w:color="auto"/>
            </w:tcBorders>
          </w:tcPr>
          <w:p w14:paraId="4FF890FA" w14:textId="30463485" w:rsidR="0008102A" w:rsidRPr="007275DF" w:rsidRDefault="0008102A">
            <w:pPr>
              <w:pStyle w:val="TAC"/>
              <w:pPrChange w:id="136" w:author="NOKIA" w:date="2021-10-21T16:20:00Z">
                <w:pPr>
                  <w:keepNext/>
                  <w:keepLines/>
                  <w:spacing w:after="0"/>
                  <w:jc w:val="center"/>
                </w:pPr>
              </w:pPrChange>
            </w:pPr>
            <w:del w:id="137" w:author="NOKIA" w:date="2021-10-21T16:06:00Z">
              <w:r w:rsidRPr="007275DF" w:rsidDel="00ED31B9">
                <w:delText>[0.9375]</w:delText>
              </w:r>
            </w:del>
            <w:ins w:id="138" w:author="NOKIA" w:date="2021-10-21T16:06:00Z">
              <w:r w:rsidR="00ED31B9">
                <w:t>0.9375</w:t>
              </w:r>
            </w:ins>
          </w:p>
        </w:tc>
      </w:tr>
      <w:tr w:rsidR="0008102A" w:rsidRPr="007275DF" w14:paraId="5E01D533" w14:textId="77777777" w:rsidTr="0008102A">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1C8130" w14:textId="77777777" w:rsidR="0008102A" w:rsidRPr="007275DF" w:rsidRDefault="0008102A">
            <w:pPr>
              <w:pStyle w:val="TAL"/>
              <w:pPrChange w:id="139" w:author="NOKIA" w:date="2021-10-21T16:11:00Z">
                <w:pPr>
                  <w:keepNext/>
                  <w:keepLines/>
                  <w:spacing w:after="0"/>
                </w:pPr>
              </w:pPrChange>
            </w:pPr>
          </w:p>
        </w:tc>
        <w:tc>
          <w:tcPr>
            <w:tcW w:w="1102" w:type="dxa"/>
            <w:tcBorders>
              <w:left w:val="single" w:sz="4" w:space="0" w:color="auto"/>
              <w:bottom w:val="single" w:sz="4" w:space="0" w:color="auto"/>
              <w:right w:val="single" w:sz="4" w:space="0" w:color="auto"/>
            </w:tcBorders>
            <w:shd w:val="clear" w:color="auto" w:fill="auto"/>
            <w:vAlign w:val="center"/>
          </w:tcPr>
          <w:p w14:paraId="2A99CC50" w14:textId="77777777" w:rsidR="00D42750" w:rsidRPr="00D44D63" w:rsidRDefault="00D42750">
            <w:pPr>
              <w:pStyle w:val="TAL"/>
              <w:rPr>
                <w:ins w:id="140" w:author="NOKIA" w:date="2021-10-21T16:11:00Z"/>
                <w:rPrChange w:id="141" w:author="NOKIA" w:date="2021-08-04T18:26:00Z">
                  <w:rPr>
                    <w:ins w:id="142" w:author="NOKIA" w:date="2021-10-21T16:11:00Z"/>
                    <w:vertAlign w:val="subscript"/>
                  </w:rPr>
                </w:rPrChange>
              </w:rPr>
              <w:pPrChange w:id="143" w:author="NOKIA" w:date="2021-08-04T18:26:00Z">
                <w:pPr>
                  <w:pStyle w:val="TAH"/>
                </w:pPr>
              </w:pPrChange>
            </w:pPr>
            <w:ins w:id="144" w:author="NOKIA" w:date="2021-10-21T16:11:00Z">
              <w:r w:rsidRPr="00E6614E">
                <w:t>Dynamic channel access, P</w:t>
              </w:r>
              <w:r w:rsidRPr="00D44D63">
                <w:rPr>
                  <w:vertAlign w:val="subscript"/>
                  <w:rPrChange w:id="145" w:author="NOKIA" w:date="2021-08-04T18:26:00Z">
                    <w:rPr>
                      <w:bCs/>
                    </w:rPr>
                  </w:rPrChange>
                </w:rPr>
                <w:t>CCA_DL_1</w:t>
              </w:r>
              <w:r w:rsidRPr="00E6614E">
                <w:t>/P</w:t>
              </w:r>
              <w:r w:rsidRPr="00D44D63">
                <w:rPr>
                  <w:vertAlign w:val="subscript"/>
                  <w:rPrChange w:id="146" w:author="NOKIA" w:date="2021-08-04T18:27:00Z">
                    <w:rPr>
                      <w:bCs/>
                    </w:rPr>
                  </w:rPrChange>
                </w:rPr>
                <w:t>CCA_DL_2</w:t>
              </w:r>
            </w:ins>
          </w:p>
          <w:p w14:paraId="2D94DF49" w14:textId="77777777" w:rsidR="0008102A" w:rsidRPr="00D42750" w:rsidRDefault="0008102A">
            <w:pPr>
              <w:pStyle w:val="TAL"/>
              <w:rPr>
                <w:vertAlign w:val="superscript"/>
                <w:rPrChange w:id="147" w:author="NOKIA" w:date="2021-10-21T16:11:00Z">
                  <w:rPr/>
                </w:rPrChange>
              </w:rPr>
              <w:pPrChange w:id="148" w:author="NOKIA" w:date="2021-10-21T16:11:00Z">
                <w:pPr>
                  <w:keepNext/>
                  <w:keepLines/>
                  <w:spacing w:after="0"/>
                </w:pPr>
              </w:pPrChange>
            </w:pPr>
            <w:r w:rsidRPr="00D42750">
              <w:rPr>
                <w:vertAlign w:val="superscript"/>
                <w:rPrChange w:id="149" w:author="NOKIA" w:date="2021-10-21T16:11:00Z">
                  <w:rPr/>
                </w:rPrChange>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4346CCFC"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E32B4BE" w14:textId="1074D187" w:rsidR="0008102A" w:rsidRPr="007275DF" w:rsidRDefault="0008102A">
            <w:pPr>
              <w:pStyle w:val="TAC"/>
              <w:pPrChange w:id="150" w:author="NOKIA" w:date="2021-10-21T16:20:00Z">
                <w:pPr>
                  <w:keepNext/>
                  <w:keepLines/>
                  <w:spacing w:after="0"/>
                  <w:jc w:val="center"/>
                </w:pPr>
              </w:pPrChange>
            </w:pPr>
            <w:del w:id="151" w:author="NOKIA" w:date="2021-10-21T16:05:00Z">
              <w:r w:rsidRPr="007275DF" w:rsidDel="00ED31B9">
                <w:delText>[1.0]</w:delText>
              </w:r>
            </w:del>
            <w:ins w:id="152" w:author="NOKIA" w:date="2021-10-21T16:05:00Z">
              <w:r w:rsidR="00ED31B9">
                <w:t>1.0</w:t>
              </w:r>
            </w:ins>
            <w:r w:rsidRPr="007275DF">
              <w:t>/</w:t>
            </w:r>
            <w:del w:id="153" w:author="NOKIA" w:date="2021-10-21T16:05:00Z">
              <w:r w:rsidRPr="007275DF" w:rsidDel="00ED31B9">
                <w:delText>[1.0]</w:delText>
              </w:r>
            </w:del>
            <w:ins w:id="154"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4A4CA4A8" w14:textId="2D3EF582" w:rsidR="0008102A" w:rsidRPr="007275DF" w:rsidRDefault="0008102A">
            <w:pPr>
              <w:pStyle w:val="TAC"/>
              <w:pPrChange w:id="155" w:author="NOKIA" w:date="2021-10-21T16:20:00Z">
                <w:pPr>
                  <w:keepNext/>
                  <w:keepLines/>
                  <w:spacing w:after="0"/>
                  <w:jc w:val="center"/>
                </w:pPr>
              </w:pPrChange>
            </w:pPr>
            <w:del w:id="156" w:author="NOKIA" w:date="2021-10-21T16:06:00Z">
              <w:r w:rsidRPr="007275DF" w:rsidDel="00ED31B9">
                <w:delText>[0.75]</w:delText>
              </w:r>
            </w:del>
            <w:ins w:id="157" w:author="NOKIA" w:date="2021-10-21T16:06:00Z">
              <w:r w:rsidR="00ED31B9">
                <w:t>0.75</w:t>
              </w:r>
            </w:ins>
            <w:r w:rsidRPr="007275DF">
              <w:t>/</w:t>
            </w:r>
            <w:del w:id="158" w:author="NOKIA" w:date="2021-10-21T16:06:00Z">
              <w:r w:rsidRPr="007275DF" w:rsidDel="00ED31B9">
                <w:delText>[0.75]</w:delText>
              </w:r>
            </w:del>
            <w:ins w:id="159"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79558D61" w14:textId="1EA3ADD3" w:rsidR="0008102A" w:rsidRPr="007275DF" w:rsidRDefault="0008102A">
            <w:pPr>
              <w:pStyle w:val="TAC"/>
              <w:pPrChange w:id="160" w:author="NOKIA" w:date="2021-10-21T16:20:00Z">
                <w:pPr>
                  <w:keepNext/>
                  <w:keepLines/>
                  <w:spacing w:after="0"/>
                  <w:jc w:val="center"/>
                </w:pPr>
              </w:pPrChange>
            </w:pPr>
            <w:del w:id="161" w:author="NOKIA" w:date="2021-10-21T16:06:00Z">
              <w:r w:rsidRPr="007275DF" w:rsidDel="00ED31B9">
                <w:delText>[0.75]</w:delText>
              </w:r>
            </w:del>
            <w:ins w:id="162" w:author="NOKIA" w:date="2021-10-21T16:06:00Z">
              <w:r w:rsidR="00ED31B9">
                <w:t>0.75</w:t>
              </w:r>
            </w:ins>
            <w:r w:rsidRPr="007275DF">
              <w:t>/</w:t>
            </w:r>
            <w:del w:id="163" w:author="NOKIA" w:date="2021-10-21T16:06:00Z">
              <w:r w:rsidRPr="007275DF" w:rsidDel="00ED31B9">
                <w:delText>[0.75]</w:delText>
              </w:r>
            </w:del>
            <w:ins w:id="164"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621DC5F6" w14:textId="34EAE290" w:rsidR="0008102A" w:rsidRPr="007275DF" w:rsidRDefault="0008102A">
            <w:pPr>
              <w:pStyle w:val="TAC"/>
              <w:pPrChange w:id="165" w:author="NOKIA" w:date="2021-10-21T16:20:00Z">
                <w:pPr>
                  <w:keepNext/>
                  <w:keepLines/>
                  <w:spacing w:after="0"/>
                  <w:jc w:val="center"/>
                </w:pPr>
              </w:pPrChange>
            </w:pPr>
            <w:del w:id="166" w:author="NOKIA" w:date="2021-10-21T16:06:00Z">
              <w:r w:rsidRPr="007275DF" w:rsidDel="00ED31B9">
                <w:delText>[0.75]</w:delText>
              </w:r>
            </w:del>
            <w:ins w:id="167" w:author="NOKIA" w:date="2021-10-21T16:06:00Z">
              <w:r w:rsidR="00ED31B9">
                <w:t>0.75</w:t>
              </w:r>
            </w:ins>
            <w:r w:rsidRPr="007275DF">
              <w:t>/</w:t>
            </w:r>
            <w:del w:id="168" w:author="NOKIA" w:date="2021-10-21T16:06:00Z">
              <w:r w:rsidRPr="007275DF" w:rsidDel="00ED31B9">
                <w:delText>[0.75]</w:delText>
              </w:r>
            </w:del>
            <w:ins w:id="169" w:author="NOKIA" w:date="2021-10-21T16:06:00Z">
              <w:r w:rsidR="00ED31B9">
                <w:t>0.75</w:t>
              </w:r>
            </w:ins>
          </w:p>
        </w:tc>
        <w:tc>
          <w:tcPr>
            <w:tcW w:w="879" w:type="dxa"/>
            <w:tcBorders>
              <w:top w:val="single" w:sz="4" w:space="0" w:color="auto"/>
              <w:left w:val="single" w:sz="4" w:space="0" w:color="auto"/>
              <w:bottom w:val="single" w:sz="4" w:space="0" w:color="auto"/>
              <w:right w:val="single" w:sz="4" w:space="0" w:color="auto"/>
            </w:tcBorders>
          </w:tcPr>
          <w:p w14:paraId="2B4054CC" w14:textId="575D9445" w:rsidR="0008102A" w:rsidRPr="007275DF" w:rsidRDefault="0008102A">
            <w:pPr>
              <w:pStyle w:val="TAC"/>
              <w:pPrChange w:id="170" w:author="NOKIA" w:date="2021-10-21T16:20:00Z">
                <w:pPr>
                  <w:keepNext/>
                  <w:keepLines/>
                  <w:spacing w:after="0"/>
                  <w:jc w:val="center"/>
                </w:pPr>
              </w:pPrChange>
            </w:pPr>
            <w:del w:id="171" w:author="NOKIA" w:date="2021-10-21T16:06:00Z">
              <w:r w:rsidRPr="007275DF" w:rsidDel="00ED31B9">
                <w:delText>[0.75]</w:delText>
              </w:r>
            </w:del>
            <w:ins w:id="172" w:author="NOKIA" w:date="2021-10-21T16:06:00Z">
              <w:r w:rsidR="00ED31B9">
                <w:t>0.75</w:t>
              </w:r>
            </w:ins>
            <w:r w:rsidRPr="007275DF">
              <w:t>/</w:t>
            </w:r>
            <w:del w:id="173" w:author="NOKIA" w:date="2021-10-21T16:06:00Z">
              <w:r w:rsidRPr="007275DF" w:rsidDel="00ED31B9">
                <w:delText>[0.75]</w:delText>
              </w:r>
            </w:del>
            <w:ins w:id="174" w:author="NOKIA" w:date="2021-10-21T16:06:00Z">
              <w:r w:rsidR="00ED31B9">
                <w:t>0.75</w:t>
              </w:r>
            </w:ins>
          </w:p>
        </w:tc>
      </w:tr>
      <w:tr w:rsidR="0008102A" w:rsidRPr="007275DF" w14:paraId="0EA63E6D" w14:textId="77777777" w:rsidTr="0008102A">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75CDD1F" w14:textId="42F696B3" w:rsidR="0008102A" w:rsidRPr="007275DF" w:rsidRDefault="0008102A">
            <w:pPr>
              <w:pStyle w:val="TAL"/>
              <w:pPrChange w:id="175" w:author="NOKIA" w:date="2021-10-21T16:11:00Z">
                <w:pPr>
                  <w:keepNext/>
                  <w:keepLines/>
                  <w:spacing w:after="0"/>
                </w:pPr>
              </w:pPrChange>
            </w:pPr>
            <w:r w:rsidRPr="007275DF">
              <w:t>UL CCA probability P</w:t>
            </w:r>
            <w:r w:rsidRPr="007275DF">
              <w:rPr>
                <w:vertAlign w:val="subscript"/>
              </w:rPr>
              <w:t>CCA</w:t>
            </w:r>
            <w:del w:id="176" w:author="NOKIA" w:date="2021-10-21T16:10:00Z">
              <w:r w:rsidRPr="007275DF" w:rsidDel="00F46F89">
                <w:rPr>
                  <w:vertAlign w:val="subscript"/>
                </w:rPr>
                <w:delText>,</w:delText>
              </w:r>
            </w:del>
            <w:ins w:id="177" w:author="NOKIA" w:date="2021-10-21T16:10:00Z">
              <w:r w:rsidR="00F46F89">
                <w:rPr>
                  <w:vertAlign w:val="subscript"/>
                </w:rPr>
                <w:t>_</w:t>
              </w:r>
            </w:ins>
            <w:r w:rsidRPr="007275DF">
              <w:rPr>
                <w:vertAlign w:val="subscript"/>
              </w:rPr>
              <w:t>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09BAEB4" w14:textId="77777777" w:rsidR="0008102A" w:rsidRPr="007275DF" w:rsidRDefault="0008102A" w:rsidP="0008102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F89EAF5" w14:textId="721A12DE" w:rsidR="0008102A" w:rsidRPr="007275DF" w:rsidRDefault="0008102A">
            <w:pPr>
              <w:pStyle w:val="TAC"/>
              <w:pPrChange w:id="178" w:author="NOKIA" w:date="2021-10-21T16:20:00Z">
                <w:pPr>
                  <w:keepNext/>
                  <w:keepLines/>
                  <w:spacing w:after="0"/>
                  <w:jc w:val="center"/>
                </w:pPr>
              </w:pPrChange>
            </w:pPr>
            <w:del w:id="179" w:author="NOKIA" w:date="2021-10-21T16:05:00Z">
              <w:r w:rsidRPr="007275DF" w:rsidDel="00ED31B9">
                <w:delText>[1.0]</w:delText>
              </w:r>
            </w:del>
            <w:ins w:id="180"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907A25B" w14:textId="184D0731" w:rsidR="0008102A" w:rsidRPr="007275DF" w:rsidRDefault="0008102A">
            <w:pPr>
              <w:pStyle w:val="TAC"/>
              <w:pPrChange w:id="181" w:author="NOKIA" w:date="2021-10-21T16:20:00Z">
                <w:pPr>
                  <w:keepNext/>
                  <w:keepLines/>
                  <w:spacing w:after="0"/>
                  <w:jc w:val="center"/>
                </w:pPr>
              </w:pPrChange>
            </w:pPr>
            <w:del w:id="182" w:author="NOKIA" w:date="2021-10-21T16:05:00Z">
              <w:r w:rsidRPr="007275DF" w:rsidDel="00ED31B9">
                <w:delText>[1.0]</w:delText>
              </w:r>
            </w:del>
            <w:ins w:id="183"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24EC3F5F" w14:textId="19EE4DB4" w:rsidR="0008102A" w:rsidRPr="007275DF" w:rsidRDefault="0008102A">
            <w:pPr>
              <w:pStyle w:val="TAC"/>
              <w:pPrChange w:id="184" w:author="NOKIA" w:date="2021-10-21T16:20:00Z">
                <w:pPr>
                  <w:keepNext/>
                  <w:keepLines/>
                  <w:spacing w:after="0"/>
                  <w:jc w:val="center"/>
                </w:pPr>
              </w:pPrChange>
            </w:pPr>
            <w:del w:id="185" w:author="NOKIA" w:date="2021-10-21T16:05:00Z">
              <w:r w:rsidRPr="007275DF" w:rsidDel="00ED31B9">
                <w:delText>[1.0]</w:delText>
              </w:r>
            </w:del>
            <w:ins w:id="186"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1647EFD6" w14:textId="1DA51E32" w:rsidR="0008102A" w:rsidRPr="007275DF" w:rsidRDefault="0008102A">
            <w:pPr>
              <w:pStyle w:val="TAC"/>
              <w:pPrChange w:id="187" w:author="NOKIA" w:date="2021-10-21T16:20:00Z">
                <w:pPr>
                  <w:keepNext/>
                  <w:keepLines/>
                  <w:spacing w:after="0"/>
                  <w:jc w:val="center"/>
                </w:pPr>
              </w:pPrChange>
            </w:pPr>
            <w:del w:id="188" w:author="NOKIA" w:date="2021-10-21T16:05:00Z">
              <w:r w:rsidRPr="007275DF" w:rsidDel="00ED31B9">
                <w:delText>[1.0]</w:delText>
              </w:r>
            </w:del>
            <w:ins w:id="189" w:author="NOKIA" w:date="2021-10-21T16:05:00Z">
              <w:r w:rsidR="00ED31B9">
                <w:t>1.0</w:t>
              </w:r>
            </w:ins>
          </w:p>
        </w:tc>
        <w:tc>
          <w:tcPr>
            <w:tcW w:w="879" w:type="dxa"/>
            <w:tcBorders>
              <w:top w:val="single" w:sz="4" w:space="0" w:color="auto"/>
              <w:left w:val="single" w:sz="4" w:space="0" w:color="auto"/>
              <w:bottom w:val="single" w:sz="4" w:space="0" w:color="auto"/>
              <w:right w:val="single" w:sz="4" w:space="0" w:color="auto"/>
            </w:tcBorders>
          </w:tcPr>
          <w:p w14:paraId="60C8B3CA" w14:textId="054E896B" w:rsidR="0008102A" w:rsidRPr="007275DF" w:rsidRDefault="0008102A">
            <w:pPr>
              <w:pStyle w:val="TAC"/>
              <w:pPrChange w:id="190" w:author="NOKIA" w:date="2021-10-21T16:20:00Z">
                <w:pPr>
                  <w:keepNext/>
                  <w:keepLines/>
                  <w:spacing w:after="0"/>
                  <w:jc w:val="center"/>
                </w:pPr>
              </w:pPrChange>
            </w:pPr>
            <w:del w:id="191" w:author="NOKIA" w:date="2021-10-21T16:05:00Z">
              <w:r w:rsidRPr="007275DF" w:rsidDel="00ED31B9">
                <w:delText>[1.0]</w:delText>
              </w:r>
            </w:del>
            <w:ins w:id="192" w:author="NOKIA" w:date="2021-10-21T16:05:00Z">
              <w:r w:rsidR="00ED31B9">
                <w:t>1.0</w:t>
              </w:r>
            </w:ins>
          </w:p>
        </w:tc>
      </w:tr>
      <w:tr w:rsidR="00825FC7" w:rsidRPr="007275DF" w14:paraId="00E5A8C7" w14:textId="77777777" w:rsidTr="002639E8">
        <w:trPr>
          <w:cantSplit/>
          <w:trHeight w:val="184"/>
          <w:jc w:val="center"/>
          <w:ins w:id="193"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52066CA" w14:textId="390884C3" w:rsidR="00825FC7" w:rsidRPr="007275DF" w:rsidRDefault="00825FC7" w:rsidP="00825FC7">
            <w:pPr>
              <w:pStyle w:val="TAL"/>
              <w:rPr>
                <w:ins w:id="194" w:author="NOKIA" w:date="2021-10-21T16:20:00Z"/>
              </w:rPr>
            </w:pPr>
            <w:ins w:id="195" w:author="NOKIA" w:date="2021-10-21T16:21:00Z">
              <w:r>
                <w:t>L</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71451EF" w14:textId="77777777" w:rsidR="00825FC7" w:rsidRPr="007275DF" w:rsidRDefault="00825FC7" w:rsidP="00825FC7">
            <w:pPr>
              <w:keepNext/>
              <w:keepLines/>
              <w:spacing w:after="0"/>
              <w:jc w:val="center"/>
              <w:rPr>
                <w:ins w:id="196" w:author="NOKIA" w:date="2021-10-21T16:2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983615" w14:textId="16DA02C9" w:rsidR="00825FC7" w:rsidRPr="007275DF" w:rsidDel="00ED31B9" w:rsidRDefault="00825FC7" w:rsidP="00825FC7">
            <w:pPr>
              <w:pStyle w:val="TAC"/>
              <w:rPr>
                <w:ins w:id="197" w:author="NOKIA" w:date="2021-10-21T16:20:00Z"/>
              </w:rPr>
            </w:pPr>
            <w:ins w:id="198" w:author="NOKIA" w:date="2021-10-21T16:21:00Z">
              <w:r w:rsidRPr="00E424A8">
                <w:rPr>
                  <w:bCs/>
                  <w:lang w:val="en-US"/>
                  <w:rPrChange w:id="199"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FA6E681" w14:textId="44A9999C" w:rsidR="00825FC7" w:rsidRPr="007275DF" w:rsidDel="00ED31B9" w:rsidRDefault="00825FC7" w:rsidP="00825FC7">
            <w:pPr>
              <w:pStyle w:val="TAC"/>
              <w:rPr>
                <w:ins w:id="200" w:author="NOKIA" w:date="2021-10-21T16:20:00Z"/>
              </w:rPr>
            </w:pPr>
            <w:ins w:id="201" w:author="NOKIA" w:date="2021-10-21T16:21:00Z">
              <w:r w:rsidRPr="00E424A8">
                <w:rPr>
                  <w:bCs/>
                  <w:lang w:val="en-US"/>
                  <w:rPrChange w:id="202" w:author="NOKIA" w:date="2021-08-04T18:34:00Z">
                    <w:rPr>
                      <w:rFonts w:ascii="Times New Roman" w:hAnsi="Times New Roman"/>
                      <w:b/>
                      <w:bCs/>
                      <w:sz w:val="20"/>
                      <w:lang w:val="en-US"/>
                    </w:rPr>
                  </w:rPrChange>
                </w:rPr>
                <w:t>3</w:t>
              </w:r>
            </w:ins>
          </w:p>
        </w:tc>
      </w:tr>
      <w:tr w:rsidR="00825FC7" w:rsidRPr="007275DF" w14:paraId="13C30C30" w14:textId="77777777" w:rsidTr="002639E8">
        <w:trPr>
          <w:cantSplit/>
          <w:trHeight w:val="184"/>
          <w:jc w:val="center"/>
          <w:ins w:id="203" w:author="NOKIA" w:date="2021-10-21T16:2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482785C" w14:textId="3976BF2D" w:rsidR="00825FC7" w:rsidRPr="007275DF" w:rsidRDefault="00825FC7" w:rsidP="00825FC7">
            <w:pPr>
              <w:pStyle w:val="TAL"/>
              <w:rPr>
                <w:ins w:id="204" w:author="NOKIA" w:date="2021-10-21T16:20:00Z"/>
              </w:rPr>
            </w:pPr>
            <w:ins w:id="205" w:author="NOKIA" w:date="2021-10-21T16:21:00Z">
              <w:r>
                <w:t>W</w:t>
              </w:r>
              <w:r w:rsidRPr="00552175">
                <w:rPr>
                  <w:vertAlign w:val="subscript"/>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C505303" w14:textId="1B910275" w:rsidR="00825FC7" w:rsidRPr="007275DF" w:rsidRDefault="00825FC7" w:rsidP="00825FC7">
            <w:pPr>
              <w:keepNext/>
              <w:keepLines/>
              <w:spacing w:after="0"/>
              <w:jc w:val="center"/>
              <w:rPr>
                <w:ins w:id="206" w:author="NOKIA" w:date="2021-10-21T16:20:00Z"/>
                <w:rFonts w:ascii="Arial" w:hAnsi="Arial"/>
                <w:sz w:val="18"/>
              </w:rPr>
            </w:pPr>
            <w:ins w:id="207" w:author="NOKIA" w:date="2021-10-21T16:21:00Z">
              <w:r w:rsidRPr="00E424A8">
                <w:rPr>
                  <w:rFonts w:ascii="Arial" w:hAnsi="Arial"/>
                  <w:bCs/>
                  <w:sz w:val="18"/>
                  <w:rPrChange w:id="208" w:author="NOKIA" w:date="2021-08-04T18:34:00Z">
                    <w:rPr>
                      <w:b/>
                      <w:bCs/>
                    </w:rPr>
                  </w:rPrChange>
                </w:rPr>
                <w:t>ms</w:t>
              </w:r>
            </w:ins>
          </w:p>
        </w:tc>
        <w:tc>
          <w:tcPr>
            <w:tcW w:w="879" w:type="dxa"/>
            <w:tcBorders>
              <w:top w:val="single" w:sz="4" w:space="0" w:color="auto"/>
              <w:left w:val="single" w:sz="4" w:space="0" w:color="auto"/>
              <w:bottom w:val="single" w:sz="4" w:space="0" w:color="auto"/>
              <w:right w:val="single" w:sz="4" w:space="0" w:color="auto"/>
            </w:tcBorders>
          </w:tcPr>
          <w:p w14:paraId="408D8204" w14:textId="25180591" w:rsidR="00825FC7" w:rsidRPr="007275DF" w:rsidDel="00ED31B9" w:rsidRDefault="00825FC7" w:rsidP="00825FC7">
            <w:pPr>
              <w:pStyle w:val="TAC"/>
              <w:rPr>
                <w:ins w:id="209" w:author="NOKIA" w:date="2021-10-21T16:20:00Z"/>
              </w:rPr>
            </w:pPr>
            <w:ins w:id="210" w:author="NOKIA" w:date="2021-10-21T16:21:00Z">
              <w:r w:rsidRPr="00E424A8">
                <w:rPr>
                  <w:bCs/>
                  <w:lang w:val="en-US"/>
                  <w:rPrChange w:id="211" w:author="NOKIA" w:date="2021-08-04T18:34:00Z">
                    <w:rPr>
                      <w:rFonts w:ascii="Times New Roman" w:hAnsi="Times New Roman"/>
                      <w:b/>
                      <w:sz w:val="20"/>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0FC1AAD3" w14:textId="259A54F5" w:rsidR="00825FC7" w:rsidRPr="007275DF" w:rsidDel="00ED31B9" w:rsidRDefault="00825FC7" w:rsidP="00825FC7">
            <w:pPr>
              <w:pStyle w:val="TAC"/>
              <w:rPr>
                <w:ins w:id="212" w:author="NOKIA" w:date="2021-10-21T16:20:00Z"/>
              </w:rPr>
            </w:pPr>
            <w:ins w:id="213" w:author="NOKIA" w:date="2021-10-21T16:21:00Z">
              <w:r w:rsidRPr="00E424A8">
                <w:rPr>
                  <w:bCs/>
                  <w:lang w:val="en-US"/>
                  <w:rPrChange w:id="214" w:author="NOKIA" w:date="2021-08-04T18:34:00Z">
                    <w:rPr>
                      <w:rFonts w:ascii="Times New Roman" w:hAnsi="Times New Roman"/>
                      <w:b/>
                      <w:bCs/>
                      <w:sz w:val="20"/>
                      <w:lang w:val="en-US"/>
                    </w:rPr>
                  </w:rPrChange>
                </w:rPr>
                <w:t>T</w:t>
              </w:r>
              <w:r w:rsidRPr="00E424A8">
                <w:rPr>
                  <w:bCs/>
                  <w:vertAlign w:val="subscript"/>
                  <w:lang w:val="en-US"/>
                  <w:rPrChange w:id="215" w:author="NOKIA" w:date="2021-08-04T18:34:00Z">
                    <w:rPr>
                      <w:rFonts w:ascii="Times New Roman" w:hAnsi="Times New Roman"/>
                      <w:b/>
                      <w:bCs/>
                      <w:sz w:val="20"/>
                      <w:vertAlign w:val="subscript"/>
                      <w:lang w:val="en-US"/>
                    </w:rPr>
                  </w:rPrChange>
                </w:rPr>
                <w:t xml:space="preserve">Evaluate_CBD_SSB_CCA </w:t>
              </w:r>
              <w:r w:rsidRPr="00E424A8">
                <w:rPr>
                  <w:bCs/>
                  <w:vertAlign w:val="superscript"/>
                  <w:lang w:val="en-US"/>
                  <w:rPrChange w:id="216" w:author="NOKIA" w:date="2021-08-04T18:34:00Z">
                    <w:rPr>
                      <w:rFonts w:ascii="Times New Roman" w:hAnsi="Times New Roman"/>
                      <w:b/>
                      <w:bCs/>
                      <w:sz w:val="20"/>
                      <w:vertAlign w:val="superscript"/>
                      <w:lang w:val="en-US"/>
                    </w:rPr>
                  </w:rPrChange>
                </w:rPr>
                <w:t>Note 13</w:t>
              </w:r>
            </w:ins>
          </w:p>
        </w:tc>
      </w:tr>
      <w:tr w:rsidR="00825FC7" w:rsidRPr="007275DF" w14:paraId="07EA2E6C" w14:textId="77777777" w:rsidTr="0008102A">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B5A09C"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4DF3F5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38CB435" w14:textId="77777777" w:rsidR="00825FC7" w:rsidRPr="007275DF" w:rsidRDefault="00825FC7" w:rsidP="00825FC7">
            <w:pPr>
              <w:keepNext/>
              <w:keepLines/>
              <w:spacing w:after="0"/>
              <w:jc w:val="center"/>
              <w:rPr>
                <w:rFonts w:ascii="Arial" w:hAnsi="Arial"/>
                <w:sz w:val="18"/>
              </w:rPr>
            </w:pPr>
          </w:p>
        </w:tc>
      </w:tr>
      <w:tr w:rsidR="00825FC7" w:rsidRPr="007275DF" w14:paraId="42CFD6F9"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039E8E"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E685B4"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5A4153E" w14:textId="77777777" w:rsidR="00825FC7" w:rsidRPr="007275DF" w:rsidRDefault="00825FC7" w:rsidP="00825FC7">
            <w:pPr>
              <w:keepNext/>
              <w:keepLines/>
              <w:spacing w:after="0"/>
              <w:jc w:val="center"/>
              <w:rPr>
                <w:rFonts w:ascii="Arial" w:hAnsi="Arial"/>
                <w:sz w:val="18"/>
              </w:rPr>
            </w:pPr>
          </w:p>
        </w:tc>
      </w:tr>
      <w:tr w:rsidR="00825FC7" w:rsidRPr="007275DF" w14:paraId="6C228E69"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76D411"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BB26032"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215E12" w14:textId="77777777" w:rsidR="00825FC7" w:rsidRPr="007275DF" w:rsidRDefault="00825FC7" w:rsidP="00825FC7">
            <w:pPr>
              <w:keepNext/>
              <w:keepLines/>
              <w:spacing w:after="0"/>
              <w:jc w:val="center"/>
              <w:rPr>
                <w:rFonts w:ascii="Arial" w:hAnsi="Arial"/>
                <w:sz w:val="18"/>
              </w:rPr>
            </w:pPr>
          </w:p>
        </w:tc>
      </w:tr>
      <w:tr w:rsidR="00825FC7" w:rsidRPr="007275DF" w14:paraId="6205F98D"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4BE42FE"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21CACAB"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118DDE8" w14:textId="77777777" w:rsidR="00825FC7" w:rsidRPr="007275DF" w:rsidRDefault="00825FC7" w:rsidP="00825FC7">
            <w:pPr>
              <w:keepNext/>
              <w:keepLines/>
              <w:spacing w:after="0"/>
              <w:jc w:val="center"/>
              <w:rPr>
                <w:rFonts w:ascii="Arial" w:hAnsi="Arial"/>
                <w:sz w:val="18"/>
              </w:rPr>
            </w:pPr>
          </w:p>
        </w:tc>
      </w:tr>
      <w:tr w:rsidR="00825FC7" w:rsidRPr="007275DF" w14:paraId="445EBCFB" w14:textId="77777777" w:rsidTr="0008102A">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A438232"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AE6883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0372F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0</w:t>
            </w:r>
          </w:p>
        </w:tc>
      </w:tr>
      <w:tr w:rsidR="00825FC7" w:rsidRPr="007275DF" w14:paraId="5DDED192"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184D310"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FA1B32D"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639F30" w14:textId="77777777" w:rsidR="00825FC7" w:rsidRPr="007275DF" w:rsidRDefault="00825FC7" w:rsidP="00825FC7">
            <w:pPr>
              <w:keepNext/>
              <w:keepLines/>
              <w:spacing w:after="0"/>
              <w:jc w:val="center"/>
              <w:rPr>
                <w:rFonts w:ascii="Arial" w:hAnsi="Arial"/>
                <w:sz w:val="18"/>
              </w:rPr>
            </w:pPr>
          </w:p>
        </w:tc>
      </w:tr>
      <w:tr w:rsidR="00825FC7" w:rsidRPr="007275DF" w14:paraId="203E4BE7"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81AC5C6"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62220CF"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5183E9" w14:textId="77777777" w:rsidR="00825FC7" w:rsidRPr="007275DF" w:rsidRDefault="00825FC7" w:rsidP="00825FC7">
            <w:pPr>
              <w:keepNext/>
              <w:keepLines/>
              <w:spacing w:after="0"/>
              <w:jc w:val="center"/>
              <w:rPr>
                <w:rFonts w:ascii="Arial" w:hAnsi="Arial"/>
                <w:sz w:val="18"/>
              </w:rPr>
            </w:pPr>
          </w:p>
        </w:tc>
      </w:tr>
      <w:tr w:rsidR="00825FC7" w:rsidRPr="007275DF" w14:paraId="74DCE62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0F2909F"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4A2E3F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0BAD9" w14:textId="77777777" w:rsidR="00825FC7" w:rsidRPr="007275DF" w:rsidRDefault="00825FC7" w:rsidP="00825FC7">
            <w:pPr>
              <w:keepNext/>
              <w:keepLines/>
              <w:spacing w:after="0"/>
              <w:jc w:val="center"/>
              <w:rPr>
                <w:rFonts w:ascii="Arial" w:hAnsi="Arial"/>
                <w:sz w:val="18"/>
              </w:rPr>
            </w:pPr>
          </w:p>
        </w:tc>
      </w:tr>
      <w:tr w:rsidR="00825FC7" w:rsidRPr="007275DF" w14:paraId="35A10B3E" w14:textId="77777777" w:rsidTr="0008102A">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9775A43" w14:textId="77777777" w:rsidR="00825FC7" w:rsidRPr="007275DF" w:rsidRDefault="00825FC7" w:rsidP="00825FC7">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2CE976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A923250" w14:textId="77777777" w:rsidR="00825FC7" w:rsidRPr="007275DF" w:rsidRDefault="00825FC7" w:rsidP="00825FC7">
            <w:pPr>
              <w:keepNext/>
              <w:keepLines/>
              <w:spacing w:after="0"/>
              <w:jc w:val="center"/>
              <w:rPr>
                <w:rFonts w:ascii="Arial" w:hAnsi="Arial"/>
                <w:sz w:val="18"/>
              </w:rPr>
            </w:pPr>
          </w:p>
        </w:tc>
      </w:tr>
      <w:tr w:rsidR="00825FC7" w:rsidRPr="007275DF" w14:paraId="2948346F"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E391DBD" w14:textId="77777777" w:rsidR="00825FC7" w:rsidRPr="007275DF" w:rsidRDefault="00825FC7" w:rsidP="00825FC7">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7036E227"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48EF42C"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39F527"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97EC9B5" w14:textId="77777777" w:rsidR="00825FC7" w:rsidRPr="007275DF" w:rsidRDefault="00825FC7" w:rsidP="00825FC7">
            <w:pPr>
              <w:keepNext/>
              <w:keepLines/>
              <w:spacing w:after="0"/>
              <w:jc w:val="center"/>
              <w:rPr>
                <w:rFonts w:ascii="Arial" w:hAnsi="Arial"/>
                <w:noProof/>
                <w:sz w:val="18"/>
              </w:rPr>
            </w:pPr>
            <w:r w:rsidRPr="007275DF">
              <w:rPr>
                <w:rFonts w:ascii="Arial" w:hAnsi="Arial"/>
                <w:noProof/>
                <w:sz w:val="18"/>
              </w:rPr>
              <w:t>[2]</w:t>
            </w:r>
          </w:p>
        </w:tc>
        <w:tc>
          <w:tcPr>
            <w:tcW w:w="879" w:type="dxa"/>
            <w:tcBorders>
              <w:top w:val="single" w:sz="4" w:space="0" w:color="auto"/>
              <w:left w:val="single" w:sz="4" w:space="0" w:color="auto"/>
              <w:bottom w:val="single" w:sz="4" w:space="0" w:color="auto"/>
              <w:right w:val="single" w:sz="4" w:space="0" w:color="auto"/>
            </w:tcBorders>
            <w:hideMark/>
          </w:tcPr>
          <w:p w14:paraId="100D1E5E"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6252A821"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c>
          <w:tcPr>
            <w:tcW w:w="879" w:type="dxa"/>
            <w:tcBorders>
              <w:top w:val="single" w:sz="4" w:space="0" w:color="auto"/>
              <w:left w:val="single" w:sz="4" w:space="0" w:color="auto"/>
              <w:bottom w:val="single" w:sz="4" w:space="0" w:color="auto"/>
              <w:right w:val="single" w:sz="4" w:space="0" w:color="auto"/>
            </w:tcBorders>
            <w:hideMark/>
          </w:tcPr>
          <w:p w14:paraId="1808EBBB"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[-4]</w:t>
            </w:r>
          </w:p>
        </w:tc>
      </w:tr>
      <w:tr w:rsidR="00825FC7" w:rsidRPr="007275DF" w14:paraId="4436117E"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52105573" w14:textId="77777777" w:rsidR="00825FC7" w:rsidRPr="007275DF" w:rsidRDefault="00825FC7" w:rsidP="00825FC7">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57AAEF6C"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3AFE97C"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1E9D1F6D"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CCB6939"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2907443"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AC93643"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4336F00" w14:textId="77777777" w:rsidR="00825FC7" w:rsidRPr="007275DF" w:rsidRDefault="00825FC7" w:rsidP="00825FC7">
            <w:pPr>
              <w:keepNext/>
              <w:keepLines/>
              <w:spacing w:after="0"/>
              <w:jc w:val="center"/>
              <w:rPr>
                <w:rFonts w:ascii="Arial" w:hAnsi="Arial"/>
                <w:noProof/>
                <w:sz w:val="18"/>
              </w:rPr>
            </w:pPr>
            <w:r w:rsidRPr="007275DF">
              <w:rPr>
                <w:rFonts w:ascii="Arial" w:eastAsia="MS Mincho" w:hAnsi="Arial"/>
                <w:sz w:val="18"/>
              </w:rPr>
              <w:t>10</w:t>
            </w:r>
          </w:p>
        </w:tc>
      </w:tr>
      <w:tr w:rsidR="00825FC7" w:rsidRPr="007275DF" w14:paraId="744F3813" w14:textId="77777777" w:rsidTr="0008102A">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6949D4FB" w14:textId="77777777" w:rsidR="00825FC7" w:rsidRPr="007275DF" w:rsidRDefault="00825FC7" w:rsidP="00825FC7">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507C8297" w14:textId="77777777" w:rsidR="00825FC7" w:rsidRPr="007275DF" w:rsidRDefault="00825FC7" w:rsidP="00825FC7">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53AAB9CA" w14:textId="77777777" w:rsidR="00825FC7" w:rsidRPr="007275DF" w:rsidRDefault="00825FC7" w:rsidP="00825FC7">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A6598A"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3C5F733"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CA920DD"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7F5EA71B"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D3DBB81"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-85</w:t>
            </w:r>
          </w:p>
        </w:tc>
      </w:tr>
      <w:tr w:rsidR="00825FC7" w:rsidRPr="007275DF" w14:paraId="1F4BCB49" w14:textId="77777777" w:rsidTr="0008102A">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1E27269E" w14:textId="77777777" w:rsidR="00825FC7" w:rsidRPr="007275DF" w:rsidRDefault="00825FC7" w:rsidP="00825FC7">
            <w:pPr>
              <w:keepNext/>
              <w:keepLines/>
              <w:spacing w:after="0"/>
              <w:rPr>
                <w:rFonts w:ascii="Arial" w:hAnsi="Arial"/>
                <w:sz w:val="18"/>
              </w:rPr>
            </w:pPr>
            <w:r w:rsidRPr="004849DD">
              <w:rPr>
                <w:rFonts w:ascii="Arial" w:hAnsi="Arial"/>
                <w:position w:val="-12"/>
                <w:sz w:val="18"/>
              </w:rPr>
              <w:object w:dxaOrig="405" w:dyaOrig="405" w14:anchorId="5F8E4B7C">
                <v:shape id="_x0000_i1026" type="#_x0000_t75" style="width:22.5pt;height:22.5pt" o:ole="" fillcolor="window">
                  <v:imagedata r:id="rId23" o:title=""/>
                </v:shape>
                <o:OLEObject Type="Embed" ProgID="Equation.3" ShapeID="_x0000_i1026" DrawAspect="Content" ObjectID="_1698136336" r:id="rId25"/>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5F013CA9" w14:textId="77777777" w:rsidR="00825FC7" w:rsidRPr="007275DF" w:rsidRDefault="00825FC7" w:rsidP="00825FC7">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D810140" w14:textId="77777777" w:rsidR="00825FC7" w:rsidRPr="007275DF" w:rsidRDefault="00825FC7" w:rsidP="00825FC7">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19D6A1" w14:textId="77777777" w:rsidR="00825FC7" w:rsidRPr="007275DF" w:rsidRDefault="00825FC7" w:rsidP="00825FC7">
            <w:pPr>
              <w:keepNext/>
              <w:keepLines/>
              <w:spacing w:after="0"/>
              <w:jc w:val="center"/>
              <w:rPr>
                <w:rFonts w:ascii="Arial" w:hAnsi="Arial"/>
                <w:sz w:val="18"/>
              </w:rPr>
            </w:pPr>
            <w:r w:rsidRPr="007275DF">
              <w:rPr>
                <w:rFonts w:ascii="Arial" w:hAnsi="Arial"/>
                <w:sz w:val="18"/>
              </w:rPr>
              <w:t>-98</w:t>
            </w:r>
          </w:p>
        </w:tc>
      </w:tr>
      <w:tr w:rsidR="00825FC7" w:rsidRPr="007275DF" w14:paraId="45C46FB5" w14:textId="77777777" w:rsidTr="0008102A">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9C27F78" w14:textId="77777777" w:rsidR="00825FC7" w:rsidRPr="007275DF" w:rsidRDefault="00825FC7" w:rsidP="00825FC7">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5A0F129" w14:textId="77777777" w:rsidR="00825FC7" w:rsidRPr="007275DF" w:rsidRDefault="00825FC7" w:rsidP="00825FC7">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50B88B" w14:textId="77777777" w:rsidR="00825FC7" w:rsidRPr="007275DF" w:rsidRDefault="00825FC7" w:rsidP="00825FC7">
            <w:pPr>
              <w:keepNext/>
              <w:keepLines/>
              <w:spacing w:after="0"/>
              <w:jc w:val="center"/>
              <w:rPr>
                <w:rFonts w:ascii="Arial" w:eastAsia="MS Mincho" w:hAnsi="Arial"/>
                <w:sz w:val="18"/>
              </w:rPr>
            </w:pPr>
            <w:r w:rsidRPr="007275DF">
              <w:rPr>
                <w:rFonts w:ascii="Arial" w:eastAsia="MS Mincho" w:hAnsi="Arial"/>
                <w:sz w:val="18"/>
              </w:rPr>
              <w:t>TDL-C 300ns 100Hz</w:t>
            </w:r>
          </w:p>
        </w:tc>
      </w:tr>
      <w:tr w:rsidR="00825FC7" w:rsidRPr="007275DF" w14:paraId="4739F3FA" w14:textId="77777777" w:rsidTr="0008102A">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BFE49F9"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0568996C"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18D26E0C"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BD48378"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02C48CE1"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95D57FF"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D05BDB0"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04AD093"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1303D64"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217" w:author="NOKIA" w:date="2021-10-21T16:21:00Z">
              <w:r w:rsidRPr="007275DF" w:rsidDel="00E56B11">
                <w:rPr>
                  <w:rFonts w:ascii="Arial" w:hAnsi="Arial"/>
                  <w:sz w:val="18"/>
                </w:rPr>
                <w:delText>[</w:delText>
              </w:r>
            </w:del>
            <w:r w:rsidRPr="007275DF">
              <w:rPr>
                <w:rFonts w:ascii="Arial" w:hAnsi="Arial"/>
                <w:sz w:val="18"/>
              </w:rPr>
              <w:t>A.3.6A</w:t>
            </w:r>
            <w:del w:id="218" w:author="NOKIA" w:date="2021-10-21T16:21:00Z">
              <w:r w:rsidRPr="007275DF" w:rsidDel="00E56B11">
                <w:rPr>
                  <w:rFonts w:ascii="Arial" w:hAnsi="Arial"/>
                  <w:sz w:val="18"/>
                </w:rPr>
                <w:delText>]</w:delText>
              </w:r>
            </w:del>
            <w:r w:rsidRPr="007275DF">
              <w:rPr>
                <w:rFonts w:ascii="Arial" w:hAnsi="Arial"/>
                <w:sz w:val="18"/>
              </w:rPr>
              <w:t>.</w:t>
            </w:r>
          </w:p>
          <w:p w14:paraId="42B002B1" w14:textId="77777777" w:rsidR="00825FC7" w:rsidRPr="007275DF" w:rsidRDefault="00825FC7" w:rsidP="00825FC7">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75640E99" w14:textId="77777777" w:rsidR="00825FC7" w:rsidRPr="007275DF" w:rsidRDefault="00825FC7" w:rsidP="00825FC7">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800F91E" w14:textId="25FAE34D" w:rsidR="00825FC7" w:rsidRDefault="00825FC7" w:rsidP="00825FC7">
            <w:pPr>
              <w:pStyle w:val="TAN"/>
              <w:rPr>
                <w:ins w:id="219" w:author="NOKIA" w:date="2021-10-21T16:21:00Z"/>
              </w:rPr>
            </w:pPr>
            <w:r w:rsidRPr="007275DF">
              <w:t>Note 12:</w:t>
            </w:r>
            <w:r w:rsidRPr="007275DF">
              <w:tab/>
              <w:t>For UE supporting both semi-static and dynamic c</w:t>
            </w:r>
            <w:ins w:id="220" w:author="NOKIA" w:date="2021-10-21T16:21:00Z">
              <w:r w:rsidR="00E56B11">
                <w:t>h</w:t>
              </w:r>
            </w:ins>
            <w:r w:rsidRPr="007275DF">
              <w:t>annel access, the UE can be tested under dynamic channel occupancy only.</w:t>
            </w:r>
          </w:p>
          <w:p w14:paraId="1A90FCAB" w14:textId="1EF19D17" w:rsidR="00E56B11" w:rsidRPr="007275DF" w:rsidRDefault="00E56B11" w:rsidP="00825FC7">
            <w:pPr>
              <w:pStyle w:val="TAN"/>
            </w:pPr>
            <w:ins w:id="221" w:author="NOKIA" w:date="2021-10-21T16:21: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15519F15" w14:textId="77777777" w:rsidR="0008102A" w:rsidRPr="007275DF" w:rsidRDefault="0008102A" w:rsidP="0008102A">
      <w:pPr>
        <w:keepNext/>
        <w:keepLines/>
        <w:spacing w:before="60"/>
        <w:jc w:val="center"/>
        <w:rPr>
          <w:rFonts w:ascii="Arial" w:hAnsi="Arial"/>
          <w:b/>
        </w:rPr>
      </w:pPr>
    </w:p>
    <w:p w14:paraId="77509343" w14:textId="77777777" w:rsidR="0008102A" w:rsidRPr="007275DF" w:rsidRDefault="0008102A" w:rsidP="0008102A">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217CFF19" wp14:editId="535335B3">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692E58BD" w14:textId="77777777" w:rsidR="0008102A" w:rsidRPr="007275DF" w:rsidRDefault="0008102A" w:rsidP="0008102A">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320F3DFA" w14:textId="77777777" w:rsidR="0008102A" w:rsidRPr="007275DF" w:rsidRDefault="0008102A" w:rsidP="0008102A">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0DC96834" w14:textId="77777777" w:rsidR="0008102A" w:rsidRPr="007275DF" w:rsidRDefault="0008102A" w:rsidP="0008102A">
      <w:r w:rsidRPr="007275DF">
        <w:t xml:space="preserve">The UE behaviour during time durations T1, T2, T3, T4 </w:t>
      </w:r>
      <w:r w:rsidRPr="007275DF">
        <w:rPr>
          <w:lang w:eastAsia="zh-CN"/>
        </w:rPr>
        <w:t xml:space="preserve">and </w:t>
      </w:r>
      <w:r w:rsidRPr="007275DF">
        <w:t>T5 shall be as follows:</w:t>
      </w:r>
    </w:p>
    <w:p w14:paraId="02AF5834" w14:textId="77777777" w:rsidR="0008102A" w:rsidRPr="007275DF" w:rsidRDefault="0008102A" w:rsidP="0008102A">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1BD7770B" w14:textId="77777777" w:rsidR="0008102A" w:rsidRPr="007275DF" w:rsidRDefault="0008102A" w:rsidP="0008102A">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3FEA4A9" w14:textId="77777777" w:rsidR="0008102A" w:rsidRPr="007275DF" w:rsidRDefault="0008102A" w:rsidP="0008102A">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AFFB2B2" w14:textId="77777777" w:rsidR="0008102A" w:rsidRPr="007275DF" w:rsidRDefault="0008102A" w:rsidP="0008102A">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4E77458F" w14:textId="77777777" w:rsidR="0008102A" w:rsidRPr="007275DF" w:rsidRDefault="0008102A" w:rsidP="0008102A">
      <w:r w:rsidRPr="007275DF">
        <w:t>In Test 1, the UE is verified to meet the beam failure detection for BFD-RS SSB Es/Iot &lt; -7 dB.</w:t>
      </w:r>
    </w:p>
    <w:p w14:paraId="50B45232" w14:textId="77777777" w:rsidR="0008102A" w:rsidRPr="007275DF" w:rsidRDefault="0008102A" w:rsidP="0008102A">
      <w:r w:rsidRPr="007275DF">
        <w:t>In Test 2, the UE is verified to meet the beam failure detection for BFD-RS SSB Es/Iot ≥ -7 dB.</w:t>
      </w:r>
    </w:p>
    <w:p w14:paraId="54A317FB" w14:textId="3A400924" w:rsidR="0008102A" w:rsidRPr="0008102A" w:rsidRDefault="0008102A" w:rsidP="0008102A">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59D650E5" w14:textId="56E2F8C3" w:rsidR="00265C8A" w:rsidRDefault="00265C8A" w:rsidP="00265C8A">
      <w:pPr>
        <w:rPr>
          <w:rFonts w:eastAsiaTheme="minorEastAsia"/>
          <w:noProof/>
          <w:color w:val="FF0000"/>
          <w:sz w:val="24"/>
        </w:rPr>
      </w:pPr>
      <w:r>
        <w:rPr>
          <w:rFonts w:eastAsiaTheme="minorEastAsia"/>
          <w:noProof/>
          <w:color w:val="FF0000"/>
          <w:sz w:val="24"/>
        </w:rPr>
        <w:t>&lt;End of Change 1&gt;</w:t>
      </w:r>
    </w:p>
    <w:p w14:paraId="21668E48" w14:textId="77777777" w:rsidR="00EB7155" w:rsidRDefault="00EB7155" w:rsidP="00EB7155">
      <w:pPr>
        <w:rPr>
          <w:rFonts w:eastAsiaTheme="minorEastAsia"/>
          <w:noProof/>
        </w:rPr>
      </w:pPr>
    </w:p>
    <w:p w14:paraId="51C5F2D9" w14:textId="785D5B01"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2&gt;</w:t>
      </w:r>
    </w:p>
    <w:p w14:paraId="53D68F9B" w14:textId="77777777" w:rsidR="00844B2C" w:rsidRPr="007275DF" w:rsidRDefault="00844B2C" w:rsidP="00844B2C">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69501BC0" w14:textId="77777777" w:rsidR="00844B2C" w:rsidRPr="007275DF" w:rsidRDefault="00844B2C" w:rsidP="00844B2C">
      <w:pPr>
        <w:pStyle w:val="Heading5"/>
        <w:rPr>
          <w:snapToGrid w:val="0"/>
        </w:rPr>
      </w:pPr>
      <w:r w:rsidRPr="007275DF">
        <w:rPr>
          <w:snapToGrid w:val="0"/>
          <w:lang w:eastAsia="zh-CN"/>
        </w:rPr>
        <w:t>A.11.4.4.2.1</w:t>
      </w:r>
      <w:r w:rsidRPr="007275DF">
        <w:rPr>
          <w:snapToGrid w:val="0"/>
          <w:lang w:eastAsia="zh-CN"/>
        </w:rPr>
        <w:tab/>
        <w:t>Test Purpose and Environment</w:t>
      </w:r>
    </w:p>
    <w:p w14:paraId="41458AEA" w14:textId="77777777" w:rsidR="00844B2C" w:rsidRPr="007275DF" w:rsidRDefault="00844B2C" w:rsidP="00844B2C">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23EEF7A5" w14:textId="77777777" w:rsidR="00844B2C" w:rsidRPr="007275DF" w:rsidRDefault="00844B2C" w:rsidP="00844B2C">
      <w:pPr>
        <w:spacing w:before="120"/>
      </w:pPr>
      <w:r w:rsidRPr="007275DF">
        <w:t xml:space="preserve">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w:t>
      </w:r>
      <w:r w:rsidRPr="007275DF">
        <w:lastRenderedPageBreak/>
        <w:t>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19F371B" w14:textId="77777777" w:rsidR="00844B2C" w:rsidRPr="007275DF" w:rsidRDefault="00844B2C" w:rsidP="00844B2C">
      <w:pPr>
        <w:pStyle w:val="TH"/>
      </w:pPr>
      <w:r w:rsidRPr="007275DF">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4B2C" w:rsidRPr="007275DF" w14:paraId="307B0582" w14:textId="77777777" w:rsidTr="00A2055D">
        <w:trPr>
          <w:trHeight w:val="187"/>
          <w:jc w:val="center"/>
        </w:trPr>
        <w:tc>
          <w:tcPr>
            <w:tcW w:w="2265" w:type="dxa"/>
            <w:shd w:val="clear" w:color="auto" w:fill="auto"/>
          </w:tcPr>
          <w:p w14:paraId="7411C931" w14:textId="77777777" w:rsidR="00844B2C" w:rsidRPr="007275DF" w:rsidRDefault="00844B2C" w:rsidP="00A2055D">
            <w:pPr>
              <w:pStyle w:val="TAH"/>
            </w:pPr>
            <w:r w:rsidRPr="007275DF">
              <w:t>Configuration</w:t>
            </w:r>
          </w:p>
        </w:tc>
        <w:tc>
          <w:tcPr>
            <w:tcW w:w="6905" w:type="dxa"/>
            <w:shd w:val="clear" w:color="auto" w:fill="auto"/>
          </w:tcPr>
          <w:p w14:paraId="69605A74" w14:textId="77777777" w:rsidR="00844B2C" w:rsidRPr="007275DF" w:rsidRDefault="00844B2C" w:rsidP="00A2055D">
            <w:pPr>
              <w:pStyle w:val="TAH"/>
            </w:pPr>
            <w:r w:rsidRPr="007275DF">
              <w:t>Description</w:t>
            </w:r>
          </w:p>
        </w:tc>
      </w:tr>
      <w:tr w:rsidR="00844B2C" w:rsidRPr="007275DF" w14:paraId="47FB593F" w14:textId="77777777" w:rsidTr="00A2055D">
        <w:trPr>
          <w:trHeight w:val="187"/>
          <w:jc w:val="center"/>
        </w:trPr>
        <w:tc>
          <w:tcPr>
            <w:tcW w:w="2265" w:type="dxa"/>
            <w:shd w:val="clear" w:color="auto" w:fill="auto"/>
          </w:tcPr>
          <w:p w14:paraId="7A8F1F3E" w14:textId="77777777" w:rsidR="00844B2C" w:rsidRPr="007275DF" w:rsidRDefault="00844B2C" w:rsidP="00A2055D">
            <w:pPr>
              <w:pStyle w:val="TAL"/>
            </w:pPr>
            <w:r w:rsidRPr="007275DF">
              <w:t>1</w:t>
            </w:r>
          </w:p>
        </w:tc>
        <w:tc>
          <w:tcPr>
            <w:tcW w:w="6905" w:type="dxa"/>
            <w:shd w:val="clear" w:color="auto" w:fill="auto"/>
          </w:tcPr>
          <w:p w14:paraId="5FAE979D" w14:textId="77777777" w:rsidR="00844B2C" w:rsidRPr="007275DF" w:rsidRDefault="00844B2C" w:rsidP="00A2055D">
            <w:pPr>
              <w:pStyle w:val="TAL"/>
            </w:pPr>
            <w:r w:rsidRPr="007275DF">
              <w:t>TDD duplex mode, 30 kHz SSB SCS, 40 MHz bandwidth</w:t>
            </w:r>
          </w:p>
        </w:tc>
      </w:tr>
      <w:tr w:rsidR="00844B2C" w:rsidRPr="007275DF" w14:paraId="3D3D14E4" w14:textId="77777777" w:rsidTr="00A2055D">
        <w:trPr>
          <w:trHeight w:val="187"/>
          <w:jc w:val="center"/>
        </w:trPr>
        <w:tc>
          <w:tcPr>
            <w:tcW w:w="9170" w:type="dxa"/>
            <w:gridSpan w:val="2"/>
            <w:shd w:val="clear" w:color="auto" w:fill="auto"/>
          </w:tcPr>
          <w:p w14:paraId="109B9F5B" w14:textId="77777777" w:rsidR="00844B2C" w:rsidRPr="007275DF" w:rsidRDefault="00844B2C" w:rsidP="00A2055D">
            <w:pPr>
              <w:pStyle w:val="TAN"/>
            </w:pPr>
            <w:r w:rsidRPr="007275DF">
              <w:t>Note:</w:t>
            </w:r>
            <w:r w:rsidRPr="007275DF">
              <w:tab/>
              <w:t>The UE is only required to pass in one of the supported test configurations in FR1</w:t>
            </w:r>
          </w:p>
        </w:tc>
      </w:tr>
    </w:tbl>
    <w:p w14:paraId="6B573675" w14:textId="77777777" w:rsidR="00844B2C" w:rsidRPr="007275DF" w:rsidRDefault="00844B2C" w:rsidP="00844B2C">
      <w:pPr>
        <w:spacing w:before="120"/>
      </w:pPr>
    </w:p>
    <w:p w14:paraId="0BD11939" w14:textId="77777777" w:rsidR="00844B2C" w:rsidRPr="007275DF" w:rsidRDefault="00844B2C" w:rsidP="00844B2C">
      <w:pPr>
        <w:pStyle w:val="TH"/>
      </w:pPr>
      <w:r w:rsidRPr="007275DF">
        <w:lastRenderedPageBreak/>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844B2C" w:rsidRPr="007275DF" w14:paraId="5F29673F" w14:textId="77777777" w:rsidTr="00A2055D">
        <w:trPr>
          <w:trHeight w:val="187"/>
          <w:jc w:val="center"/>
        </w:trPr>
        <w:tc>
          <w:tcPr>
            <w:tcW w:w="1918" w:type="pct"/>
            <w:gridSpan w:val="5"/>
            <w:tcBorders>
              <w:bottom w:val="nil"/>
            </w:tcBorders>
            <w:shd w:val="clear" w:color="auto" w:fill="auto"/>
          </w:tcPr>
          <w:p w14:paraId="6FC156C7" w14:textId="77777777" w:rsidR="00844B2C" w:rsidRPr="007275DF" w:rsidRDefault="00844B2C" w:rsidP="00A2055D">
            <w:pPr>
              <w:pStyle w:val="TAH"/>
              <w:rPr>
                <w:noProof/>
              </w:rPr>
            </w:pPr>
            <w:r w:rsidRPr="007275DF">
              <w:rPr>
                <w:noProof/>
              </w:rPr>
              <w:lastRenderedPageBreak/>
              <w:t>Parameter</w:t>
            </w:r>
          </w:p>
        </w:tc>
        <w:tc>
          <w:tcPr>
            <w:tcW w:w="407" w:type="pct"/>
            <w:tcBorders>
              <w:bottom w:val="nil"/>
            </w:tcBorders>
            <w:shd w:val="clear" w:color="auto" w:fill="auto"/>
          </w:tcPr>
          <w:p w14:paraId="672AFD89" w14:textId="77777777" w:rsidR="00844B2C" w:rsidRPr="007275DF" w:rsidRDefault="00844B2C" w:rsidP="00A2055D">
            <w:pPr>
              <w:pStyle w:val="TAH"/>
              <w:rPr>
                <w:noProof/>
              </w:rPr>
            </w:pPr>
            <w:r w:rsidRPr="007275DF">
              <w:rPr>
                <w:noProof/>
              </w:rPr>
              <w:t>Unit</w:t>
            </w:r>
          </w:p>
        </w:tc>
        <w:tc>
          <w:tcPr>
            <w:tcW w:w="1030" w:type="pct"/>
            <w:tcBorders>
              <w:right w:val="nil"/>
            </w:tcBorders>
            <w:shd w:val="clear" w:color="auto" w:fill="auto"/>
          </w:tcPr>
          <w:p w14:paraId="774D6AAD" w14:textId="77777777" w:rsidR="00844B2C" w:rsidRPr="007275DF" w:rsidRDefault="00844B2C" w:rsidP="00A2055D">
            <w:pPr>
              <w:pStyle w:val="TAH"/>
              <w:rPr>
                <w:noProof/>
              </w:rPr>
            </w:pPr>
            <w:r w:rsidRPr="007275DF">
              <w:rPr>
                <w:noProof/>
              </w:rPr>
              <w:t>Value</w:t>
            </w:r>
          </w:p>
        </w:tc>
        <w:tc>
          <w:tcPr>
            <w:tcW w:w="823" w:type="pct"/>
            <w:tcBorders>
              <w:left w:val="nil"/>
            </w:tcBorders>
          </w:tcPr>
          <w:p w14:paraId="70025CFD" w14:textId="77777777" w:rsidR="00844B2C" w:rsidRPr="007275DF" w:rsidRDefault="00844B2C" w:rsidP="00A2055D">
            <w:pPr>
              <w:pStyle w:val="TAH"/>
              <w:rPr>
                <w:noProof/>
              </w:rPr>
            </w:pPr>
          </w:p>
        </w:tc>
        <w:tc>
          <w:tcPr>
            <w:tcW w:w="822" w:type="pct"/>
          </w:tcPr>
          <w:p w14:paraId="25B656B7" w14:textId="77777777" w:rsidR="00844B2C" w:rsidRPr="007275DF" w:rsidRDefault="00844B2C" w:rsidP="00A2055D">
            <w:pPr>
              <w:pStyle w:val="TAH"/>
              <w:rPr>
                <w:noProof/>
              </w:rPr>
            </w:pPr>
            <w:r w:rsidRPr="007275DF">
              <w:rPr>
                <w:noProof/>
              </w:rPr>
              <w:t>Comment</w:t>
            </w:r>
          </w:p>
        </w:tc>
      </w:tr>
      <w:tr w:rsidR="00844B2C" w:rsidRPr="007275DF" w14:paraId="3D8A5853" w14:textId="77777777" w:rsidTr="00A2055D">
        <w:trPr>
          <w:trHeight w:val="187"/>
          <w:jc w:val="center"/>
        </w:trPr>
        <w:tc>
          <w:tcPr>
            <w:tcW w:w="1918" w:type="pct"/>
            <w:gridSpan w:val="5"/>
            <w:tcBorders>
              <w:top w:val="nil"/>
            </w:tcBorders>
            <w:shd w:val="clear" w:color="auto" w:fill="auto"/>
          </w:tcPr>
          <w:p w14:paraId="526AC1A3" w14:textId="77777777" w:rsidR="00844B2C" w:rsidRPr="007275DF" w:rsidRDefault="00844B2C" w:rsidP="00A2055D">
            <w:pPr>
              <w:pStyle w:val="TAH"/>
              <w:rPr>
                <w:noProof/>
              </w:rPr>
            </w:pPr>
          </w:p>
        </w:tc>
        <w:tc>
          <w:tcPr>
            <w:tcW w:w="407" w:type="pct"/>
            <w:tcBorders>
              <w:top w:val="nil"/>
            </w:tcBorders>
            <w:shd w:val="clear" w:color="auto" w:fill="auto"/>
          </w:tcPr>
          <w:p w14:paraId="64937DAD" w14:textId="77777777" w:rsidR="00844B2C" w:rsidRPr="007275DF" w:rsidRDefault="00844B2C" w:rsidP="00A2055D">
            <w:pPr>
              <w:pStyle w:val="TAH"/>
              <w:rPr>
                <w:noProof/>
              </w:rPr>
            </w:pPr>
          </w:p>
        </w:tc>
        <w:tc>
          <w:tcPr>
            <w:tcW w:w="1030" w:type="pct"/>
            <w:shd w:val="clear" w:color="auto" w:fill="auto"/>
          </w:tcPr>
          <w:p w14:paraId="09495288" w14:textId="77777777" w:rsidR="00844B2C" w:rsidRPr="007275DF" w:rsidRDefault="00844B2C" w:rsidP="00A2055D">
            <w:pPr>
              <w:pStyle w:val="TAH"/>
              <w:rPr>
                <w:noProof/>
              </w:rPr>
            </w:pPr>
            <w:r w:rsidRPr="007275DF">
              <w:rPr>
                <w:noProof/>
              </w:rPr>
              <w:t>Test 1</w:t>
            </w:r>
          </w:p>
        </w:tc>
        <w:tc>
          <w:tcPr>
            <w:tcW w:w="823" w:type="pct"/>
          </w:tcPr>
          <w:p w14:paraId="5CEFE879" w14:textId="77777777" w:rsidR="00844B2C" w:rsidRPr="007275DF" w:rsidRDefault="00844B2C" w:rsidP="00A2055D">
            <w:pPr>
              <w:pStyle w:val="TAH"/>
              <w:rPr>
                <w:noProof/>
              </w:rPr>
            </w:pPr>
            <w:r w:rsidRPr="007275DF">
              <w:rPr>
                <w:noProof/>
              </w:rPr>
              <w:t>Test 2</w:t>
            </w:r>
          </w:p>
        </w:tc>
        <w:tc>
          <w:tcPr>
            <w:tcW w:w="822" w:type="pct"/>
          </w:tcPr>
          <w:p w14:paraId="7AB64537" w14:textId="77777777" w:rsidR="00844B2C" w:rsidRPr="007275DF" w:rsidRDefault="00844B2C" w:rsidP="00A2055D">
            <w:pPr>
              <w:pStyle w:val="TAH"/>
              <w:rPr>
                <w:noProof/>
              </w:rPr>
            </w:pPr>
          </w:p>
        </w:tc>
      </w:tr>
      <w:tr w:rsidR="00844B2C" w:rsidRPr="007275DF" w14:paraId="165FC997" w14:textId="77777777" w:rsidTr="00A2055D">
        <w:trPr>
          <w:trHeight w:val="187"/>
          <w:jc w:val="center"/>
        </w:trPr>
        <w:tc>
          <w:tcPr>
            <w:tcW w:w="1918" w:type="pct"/>
            <w:gridSpan w:val="5"/>
            <w:shd w:val="clear" w:color="auto" w:fill="auto"/>
          </w:tcPr>
          <w:p w14:paraId="7F6B400A" w14:textId="77777777" w:rsidR="00844B2C" w:rsidRPr="007275DF" w:rsidRDefault="00844B2C" w:rsidP="00A2055D">
            <w:pPr>
              <w:pStyle w:val="TAL"/>
              <w:rPr>
                <w:noProof/>
              </w:rPr>
            </w:pPr>
            <w:r w:rsidRPr="007275DF">
              <w:rPr>
                <w:noProof/>
              </w:rPr>
              <w:t>Active PSCell</w:t>
            </w:r>
          </w:p>
        </w:tc>
        <w:tc>
          <w:tcPr>
            <w:tcW w:w="407" w:type="pct"/>
            <w:shd w:val="clear" w:color="auto" w:fill="auto"/>
          </w:tcPr>
          <w:p w14:paraId="5084C24F" w14:textId="77777777" w:rsidR="00844B2C" w:rsidRPr="007275DF" w:rsidRDefault="00844B2C" w:rsidP="00A2055D">
            <w:pPr>
              <w:pStyle w:val="TAC"/>
              <w:rPr>
                <w:noProof/>
              </w:rPr>
            </w:pPr>
          </w:p>
        </w:tc>
        <w:tc>
          <w:tcPr>
            <w:tcW w:w="1030" w:type="pct"/>
            <w:shd w:val="clear" w:color="auto" w:fill="auto"/>
          </w:tcPr>
          <w:p w14:paraId="101F2226" w14:textId="77777777" w:rsidR="00844B2C" w:rsidRPr="007275DF" w:rsidRDefault="00844B2C" w:rsidP="00A2055D">
            <w:pPr>
              <w:pStyle w:val="TAC"/>
              <w:rPr>
                <w:noProof/>
              </w:rPr>
            </w:pPr>
            <w:r w:rsidRPr="007275DF">
              <w:rPr>
                <w:noProof/>
              </w:rPr>
              <w:t>Cell 1</w:t>
            </w:r>
          </w:p>
        </w:tc>
        <w:tc>
          <w:tcPr>
            <w:tcW w:w="823" w:type="pct"/>
          </w:tcPr>
          <w:p w14:paraId="156DD04B" w14:textId="77777777" w:rsidR="00844B2C" w:rsidRPr="007275DF" w:rsidRDefault="00844B2C" w:rsidP="00A2055D">
            <w:pPr>
              <w:pStyle w:val="TAC"/>
              <w:rPr>
                <w:noProof/>
              </w:rPr>
            </w:pPr>
            <w:r w:rsidRPr="007275DF">
              <w:rPr>
                <w:noProof/>
              </w:rPr>
              <w:t>Cell 1</w:t>
            </w:r>
          </w:p>
        </w:tc>
        <w:tc>
          <w:tcPr>
            <w:tcW w:w="822" w:type="pct"/>
          </w:tcPr>
          <w:p w14:paraId="30DC8179" w14:textId="77777777" w:rsidR="00844B2C" w:rsidRPr="007275DF" w:rsidRDefault="00844B2C" w:rsidP="00A2055D">
            <w:pPr>
              <w:pStyle w:val="TAC"/>
              <w:rPr>
                <w:noProof/>
              </w:rPr>
            </w:pPr>
          </w:p>
        </w:tc>
      </w:tr>
      <w:tr w:rsidR="00844B2C" w:rsidRPr="007275DF" w14:paraId="48BB9F1C" w14:textId="77777777" w:rsidTr="00A2055D">
        <w:trPr>
          <w:trHeight w:val="187"/>
          <w:jc w:val="center"/>
        </w:trPr>
        <w:tc>
          <w:tcPr>
            <w:tcW w:w="1918" w:type="pct"/>
            <w:gridSpan w:val="5"/>
            <w:shd w:val="clear" w:color="auto" w:fill="auto"/>
          </w:tcPr>
          <w:p w14:paraId="73C55608" w14:textId="77777777" w:rsidR="00844B2C" w:rsidRPr="007275DF" w:rsidRDefault="00844B2C" w:rsidP="00A2055D">
            <w:pPr>
              <w:pStyle w:val="TAL"/>
              <w:rPr>
                <w:noProof/>
              </w:rPr>
            </w:pPr>
            <w:r w:rsidRPr="007275DF">
              <w:rPr>
                <w:noProof/>
              </w:rPr>
              <w:t>RF Channel Number</w:t>
            </w:r>
          </w:p>
        </w:tc>
        <w:tc>
          <w:tcPr>
            <w:tcW w:w="407" w:type="pct"/>
            <w:tcBorders>
              <w:bottom w:val="single" w:sz="4" w:space="0" w:color="auto"/>
            </w:tcBorders>
            <w:shd w:val="clear" w:color="auto" w:fill="auto"/>
          </w:tcPr>
          <w:p w14:paraId="7482693D" w14:textId="77777777" w:rsidR="00844B2C" w:rsidRPr="007275DF" w:rsidRDefault="00844B2C" w:rsidP="00A2055D">
            <w:pPr>
              <w:pStyle w:val="TAC"/>
              <w:rPr>
                <w:noProof/>
              </w:rPr>
            </w:pPr>
          </w:p>
        </w:tc>
        <w:tc>
          <w:tcPr>
            <w:tcW w:w="1030" w:type="pct"/>
            <w:shd w:val="clear" w:color="auto" w:fill="auto"/>
          </w:tcPr>
          <w:p w14:paraId="4A0C3E93" w14:textId="77777777" w:rsidR="00844B2C" w:rsidRPr="007275DF" w:rsidRDefault="00844B2C" w:rsidP="00A2055D">
            <w:pPr>
              <w:pStyle w:val="TAC"/>
              <w:rPr>
                <w:noProof/>
              </w:rPr>
            </w:pPr>
            <w:r w:rsidRPr="007275DF">
              <w:rPr>
                <w:noProof/>
              </w:rPr>
              <w:t>1</w:t>
            </w:r>
          </w:p>
        </w:tc>
        <w:tc>
          <w:tcPr>
            <w:tcW w:w="823" w:type="pct"/>
          </w:tcPr>
          <w:p w14:paraId="52C95927" w14:textId="77777777" w:rsidR="00844B2C" w:rsidRPr="007275DF" w:rsidRDefault="00844B2C" w:rsidP="00A2055D">
            <w:pPr>
              <w:pStyle w:val="TAC"/>
              <w:rPr>
                <w:noProof/>
              </w:rPr>
            </w:pPr>
            <w:r w:rsidRPr="007275DF">
              <w:rPr>
                <w:noProof/>
              </w:rPr>
              <w:t>1</w:t>
            </w:r>
          </w:p>
        </w:tc>
        <w:tc>
          <w:tcPr>
            <w:tcW w:w="822" w:type="pct"/>
          </w:tcPr>
          <w:p w14:paraId="116E1F83" w14:textId="77777777" w:rsidR="00844B2C" w:rsidRPr="007275DF" w:rsidRDefault="00844B2C" w:rsidP="00A2055D">
            <w:pPr>
              <w:pStyle w:val="TAC"/>
              <w:rPr>
                <w:noProof/>
              </w:rPr>
            </w:pPr>
          </w:p>
        </w:tc>
      </w:tr>
      <w:tr w:rsidR="00844B2C" w:rsidRPr="007275DF" w14:paraId="7026406C" w14:textId="77777777" w:rsidTr="00A2055D">
        <w:trPr>
          <w:trHeight w:val="187"/>
          <w:jc w:val="center"/>
        </w:trPr>
        <w:tc>
          <w:tcPr>
            <w:tcW w:w="1918" w:type="pct"/>
            <w:gridSpan w:val="5"/>
            <w:shd w:val="clear" w:color="auto" w:fill="auto"/>
          </w:tcPr>
          <w:p w14:paraId="60D3C9B0" w14:textId="77777777" w:rsidR="00844B2C" w:rsidRPr="007275DF" w:rsidRDefault="00844B2C" w:rsidP="00A2055D">
            <w:pPr>
              <w:pStyle w:val="TAL"/>
              <w:rPr>
                <w:noProof/>
              </w:rPr>
            </w:pPr>
            <w:r w:rsidRPr="007275DF">
              <w:rPr>
                <w:noProof/>
                <w:lang w:val="it-IT"/>
              </w:rPr>
              <w:t>DL CCA model</w:t>
            </w:r>
          </w:p>
        </w:tc>
        <w:tc>
          <w:tcPr>
            <w:tcW w:w="407" w:type="pct"/>
            <w:tcBorders>
              <w:bottom w:val="single" w:sz="4" w:space="0" w:color="auto"/>
            </w:tcBorders>
            <w:shd w:val="clear" w:color="auto" w:fill="auto"/>
          </w:tcPr>
          <w:p w14:paraId="37ED60F2" w14:textId="77777777" w:rsidR="00844B2C" w:rsidRPr="007275DF" w:rsidRDefault="00844B2C" w:rsidP="00A2055D">
            <w:pPr>
              <w:pStyle w:val="TAC"/>
              <w:rPr>
                <w:noProof/>
              </w:rPr>
            </w:pPr>
          </w:p>
        </w:tc>
        <w:tc>
          <w:tcPr>
            <w:tcW w:w="1030" w:type="pct"/>
            <w:shd w:val="clear" w:color="auto" w:fill="auto"/>
          </w:tcPr>
          <w:p w14:paraId="28ACEEFE" w14:textId="50235B5A" w:rsidR="00844B2C" w:rsidRPr="007275DF" w:rsidRDefault="00844B2C" w:rsidP="00A2055D">
            <w:pPr>
              <w:pStyle w:val="TAC"/>
              <w:rPr>
                <w:noProof/>
              </w:rPr>
            </w:pPr>
            <w:r w:rsidRPr="007275DF">
              <w:rPr>
                <w:noProof/>
              </w:rPr>
              <w:t>As specifie</w:t>
            </w:r>
            <w:del w:id="222" w:author="NOKIA" w:date="2021-10-21T16:07:00Z">
              <w:r w:rsidRPr="007275DF" w:rsidDel="00C57753">
                <w:rPr>
                  <w:noProof/>
                </w:rPr>
                <w:delText>e</w:delText>
              </w:r>
            </w:del>
            <w:r w:rsidRPr="007275DF">
              <w:rPr>
                <w:noProof/>
              </w:rPr>
              <w:t>d in A.3.2</w:t>
            </w:r>
            <w:ins w:id="223" w:author="NOKIA" w:date="2021-10-21T16:01:00Z">
              <w:r w:rsidR="00ED1A33">
                <w:rPr>
                  <w:noProof/>
                </w:rPr>
                <w:t>6</w:t>
              </w:r>
            </w:ins>
            <w:del w:id="224" w:author="NOKIA" w:date="2021-10-21T16:01:00Z">
              <w:r w:rsidRPr="007275DF" w:rsidDel="00ED1A33">
                <w:rPr>
                  <w:noProof/>
                </w:rPr>
                <w:delText>0</w:delText>
              </w:r>
            </w:del>
            <w:r w:rsidRPr="007275DF">
              <w:rPr>
                <w:noProof/>
              </w:rPr>
              <w:t>.2.1</w:t>
            </w:r>
          </w:p>
        </w:tc>
        <w:tc>
          <w:tcPr>
            <w:tcW w:w="823" w:type="pct"/>
          </w:tcPr>
          <w:p w14:paraId="0D596044" w14:textId="2A994558" w:rsidR="00844B2C" w:rsidRPr="007275DF" w:rsidRDefault="00844B2C" w:rsidP="00A2055D">
            <w:pPr>
              <w:pStyle w:val="TAC"/>
              <w:rPr>
                <w:noProof/>
              </w:rPr>
            </w:pPr>
            <w:r w:rsidRPr="007275DF">
              <w:rPr>
                <w:noProof/>
              </w:rPr>
              <w:t>As specifie</w:t>
            </w:r>
            <w:del w:id="225" w:author="NOKIA" w:date="2021-10-21T16:07:00Z">
              <w:r w:rsidRPr="007275DF" w:rsidDel="00C57753">
                <w:rPr>
                  <w:noProof/>
                </w:rPr>
                <w:delText>e</w:delText>
              </w:r>
            </w:del>
            <w:r w:rsidRPr="007275DF">
              <w:rPr>
                <w:noProof/>
              </w:rPr>
              <w:t>d in A.3.2</w:t>
            </w:r>
            <w:ins w:id="226" w:author="NOKIA" w:date="2021-10-21T16:01:00Z">
              <w:r w:rsidR="00ED1A33">
                <w:rPr>
                  <w:noProof/>
                </w:rPr>
                <w:t>6</w:t>
              </w:r>
            </w:ins>
            <w:del w:id="227" w:author="NOKIA" w:date="2021-10-21T16:01:00Z">
              <w:r w:rsidRPr="007275DF" w:rsidDel="00ED1A33">
                <w:rPr>
                  <w:noProof/>
                </w:rPr>
                <w:delText>0</w:delText>
              </w:r>
            </w:del>
            <w:r w:rsidRPr="007275DF">
              <w:rPr>
                <w:noProof/>
              </w:rPr>
              <w:t>.2.1</w:t>
            </w:r>
          </w:p>
        </w:tc>
        <w:tc>
          <w:tcPr>
            <w:tcW w:w="822" w:type="pct"/>
          </w:tcPr>
          <w:p w14:paraId="38CEC9F3" w14:textId="77777777" w:rsidR="00844B2C" w:rsidRPr="007275DF" w:rsidRDefault="00844B2C" w:rsidP="00A2055D">
            <w:pPr>
              <w:pStyle w:val="TAC"/>
              <w:rPr>
                <w:noProof/>
              </w:rPr>
            </w:pPr>
          </w:p>
        </w:tc>
      </w:tr>
      <w:tr w:rsidR="00844B2C" w:rsidRPr="007275DF" w14:paraId="676928FE" w14:textId="77777777" w:rsidTr="00A2055D">
        <w:trPr>
          <w:trHeight w:val="187"/>
          <w:jc w:val="center"/>
        </w:trPr>
        <w:tc>
          <w:tcPr>
            <w:tcW w:w="1918" w:type="pct"/>
            <w:gridSpan w:val="5"/>
            <w:shd w:val="clear" w:color="auto" w:fill="auto"/>
          </w:tcPr>
          <w:p w14:paraId="06826493" w14:textId="77777777" w:rsidR="00844B2C" w:rsidRPr="007275DF" w:rsidRDefault="00844B2C" w:rsidP="00A2055D">
            <w:pPr>
              <w:pStyle w:val="TAL"/>
              <w:rPr>
                <w:noProof/>
              </w:rPr>
            </w:pPr>
            <w:r w:rsidRPr="007275DF">
              <w:rPr>
                <w:noProof/>
                <w:lang w:val="it-IT"/>
              </w:rPr>
              <w:t>UL CCA model</w:t>
            </w:r>
          </w:p>
        </w:tc>
        <w:tc>
          <w:tcPr>
            <w:tcW w:w="407" w:type="pct"/>
            <w:tcBorders>
              <w:bottom w:val="single" w:sz="4" w:space="0" w:color="auto"/>
            </w:tcBorders>
            <w:shd w:val="clear" w:color="auto" w:fill="auto"/>
          </w:tcPr>
          <w:p w14:paraId="53592043" w14:textId="77777777" w:rsidR="00844B2C" w:rsidRPr="007275DF" w:rsidRDefault="00844B2C" w:rsidP="00A2055D">
            <w:pPr>
              <w:pStyle w:val="TAC"/>
              <w:rPr>
                <w:noProof/>
              </w:rPr>
            </w:pPr>
          </w:p>
        </w:tc>
        <w:tc>
          <w:tcPr>
            <w:tcW w:w="1030" w:type="pct"/>
            <w:shd w:val="clear" w:color="auto" w:fill="auto"/>
          </w:tcPr>
          <w:p w14:paraId="1D378169" w14:textId="77746921" w:rsidR="00844B2C" w:rsidRPr="007275DF" w:rsidRDefault="00844B2C" w:rsidP="00A2055D">
            <w:pPr>
              <w:pStyle w:val="TAC"/>
              <w:rPr>
                <w:noProof/>
              </w:rPr>
            </w:pPr>
            <w:r w:rsidRPr="007275DF">
              <w:rPr>
                <w:noProof/>
              </w:rPr>
              <w:t>As specified in A.3.2</w:t>
            </w:r>
            <w:ins w:id="228" w:author="NOKIA" w:date="2021-10-21T16:01:00Z">
              <w:r w:rsidR="00ED1A33">
                <w:rPr>
                  <w:noProof/>
                </w:rPr>
                <w:t>6</w:t>
              </w:r>
            </w:ins>
            <w:del w:id="229" w:author="NOKIA" w:date="2021-10-21T16:01:00Z">
              <w:r w:rsidRPr="007275DF" w:rsidDel="00ED1A33">
                <w:rPr>
                  <w:noProof/>
                </w:rPr>
                <w:delText>0</w:delText>
              </w:r>
            </w:del>
            <w:r w:rsidRPr="007275DF">
              <w:rPr>
                <w:noProof/>
              </w:rPr>
              <w:t>.2.2</w:t>
            </w:r>
          </w:p>
        </w:tc>
        <w:tc>
          <w:tcPr>
            <w:tcW w:w="823" w:type="pct"/>
          </w:tcPr>
          <w:p w14:paraId="756C4F2A" w14:textId="47F2043C" w:rsidR="00844B2C" w:rsidRPr="007275DF" w:rsidRDefault="00844B2C" w:rsidP="00A2055D">
            <w:pPr>
              <w:pStyle w:val="TAC"/>
              <w:rPr>
                <w:noProof/>
              </w:rPr>
            </w:pPr>
            <w:r w:rsidRPr="007275DF">
              <w:rPr>
                <w:noProof/>
              </w:rPr>
              <w:t>As specified in A.3.2</w:t>
            </w:r>
            <w:ins w:id="230" w:author="NOKIA" w:date="2021-10-21T16:01:00Z">
              <w:r w:rsidR="00ED1A33">
                <w:rPr>
                  <w:noProof/>
                </w:rPr>
                <w:t>6</w:t>
              </w:r>
            </w:ins>
            <w:del w:id="231" w:author="NOKIA" w:date="2021-10-21T16:01:00Z">
              <w:r w:rsidRPr="007275DF" w:rsidDel="00ED1A33">
                <w:rPr>
                  <w:noProof/>
                </w:rPr>
                <w:delText>0</w:delText>
              </w:r>
            </w:del>
            <w:r w:rsidRPr="007275DF">
              <w:rPr>
                <w:noProof/>
              </w:rPr>
              <w:t>.2.2</w:t>
            </w:r>
          </w:p>
        </w:tc>
        <w:tc>
          <w:tcPr>
            <w:tcW w:w="822" w:type="pct"/>
          </w:tcPr>
          <w:p w14:paraId="5725FD09" w14:textId="77777777" w:rsidR="00844B2C" w:rsidRPr="007275DF" w:rsidRDefault="00844B2C" w:rsidP="00A2055D">
            <w:pPr>
              <w:pStyle w:val="TAC"/>
              <w:rPr>
                <w:noProof/>
              </w:rPr>
            </w:pPr>
          </w:p>
        </w:tc>
      </w:tr>
      <w:tr w:rsidR="00844B2C" w:rsidRPr="007275DF" w14:paraId="3DCA0E38" w14:textId="77777777" w:rsidTr="00A2055D">
        <w:trPr>
          <w:trHeight w:val="187"/>
          <w:jc w:val="center"/>
        </w:trPr>
        <w:tc>
          <w:tcPr>
            <w:tcW w:w="1293" w:type="pct"/>
            <w:gridSpan w:val="4"/>
            <w:tcBorders>
              <w:bottom w:val="nil"/>
            </w:tcBorders>
            <w:shd w:val="clear" w:color="auto" w:fill="auto"/>
          </w:tcPr>
          <w:p w14:paraId="48569999" w14:textId="77777777" w:rsidR="00844B2C" w:rsidRPr="007275DF" w:rsidRDefault="00844B2C" w:rsidP="00A2055D">
            <w:pPr>
              <w:pStyle w:val="TAL"/>
              <w:rPr>
                <w:noProof/>
              </w:rPr>
            </w:pPr>
            <w:r w:rsidRPr="007275DF">
              <w:rPr>
                <w:noProof/>
              </w:rPr>
              <w:t>Duplex mode</w:t>
            </w:r>
          </w:p>
        </w:tc>
        <w:tc>
          <w:tcPr>
            <w:tcW w:w="625" w:type="pct"/>
            <w:shd w:val="clear" w:color="auto" w:fill="auto"/>
          </w:tcPr>
          <w:p w14:paraId="3D4F700E"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2B8A8B06" w14:textId="77777777" w:rsidR="00844B2C" w:rsidRPr="007275DF" w:rsidRDefault="00844B2C" w:rsidP="00A2055D">
            <w:pPr>
              <w:pStyle w:val="TAC"/>
              <w:rPr>
                <w:noProof/>
              </w:rPr>
            </w:pPr>
          </w:p>
        </w:tc>
        <w:tc>
          <w:tcPr>
            <w:tcW w:w="1030" w:type="pct"/>
            <w:shd w:val="clear" w:color="auto" w:fill="auto"/>
          </w:tcPr>
          <w:p w14:paraId="7D043905" w14:textId="77777777" w:rsidR="00844B2C" w:rsidRPr="007275DF" w:rsidRDefault="00844B2C" w:rsidP="00A2055D">
            <w:pPr>
              <w:pStyle w:val="TAC"/>
              <w:rPr>
                <w:noProof/>
              </w:rPr>
            </w:pPr>
            <w:r w:rsidRPr="007275DF">
              <w:rPr>
                <w:noProof/>
              </w:rPr>
              <w:t>TDD</w:t>
            </w:r>
          </w:p>
        </w:tc>
        <w:tc>
          <w:tcPr>
            <w:tcW w:w="823" w:type="pct"/>
          </w:tcPr>
          <w:p w14:paraId="260C7ED6" w14:textId="77777777" w:rsidR="00844B2C" w:rsidRPr="007275DF" w:rsidRDefault="00844B2C" w:rsidP="00A2055D">
            <w:pPr>
              <w:pStyle w:val="TAC"/>
              <w:rPr>
                <w:noProof/>
              </w:rPr>
            </w:pPr>
            <w:r w:rsidRPr="007275DF">
              <w:rPr>
                <w:noProof/>
              </w:rPr>
              <w:t>TDD</w:t>
            </w:r>
          </w:p>
        </w:tc>
        <w:tc>
          <w:tcPr>
            <w:tcW w:w="822" w:type="pct"/>
          </w:tcPr>
          <w:p w14:paraId="486AA1B2" w14:textId="77777777" w:rsidR="00844B2C" w:rsidRPr="007275DF" w:rsidRDefault="00844B2C" w:rsidP="00A2055D">
            <w:pPr>
              <w:pStyle w:val="TAC"/>
              <w:rPr>
                <w:noProof/>
              </w:rPr>
            </w:pPr>
          </w:p>
        </w:tc>
      </w:tr>
      <w:tr w:rsidR="00844B2C" w:rsidRPr="007275DF" w14:paraId="19D8DDFF"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B904B0C" w14:textId="77777777" w:rsidR="00844B2C" w:rsidRPr="007275DF" w:rsidRDefault="00844B2C" w:rsidP="00A2055D">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99BB086"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4CFE21E" w14:textId="77777777" w:rsidR="00844B2C" w:rsidRPr="007275DF" w:rsidRDefault="00844B2C" w:rsidP="00A2055D">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6225FC8" w14:textId="77777777" w:rsidR="00844B2C" w:rsidRPr="007275DF" w:rsidRDefault="00844B2C" w:rsidP="00A2055D">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7FC14F0C" w14:textId="77777777" w:rsidR="00844B2C" w:rsidRPr="007275DF" w:rsidRDefault="00844B2C" w:rsidP="00A2055D">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360285EE" w14:textId="77777777" w:rsidR="00844B2C" w:rsidRPr="007275DF" w:rsidRDefault="00844B2C" w:rsidP="00A2055D">
            <w:pPr>
              <w:pStyle w:val="TAC"/>
              <w:rPr>
                <w:noProof/>
              </w:rPr>
            </w:pPr>
          </w:p>
        </w:tc>
      </w:tr>
      <w:tr w:rsidR="00844B2C" w:rsidRPr="007275DF" w14:paraId="6126D644"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FC92DA5" w14:textId="77777777" w:rsidR="00844B2C" w:rsidRPr="007275DF" w:rsidRDefault="00844B2C" w:rsidP="00A2055D">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3E8DAA6"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718E5A0"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2E045E" w14:textId="77777777" w:rsidR="00844B2C" w:rsidRPr="007275DF" w:rsidRDefault="00844B2C" w:rsidP="00A2055D">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D6A4A6F" w14:textId="77777777" w:rsidR="00844B2C" w:rsidRPr="007275DF" w:rsidRDefault="00844B2C" w:rsidP="00A2055D">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51B67EAF" w14:textId="77777777" w:rsidR="00844B2C" w:rsidRPr="007275DF" w:rsidRDefault="00844B2C" w:rsidP="00A2055D">
            <w:pPr>
              <w:pStyle w:val="TAC"/>
              <w:rPr>
                <w:noProof/>
              </w:rPr>
            </w:pPr>
          </w:p>
        </w:tc>
      </w:tr>
      <w:tr w:rsidR="00844B2C" w:rsidRPr="007275DF" w14:paraId="343DFABD"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F6CE9D" w14:textId="77777777" w:rsidR="00844B2C" w:rsidRPr="007275DF" w:rsidRDefault="00844B2C" w:rsidP="00A2055D">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C6123B0" w14:textId="77777777" w:rsidR="00844B2C" w:rsidRPr="007275DF" w:rsidRDefault="00844B2C" w:rsidP="00A2055D">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5A32228"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621EE3" w14:textId="77777777" w:rsidR="00844B2C" w:rsidRPr="007275DF" w:rsidRDefault="00844B2C" w:rsidP="00A2055D">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547D9CF" w14:textId="77777777" w:rsidR="00844B2C" w:rsidRPr="007275DF" w:rsidRDefault="00844B2C" w:rsidP="00A2055D">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507BB0E4" w14:textId="77777777" w:rsidR="00844B2C" w:rsidRPr="007275DF" w:rsidRDefault="00844B2C" w:rsidP="00A2055D">
            <w:pPr>
              <w:pStyle w:val="TAC"/>
              <w:rPr>
                <w:noProof/>
              </w:rPr>
            </w:pPr>
          </w:p>
        </w:tc>
      </w:tr>
      <w:tr w:rsidR="00844B2C" w:rsidRPr="007275DF" w14:paraId="39FBBB35"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C8EB51" w14:textId="77777777" w:rsidR="00844B2C" w:rsidRPr="007275DF" w:rsidRDefault="00844B2C" w:rsidP="00A2055D">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EF86747"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9EFB5C"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E0031" w14:textId="77777777" w:rsidR="00844B2C" w:rsidRPr="007275DF" w:rsidRDefault="00844B2C" w:rsidP="00A2055D">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9FA36BC" w14:textId="77777777" w:rsidR="00844B2C" w:rsidRPr="007275DF" w:rsidRDefault="00844B2C" w:rsidP="00A2055D">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6F12A974" w14:textId="77777777" w:rsidR="00844B2C" w:rsidRPr="007275DF" w:rsidRDefault="00844B2C" w:rsidP="00A2055D">
            <w:pPr>
              <w:pStyle w:val="TAC"/>
              <w:rPr>
                <w:noProof/>
              </w:rPr>
            </w:pPr>
          </w:p>
        </w:tc>
      </w:tr>
      <w:tr w:rsidR="00844B2C" w:rsidRPr="007275DF" w14:paraId="69D4B5F6" w14:textId="77777777" w:rsidTr="00A2055D">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949A1AC" w14:textId="77777777" w:rsidR="00844B2C" w:rsidRPr="007275DF" w:rsidRDefault="00844B2C" w:rsidP="00A2055D">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8CBE68C" w14:textId="77777777" w:rsidR="00844B2C" w:rsidRPr="007275DF" w:rsidRDefault="00844B2C" w:rsidP="00A2055D">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158895C"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9A7BF7" w14:textId="77777777" w:rsidR="00844B2C" w:rsidRPr="007275DF" w:rsidRDefault="00844B2C" w:rsidP="00A2055D">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D92A225" w14:textId="77777777" w:rsidR="00844B2C" w:rsidRPr="007275DF" w:rsidRDefault="00844B2C" w:rsidP="00A2055D">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7D636989" w14:textId="77777777" w:rsidR="00844B2C" w:rsidRPr="007275DF" w:rsidRDefault="00844B2C" w:rsidP="00A2055D">
            <w:pPr>
              <w:pStyle w:val="TAC"/>
              <w:rPr>
                <w:noProof/>
              </w:rPr>
            </w:pPr>
          </w:p>
        </w:tc>
      </w:tr>
      <w:tr w:rsidR="00844B2C" w:rsidRPr="007275DF" w14:paraId="31B103C2" w14:textId="77777777" w:rsidTr="00A2055D">
        <w:trPr>
          <w:trHeight w:val="187"/>
          <w:jc w:val="center"/>
        </w:trPr>
        <w:tc>
          <w:tcPr>
            <w:tcW w:w="1293" w:type="pct"/>
            <w:gridSpan w:val="4"/>
            <w:tcBorders>
              <w:bottom w:val="nil"/>
            </w:tcBorders>
            <w:shd w:val="clear" w:color="auto" w:fill="auto"/>
          </w:tcPr>
          <w:p w14:paraId="20558EB0" w14:textId="77777777" w:rsidR="00844B2C" w:rsidRPr="007275DF" w:rsidRDefault="00844B2C" w:rsidP="00A2055D">
            <w:pPr>
              <w:pStyle w:val="TAL"/>
              <w:rPr>
                <w:noProof/>
              </w:rPr>
            </w:pPr>
            <w:r w:rsidRPr="007275DF">
              <w:rPr>
                <w:noProof/>
              </w:rPr>
              <w:t>TDD Configuration</w:t>
            </w:r>
          </w:p>
        </w:tc>
        <w:tc>
          <w:tcPr>
            <w:tcW w:w="625" w:type="pct"/>
            <w:shd w:val="clear" w:color="auto" w:fill="auto"/>
          </w:tcPr>
          <w:p w14:paraId="0D4FB422"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45BE26B0" w14:textId="77777777" w:rsidR="00844B2C" w:rsidRPr="007275DF" w:rsidRDefault="00844B2C" w:rsidP="00A2055D">
            <w:pPr>
              <w:pStyle w:val="TAC"/>
              <w:rPr>
                <w:noProof/>
              </w:rPr>
            </w:pPr>
          </w:p>
        </w:tc>
        <w:tc>
          <w:tcPr>
            <w:tcW w:w="1030" w:type="pct"/>
            <w:shd w:val="clear" w:color="auto" w:fill="auto"/>
          </w:tcPr>
          <w:p w14:paraId="2ADEF978" w14:textId="77777777" w:rsidR="00844B2C" w:rsidRPr="007275DF" w:rsidRDefault="00844B2C" w:rsidP="00A2055D">
            <w:pPr>
              <w:pStyle w:val="TAC"/>
              <w:rPr>
                <w:noProof/>
              </w:rPr>
            </w:pPr>
            <w:r w:rsidRPr="007275DF">
              <w:rPr>
                <w:noProof/>
              </w:rPr>
              <w:t>TDDConf.1.1 CCA</w:t>
            </w:r>
          </w:p>
        </w:tc>
        <w:tc>
          <w:tcPr>
            <w:tcW w:w="823" w:type="pct"/>
          </w:tcPr>
          <w:p w14:paraId="471527AA" w14:textId="77777777" w:rsidR="00844B2C" w:rsidRPr="007275DF" w:rsidRDefault="00844B2C" w:rsidP="00A2055D">
            <w:pPr>
              <w:pStyle w:val="TAC"/>
              <w:rPr>
                <w:noProof/>
              </w:rPr>
            </w:pPr>
            <w:r w:rsidRPr="007275DF">
              <w:rPr>
                <w:noProof/>
              </w:rPr>
              <w:t>TDDConf.1.1 CCA</w:t>
            </w:r>
          </w:p>
        </w:tc>
        <w:tc>
          <w:tcPr>
            <w:tcW w:w="822" w:type="pct"/>
          </w:tcPr>
          <w:p w14:paraId="119F9202" w14:textId="77777777" w:rsidR="00844B2C" w:rsidRPr="007275DF" w:rsidRDefault="00844B2C" w:rsidP="00A2055D">
            <w:pPr>
              <w:pStyle w:val="TAC"/>
              <w:rPr>
                <w:noProof/>
              </w:rPr>
            </w:pPr>
          </w:p>
        </w:tc>
      </w:tr>
      <w:tr w:rsidR="00844B2C" w:rsidRPr="007275DF" w14:paraId="4CFBAF86" w14:textId="77777777" w:rsidTr="00A2055D">
        <w:trPr>
          <w:trHeight w:val="187"/>
          <w:jc w:val="center"/>
        </w:trPr>
        <w:tc>
          <w:tcPr>
            <w:tcW w:w="1293" w:type="pct"/>
            <w:gridSpan w:val="4"/>
            <w:tcBorders>
              <w:bottom w:val="nil"/>
            </w:tcBorders>
            <w:shd w:val="clear" w:color="auto" w:fill="auto"/>
          </w:tcPr>
          <w:p w14:paraId="6EEA09AF" w14:textId="77777777" w:rsidR="00844B2C" w:rsidRPr="007275DF" w:rsidRDefault="00844B2C" w:rsidP="00A2055D">
            <w:pPr>
              <w:pStyle w:val="TAL"/>
              <w:rPr>
                <w:noProof/>
              </w:rPr>
            </w:pPr>
            <w:r w:rsidRPr="007275DF">
              <w:rPr>
                <w:noProof/>
              </w:rPr>
              <w:t>CORESET Reference Channel</w:t>
            </w:r>
          </w:p>
        </w:tc>
        <w:tc>
          <w:tcPr>
            <w:tcW w:w="625" w:type="pct"/>
            <w:shd w:val="clear" w:color="auto" w:fill="auto"/>
          </w:tcPr>
          <w:p w14:paraId="2382611B"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5BD41D40" w14:textId="77777777" w:rsidR="00844B2C" w:rsidRPr="007275DF" w:rsidRDefault="00844B2C" w:rsidP="00A2055D">
            <w:pPr>
              <w:pStyle w:val="TAC"/>
              <w:rPr>
                <w:noProof/>
              </w:rPr>
            </w:pPr>
          </w:p>
        </w:tc>
        <w:tc>
          <w:tcPr>
            <w:tcW w:w="1030" w:type="pct"/>
            <w:shd w:val="clear" w:color="auto" w:fill="auto"/>
          </w:tcPr>
          <w:p w14:paraId="73731549" w14:textId="77777777" w:rsidR="00844B2C" w:rsidRPr="007275DF" w:rsidRDefault="00844B2C" w:rsidP="00A2055D">
            <w:pPr>
              <w:pStyle w:val="TAC"/>
              <w:rPr>
                <w:noProof/>
              </w:rPr>
            </w:pPr>
            <w:r w:rsidRPr="007275DF">
              <w:rPr>
                <w:noProof/>
              </w:rPr>
              <w:t>CR.1.1 CCA</w:t>
            </w:r>
          </w:p>
        </w:tc>
        <w:tc>
          <w:tcPr>
            <w:tcW w:w="823" w:type="pct"/>
          </w:tcPr>
          <w:p w14:paraId="21048716" w14:textId="77777777" w:rsidR="00844B2C" w:rsidRPr="007275DF" w:rsidRDefault="00844B2C" w:rsidP="00A2055D">
            <w:pPr>
              <w:pStyle w:val="TAC"/>
              <w:rPr>
                <w:noProof/>
              </w:rPr>
            </w:pPr>
            <w:r w:rsidRPr="007275DF">
              <w:rPr>
                <w:noProof/>
              </w:rPr>
              <w:t>CR.1.1 CCA</w:t>
            </w:r>
          </w:p>
        </w:tc>
        <w:tc>
          <w:tcPr>
            <w:tcW w:w="822" w:type="pct"/>
          </w:tcPr>
          <w:p w14:paraId="45BF0A51" w14:textId="77777777" w:rsidR="00844B2C" w:rsidRPr="007275DF" w:rsidRDefault="00844B2C" w:rsidP="00A2055D">
            <w:pPr>
              <w:pStyle w:val="TAC"/>
              <w:rPr>
                <w:noProof/>
              </w:rPr>
            </w:pPr>
          </w:p>
        </w:tc>
      </w:tr>
      <w:tr w:rsidR="00844B2C" w:rsidRPr="007275DF" w14:paraId="75F42C38" w14:textId="77777777" w:rsidTr="00A2055D">
        <w:trPr>
          <w:trHeight w:val="187"/>
          <w:jc w:val="center"/>
        </w:trPr>
        <w:tc>
          <w:tcPr>
            <w:tcW w:w="1293" w:type="pct"/>
            <w:gridSpan w:val="4"/>
            <w:tcBorders>
              <w:bottom w:val="nil"/>
            </w:tcBorders>
            <w:shd w:val="clear" w:color="auto" w:fill="auto"/>
          </w:tcPr>
          <w:p w14:paraId="6E89894F" w14:textId="77777777" w:rsidR="00844B2C" w:rsidRPr="007275DF" w:rsidRDefault="00844B2C" w:rsidP="00A2055D">
            <w:pPr>
              <w:pStyle w:val="TAL"/>
              <w:rPr>
                <w:noProof/>
              </w:rPr>
            </w:pPr>
            <w:r w:rsidRPr="007275DF">
              <w:rPr>
                <w:noProof/>
              </w:rPr>
              <w:t>SSB Configuration</w:t>
            </w:r>
          </w:p>
        </w:tc>
        <w:tc>
          <w:tcPr>
            <w:tcW w:w="625" w:type="pct"/>
            <w:shd w:val="clear" w:color="auto" w:fill="auto"/>
          </w:tcPr>
          <w:p w14:paraId="2D658F8A"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2C407414" w14:textId="77777777" w:rsidR="00844B2C" w:rsidRPr="007275DF" w:rsidRDefault="00844B2C" w:rsidP="00A2055D">
            <w:pPr>
              <w:pStyle w:val="TAC"/>
              <w:rPr>
                <w:noProof/>
              </w:rPr>
            </w:pPr>
          </w:p>
        </w:tc>
        <w:tc>
          <w:tcPr>
            <w:tcW w:w="1030" w:type="pct"/>
            <w:shd w:val="clear" w:color="auto" w:fill="auto"/>
          </w:tcPr>
          <w:p w14:paraId="3FB20007" w14:textId="77777777" w:rsidR="00844B2C" w:rsidRPr="007275DF" w:rsidRDefault="00844B2C" w:rsidP="00A2055D">
            <w:pPr>
              <w:pStyle w:val="TAC"/>
            </w:pPr>
            <w:r w:rsidRPr="007275DF">
              <w:t>SSB.3 CCA for semi-static channel access</w:t>
            </w:r>
          </w:p>
          <w:p w14:paraId="2AB7E170" w14:textId="77777777" w:rsidR="00844B2C" w:rsidRPr="007275DF" w:rsidRDefault="00844B2C" w:rsidP="00A2055D">
            <w:pPr>
              <w:pStyle w:val="TAC"/>
              <w:rPr>
                <w:noProof/>
              </w:rPr>
            </w:pPr>
            <w:r w:rsidRPr="007275DF">
              <w:t>SSB.4 CCA for dynamic channel access</w:t>
            </w:r>
            <w:r w:rsidRPr="007275DF" w:rsidDel="0065139E">
              <w:t xml:space="preserve"> </w:t>
            </w:r>
          </w:p>
        </w:tc>
        <w:tc>
          <w:tcPr>
            <w:tcW w:w="823" w:type="pct"/>
          </w:tcPr>
          <w:p w14:paraId="6B5057CE" w14:textId="77777777" w:rsidR="00844B2C" w:rsidRPr="007275DF" w:rsidRDefault="00844B2C" w:rsidP="00A2055D">
            <w:pPr>
              <w:pStyle w:val="TAC"/>
            </w:pPr>
            <w:r w:rsidRPr="007275DF">
              <w:t>SSB.3 CCA for semi-static channel access</w:t>
            </w:r>
          </w:p>
          <w:p w14:paraId="04457D0A" w14:textId="77777777" w:rsidR="00844B2C" w:rsidRPr="007275DF" w:rsidRDefault="00844B2C" w:rsidP="00A2055D">
            <w:pPr>
              <w:pStyle w:val="TAC"/>
              <w:rPr>
                <w:noProof/>
              </w:rPr>
            </w:pPr>
            <w:r w:rsidRPr="007275DF">
              <w:t>SSB.4 CCA for dynamic channel access</w:t>
            </w:r>
          </w:p>
        </w:tc>
        <w:tc>
          <w:tcPr>
            <w:tcW w:w="822" w:type="pct"/>
          </w:tcPr>
          <w:p w14:paraId="78DA9E34" w14:textId="77777777" w:rsidR="00844B2C" w:rsidRPr="007275DF" w:rsidRDefault="00844B2C" w:rsidP="00A2055D">
            <w:pPr>
              <w:pStyle w:val="TAC"/>
              <w:rPr>
                <w:noProof/>
              </w:rPr>
            </w:pPr>
          </w:p>
        </w:tc>
      </w:tr>
      <w:tr w:rsidR="00844B2C" w:rsidRPr="007275DF" w14:paraId="75B37796" w14:textId="77777777" w:rsidTr="00A2055D">
        <w:trPr>
          <w:trHeight w:val="187"/>
          <w:jc w:val="center"/>
        </w:trPr>
        <w:tc>
          <w:tcPr>
            <w:tcW w:w="1293" w:type="pct"/>
            <w:gridSpan w:val="4"/>
            <w:tcBorders>
              <w:bottom w:val="nil"/>
            </w:tcBorders>
            <w:shd w:val="clear" w:color="auto" w:fill="auto"/>
          </w:tcPr>
          <w:p w14:paraId="33515FF3" w14:textId="77777777" w:rsidR="00844B2C" w:rsidRPr="007275DF" w:rsidRDefault="00844B2C" w:rsidP="00A2055D">
            <w:pPr>
              <w:pStyle w:val="TAL"/>
              <w:rPr>
                <w:noProof/>
              </w:rPr>
            </w:pPr>
            <w:r w:rsidRPr="007275DF">
              <w:rPr>
                <w:noProof/>
              </w:rPr>
              <w:t>DBT Window Configuration</w:t>
            </w:r>
          </w:p>
        </w:tc>
        <w:tc>
          <w:tcPr>
            <w:tcW w:w="625" w:type="pct"/>
            <w:shd w:val="clear" w:color="auto" w:fill="auto"/>
          </w:tcPr>
          <w:p w14:paraId="53DAADA4"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0744478B" w14:textId="77777777" w:rsidR="00844B2C" w:rsidRPr="007275DF" w:rsidRDefault="00844B2C" w:rsidP="00A2055D">
            <w:pPr>
              <w:pStyle w:val="TAC"/>
              <w:rPr>
                <w:noProof/>
              </w:rPr>
            </w:pPr>
          </w:p>
        </w:tc>
        <w:tc>
          <w:tcPr>
            <w:tcW w:w="1030" w:type="pct"/>
            <w:shd w:val="clear" w:color="auto" w:fill="auto"/>
          </w:tcPr>
          <w:p w14:paraId="6179669A" w14:textId="77777777" w:rsidR="00844B2C" w:rsidRPr="007275DF" w:rsidRDefault="00844B2C" w:rsidP="00A2055D">
            <w:pPr>
              <w:pStyle w:val="TAC"/>
              <w:rPr>
                <w:noProof/>
              </w:rPr>
            </w:pPr>
            <w:r w:rsidRPr="007275DF">
              <w:rPr>
                <w:noProof/>
              </w:rPr>
              <w:t>DBT.1</w:t>
            </w:r>
          </w:p>
        </w:tc>
        <w:tc>
          <w:tcPr>
            <w:tcW w:w="823" w:type="pct"/>
          </w:tcPr>
          <w:p w14:paraId="09620A40" w14:textId="77777777" w:rsidR="00844B2C" w:rsidRPr="007275DF" w:rsidRDefault="00844B2C" w:rsidP="00A2055D">
            <w:pPr>
              <w:pStyle w:val="TAC"/>
              <w:rPr>
                <w:noProof/>
              </w:rPr>
            </w:pPr>
            <w:r w:rsidRPr="007275DF">
              <w:rPr>
                <w:noProof/>
              </w:rPr>
              <w:t>DBT.1</w:t>
            </w:r>
          </w:p>
        </w:tc>
        <w:tc>
          <w:tcPr>
            <w:tcW w:w="822" w:type="pct"/>
          </w:tcPr>
          <w:p w14:paraId="112FE6BC" w14:textId="77777777" w:rsidR="00844B2C" w:rsidRPr="007275DF" w:rsidRDefault="00844B2C" w:rsidP="00A2055D">
            <w:pPr>
              <w:pStyle w:val="TAC"/>
              <w:rPr>
                <w:noProof/>
              </w:rPr>
            </w:pPr>
          </w:p>
        </w:tc>
      </w:tr>
      <w:tr w:rsidR="00844B2C" w:rsidRPr="007275DF" w14:paraId="238FF782" w14:textId="77777777" w:rsidTr="00A2055D">
        <w:trPr>
          <w:trHeight w:val="187"/>
          <w:jc w:val="center"/>
        </w:trPr>
        <w:tc>
          <w:tcPr>
            <w:tcW w:w="1293" w:type="pct"/>
            <w:gridSpan w:val="4"/>
            <w:tcBorders>
              <w:bottom w:val="nil"/>
            </w:tcBorders>
            <w:shd w:val="clear" w:color="auto" w:fill="auto"/>
          </w:tcPr>
          <w:p w14:paraId="00FFA5AA" w14:textId="77777777" w:rsidR="00844B2C" w:rsidRPr="007275DF" w:rsidRDefault="00844B2C" w:rsidP="00A2055D">
            <w:pPr>
              <w:pStyle w:val="TAL"/>
              <w:rPr>
                <w:noProof/>
              </w:rPr>
            </w:pPr>
            <w:r w:rsidRPr="007275DF">
              <w:rPr>
                <w:noProof/>
              </w:rPr>
              <w:t>PDSCH/PDCCH subcarrier spacing</w:t>
            </w:r>
          </w:p>
        </w:tc>
        <w:tc>
          <w:tcPr>
            <w:tcW w:w="625" w:type="pct"/>
            <w:shd w:val="clear" w:color="auto" w:fill="auto"/>
          </w:tcPr>
          <w:p w14:paraId="6A831B16"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42B2FAE7" w14:textId="77777777" w:rsidR="00844B2C" w:rsidRPr="007275DF" w:rsidRDefault="00844B2C" w:rsidP="00A2055D">
            <w:pPr>
              <w:pStyle w:val="TAC"/>
              <w:rPr>
                <w:noProof/>
              </w:rPr>
            </w:pPr>
          </w:p>
        </w:tc>
        <w:tc>
          <w:tcPr>
            <w:tcW w:w="1030" w:type="pct"/>
            <w:shd w:val="clear" w:color="auto" w:fill="auto"/>
          </w:tcPr>
          <w:p w14:paraId="6750420A" w14:textId="77777777" w:rsidR="00844B2C" w:rsidRPr="007275DF" w:rsidRDefault="00844B2C" w:rsidP="00A2055D">
            <w:pPr>
              <w:pStyle w:val="TAC"/>
              <w:rPr>
                <w:noProof/>
              </w:rPr>
            </w:pPr>
            <w:r w:rsidRPr="007275DF">
              <w:rPr>
                <w:noProof/>
              </w:rPr>
              <w:t>30 KHz</w:t>
            </w:r>
          </w:p>
        </w:tc>
        <w:tc>
          <w:tcPr>
            <w:tcW w:w="823" w:type="pct"/>
          </w:tcPr>
          <w:p w14:paraId="0D025679" w14:textId="77777777" w:rsidR="00844B2C" w:rsidRPr="007275DF" w:rsidRDefault="00844B2C" w:rsidP="00A2055D">
            <w:pPr>
              <w:pStyle w:val="TAC"/>
              <w:rPr>
                <w:noProof/>
              </w:rPr>
            </w:pPr>
            <w:r w:rsidRPr="007275DF">
              <w:rPr>
                <w:noProof/>
              </w:rPr>
              <w:t>30 KHz</w:t>
            </w:r>
          </w:p>
        </w:tc>
        <w:tc>
          <w:tcPr>
            <w:tcW w:w="822" w:type="pct"/>
          </w:tcPr>
          <w:p w14:paraId="2DBC1575" w14:textId="77777777" w:rsidR="00844B2C" w:rsidRPr="007275DF" w:rsidRDefault="00844B2C" w:rsidP="00A2055D">
            <w:pPr>
              <w:pStyle w:val="TAC"/>
              <w:rPr>
                <w:noProof/>
              </w:rPr>
            </w:pPr>
          </w:p>
        </w:tc>
      </w:tr>
      <w:tr w:rsidR="00844B2C" w:rsidRPr="007275DF" w14:paraId="261BE1DA" w14:textId="77777777" w:rsidTr="00A2055D">
        <w:trPr>
          <w:trHeight w:val="187"/>
          <w:jc w:val="center"/>
        </w:trPr>
        <w:tc>
          <w:tcPr>
            <w:tcW w:w="1293" w:type="pct"/>
            <w:gridSpan w:val="4"/>
            <w:tcBorders>
              <w:bottom w:val="nil"/>
            </w:tcBorders>
            <w:shd w:val="clear" w:color="auto" w:fill="auto"/>
          </w:tcPr>
          <w:p w14:paraId="6516ED12" w14:textId="77777777" w:rsidR="00844B2C" w:rsidRPr="007275DF" w:rsidRDefault="00844B2C" w:rsidP="00A2055D">
            <w:pPr>
              <w:pStyle w:val="TAL"/>
              <w:rPr>
                <w:noProof/>
              </w:rPr>
            </w:pPr>
            <w:r w:rsidRPr="007275DF">
              <w:rPr>
                <w:noProof/>
              </w:rPr>
              <w:t>PRACH Configuration</w:t>
            </w:r>
          </w:p>
        </w:tc>
        <w:tc>
          <w:tcPr>
            <w:tcW w:w="625" w:type="pct"/>
            <w:shd w:val="clear" w:color="auto" w:fill="auto"/>
          </w:tcPr>
          <w:p w14:paraId="3B91CA3E" w14:textId="77777777" w:rsidR="00844B2C" w:rsidRPr="007275DF" w:rsidRDefault="00844B2C" w:rsidP="00A2055D">
            <w:pPr>
              <w:pStyle w:val="TAL"/>
              <w:rPr>
                <w:noProof/>
              </w:rPr>
            </w:pPr>
            <w:r w:rsidRPr="007275DF">
              <w:rPr>
                <w:noProof/>
              </w:rPr>
              <w:t>Config 1</w:t>
            </w:r>
          </w:p>
        </w:tc>
        <w:tc>
          <w:tcPr>
            <w:tcW w:w="407" w:type="pct"/>
            <w:tcBorders>
              <w:bottom w:val="nil"/>
            </w:tcBorders>
            <w:shd w:val="clear" w:color="auto" w:fill="auto"/>
          </w:tcPr>
          <w:p w14:paraId="63088C48" w14:textId="77777777" w:rsidR="00844B2C" w:rsidRPr="007275DF" w:rsidRDefault="00844B2C" w:rsidP="00A2055D">
            <w:pPr>
              <w:pStyle w:val="TAC"/>
              <w:rPr>
                <w:noProof/>
              </w:rPr>
            </w:pPr>
          </w:p>
        </w:tc>
        <w:tc>
          <w:tcPr>
            <w:tcW w:w="1030" w:type="pct"/>
            <w:shd w:val="clear" w:color="auto" w:fill="auto"/>
          </w:tcPr>
          <w:p w14:paraId="59FA853D" w14:textId="77777777" w:rsidR="00844B2C" w:rsidRPr="007275DF" w:rsidRDefault="00844B2C" w:rsidP="00A2055D">
            <w:pPr>
              <w:pStyle w:val="TAC"/>
              <w:rPr>
                <w:noProof/>
              </w:rPr>
            </w:pPr>
            <w:r w:rsidRPr="007275DF">
              <w:rPr>
                <w:noProof/>
              </w:rPr>
              <w:t>Table  A.3.8.2.2-1</w:t>
            </w:r>
          </w:p>
        </w:tc>
        <w:tc>
          <w:tcPr>
            <w:tcW w:w="823" w:type="pct"/>
          </w:tcPr>
          <w:p w14:paraId="7AD66241" w14:textId="77777777" w:rsidR="00844B2C" w:rsidRPr="007275DF" w:rsidRDefault="00844B2C" w:rsidP="00A2055D">
            <w:pPr>
              <w:pStyle w:val="TAC"/>
              <w:rPr>
                <w:noProof/>
              </w:rPr>
            </w:pPr>
            <w:r w:rsidRPr="007275DF">
              <w:rPr>
                <w:noProof/>
              </w:rPr>
              <w:t>Table  A.3.8.2.2-1</w:t>
            </w:r>
          </w:p>
        </w:tc>
        <w:tc>
          <w:tcPr>
            <w:tcW w:w="822" w:type="pct"/>
          </w:tcPr>
          <w:p w14:paraId="0D844370" w14:textId="77777777" w:rsidR="00844B2C" w:rsidRPr="007275DF" w:rsidRDefault="00844B2C" w:rsidP="00A2055D">
            <w:pPr>
              <w:pStyle w:val="TAC"/>
              <w:rPr>
                <w:noProof/>
              </w:rPr>
            </w:pPr>
          </w:p>
        </w:tc>
      </w:tr>
      <w:tr w:rsidR="00844B2C" w:rsidRPr="007275DF" w14:paraId="68D1E5C5" w14:textId="77777777" w:rsidTr="00A2055D">
        <w:trPr>
          <w:trHeight w:val="187"/>
          <w:jc w:val="center"/>
        </w:trPr>
        <w:tc>
          <w:tcPr>
            <w:tcW w:w="1918" w:type="pct"/>
            <w:gridSpan w:val="5"/>
            <w:shd w:val="clear" w:color="auto" w:fill="auto"/>
          </w:tcPr>
          <w:p w14:paraId="16B42A96" w14:textId="77777777" w:rsidR="00844B2C" w:rsidRPr="007275DF" w:rsidRDefault="00844B2C" w:rsidP="00A2055D">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18D26D6C" w14:textId="77777777" w:rsidR="00844B2C" w:rsidRPr="007275DF" w:rsidRDefault="00844B2C" w:rsidP="00A2055D">
            <w:pPr>
              <w:pStyle w:val="TAC"/>
              <w:rPr>
                <w:noProof/>
              </w:rPr>
            </w:pPr>
          </w:p>
        </w:tc>
        <w:tc>
          <w:tcPr>
            <w:tcW w:w="1030" w:type="pct"/>
            <w:shd w:val="clear" w:color="auto" w:fill="auto"/>
          </w:tcPr>
          <w:p w14:paraId="5BBC9329" w14:textId="77777777" w:rsidR="00844B2C" w:rsidRPr="007275DF" w:rsidRDefault="00844B2C" w:rsidP="00A2055D">
            <w:pPr>
              <w:pStyle w:val="TAC"/>
              <w:rPr>
                <w:noProof/>
              </w:rPr>
            </w:pPr>
            <w:r w:rsidRPr="007275DF">
              <w:rPr>
                <w:noProof/>
              </w:rPr>
              <w:t>0</w:t>
            </w:r>
          </w:p>
        </w:tc>
        <w:tc>
          <w:tcPr>
            <w:tcW w:w="823" w:type="pct"/>
          </w:tcPr>
          <w:p w14:paraId="6C667E4F" w14:textId="77777777" w:rsidR="00844B2C" w:rsidRPr="007275DF" w:rsidRDefault="00844B2C" w:rsidP="00A2055D">
            <w:pPr>
              <w:pStyle w:val="TAC"/>
              <w:rPr>
                <w:noProof/>
              </w:rPr>
            </w:pPr>
            <w:r w:rsidRPr="007275DF">
              <w:rPr>
                <w:noProof/>
              </w:rPr>
              <w:t>0</w:t>
            </w:r>
          </w:p>
        </w:tc>
        <w:tc>
          <w:tcPr>
            <w:tcW w:w="822" w:type="pct"/>
          </w:tcPr>
          <w:p w14:paraId="3308848D" w14:textId="77777777" w:rsidR="00844B2C" w:rsidRPr="007275DF" w:rsidRDefault="00844B2C" w:rsidP="00A2055D">
            <w:pPr>
              <w:pStyle w:val="TAC"/>
              <w:rPr>
                <w:noProof/>
              </w:rPr>
            </w:pPr>
          </w:p>
        </w:tc>
      </w:tr>
      <w:tr w:rsidR="00844B2C" w:rsidRPr="007275DF" w14:paraId="4FD34DA8" w14:textId="77777777" w:rsidTr="00A2055D">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7689A85" w14:textId="77777777" w:rsidR="00844B2C" w:rsidRPr="007275DF" w:rsidRDefault="00844B2C" w:rsidP="00A2055D">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2FCC5FE" w14:textId="77777777" w:rsidR="00844B2C" w:rsidRPr="007275DF" w:rsidRDefault="00844B2C" w:rsidP="00A2055D">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6448DC6" w14:textId="77777777" w:rsidR="00844B2C" w:rsidRPr="007275DF" w:rsidRDefault="00844B2C" w:rsidP="00A2055D">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5EFF9901" w14:textId="77777777" w:rsidR="00844B2C" w:rsidRPr="007275DF" w:rsidRDefault="00844B2C" w:rsidP="00A2055D">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0E9D9E6C" w14:textId="77777777" w:rsidR="00844B2C" w:rsidRPr="007275DF" w:rsidRDefault="00844B2C" w:rsidP="00A2055D">
            <w:pPr>
              <w:pStyle w:val="TAC"/>
              <w:rPr>
                <w:noProof/>
              </w:rPr>
            </w:pPr>
          </w:p>
        </w:tc>
      </w:tr>
      <w:tr w:rsidR="00844B2C" w:rsidRPr="007275DF" w14:paraId="2FBCDC6B" w14:textId="77777777" w:rsidTr="00A2055D">
        <w:trPr>
          <w:trHeight w:val="187"/>
          <w:jc w:val="center"/>
        </w:trPr>
        <w:tc>
          <w:tcPr>
            <w:tcW w:w="1918" w:type="pct"/>
            <w:gridSpan w:val="5"/>
            <w:shd w:val="clear" w:color="auto" w:fill="auto"/>
          </w:tcPr>
          <w:p w14:paraId="7856F740" w14:textId="77777777" w:rsidR="00844B2C" w:rsidRPr="007275DF" w:rsidRDefault="00844B2C" w:rsidP="00A2055D">
            <w:pPr>
              <w:pStyle w:val="TAL"/>
              <w:rPr>
                <w:noProof/>
              </w:rPr>
            </w:pPr>
            <w:r w:rsidRPr="007275DF">
              <w:rPr>
                <w:noProof/>
              </w:rPr>
              <w:t>OCNG parameters</w:t>
            </w:r>
          </w:p>
        </w:tc>
        <w:tc>
          <w:tcPr>
            <w:tcW w:w="407" w:type="pct"/>
            <w:shd w:val="clear" w:color="auto" w:fill="auto"/>
          </w:tcPr>
          <w:p w14:paraId="3B584E8F" w14:textId="77777777" w:rsidR="00844B2C" w:rsidRPr="007275DF" w:rsidRDefault="00844B2C" w:rsidP="00A2055D">
            <w:pPr>
              <w:pStyle w:val="TAC"/>
              <w:rPr>
                <w:noProof/>
              </w:rPr>
            </w:pPr>
          </w:p>
        </w:tc>
        <w:tc>
          <w:tcPr>
            <w:tcW w:w="1030" w:type="pct"/>
            <w:shd w:val="clear" w:color="auto" w:fill="auto"/>
          </w:tcPr>
          <w:p w14:paraId="45CA849D" w14:textId="77777777" w:rsidR="00844B2C" w:rsidRPr="007275DF" w:rsidRDefault="00844B2C" w:rsidP="00A2055D">
            <w:pPr>
              <w:pStyle w:val="TAC"/>
              <w:rPr>
                <w:noProof/>
              </w:rPr>
            </w:pPr>
            <w:r w:rsidRPr="007275DF">
              <w:rPr>
                <w:noProof/>
              </w:rPr>
              <w:t>OP.1</w:t>
            </w:r>
          </w:p>
        </w:tc>
        <w:tc>
          <w:tcPr>
            <w:tcW w:w="823" w:type="pct"/>
          </w:tcPr>
          <w:p w14:paraId="054E4B83" w14:textId="77777777" w:rsidR="00844B2C" w:rsidRPr="007275DF" w:rsidRDefault="00844B2C" w:rsidP="00A2055D">
            <w:pPr>
              <w:pStyle w:val="TAC"/>
              <w:rPr>
                <w:noProof/>
              </w:rPr>
            </w:pPr>
            <w:r w:rsidRPr="007275DF">
              <w:rPr>
                <w:noProof/>
              </w:rPr>
              <w:t>OP.1</w:t>
            </w:r>
          </w:p>
        </w:tc>
        <w:tc>
          <w:tcPr>
            <w:tcW w:w="822" w:type="pct"/>
          </w:tcPr>
          <w:p w14:paraId="27B39737" w14:textId="77777777" w:rsidR="00844B2C" w:rsidRPr="007275DF" w:rsidRDefault="00844B2C" w:rsidP="00A2055D">
            <w:pPr>
              <w:pStyle w:val="TAC"/>
              <w:rPr>
                <w:noProof/>
              </w:rPr>
            </w:pPr>
          </w:p>
        </w:tc>
      </w:tr>
      <w:tr w:rsidR="00844B2C" w:rsidRPr="007275DF" w14:paraId="1F0790FB" w14:textId="77777777" w:rsidTr="00A2055D">
        <w:trPr>
          <w:trHeight w:val="187"/>
          <w:jc w:val="center"/>
        </w:trPr>
        <w:tc>
          <w:tcPr>
            <w:tcW w:w="1918" w:type="pct"/>
            <w:gridSpan w:val="5"/>
            <w:shd w:val="clear" w:color="auto" w:fill="auto"/>
          </w:tcPr>
          <w:p w14:paraId="7B60BAA0" w14:textId="77777777" w:rsidR="00844B2C" w:rsidRPr="007275DF" w:rsidRDefault="00844B2C" w:rsidP="00A2055D">
            <w:pPr>
              <w:pStyle w:val="TAL"/>
              <w:rPr>
                <w:noProof/>
              </w:rPr>
            </w:pPr>
            <w:r w:rsidRPr="007275DF">
              <w:rPr>
                <w:noProof/>
              </w:rPr>
              <w:t>CP length</w:t>
            </w:r>
            <w:r w:rsidRPr="007275DF">
              <w:rPr>
                <w:noProof/>
              </w:rPr>
              <w:tab/>
            </w:r>
          </w:p>
        </w:tc>
        <w:tc>
          <w:tcPr>
            <w:tcW w:w="407" w:type="pct"/>
            <w:shd w:val="clear" w:color="auto" w:fill="auto"/>
          </w:tcPr>
          <w:p w14:paraId="48E49073" w14:textId="77777777" w:rsidR="00844B2C" w:rsidRPr="007275DF" w:rsidRDefault="00844B2C" w:rsidP="00A2055D">
            <w:pPr>
              <w:pStyle w:val="TAC"/>
              <w:rPr>
                <w:noProof/>
              </w:rPr>
            </w:pPr>
          </w:p>
        </w:tc>
        <w:tc>
          <w:tcPr>
            <w:tcW w:w="1030" w:type="pct"/>
            <w:shd w:val="clear" w:color="auto" w:fill="auto"/>
          </w:tcPr>
          <w:p w14:paraId="03865D3A" w14:textId="77777777" w:rsidR="00844B2C" w:rsidRPr="007275DF" w:rsidRDefault="00844B2C" w:rsidP="00A2055D">
            <w:pPr>
              <w:pStyle w:val="TAC"/>
              <w:rPr>
                <w:noProof/>
              </w:rPr>
            </w:pPr>
            <w:r w:rsidRPr="007275DF">
              <w:rPr>
                <w:noProof/>
              </w:rPr>
              <w:t>Normal</w:t>
            </w:r>
          </w:p>
        </w:tc>
        <w:tc>
          <w:tcPr>
            <w:tcW w:w="823" w:type="pct"/>
          </w:tcPr>
          <w:p w14:paraId="54B33E8E" w14:textId="77777777" w:rsidR="00844B2C" w:rsidRPr="007275DF" w:rsidRDefault="00844B2C" w:rsidP="00A2055D">
            <w:pPr>
              <w:pStyle w:val="TAC"/>
              <w:rPr>
                <w:noProof/>
              </w:rPr>
            </w:pPr>
            <w:r w:rsidRPr="007275DF">
              <w:rPr>
                <w:noProof/>
              </w:rPr>
              <w:t>Normal</w:t>
            </w:r>
          </w:p>
        </w:tc>
        <w:tc>
          <w:tcPr>
            <w:tcW w:w="822" w:type="pct"/>
          </w:tcPr>
          <w:p w14:paraId="7B73A82C" w14:textId="77777777" w:rsidR="00844B2C" w:rsidRPr="007275DF" w:rsidRDefault="00844B2C" w:rsidP="00A2055D">
            <w:pPr>
              <w:pStyle w:val="TAC"/>
              <w:rPr>
                <w:noProof/>
              </w:rPr>
            </w:pPr>
          </w:p>
        </w:tc>
      </w:tr>
      <w:tr w:rsidR="00844B2C" w:rsidRPr="007275DF" w14:paraId="7A03B895" w14:textId="77777777" w:rsidTr="00A2055D">
        <w:trPr>
          <w:trHeight w:val="187"/>
          <w:jc w:val="center"/>
        </w:trPr>
        <w:tc>
          <w:tcPr>
            <w:tcW w:w="1918" w:type="pct"/>
            <w:gridSpan w:val="5"/>
            <w:shd w:val="clear" w:color="auto" w:fill="auto"/>
          </w:tcPr>
          <w:p w14:paraId="00519D5E" w14:textId="77777777" w:rsidR="00844B2C" w:rsidRPr="007275DF" w:rsidRDefault="00844B2C" w:rsidP="00A2055D">
            <w:pPr>
              <w:pStyle w:val="TAL"/>
              <w:rPr>
                <w:noProof/>
              </w:rPr>
            </w:pPr>
            <w:r w:rsidRPr="007275DF">
              <w:rPr>
                <w:noProof/>
              </w:rPr>
              <w:t>Correlation Matrix and Antenna Configuration</w:t>
            </w:r>
          </w:p>
        </w:tc>
        <w:tc>
          <w:tcPr>
            <w:tcW w:w="407" w:type="pct"/>
            <w:shd w:val="clear" w:color="auto" w:fill="auto"/>
          </w:tcPr>
          <w:p w14:paraId="560ECAC1" w14:textId="77777777" w:rsidR="00844B2C" w:rsidRPr="007275DF" w:rsidRDefault="00844B2C" w:rsidP="00A2055D">
            <w:pPr>
              <w:pStyle w:val="TAC"/>
              <w:rPr>
                <w:noProof/>
              </w:rPr>
            </w:pPr>
          </w:p>
        </w:tc>
        <w:tc>
          <w:tcPr>
            <w:tcW w:w="1030" w:type="pct"/>
            <w:shd w:val="clear" w:color="auto" w:fill="auto"/>
          </w:tcPr>
          <w:p w14:paraId="10854361" w14:textId="77777777" w:rsidR="00844B2C" w:rsidRPr="007275DF" w:rsidRDefault="00844B2C" w:rsidP="00A2055D">
            <w:pPr>
              <w:pStyle w:val="TAC"/>
              <w:rPr>
                <w:noProof/>
              </w:rPr>
            </w:pPr>
            <w:r w:rsidRPr="007275DF">
              <w:rPr>
                <w:noProof/>
              </w:rPr>
              <w:t>2x2 Low</w:t>
            </w:r>
          </w:p>
        </w:tc>
        <w:tc>
          <w:tcPr>
            <w:tcW w:w="823" w:type="pct"/>
          </w:tcPr>
          <w:p w14:paraId="6376AC5D" w14:textId="77777777" w:rsidR="00844B2C" w:rsidRPr="007275DF" w:rsidRDefault="00844B2C" w:rsidP="00A2055D">
            <w:pPr>
              <w:pStyle w:val="TAC"/>
              <w:rPr>
                <w:noProof/>
              </w:rPr>
            </w:pPr>
            <w:r w:rsidRPr="007275DF">
              <w:rPr>
                <w:noProof/>
              </w:rPr>
              <w:t>2x2 Low</w:t>
            </w:r>
          </w:p>
        </w:tc>
        <w:tc>
          <w:tcPr>
            <w:tcW w:w="822" w:type="pct"/>
          </w:tcPr>
          <w:p w14:paraId="5ABF5A9A" w14:textId="77777777" w:rsidR="00844B2C" w:rsidRPr="007275DF" w:rsidRDefault="00844B2C" w:rsidP="00A2055D">
            <w:pPr>
              <w:pStyle w:val="TAC"/>
              <w:rPr>
                <w:noProof/>
              </w:rPr>
            </w:pPr>
          </w:p>
        </w:tc>
      </w:tr>
      <w:tr w:rsidR="00844B2C" w:rsidRPr="007275DF" w14:paraId="6C56FFB7" w14:textId="77777777" w:rsidTr="00A2055D">
        <w:trPr>
          <w:trHeight w:val="187"/>
          <w:jc w:val="center"/>
        </w:trPr>
        <w:tc>
          <w:tcPr>
            <w:tcW w:w="1044" w:type="pct"/>
            <w:gridSpan w:val="2"/>
            <w:tcBorders>
              <w:bottom w:val="nil"/>
            </w:tcBorders>
            <w:shd w:val="clear" w:color="auto" w:fill="auto"/>
          </w:tcPr>
          <w:p w14:paraId="7BCD28E2" w14:textId="77777777" w:rsidR="00844B2C" w:rsidRPr="007275DF" w:rsidRDefault="00844B2C" w:rsidP="00A2055D">
            <w:pPr>
              <w:pStyle w:val="TAL"/>
              <w:rPr>
                <w:noProof/>
              </w:rPr>
            </w:pPr>
            <w:r w:rsidRPr="007275DF">
              <w:rPr>
                <w:noProof/>
              </w:rPr>
              <w:t xml:space="preserve">Beam failure detection transmission parameters </w:t>
            </w:r>
          </w:p>
        </w:tc>
        <w:tc>
          <w:tcPr>
            <w:tcW w:w="874" w:type="pct"/>
            <w:gridSpan w:val="3"/>
            <w:shd w:val="clear" w:color="auto" w:fill="auto"/>
          </w:tcPr>
          <w:p w14:paraId="08A65094" w14:textId="77777777" w:rsidR="00844B2C" w:rsidRPr="007275DF" w:rsidRDefault="00844B2C" w:rsidP="00A2055D">
            <w:pPr>
              <w:pStyle w:val="TAL"/>
              <w:rPr>
                <w:noProof/>
              </w:rPr>
            </w:pPr>
            <w:r w:rsidRPr="007275DF">
              <w:rPr>
                <w:noProof/>
              </w:rPr>
              <w:t>DCI format</w:t>
            </w:r>
          </w:p>
        </w:tc>
        <w:tc>
          <w:tcPr>
            <w:tcW w:w="407" w:type="pct"/>
            <w:shd w:val="clear" w:color="auto" w:fill="auto"/>
          </w:tcPr>
          <w:p w14:paraId="6F6DF596" w14:textId="77777777" w:rsidR="00844B2C" w:rsidRPr="007275DF" w:rsidRDefault="00844B2C" w:rsidP="00A2055D">
            <w:pPr>
              <w:pStyle w:val="TAC"/>
              <w:rPr>
                <w:noProof/>
              </w:rPr>
            </w:pPr>
          </w:p>
        </w:tc>
        <w:tc>
          <w:tcPr>
            <w:tcW w:w="1030" w:type="pct"/>
            <w:shd w:val="clear" w:color="auto" w:fill="auto"/>
          </w:tcPr>
          <w:p w14:paraId="687361B1" w14:textId="77777777" w:rsidR="00844B2C" w:rsidRPr="007275DF" w:rsidRDefault="00844B2C" w:rsidP="00A2055D">
            <w:pPr>
              <w:pStyle w:val="TAC"/>
              <w:rPr>
                <w:noProof/>
              </w:rPr>
            </w:pPr>
            <w:r w:rsidRPr="007275DF">
              <w:rPr>
                <w:noProof/>
              </w:rPr>
              <w:t>1-0</w:t>
            </w:r>
          </w:p>
        </w:tc>
        <w:tc>
          <w:tcPr>
            <w:tcW w:w="823" w:type="pct"/>
          </w:tcPr>
          <w:p w14:paraId="2D77BA37" w14:textId="77777777" w:rsidR="00844B2C" w:rsidRPr="007275DF" w:rsidRDefault="00844B2C" w:rsidP="00A2055D">
            <w:pPr>
              <w:pStyle w:val="TAC"/>
              <w:rPr>
                <w:noProof/>
              </w:rPr>
            </w:pPr>
            <w:r w:rsidRPr="007275DF">
              <w:rPr>
                <w:noProof/>
              </w:rPr>
              <w:t>1-0</w:t>
            </w:r>
          </w:p>
        </w:tc>
        <w:tc>
          <w:tcPr>
            <w:tcW w:w="822" w:type="pct"/>
          </w:tcPr>
          <w:p w14:paraId="652F8D92" w14:textId="77777777" w:rsidR="00844B2C" w:rsidRPr="007275DF" w:rsidRDefault="00844B2C" w:rsidP="00A2055D">
            <w:pPr>
              <w:pStyle w:val="TAC"/>
              <w:rPr>
                <w:noProof/>
              </w:rPr>
            </w:pPr>
          </w:p>
        </w:tc>
      </w:tr>
      <w:tr w:rsidR="00844B2C" w:rsidRPr="007275DF" w14:paraId="242374C5" w14:textId="77777777" w:rsidTr="00A2055D">
        <w:trPr>
          <w:trHeight w:val="187"/>
          <w:jc w:val="center"/>
        </w:trPr>
        <w:tc>
          <w:tcPr>
            <w:tcW w:w="1044" w:type="pct"/>
            <w:gridSpan w:val="2"/>
            <w:tcBorders>
              <w:top w:val="nil"/>
              <w:bottom w:val="nil"/>
            </w:tcBorders>
            <w:shd w:val="clear" w:color="auto" w:fill="auto"/>
          </w:tcPr>
          <w:p w14:paraId="609CFBFA" w14:textId="77777777" w:rsidR="00844B2C" w:rsidRPr="007275DF" w:rsidRDefault="00844B2C" w:rsidP="00A2055D">
            <w:pPr>
              <w:pStyle w:val="TAL"/>
              <w:rPr>
                <w:noProof/>
              </w:rPr>
            </w:pPr>
          </w:p>
        </w:tc>
        <w:tc>
          <w:tcPr>
            <w:tcW w:w="874" w:type="pct"/>
            <w:gridSpan w:val="3"/>
            <w:shd w:val="clear" w:color="auto" w:fill="auto"/>
          </w:tcPr>
          <w:p w14:paraId="017B8043" w14:textId="77777777" w:rsidR="00844B2C" w:rsidRPr="007275DF" w:rsidRDefault="00844B2C" w:rsidP="00A2055D">
            <w:pPr>
              <w:pStyle w:val="TAL"/>
              <w:rPr>
                <w:noProof/>
              </w:rPr>
            </w:pPr>
            <w:r w:rsidRPr="007275DF">
              <w:rPr>
                <w:noProof/>
              </w:rPr>
              <w:t>Number of Control OFDM symbols</w:t>
            </w:r>
          </w:p>
        </w:tc>
        <w:tc>
          <w:tcPr>
            <w:tcW w:w="407" w:type="pct"/>
            <w:shd w:val="clear" w:color="auto" w:fill="auto"/>
          </w:tcPr>
          <w:p w14:paraId="79F44707" w14:textId="77777777" w:rsidR="00844B2C" w:rsidRPr="007275DF" w:rsidRDefault="00844B2C" w:rsidP="00A2055D">
            <w:pPr>
              <w:pStyle w:val="TAC"/>
              <w:rPr>
                <w:noProof/>
              </w:rPr>
            </w:pPr>
          </w:p>
        </w:tc>
        <w:tc>
          <w:tcPr>
            <w:tcW w:w="1030" w:type="pct"/>
            <w:shd w:val="clear" w:color="auto" w:fill="auto"/>
          </w:tcPr>
          <w:p w14:paraId="2B55DCB1" w14:textId="77777777" w:rsidR="00844B2C" w:rsidRPr="007275DF" w:rsidRDefault="00844B2C" w:rsidP="00A2055D">
            <w:pPr>
              <w:pStyle w:val="TAC"/>
              <w:rPr>
                <w:noProof/>
              </w:rPr>
            </w:pPr>
            <w:r w:rsidRPr="007275DF">
              <w:rPr>
                <w:noProof/>
              </w:rPr>
              <w:t>2</w:t>
            </w:r>
          </w:p>
        </w:tc>
        <w:tc>
          <w:tcPr>
            <w:tcW w:w="823" w:type="pct"/>
          </w:tcPr>
          <w:p w14:paraId="18004F24" w14:textId="77777777" w:rsidR="00844B2C" w:rsidRPr="007275DF" w:rsidRDefault="00844B2C" w:rsidP="00A2055D">
            <w:pPr>
              <w:pStyle w:val="TAC"/>
              <w:rPr>
                <w:noProof/>
              </w:rPr>
            </w:pPr>
            <w:r w:rsidRPr="007275DF">
              <w:rPr>
                <w:noProof/>
              </w:rPr>
              <w:t>2</w:t>
            </w:r>
          </w:p>
        </w:tc>
        <w:tc>
          <w:tcPr>
            <w:tcW w:w="822" w:type="pct"/>
          </w:tcPr>
          <w:p w14:paraId="5EE8CD93" w14:textId="77777777" w:rsidR="00844B2C" w:rsidRPr="007275DF" w:rsidRDefault="00844B2C" w:rsidP="00A2055D">
            <w:pPr>
              <w:pStyle w:val="TAC"/>
              <w:rPr>
                <w:noProof/>
              </w:rPr>
            </w:pPr>
          </w:p>
        </w:tc>
      </w:tr>
      <w:tr w:rsidR="00844B2C" w:rsidRPr="007275DF" w14:paraId="1C7024F0" w14:textId="77777777" w:rsidTr="00A2055D">
        <w:trPr>
          <w:trHeight w:val="187"/>
          <w:jc w:val="center"/>
        </w:trPr>
        <w:tc>
          <w:tcPr>
            <w:tcW w:w="1044" w:type="pct"/>
            <w:gridSpan w:val="2"/>
            <w:tcBorders>
              <w:top w:val="nil"/>
              <w:bottom w:val="nil"/>
            </w:tcBorders>
            <w:shd w:val="clear" w:color="auto" w:fill="auto"/>
          </w:tcPr>
          <w:p w14:paraId="7F436069" w14:textId="77777777" w:rsidR="00844B2C" w:rsidRPr="007275DF" w:rsidRDefault="00844B2C" w:rsidP="00A2055D">
            <w:pPr>
              <w:pStyle w:val="TAL"/>
              <w:rPr>
                <w:noProof/>
              </w:rPr>
            </w:pPr>
          </w:p>
        </w:tc>
        <w:tc>
          <w:tcPr>
            <w:tcW w:w="874" w:type="pct"/>
            <w:gridSpan w:val="3"/>
            <w:shd w:val="clear" w:color="auto" w:fill="auto"/>
          </w:tcPr>
          <w:p w14:paraId="56D69AD9" w14:textId="77777777" w:rsidR="00844B2C" w:rsidRPr="007275DF" w:rsidRDefault="00844B2C" w:rsidP="00A2055D">
            <w:pPr>
              <w:pStyle w:val="TAL"/>
              <w:rPr>
                <w:noProof/>
              </w:rPr>
            </w:pPr>
            <w:r w:rsidRPr="007275DF">
              <w:rPr>
                <w:noProof/>
              </w:rPr>
              <w:t xml:space="preserve">Aggregation level </w:t>
            </w:r>
          </w:p>
        </w:tc>
        <w:tc>
          <w:tcPr>
            <w:tcW w:w="407" w:type="pct"/>
            <w:shd w:val="clear" w:color="auto" w:fill="auto"/>
          </w:tcPr>
          <w:p w14:paraId="01FF56AB" w14:textId="77777777" w:rsidR="00844B2C" w:rsidRPr="007275DF" w:rsidRDefault="00844B2C" w:rsidP="00A2055D">
            <w:pPr>
              <w:pStyle w:val="TAC"/>
              <w:rPr>
                <w:noProof/>
              </w:rPr>
            </w:pPr>
            <w:r w:rsidRPr="007275DF">
              <w:rPr>
                <w:noProof/>
              </w:rPr>
              <w:t>CCE</w:t>
            </w:r>
          </w:p>
        </w:tc>
        <w:tc>
          <w:tcPr>
            <w:tcW w:w="1030" w:type="pct"/>
            <w:shd w:val="clear" w:color="auto" w:fill="auto"/>
          </w:tcPr>
          <w:p w14:paraId="3BAC9DD0" w14:textId="77777777" w:rsidR="00844B2C" w:rsidRPr="007275DF" w:rsidRDefault="00844B2C" w:rsidP="00A2055D">
            <w:pPr>
              <w:pStyle w:val="TAC"/>
              <w:rPr>
                <w:noProof/>
              </w:rPr>
            </w:pPr>
            <w:r w:rsidRPr="007275DF">
              <w:rPr>
                <w:noProof/>
              </w:rPr>
              <w:t>8</w:t>
            </w:r>
          </w:p>
        </w:tc>
        <w:tc>
          <w:tcPr>
            <w:tcW w:w="823" w:type="pct"/>
          </w:tcPr>
          <w:p w14:paraId="682EF72D" w14:textId="77777777" w:rsidR="00844B2C" w:rsidRPr="007275DF" w:rsidRDefault="00844B2C" w:rsidP="00A2055D">
            <w:pPr>
              <w:pStyle w:val="TAC"/>
              <w:rPr>
                <w:noProof/>
              </w:rPr>
            </w:pPr>
            <w:r w:rsidRPr="007275DF">
              <w:rPr>
                <w:noProof/>
              </w:rPr>
              <w:t>[2]</w:t>
            </w:r>
          </w:p>
        </w:tc>
        <w:tc>
          <w:tcPr>
            <w:tcW w:w="822" w:type="pct"/>
          </w:tcPr>
          <w:p w14:paraId="6CCD562E" w14:textId="77777777" w:rsidR="00844B2C" w:rsidRPr="007275DF" w:rsidRDefault="00844B2C" w:rsidP="00A2055D">
            <w:pPr>
              <w:pStyle w:val="TAC"/>
              <w:rPr>
                <w:noProof/>
              </w:rPr>
            </w:pPr>
          </w:p>
        </w:tc>
      </w:tr>
      <w:tr w:rsidR="00844B2C" w:rsidRPr="007275DF" w14:paraId="19BCDDB5" w14:textId="77777777" w:rsidTr="00A2055D">
        <w:trPr>
          <w:trHeight w:val="187"/>
          <w:jc w:val="center"/>
        </w:trPr>
        <w:tc>
          <w:tcPr>
            <w:tcW w:w="1044" w:type="pct"/>
            <w:gridSpan w:val="2"/>
            <w:tcBorders>
              <w:top w:val="nil"/>
              <w:bottom w:val="nil"/>
            </w:tcBorders>
            <w:shd w:val="clear" w:color="auto" w:fill="auto"/>
          </w:tcPr>
          <w:p w14:paraId="1545D957" w14:textId="77777777" w:rsidR="00844B2C" w:rsidRPr="007275DF" w:rsidRDefault="00844B2C" w:rsidP="00A2055D">
            <w:pPr>
              <w:pStyle w:val="TAL"/>
              <w:rPr>
                <w:noProof/>
              </w:rPr>
            </w:pPr>
          </w:p>
        </w:tc>
        <w:tc>
          <w:tcPr>
            <w:tcW w:w="874" w:type="pct"/>
            <w:gridSpan w:val="3"/>
            <w:shd w:val="clear" w:color="auto" w:fill="auto"/>
          </w:tcPr>
          <w:p w14:paraId="33AFA364" w14:textId="77777777" w:rsidR="00844B2C" w:rsidRPr="007275DF" w:rsidRDefault="00844B2C" w:rsidP="00A2055D">
            <w:pPr>
              <w:pStyle w:val="TAL"/>
              <w:rPr>
                <w:noProof/>
              </w:rPr>
            </w:pPr>
            <w:r w:rsidRPr="007275DF">
              <w:rPr>
                <w:rFonts w:eastAsia="?? ??"/>
              </w:rPr>
              <w:t>Ratio of hypothetical PDCCH RE energy to average CSI-RS RE energy</w:t>
            </w:r>
          </w:p>
        </w:tc>
        <w:tc>
          <w:tcPr>
            <w:tcW w:w="407" w:type="pct"/>
            <w:shd w:val="clear" w:color="auto" w:fill="auto"/>
          </w:tcPr>
          <w:p w14:paraId="741C036C" w14:textId="77777777" w:rsidR="00844B2C" w:rsidRPr="007275DF" w:rsidRDefault="00844B2C" w:rsidP="00A2055D">
            <w:pPr>
              <w:pStyle w:val="TAC"/>
              <w:rPr>
                <w:noProof/>
              </w:rPr>
            </w:pPr>
            <w:r w:rsidRPr="007275DF">
              <w:rPr>
                <w:noProof/>
              </w:rPr>
              <w:t>dB</w:t>
            </w:r>
          </w:p>
        </w:tc>
        <w:tc>
          <w:tcPr>
            <w:tcW w:w="1030" w:type="pct"/>
            <w:shd w:val="clear" w:color="auto" w:fill="auto"/>
          </w:tcPr>
          <w:p w14:paraId="71BC4D1A" w14:textId="77777777" w:rsidR="00844B2C" w:rsidRPr="007275DF" w:rsidRDefault="00844B2C" w:rsidP="00A2055D">
            <w:pPr>
              <w:pStyle w:val="TAC"/>
              <w:rPr>
                <w:noProof/>
              </w:rPr>
            </w:pPr>
            <w:r w:rsidRPr="007275DF">
              <w:rPr>
                <w:noProof/>
              </w:rPr>
              <w:t>0</w:t>
            </w:r>
          </w:p>
        </w:tc>
        <w:tc>
          <w:tcPr>
            <w:tcW w:w="823" w:type="pct"/>
          </w:tcPr>
          <w:p w14:paraId="5FE6DCD9" w14:textId="77777777" w:rsidR="00844B2C" w:rsidRPr="007275DF" w:rsidRDefault="00844B2C" w:rsidP="00A2055D">
            <w:pPr>
              <w:pStyle w:val="TAC"/>
              <w:rPr>
                <w:noProof/>
              </w:rPr>
            </w:pPr>
            <w:r w:rsidRPr="007275DF">
              <w:rPr>
                <w:noProof/>
              </w:rPr>
              <w:t>0</w:t>
            </w:r>
          </w:p>
        </w:tc>
        <w:tc>
          <w:tcPr>
            <w:tcW w:w="822" w:type="pct"/>
          </w:tcPr>
          <w:p w14:paraId="36B35B28" w14:textId="77777777" w:rsidR="00844B2C" w:rsidRPr="007275DF" w:rsidRDefault="00844B2C" w:rsidP="00A2055D">
            <w:pPr>
              <w:pStyle w:val="TAC"/>
              <w:rPr>
                <w:noProof/>
              </w:rPr>
            </w:pPr>
          </w:p>
        </w:tc>
      </w:tr>
      <w:tr w:rsidR="00844B2C" w:rsidRPr="007275DF" w14:paraId="58BBA652" w14:textId="77777777" w:rsidTr="00A2055D">
        <w:trPr>
          <w:trHeight w:val="187"/>
          <w:jc w:val="center"/>
        </w:trPr>
        <w:tc>
          <w:tcPr>
            <w:tcW w:w="1044" w:type="pct"/>
            <w:gridSpan w:val="2"/>
            <w:tcBorders>
              <w:top w:val="nil"/>
              <w:bottom w:val="nil"/>
            </w:tcBorders>
            <w:shd w:val="clear" w:color="auto" w:fill="auto"/>
          </w:tcPr>
          <w:p w14:paraId="7D9229DD" w14:textId="77777777" w:rsidR="00844B2C" w:rsidRPr="007275DF" w:rsidRDefault="00844B2C" w:rsidP="00A2055D">
            <w:pPr>
              <w:pStyle w:val="TAL"/>
              <w:rPr>
                <w:noProof/>
              </w:rPr>
            </w:pPr>
          </w:p>
        </w:tc>
        <w:tc>
          <w:tcPr>
            <w:tcW w:w="874" w:type="pct"/>
            <w:gridSpan w:val="3"/>
            <w:shd w:val="clear" w:color="auto" w:fill="auto"/>
          </w:tcPr>
          <w:p w14:paraId="6B5CFD91" w14:textId="77777777" w:rsidR="00844B2C" w:rsidRPr="007275DF" w:rsidRDefault="00844B2C" w:rsidP="00A2055D">
            <w:pPr>
              <w:pStyle w:val="TAL"/>
              <w:rPr>
                <w:noProof/>
              </w:rPr>
            </w:pPr>
            <w:r w:rsidRPr="007275DF">
              <w:rPr>
                <w:rFonts w:eastAsia="?? ??"/>
              </w:rPr>
              <w:t>Ratio of hypothetical PDCCH DMRS energy to average CSI-RS RE energy</w:t>
            </w:r>
          </w:p>
        </w:tc>
        <w:tc>
          <w:tcPr>
            <w:tcW w:w="407" w:type="pct"/>
            <w:shd w:val="clear" w:color="auto" w:fill="auto"/>
          </w:tcPr>
          <w:p w14:paraId="69788E4C" w14:textId="77777777" w:rsidR="00844B2C" w:rsidRPr="007275DF" w:rsidRDefault="00844B2C" w:rsidP="00A2055D">
            <w:pPr>
              <w:pStyle w:val="TAC"/>
              <w:rPr>
                <w:noProof/>
              </w:rPr>
            </w:pPr>
            <w:r w:rsidRPr="007275DF">
              <w:rPr>
                <w:noProof/>
              </w:rPr>
              <w:t>dB</w:t>
            </w:r>
          </w:p>
        </w:tc>
        <w:tc>
          <w:tcPr>
            <w:tcW w:w="1030" w:type="pct"/>
            <w:shd w:val="clear" w:color="auto" w:fill="auto"/>
          </w:tcPr>
          <w:p w14:paraId="50F7E5BB" w14:textId="77777777" w:rsidR="00844B2C" w:rsidRPr="007275DF" w:rsidRDefault="00844B2C" w:rsidP="00A2055D">
            <w:pPr>
              <w:pStyle w:val="TAC"/>
              <w:rPr>
                <w:noProof/>
              </w:rPr>
            </w:pPr>
            <w:r w:rsidRPr="007275DF">
              <w:rPr>
                <w:noProof/>
              </w:rPr>
              <w:t>0</w:t>
            </w:r>
          </w:p>
        </w:tc>
        <w:tc>
          <w:tcPr>
            <w:tcW w:w="823" w:type="pct"/>
          </w:tcPr>
          <w:p w14:paraId="513514E5" w14:textId="77777777" w:rsidR="00844B2C" w:rsidRPr="007275DF" w:rsidRDefault="00844B2C" w:rsidP="00A2055D">
            <w:pPr>
              <w:pStyle w:val="TAC"/>
              <w:rPr>
                <w:noProof/>
              </w:rPr>
            </w:pPr>
            <w:r w:rsidRPr="007275DF">
              <w:rPr>
                <w:noProof/>
              </w:rPr>
              <w:t>0</w:t>
            </w:r>
          </w:p>
        </w:tc>
        <w:tc>
          <w:tcPr>
            <w:tcW w:w="822" w:type="pct"/>
          </w:tcPr>
          <w:p w14:paraId="7C6F667C" w14:textId="77777777" w:rsidR="00844B2C" w:rsidRPr="007275DF" w:rsidRDefault="00844B2C" w:rsidP="00A2055D">
            <w:pPr>
              <w:pStyle w:val="TAC"/>
              <w:rPr>
                <w:noProof/>
              </w:rPr>
            </w:pPr>
          </w:p>
        </w:tc>
      </w:tr>
      <w:tr w:rsidR="00844B2C" w:rsidRPr="007275DF" w14:paraId="6E380380" w14:textId="77777777" w:rsidTr="00A2055D">
        <w:trPr>
          <w:trHeight w:val="187"/>
          <w:jc w:val="center"/>
        </w:trPr>
        <w:tc>
          <w:tcPr>
            <w:tcW w:w="1044" w:type="pct"/>
            <w:gridSpan w:val="2"/>
            <w:tcBorders>
              <w:top w:val="nil"/>
              <w:bottom w:val="nil"/>
            </w:tcBorders>
            <w:shd w:val="clear" w:color="auto" w:fill="auto"/>
          </w:tcPr>
          <w:p w14:paraId="31E87A9F" w14:textId="77777777" w:rsidR="00844B2C" w:rsidRPr="007275DF" w:rsidRDefault="00844B2C" w:rsidP="00A2055D">
            <w:pPr>
              <w:pStyle w:val="TAL"/>
              <w:rPr>
                <w:noProof/>
              </w:rPr>
            </w:pPr>
          </w:p>
        </w:tc>
        <w:tc>
          <w:tcPr>
            <w:tcW w:w="874" w:type="pct"/>
            <w:gridSpan w:val="3"/>
            <w:shd w:val="clear" w:color="auto" w:fill="auto"/>
          </w:tcPr>
          <w:p w14:paraId="3EB4EFA4" w14:textId="77777777" w:rsidR="00844B2C" w:rsidRPr="007275DF" w:rsidRDefault="00844B2C" w:rsidP="00A2055D">
            <w:pPr>
              <w:pStyle w:val="TAL"/>
              <w:rPr>
                <w:rFonts w:eastAsia="?? ??"/>
              </w:rPr>
            </w:pPr>
            <w:r w:rsidRPr="007275DF">
              <w:rPr>
                <w:rFonts w:eastAsia="?? ??"/>
              </w:rPr>
              <w:t>DMRS precoder granularity</w:t>
            </w:r>
          </w:p>
        </w:tc>
        <w:tc>
          <w:tcPr>
            <w:tcW w:w="407" w:type="pct"/>
            <w:shd w:val="clear" w:color="auto" w:fill="auto"/>
          </w:tcPr>
          <w:p w14:paraId="3E5A442A" w14:textId="77777777" w:rsidR="00844B2C" w:rsidRPr="007275DF" w:rsidRDefault="00844B2C" w:rsidP="00A2055D">
            <w:pPr>
              <w:pStyle w:val="TAC"/>
              <w:rPr>
                <w:rFonts w:eastAsia="?? ??"/>
              </w:rPr>
            </w:pPr>
          </w:p>
        </w:tc>
        <w:tc>
          <w:tcPr>
            <w:tcW w:w="1030" w:type="pct"/>
            <w:shd w:val="clear" w:color="auto" w:fill="auto"/>
          </w:tcPr>
          <w:p w14:paraId="27F5D414" w14:textId="77777777" w:rsidR="00844B2C" w:rsidRPr="007275DF" w:rsidRDefault="00844B2C" w:rsidP="00A2055D">
            <w:pPr>
              <w:pStyle w:val="TAC"/>
              <w:rPr>
                <w:noProof/>
              </w:rPr>
            </w:pPr>
            <w:r w:rsidRPr="007275DF">
              <w:rPr>
                <w:rFonts w:eastAsia="?? ??"/>
              </w:rPr>
              <w:t>REG bundle size</w:t>
            </w:r>
          </w:p>
        </w:tc>
        <w:tc>
          <w:tcPr>
            <w:tcW w:w="823" w:type="pct"/>
          </w:tcPr>
          <w:p w14:paraId="1CD5CE6C" w14:textId="77777777" w:rsidR="00844B2C" w:rsidRPr="007275DF" w:rsidRDefault="00844B2C" w:rsidP="00A2055D">
            <w:pPr>
              <w:pStyle w:val="TAC"/>
              <w:rPr>
                <w:rFonts w:eastAsia="?? ??"/>
              </w:rPr>
            </w:pPr>
            <w:r w:rsidRPr="007275DF">
              <w:rPr>
                <w:rFonts w:eastAsia="?? ??"/>
              </w:rPr>
              <w:t>REG bundle size</w:t>
            </w:r>
          </w:p>
        </w:tc>
        <w:tc>
          <w:tcPr>
            <w:tcW w:w="822" w:type="pct"/>
          </w:tcPr>
          <w:p w14:paraId="515CBFD4" w14:textId="77777777" w:rsidR="00844B2C" w:rsidRPr="007275DF" w:rsidRDefault="00844B2C" w:rsidP="00A2055D">
            <w:pPr>
              <w:pStyle w:val="TAC"/>
              <w:rPr>
                <w:rFonts w:eastAsia="?? ??"/>
              </w:rPr>
            </w:pPr>
          </w:p>
        </w:tc>
      </w:tr>
      <w:tr w:rsidR="00844B2C" w:rsidRPr="007275DF" w14:paraId="27949D0D" w14:textId="77777777" w:rsidTr="00A2055D">
        <w:trPr>
          <w:trHeight w:val="187"/>
          <w:jc w:val="center"/>
        </w:trPr>
        <w:tc>
          <w:tcPr>
            <w:tcW w:w="1044" w:type="pct"/>
            <w:gridSpan w:val="2"/>
            <w:tcBorders>
              <w:top w:val="nil"/>
            </w:tcBorders>
            <w:shd w:val="clear" w:color="auto" w:fill="auto"/>
          </w:tcPr>
          <w:p w14:paraId="75EB3D62" w14:textId="77777777" w:rsidR="00844B2C" w:rsidRPr="007275DF" w:rsidRDefault="00844B2C" w:rsidP="00A2055D">
            <w:pPr>
              <w:pStyle w:val="TAL"/>
              <w:rPr>
                <w:noProof/>
              </w:rPr>
            </w:pPr>
          </w:p>
        </w:tc>
        <w:tc>
          <w:tcPr>
            <w:tcW w:w="874" w:type="pct"/>
            <w:gridSpan w:val="3"/>
            <w:shd w:val="clear" w:color="auto" w:fill="auto"/>
          </w:tcPr>
          <w:p w14:paraId="5C9ECA6B" w14:textId="77777777" w:rsidR="00844B2C" w:rsidRPr="007275DF" w:rsidRDefault="00844B2C" w:rsidP="00A2055D">
            <w:pPr>
              <w:pStyle w:val="TAL"/>
              <w:rPr>
                <w:rFonts w:eastAsia="?? ??"/>
              </w:rPr>
            </w:pPr>
            <w:r w:rsidRPr="007275DF">
              <w:rPr>
                <w:rFonts w:eastAsia="?? ??"/>
              </w:rPr>
              <w:t>REG bundle size</w:t>
            </w:r>
          </w:p>
        </w:tc>
        <w:tc>
          <w:tcPr>
            <w:tcW w:w="407" w:type="pct"/>
            <w:shd w:val="clear" w:color="auto" w:fill="auto"/>
          </w:tcPr>
          <w:p w14:paraId="52C8416A" w14:textId="77777777" w:rsidR="00844B2C" w:rsidRPr="007275DF" w:rsidRDefault="00844B2C" w:rsidP="00A2055D">
            <w:pPr>
              <w:pStyle w:val="TAC"/>
              <w:rPr>
                <w:rFonts w:eastAsia="?? ??"/>
              </w:rPr>
            </w:pPr>
          </w:p>
        </w:tc>
        <w:tc>
          <w:tcPr>
            <w:tcW w:w="1030" w:type="pct"/>
            <w:shd w:val="clear" w:color="auto" w:fill="auto"/>
          </w:tcPr>
          <w:p w14:paraId="6782517A" w14:textId="77777777" w:rsidR="00844B2C" w:rsidRPr="007275DF" w:rsidRDefault="00844B2C" w:rsidP="00A2055D">
            <w:pPr>
              <w:pStyle w:val="TAC"/>
              <w:rPr>
                <w:noProof/>
              </w:rPr>
            </w:pPr>
            <w:r w:rsidRPr="007275DF">
              <w:rPr>
                <w:noProof/>
              </w:rPr>
              <w:t>6</w:t>
            </w:r>
          </w:p>
        </w:tc>
        <w:tc>
          <w:tcPr>
            <w:tcW w:w="823" w:type="pct"/>
          </w:tcPr>
          <w:p w14:paraId="0D7CAA96" w14:textId="77777777" w:rsidR="00844B2C" w:rsidRPr="007275DF" w:rsidRDefault="00844B2C" w:rsidP="00A2055D">
            <w:pPr>
              <w:pStyle w:val="TAC"/>
              <w:rPr>
                <w:noProof/>
              </w:rPr>
            </w:pPr>
            <w:r w:rsidRPr="007275DF">
              <w:rPr>
                <w:noProof/>
              </w:rPr>
              <w:t>6</w:t>
            </w:r>
          </w:p>
        </w:tc>
        <w:tc>
          <w:tcPr>
            <w:tcW w:w="822" w:type="pct"/>
          </w:tcPr>
          <w:p w14:paraId="02A8FA3D" w14:textId="77777777" w:rsidR="00844B2C" w:rsidRPr="007275DF" w:rsidRDefault="00844B2C" w:rsidP="00A2055D">
            <w:pPr>
              <w:pStyle w:val="TAC"/>
              <w:rPr>
                <w:noProof/>
              </w:rPr>
            </w:pPr>
          </w:p>
        </w:tc>
      </w:tr>
      <w:tr w:rsidR="00844B2C" w:rsidRPr="007275DF" w14:paraId="061F3593" w14:textId="77777777" w:rsidTr="00A2055D">
        <w:trPr>
          <w:trHeight w:val="187"/>
          <w:jc w:val="center"/>
        </w:trPr>
        <w:tc>
          <w:tcPr>
            <w:tcW w:w="1918" w:type="pct"/>
            <w:gridSpan w:val="5"/>
            <w:shd w:val="clear" w:color="auto" w:fill="auto"/>
          </w:tcPr>
          <w:p w14:paraId="0B59B99F" w14:textId="77777777" w:rsidR="00844B2C" w:rsidRPr="007275DF" w:rsidRDefault="00844B2C" w:rsidP="00A2055D">
            <w:pPr>
              <w:pStyle w:val="TAL"/>
              <w:rPr>
                <w:noProof/>
              </w:rPr>
            </w:pPr>
            <w:r w:rsidRPr="007275DF">
              <w:rPr>
                <w:noProof/>
              </w:rPr>
              <w:t>DRX</w:t>
            </w:r>
          </w:p>
        </w:tc>
        <w:tc>
          <w:tcPr>
            <w:tcW w:w="407" w:type="pct"/>
            <w:shd w:val="clear" w:color="auto" w:fill="auto"/>
          </w:tcPr>
          <w:p w14:paraId="0C32AE3B" w14:textId="77777777" w:rsidR="00844B2C" w:rsidRPr="007275DF" w:rsidRDefault="00844B2C" w:rsidP="00A2055D">
            <w:pPr>
              <w:pStyle w:val="TAC"/>
              <w:rPr>
                <w:noProof/>
              </w:rPr>
            </w:pPr>
          </w:p>
        </w:tc>
        <w:tc>
          <w:tcPr>
            <w:tcW w:w="1030" w:type="pct"/>
            <w:shd w:val="clear" w:color="auto" w:fill="auto"/>
          </w:tcPr>
          <w:p w14:paraId="0F52BA05" w14:textId="77777777" w:rsidR="00844B2C" w:rsidRPr="007275DF" w:rsidRDefault="00844B2C" w:rsidP="00A2055D">
            <w:pPr>
              <w:pStyle w:val="TAC"/>
              <w:rPr>
                <w:iCs/>
              </w:rPr>
            </w:pPr>
            <w:r w:rsidRPr="007275DF">
              <w:rPr>
                <w:iCs/>
              </w:rPr>
              <w:t>DRX.7</w:t>
            </w:r>
          </w:p>
        </w:tc>
        <w:tc>
          <w:tcPr>
            <w:tcW w:w="823" w:type="pct"/>
          </w:tcPr>
          <w:p w14:paraId="73B70836" w14:textId="77777777" w:rsidR="00844B2C" w:rsidRPr="007275DF" w:rsidRDefault="00844B2C" w:rsidP="00A2055D">
            <w:pPr>
              <w:pStyle w:val="TAC"/>
              <w:rPr>
                <w:iCs/>
              </w:rPr>
            </w:pPr>
            <w:r w:rsidRPr="007275DF">
              <w:rPr>
                <w:iCs/>
              </w:rPr>
              <w:t>DRX.7</w:t>
            </w:r>
          </w:p>
        </w:tc>
        <w:tc>
          <w:tcPr>
            <w:tcW w:w="822" w:type="pct"/>
          </w:tcPr>
          <w:p w14:paraId="4FC2FAE0" w14:textId="77777777" w:rsidR="00844B2C" w:rsidRPr="007275DF" w:rsidRDefault="00844B2C" w:rsidP="00A2055D">
            <w:pPr>
              <w:pStyle w:val="TAC"/>
              <w:rPr>
                <w:i/>
                <w:iCs/>
              </w:rPr>
            </w:pPr>
            <w:r w:rsidRPr="007275DF">
              <w:rPr>
                <w:iCs/>
              </w:rPr>
              <w:t>A.3.3.7</w:t>
            </w:r>
          </w:p>
        </w:tc>
      </w:tr>
      <w:tr w:rsidR="00844B2C" w:rsidRPr="007275DF" w14:paraId="41377324" w14:textId="77777777" w:rsidTr="00A2055D">
        <w:trPr>
          <w:trHeight w:val="187"/>
          <w:jc w:val="center"/>
        </w:trPr>
        <w:tc>
          <w:tcPr>
            <w:tcW w:w="1918" w:type="pct"/>
            <w:gridSpan w:val="5"/>
            <w:shd w:val="clear" w:color="auto" w:fill="auto"/>
          </w:tcPr>
          <w:p w14:paraId="765705D7" w14:textId="77777777" w:rsidR="00844B2C" w:rsidRPr="007275DF" w:rsidRDefault="00844B2C" w:rsidP="00A2055D">
            <w:pPr>
              <w:pStyle w:val="TAL"/>
              <w:rPr>
                <w:noProof/>
              </w:rPr>
            </w:pPr>
            <w:r w:rsidRPr="007275DF">
              <w:rPr>
                <w:noProof/>
              </w:rPr>
              <w:t xml:space="preserve">Gap pattern ID </w:t>
            </w:r>
          </w:p>
        </w:tc>
        <w:tc>
          <w:tcPr>
            <w:tcW w:w="407" w:type="pct"/>
            <w:shd w:val="clear" w:color="auto" w:fill="auto"/>
          </w:tcPr>
          <w:p w14:paraId="03880737" w14:textId="77777777" w:rsidR="00844B2C" w:rsidRPr="007275DF" w:rsidRDefault="00844B2C" w:rsidP="00A2055D">
            <w:pPr>
              <w:pStyle w:val="TAC"/>
              <w:rPr>
                <w:noProof/>
              </w:rPr>
            </w:pPr>
          </w:p>
        </w:tc>
        <w:tc>
          <w:tcPr>
            <w:tcW w:w="1030" w:type="pct"/>
            <w:shd w:val="clear" w:color="auto" w:fill="auto"/>
          </w:tcPr>
          <w:p w14:paraId="14897112" w14:textId="77777777" w:rsidR="00844B2C" w:rsidRPr="007275DF" w:rsidRDefault="00844B2C" w:rsidP="00A2055D">
            <w:pPr>
              <w:pStyle w:val="TAC"/>
              <w:rPr>
                <w:iCs/>
              </w:rPr>
            </w:pPr>
            <w:r w:rsidRPr="007275DF">
              <w:rPr>
                <w:iCs/>
              </w:rPr>
              <w:t>N.A.</w:t>
            </w:r>
          </w:p>
        </w:tc>
        <w:tc>
          <w:tcPr>
            <w:tcW w:w="823" w:type="pct"/>
          </w:tcPr>
          <w:p w14:paraId="77C379D5" w14:textId="77777777" w:rsidR="00844B2C" w:rsidRPr="007275DF" w:rsidRDefault="00844B2C" w:rsidP="00A2055D">
            <w:pPr>
              <w:pStyle w:val="TAC"/>
              <w:rPr>
                <w:iCs/>
              </w:rPr>
            </w:pPr>
            <w:r w:rsidRPr="007275DF">
              <w:rPr>
                <w:iCs/>
              </w:rPr>
              <w:t>N.A.</w:t>
            </w:r>
          </w:p>
        </w:tc>
        <w:tc>
          <w:tcPr>
            <w:tcW w:w="822" w:type="pct"/>
          </w:tcPr>
          <w:p w14:paraId="2125C65C" w14:textId="77777777" w:rsidR="00844B2C" w:rsidRPr="007275DF" w:rsidRDefault="00844B2C" w:rsidP="00A2055D">
            <w:pPr>
              <w:pStyle w:val="TAC"/>
              <w:rPr>
                <w:iCs/>
              </w:rPr>
            </w:pPr>
          </w:p>
        </w:tc>
      </w:tr>
      <w:tr w:rsidR="00844B2C" w:rsidRPr="007275DF" w14:paraId="457FE9B2" w14:textId="77777777" w:rsidTr="00A2055D">
        <w:trPr>
          <w:trHeight w:val="187"/>
          <w:jc w:val="center"/>
        </w:trPr>
        <w:tc>
          <w:tcPr>
            <w:tcW w:w="1918" w:type="pct"/>
            <w:gridSpan w:val="5"/>
            <w:shd w:val="clear" w:color="auto" w:fill="auto"/>
          </w:tcPr>
          <w:p w14:paraId="0748FD01" w14:textId="77777777" w:rsidR="00844B2C" w:rsidRPr="007275DF" w:rsidRDefault="00844B2C" w:rsidP="00A2055D">
            <w:pPr>
              <w:pStyle w:val="TAL"/>
              <w:rPr>
                <w:noProof/>
              </w:rPr>
            </w:pPr>
            <w:r w:rsidRPr="007275DF">
              <w:rPr>
                <w:noProof/>
                <w:lang w:eastAsia="zh-CN"/>
              </w:rPr>
              <w:t>gapOffset</w:t>
            </w:r>
          </w:p>
        </w:tc>
        <w:tc>
          <w:tcPr>
            <w:tcW w:w="407" w:type="pct"/>
            <w:shd w:val="clear" w:color="auto" w:fill="auto"/>
          </w:tcPr>
          <w:p w14:paraId="161EC970" w14:textId="77777777" w:rsidR="00844B2C" w:rsidRPr="007275DF" w:rsidRDefault="00844B2C" w:rsidP="00A2055D">
            <w:pPr>
              <w:pStyle w:val="TAC"/>
              <w:rPr>
                <w:noProof/>
              </w:rPr>
            </w:pPr>
          </w:p>
        </w:tc>
        <w:tc>
          <w:tcPr>
            <w:tcW w:w="1030" w:type="pct"/>
            <w:shd w:val="clear" w:color="auto" w:fill="auto"/>
          </w:tcPr>
          <w:p w14:paraId="36227866" w14:textId="77777777" w:rsidR="00844B2C" w:rsidRPr="007275DF" w:rsidRDefault="00844B2C" w:rsidP="00A2055D">
            <w:pPr>
              <w:pStyle w:val="TAC"/>
              <w:rPr>
                <w:iCs/>
              </w:rPr>
            </w:pPr>
            <w:r w:rsidRPr="007275DF">
              <w:rPr>
                <w:iCs/>
                <w:lang w:eastAsia="zh-CN"/>
              </w:rPr>
              <w:t>0</w:t>
            </w:r>
          </w:p>
        </w:tc>
        <w:tc>
          <w:tcPr>
            <w:tcW w:w="823" w:type="pct"/>
          </w:tcPr>
          <w:p w14:paraId="6371A90F" w14:textId="77777777" w:rsidR="00844B2C" w:rsidRPr="007275DF" w:rsidRDefault="00844B2C" w:rsidP="00A2055D">
            <w:pPr>
              <w:pStyle w:val="TAC"/>
              <w:rPr>
                <w:iCs/>
              </w:rPr>
            </w:pPr>
            <w:r w:rsidRPr="007275DF">
              <w:rPr>
                <w:iCs/>
                <w:lang w:eastAsia="zh-CN"/>
              </w:rPr>
              <w:t>0</w:t>
            </w:r>
          </w:p>
        </w:tc>
        <w:tc>
          <w:tcPr>
            <w:tcW w:w="822" w:type="pct"/>
          </w:tcPr>
          <w:p w14:paraId="1A6F93A5" w14:textId="77777777" w:rsidR="00844B2C" w:rsidRPr="007275DF" w:rsidRDefault="00844B2C" w:rsidP="00A2055D">
            <w:pPr>
              <w:pStyle w:val="TAC"/>
              <w:rPr>
                <w:iCs/>
              </w:rPr>
            </w:pPr>
          </w:p>
        </w:tc>
      </w:tr>
      <w:tr w:rsidR="00844B2C" w:rsidRPr="007275DF" w14:paraId="7C81E2B5" w14:textId="77777777" w:rsidTr="00A2055D">
        <w:trPr>
          <w:trHeight w:val="187"/>
          <w:jc w:val="center"/>
        </w:trPr>
        <w:tc>
          <w:tcPr>
            <w:tcW w:w="1918" w:type="pct"/>
            <w:gridSpan w:val="5"/>
            <w:shd w:val="clear" w:color="auto" w:fill="auto"/>
          </w:tcPr>
          <w:p w14:paraId="573539D0" w14:textId="77777777" w:rsidR="00844B2C" w:rsidRPr="007275DF" w:rsidRDefault="00844B2C" w:rsidP="00A2055D">
            <w:pPr>
              <w:pStyle w:val="TAL"/>
            </w:pPr>
            <w:r w:rsidRPr="007275DF">
              <w:t>rlmInSyncOutOfSyncThreshold</w:t>
            </w:r>
          </w:p>
        </w:tc>
        <w:tc>
          <w:tcPr>
            <w:tcW w:w="407" w:type="pct"/>
            <w:tcBorders>
              <w:bottom w:val="single" w:sz="4" w:space="0" w:color="auto"/>
            </w:tcBorders>
            <w:shd w:val="clear" w:color="auto" w:fill="auto"/>
          </w:tcPr>
          <w:p w14:paraId="2FF7CCD6" w14:textId="77777777" w:rsidR="00844B2C" w:rsidRPr="007275DF" w:rsidRDefault="00844B2C" w:rsidP="00A2055D">
            <w:pPr>
              <w:pStyle w:val="TAC"/>
              <w:rPr>
                <w:noProof/>
              </w:rPr>
            </w:pPr>
          </w:p>
        </w:tc>
        <w:tc>
          <w:tcPr>
            <w:tcW w:w="1030" w:type="pct"/>
            <w:shd w:val="clear" w:color="auto" w:fill="auto"/>
          </w:tcPr>
          <w:p w14:paraId="5079F346" w14:textId="77777777" w:rsidR="00844B2C" w:rsidRPr="007275DF" w:rsidRDefault="00844B2C" w:rsidP="00A2055D">
            <w:pPr>
              <w:pStyle w:val="TAC"/>
              <w:rPr>
                <w:iCs/>
              </w:rPr>
            </w:pPr>
            <w:r w:rsidRPr="007275DF">
              <w:rPr>
                <w:iCs/>
              </w:rPr>
              <w:t>absent</w:t>
            </w:r>
          </w:p>
        </w:tc>
        <w:tc>
          <w:tcPr>
            <w:tcW w:w="823" w:type="pct"/>
          </w:tcPr>
          <w:p w14:paraId="7176B3D8" w14:textId="77777777" w:rsidR="00844B2C" w:rsidRPr="007275DF" w:rsidRDefault="00844B2C" w:rsidP="00A2055D">
            <w:pPr>
              <w:pStyle w:val="TAC"/>
              <w:rPr>
                <w:iCs/>
              </w:rPr>
            </w:pPr>
            <w:r w:rsidRPr="007275DF">
              <w:rPr>
                <w:iCs/>
              </w:rPr>
              <w:t>absent</w:t>
            </w:r>
          </w:p>
        </w:tc>
        <w:tc>
          <w:tcPr>
            <w:tcW w:w="822" w:type="pct"/>
            <w:tcBorders>
              <w:bottom w:val="single" w:sz="4" w:space="0" w:color="auto"/>
            </w:tcBorders>
          </w:tcPr>
          <w:p w14:paraId="71DE697D" w14:textId="77777777" w:rsidR="00844B2C" w:rsidRPr="007275DF" w:rsidRDefault="00844B2C" w:rsidP="00A2055D">
            <w:pPr>
              <w:pStyle w:val="TAC"/>
              <w:rPr>
                <w:iCs/>
              </w:rPr>
            </w:pPr>
            <w:r w:rsidRPr="007275DF">
              <w:rPr>
                <w:iCs/>
              </w:rPr>
              <w:t>When the field is absent, the UE applies the value 0. (Table 8.1.1-1).</w:t>
            </w:r>
          </w:p>
        </w:tc>
      </w:tr>
      <w:tr w:rsidR="00844B2C" w:rsidRPr="007275DF" w14:paraId="1199FA45" w14:textId="77777777" w:rsidTr="00A2055D">
        <w:trPr>
          <w:trHeight w:val="187"/>
          <w:jc w:val="center"/>
        </w:trPr>
        <w:tc>
          <w:tcPr>
            <w:tcW w:w="1014" w:type="pct"/>
            <w:tcBorders>
              <w:bottom w:val="nil"/>
            </w:tcBorders>
            <w:shd w:val="clear" w:color="auto" w:fill="auto"/>
          </w:tcPr>
          <w:p w14:paraId="1DE3352A" w14:textId="77777777" w:rsidR="00844B2C" w:rsidRPr="007275DF" w:rsidRDefault="00844B2C" w:rsidP="00A2055D">
            <w:pPr>
              <w:pStyle w:val="TAL"/>
              <w:rPr>
                <w:noProof/>
              </w:rPr>
            </w:pPr>
            <w:r w:rsidRPr="007275DF">
              <w:t>rsrp-ThresholdSSB</w:t>
            </w:r>
          </w:p>
        </w:tc>
        <w:tc>
          <w:tcPr>
            <w:tcW w:w="904" w:type="pct"/>
            <w:gridSpan w:val="4"/>
            <w:shd w:val="clear" w:color="auto" w:fill="auto"/>
          </w:tcPr>
          <w:p w14:paraId="307B4607" w14:textId="77777777" w:rsidR="00844B2C" w:rsidRPr="007275DF" w:rsidRDefault="00844B2C" w:rsidP="00A2055D">
            <w:pPr>
              <w:pStyle w:val="TAL"/>
              <w:rPr>
                <w:noProof/>
              </w:rPr>
            </w:pPr>
            <w:r w:rsidRPr="007275DF">
              <w:rPr>
                <w:noProof/>
                <w:lang w:eastAsia="zh-CN"/>
              </w:rPr>
              <w:t>Config 1</w:t>
            </w:r>
          </w:p>
        </w:tc>
        <w:tc>
          <w:tcPr>
            <w:tcW w:w="407" w:type="pct"/>
            <w:tcBorders>
              <w:bottom w:val="nil"/>
            </w:tcBorders>
            <w:shd w:val="clear" w:color="auto" w:fill="auto"/>
          </w:tcPr>
          <w:p w14:paraId="043A561C" w14:textId="77777777" w:rsidR="00844B2C" w:rsidRPr="007275DF" w:rsidRDefault="00844B2C" w:rsidP="00A2055D">
            <w:pPr>
              <w:pStyle w:val="TAC"/>
              <w:rPr>
                <w:noProof/>
              </w:rPr>
            </w:pPr>
            <w:r w:rsidRPr="007275DF">
              <w:rPr>
                <w:noProof/>
              </w:rPr>
              <w:t>dBm/SCS kHz</w:t>
            </w:r>
          </w:p>
        </w:tc>
        <w:tc>
          <w:tcPr>
            <w:tcW w:w="1030" w:type="pct"/>
            <w:shd w:val="clear" w:color="auto" w:fill="auto"/>
          </w:tcPr>
          <w:p w14:paraId="4D06224C" w14:textId="77777777" w:rsidR="00844B2C" w:rsidRPr="007275DF" w:rsidRDefault="00844B2C" w:rsidP="00A2055D">
            <w:pPr>
              <w:pStyle w:val="TAC"/>
              <w:rPr>
                <w:noProof/>
              </w:rPr>
            </w:pPr>
            <w:r w:rsidRPr="007275DF">
              <w:rPr>
                <w:noProof/>
              </w:rPr>
              <w:t>-95</w:t>
            </w:r>
          </w:p>
        </w:tc>
        <w:tc>
          <w:tcPr>
            <w:tcW w:w="823" w:type="pct"/>
          </w:tcPr>
          <w:p w14:paraId="7F5EAB4D" w14:textId="77777777" w:rsidR="00844B2C" w:rsidRPr="007275DF" w:rsidRDefault="00844B2C" w:rsidP="00A2055D">
            <w:pPr>
              <w:pStyle w:val="TAC"/>
              <w:rPr>
                <w:noProof/>
              </w:rPr>
            </w:pPr>
            <w:r w:rsidRPr="007275DF">
              <w:rPr>
                <w:noProof/>
              </w:rPr>
              <w:t>-95</w:t>
            </w:r>
          </w:p>
        </w:tc>
        <w:tc>
          <w:tcPr>
            <w:tcW w:w="822" w:type="pct"/>
            <w:tcBorders>
              <w:bottom w:val="nil"/>
            </w:tcBorders>
            <w:shd w:val="clear" w:color="auto" w:fill="auto"/>
          </w:tcPr>
          <w:p w14:paraId="6DDEA62D" w14:textId="77777777" w:rsidR="00844B2C" w:rsidRPr="007275DF" w:rsidRDefault="00844B2C" w:rsidP="00A2055D">
            <w:pPr>
              <w:pStyle w:val="TAC"/>
              <w:rPr>
                <w:iCs/>
              </w:rPr>
            </w:pPr>
            <w:r w:rsidRPr="007275DF">
              <w:rPr>
                <w:noProof/>
              </w:rPr>
              <w:t>Threshold used for Q</w:t>
            </w:r>
            <w:r w:rsidRPr="007275DF">
              <w:rPr>
                <w:noProof/>
                <w:vertAlign w:val="subscript"/>
              </w:rPr>
              <w:t>in_LR_SSB</w:t>
            </w:r>
          </w:p>
        </w:tc>
      </w:tr>
      <w:tr w:rsidR="00844B2C" w:rsidRPr="007275DF" w14:paraId="67F0EF3B" w14:textId="77777777" w:rsidTr="00A2055D">
        <w:trPr>
          <w:trHeight w:val="187"/>
          <w:jc w:val="center"/>
        </w:trPr>
        <w:tc>
          <w:tcPr>
            <w:tcW w:w="1918" w:type="pct"/>
            <w:gridSpan w:val="5"/>
            <w:shd w:val="clear" w:color="auto" w:fill="auto"/>
          </w:tcPr>
          <w:p w14:paraId="5B22EE86" w14:textId="77777777" w:rsidR="00844B2C" w:rsidRPr="007275DF" w:rsidRDefault="00844B2C" w:rsidP="00A2055D">
            <w:pPr>
              <w:pStyle w:val="TAL"/>
            </w:pPr>
            <w:r w:rsidRPr="007275DF">
              <w:t>powerControlOffsetSS</w:t>
            </w:r>
          </w:p>
        </w:tc>
        <w:tc>
          <w:tcPr>
            <w:tcW w:w="407" w:type="pct"/>
            <w:shd w:val="clear" w:color="auto" w:fill="auto"/>
          </w:tcPr>
          <w:p w14:paraId="66257321" w14:textId="77777777" w:rsidR="00844B2C" w:rsidRPr="007275DF" w:rsidRDefault="00844B2C" w:rsidP="00A2055D">
            <w:pPr>
              <w:pStyle w:val="TAC"/>
              <w:rPr>
                <w:noProof/>
              </w:rPr>
            </w:pPr>
          </w:p>
        </w:tc>
        <w:tc>
          <w:tcPr>
            <w:tcW w:w="1030" w:type="pct"/>
            <w:shd w:val="clear" w:color="auto" w:fill="auto"/>
          </w:tcPr>
          <w:p w14:paraId="45BE9AC5" w14:textId="77777777" w:rsidR="00844B2C" w:rsidRPr="007275DF" w:rsidRDefault="00844B2C" w:rsidP="00A2055D">
            <w:pPr>
              <w:pStyle w:val="TAC"/>
              <w:rPr>
                <w:iCs/>
              </w:rPr>
            </w:pPr>
            <w:r w:rsidRPr="007275DF">
              <w:rPr>
                <w:iCs/>
              </w:rPr>
              <w:t>db0</w:t>
            </w:r>
          </w:p>
        </w:tc>
        <w:tc>
          <w:tcPr>
            <w:tcW w:w="823" w:type="pct"/>
          </w:tcPr>
          <w:p w14:paraId="3C4452FB" w14:textId="77777777" w:rsidR="00844B2C" w:rsidRPr="007275DF" w:rsidRDefault="00844B2C" w:rsidP="00A2055D">
            <w:pPr>
              <w:pStyle w:val="TAC"/>
              <w:rPr>
                <w:noProof/>
              </w:rPr>
            </w:pPr>
            <w:r w:rsidRPr="007275DF">
              <w:rPr>
                <w:iCs/>
              </w:rPr>
              <w:t>db0</w:t>
            </w:r>
          </w:p>
        </w:tc>
        <w:tc>
          <w:tcPr>
            <w:tcW w:w="822" w:type="pct"/>
          </w:tcPr>
          <w:p w14:paraId="243031BD" w14:textId="77777777" w:rsidR="00844B2C" w:rsidRPr="007275DF" w:rsidRDefault="00844B2C" w:rsidP="00A2055D">
            <w:pPr>
              <w:pStyle w:val="TAC"/>
              <w:rPr>
                <w:noProof/>
              </w:rPr>
            </w:pPr>
            <w:r w:rsidRPr="007275DF">
              <w:rPr>
                <w:noProof/>
              </w:rPr>
              <w:t>Used for deriving rsrp-ThresholdCSI-RS</w:t>
            </w:r>
          </w:p>
        </w:tc>
      </w:tr>
      <w:tr w:rsidR="00844B2C" w:rsidRPr="007275DF" w14:paraId="4CBF05F0" w14:textId="77777777" w:rsidTr="00A2055D">
        <w:trPr>
          <w:trHeight w:val="187"/>
          <w:jc w:val="center"/>
        </w:trPr>
        <w:tc>
          <w:tcPr>
            <w:tcW w:w="1918" w:type="pct"/>
            <w:gridSpan w:val="5"/>
            <w:shd w:val="clear" w:color="auto" w:fill="auto"/>
          </w:tcPr>
          <w:p w14:paraId="2116A6E4" w14:textId="77777777" w:rsidR="00844B2C" w:rsidRPr="007275DF" w:rsidRDefault="00844B2C" w:rsidP="00A2055D">
            <w:pPr>
              <w:pStyle w:val="TAL"/>
              <w:rPr>
                <w:noProof/>
              </w:rPr>
            </w:pPr>
            <w:r w:rsidRPr="007275DF">
              <w:rPr>
                <w:noProof/>
              </w:rPr>
              <w:t>beamFailureInstanceMaxCount</w:t>
            </w:r>
          </w:p>
        </w:tc>
        <w:tc>
          <w:tcPr>
            <w:tcW w:w="407" w:type="pct"/>
            <w:shd w:val="clear" w:color="auto" w:fill="auto"/>
          </w:tcPr>
          <w:p w14:paraId="7D0D4759" w14:textId="77777777" w:rsidR="00844B2C" w:rsidRPr="007275DF" w:rsidRDefault="00844B2C" w:rsidP="00A2055D">
            <w:pPr>
              <w:pStyle w:val="TAC"/>
              <w:rPr>
                <w:iCs/>
              </w:rPr>
            </w:pPr>
          </w:p>
        </w:tc>
        <w:tc>
          <w:tcPr>
            <w:tcW w:w="1030" w:type="pct"/>
            <w:shd w:val="clear" w:color="auto" w:fill="auto"/>
          </w:tcPr>
          <w:p w14:paraId="01772F53" w14:textId="77777777" w:rsidR="00844B2C" w:rsidRPr="007275DF" w:rsidRDefault="00844B2C" w:rsidP="00A2055D">
            <w:pPr>
              <w:pStyle w:val="TAC"/>
              <w:rPr>
                <w:iCs/>
              </w:rPr>
            </w:pPr>
            <w:r w:rsidRPr="007275DF">
              <w:rPr>
                <w:iCs/>
              </w:rPr>
              <w:t>n1</w:t>
            </w:r>
          </w:p>
        </w:tc>
        <w:tc>
          <w:tcPr>
            <w:tcW w:w="823" w:type="pct"/>
          </w:tcPr>
          <w:p w14:paraId="545F3EB8" w14:textId="77777777" w:rsidR="00844B2C" w:rsidRPr="007275DF" w:rsidRDefault="00844B2C" w:rsidP="00A2055D">
            <w:pPr>
              <w:pStyle w:val="TAC"/>
              <w:rPr>
                <w:iCs/>
              </w:rPr>
            </w:pPr>
            <w:r w:rsidRPr="007275DF">
              <w:rPr>
                <w:iCs/>
              </w:rPr>
              <w:t>n1</w:t>
            </w:r>
          </w:p>
        </w:tc>
        <w:tc>
          <w:tcPr>
            <w:tcW w:w="822" w:type="pct"/>
          </w:tcPr>
          <w:p w14:paraId="64F60231" w14:textId="77777777" w:rsidR="00844B2C" w:rsidRPr="007275DF" w:rsidRDefault="00844B2C" w:rsidP="00A2055D">
            <w:pPr>
              <w:pStyle w:val="TAC"/>
              <w:rPr>
                <w:iCs/>
              </w:rPr>
            </w:pPr>
            <w:r w:rsidRPr="007275DF">
              <w:rPr>
                <w:iCs/>
              </w:rPr>
              <w:t>see clause 5.17 of TS 38.321 [7]</w:t>
            </w:r>
          </w:p>
        </w:tc>
      </w:tr>
      <w:tr w:rsidR="00844B2C" w:rsidRPr="007275DF" w14:paraId="279A8138" w14:textId="77777777" w:rsidTr="00A2055D">
        <w:trPr>
          <w:trHeight w:val="187"/>
          <w:jc w:val="center"/>
        </w:trPr>
        <w:tc>
          <w:tcPr>
            <w:tcW w:w="1918" w:type="pct"/>
            <w:gridSpan w:val="5"/>
            <w:shd w:val="clear" w:color="auto" w:fill="auto"/>
          </w:tcPr>
          <w:p w14:paraId="5753B6DB" w14:textId="77777777" w:rsidR="00844B2C" w:rsidRPr="007275DF" w:rsidRDefault="00844B2C" w:rsidP="00A2055D">
            <w:pPr>
              <w:pStyle w:val="TAL"/>
              <w:rPr>
                <w:noProof/>
              </w:rPr>
            </w:pPr>
            <w:r w:rsidRPr="007275DF">
              <w:rPr>
                <w:noProof/>
              </w:rPr>
              <w:t>beamFailureDetectionTimer</w:t>
            </w:r>
          </w:p>
        </w:tc>
        <w:tc>
          <w:tcPr>
            <w:tcW w:w="407" w:type="pct"/>
            <w:shd w:val="clear" w:color="auto" w:fill="auto"/>
          </w:tcPr>
          <w:p w14:paraId="419AD443" w14:textId="77777777" w:rsidR="00844B2C" w:rsidRPr="007275DF" w:rsidRDefault="00844B2C" w:rsidP="00A2055D">
            <w:pPr>
              <w:pStyle w:val="TAC"/>
              <w:rPr>
                <w:iCs/>
              </w:rPr>
            </w:pPr>
          </w:p>
        </w:tc>
        <w:tc>
          <w:tcPr>
            <w:tcW w:w="1030" w:type="pct"/>
            <w:shd w:val="clear" w:color="auto" w:fill="auto"/>
          </w:tcPr>
          <w:p w14:paraId="6BCDECF9" w14:textId="77777777" w:rsidR="00844B2C" w:rsidRPr="007275DF" w:rsidRDefault="00844B2C" w:rsidP="00A2055D">
            <w:pPr>
              <w:pStyle w:val="TAC"/>
              <w:rPr>
                <w:i/>
                <w:iCs/>
              </w:rPr>
            </w:pPr>
            <w:r w:rsidRPr="007275DF">
              <w:rPr>
                <w:noProof/>
              </w:rPr>
              <w:t>pbfd4</w:t>
            </w:r>
          </w:p>
        </w:tc>
        <w:tc>
          <w:tcPr>
            <w:tcW w:w="823" w:type="pct"/>
          </w:tcPr>
          <w:p w14:paraId="5608F61B" w14:textId="77777777" w:rsidR="00844B2C" w:rsidRPr="007275DF" w:rsidRDefault="00844B2C" w:rsidP="00A2055D">
            <w:pPr>
              <w:pStyle w:val="TAC"/>
              <w:rPr>
                <w:iCs/>
              </w:rPr>
            </w:pPr>
            <w:r w:rsidRPr="007275DF">
              <w:rPr>
                <w:noProof/>
              </w:rPr>
              <w:t>pbfd4</w:t>
            </w:r>
          </w:p>
        </w:tc>
        <w:tc>
          <w:tcPr>
            <w:tcW w:w="822" w:type="pct"/>
          </w:tcPr>
          <w:p w14:paraId="30D64825" w14:textId="77777777" w:rsidR="00844B2C" w:rsidRPr="007275DF" w:rsidRDefault="00844B2C" w:rsidP="00A2055D">
            <w:pPr>
              <w:pStyle w:val="TAC"/>
              <w:rPr>
                <w:noProof/>
              </w:rPr>
            </w:pPr>
            <w:r w:rsidRPr="007275DF">
              <w:rPr>
                <w:iCs/>
              </w:rPr>
              <w:t>see clause 5.17 of TS 38.321 [7]</w:t>
            </w:r>
          </w:p>
        </w:tc>
      </w:tr>
      <w:tr w:rsidR="00844B2C" w:rsidRPr="007275DF" w14:paraId="45A78BE5" w14:textId="77777777" w:rsidTr="00A2055D">
        <w:trPr>
          <w:trHeight w:val="187"/>
          <w:jc w:val="center"/>
        </w:trPr>
        <w:tc>
          <w:tcPr>
            <w:tcW w:w="1048" w:type="pct"/>
            <w:gridSpan w:val="3"/>
            <w:tcBorders>
              <w:bottom w:val="nil"/>
            </w:tcBorders>
            <w:shd w:val="clear" w:color="auto" w:fill="auto"/>
          </w:tcPr>
          <w:p w14:paraId="6D5C09A6" w14:textId="77777777" w:rsidR="00844B2C" w:rsidRPr="007275DF" w:rsidRDefault="00844B2C" w:rsidP="00A2055D">
            <w:pPr>
              <w:pStyle w:val="TAL"/>
              <w:rPr>
                <w:rFonts w:cs="Arial"/>
                <w:szCs w:val="18"/>
              </w:rPr>
            </w:pPr>
            <w:r w:rsidRPr="007275DF">
              <w:rPr>
                <w:rFonts w:cs="Arial"/>
                <w:szCs w:val="18"/>
              </w:rPr>
              <w:t>CSI-RS configuration for CSI reporting</w:t>
            </w:r>
          </w:p>
        </w:tc>
        <w:tc>
          <w:tcPr>
            <w:tcW w:w="870" w:type="pct"/>
            <w:gridSpan w:val="2"/>
            <w:shd w:val="clear" w:color="auto" w:fill="auto"/>
          </w:tcPr>
          <w:p w14:paraId="7EEB0A01" w14:textId="77777777" w:rsidR="00844B2C" w:rsidRPr="007275DF" w:rsidRDefault="00844B2C" w:rsidP="00A2055D">
            <w:pPr>
              <w:pStyle w:val="TAL"/>
              <w:rPr>
                <w:rFonts w:cs="Arial"/>
                <w:szCs w:val="18"/>
              </w:rPr>
            </w:pPr>
            <w:r w:rsidRPr="007275DF">
              <w:rPr>
                <w:rFonts w:cs="Arial"/>
                <w:szCs w:val="18"/>
              </w:rPr>
              <w:t>Config 1</w:t>
            </w:r>
          </w:p>
        </w:tc>
        <w:tc>
          <w:tcPr>
            <w:tcW w:w="407" w:type="pct"/>
            <w:shd w:val="clear" w:color="auto" w:fill="auto"/>
          </w:tcPr>
          <w:p w14:paraId="19EBCD5D" w14:textId="77777777" w:rsidR="00844B2C" w:rsidRPr="007275DF" w:rsidRDefault="00844B2C" w:rsidP="00A2055D">
            <w:pPr>
              <w:pStyle w:val="TAC"/>
              <w:rPr>
                <w:rFonts w:cs="Arial"/>
                <w:noProof/>
                <w:szCs w:val="18"/>
              </w:rPr>
            </w:pPr>
          </w:p>
        </w:tc>
        <w:tc>
          <w:tcPr>
            <w:tcW w:w="1030" w:type="pct"/>
            <w:shd w:val="clear" w:color="auto" w:fill="auto"/>
          </w:tcPr>
          <w:p w14:paraId="06322C26" w14:textId="77777777" w:rsidR="00844B2C" w:rsidRPr="007275DF" w:rsidRDefault="00844B2C" w:rsidP="00A2055D">
            <w:pPr>
              <w:pStyle w:val="TAC"/>
              <w:rPr>
                <w:rFonts w:cs="Arial"/>
                <w:iCs/>
                <w:szCs w:val="18"/>
              </w:rPr>
            </w:pPr>
            <w:r w:rsidRPr="007275DF">
              <w:rPr>
                <w:rFonts w:cs="Arial"/>
                <w:szCs w:val="18"/>
              </w:rPr>
              <w:t>CSI-RS.2.1 TDD</w:t>
            </w:r>
          </w:p>
        </w:tc>
        <w:tc>
          <w:tcPr>
            <w:tcW w:w="823" w:type="pct"/>
          </w:tcPr>
          <w:p w14:paraId="4DD46C98" w14:textId="77777777" w:rsidR="00844B2C" w:rsidRPr="007275DF" w:rsidRDefault="00844B2C" w:rsidP="00A2055D">
            <w:pPr>
              <w:pStyle w:val="TAC"/>
              <w:rPr>
                <w:rFonts w:cs="Arial"/>
                <w:iCs/>
                <w:szCs w:val="18"/>
              </w:rPr>
            </w:pPr>
            <w:r w:rsidRPr="007275DF">
              <w:rPr>
                <w:rFonts w:cs="Arial"/>
                <w:szCs w:val="18"/>
              </w:rPr>
              <w:t>CSI-RS.2.1 TDD</w:t>
            </w:r>
          </w:p>
        </w:tc>
        <w:tc>
          <w:tcPr>
            <w:tcW w:w="822" w:type="pct"/>
          </w:tcPr>
          <w:p w14:paraId="6956E54C" w14:textId="77777777" w:rsidR="00844B2C" w:rsidRPr="007275DF" w:rsidRDefault="00844B2C" w:rsidP="00A2055D">
            <w:pPr>
              <w:pStyle w:val="TAC"/>
              <w:rPr>
                <w:rFonts w:cs="Arial"/>
                <w:iCs/>
                <w:szCs w:val="18"/>
              </w:rPr>
            </w:pPr>
          </w:p>
        </w:tc>
      </w:tr>
      <w:tr w:rsidR="00844B2C" w:rsidRPr="007275DF" w14:paraId="1B52309F" w14:textId="77777777" w:rsidTr="00A2055D">
        <w:trPr>
          <w:trHeight w:val="187"/>
          <w:jc w:val="center"/>
        </w:trPr>
        <w:tc>
          <w:tcPr>
            <w:tcW w:w="1048" w:type="pct"/>
            <w:gridSpan w:val="3"/>
            <w:tcBorders>
              <w:bottom w:val="nil"/>
            </w:tcBorders>
            <w:shd w:val="clear" w:color="auto" w:fill="auto"/>
          </w:tcPr>
          <w:p w14:paraId="47AEB0A0" w14:textId="77777777" w:rsidR="00844B2C" w:rsidRPr="007275DF" w:rsidRDefault="00844B2C" w:rsidP="00A2055D">
            <w:pPr>
              <w:pStyle w:val="TAL"/>
              <w:rPr>
                <w:rFonts w:cs="Arial"/>
                <w:szCs w:val="18"/>
              </w:rPr>
            </w:pPr>
            <w:r w:rsidRPr="007275DF">
              <w:rPr>
                <w:rFonts w:cs="Arial"/>
                <w:szCs w:val="18"/>
              </w:rPr>
              <w:t xml:space="preserve">CSI-RS for tracking </w:t>
            </w:r>
          </w:p>
        </w:tc>
        <w:tc>
          <w:tcPr>
            <w:tcW w:w="870" w:type="pct"/>
            <w:gridSpan w:val="2"/>
            <w:shd w:val="clear" w:color="auto" w:fill="auto"/>
          </w:tcPr>
          <w:p w14:paraId="13BABB33" w14:textId="77777777" w:rsidR="00844B2C" w:rsidRPr="007275DF" w:rsidRDefault="00844B2C" w:rsidP="00A2055D">
            <w:pPr>
              <w:pStyle w:val="TAL"/>
              <w:rPr>
                <w:rFonts w:cs="Arial"/>
                <w:szCs w:val="18"/>
              </w:rPr>
            </w:pPr>
            <w:r w:rsidRPr="007275DF">
              <w:rPr>
                <w:rFonts w:cs="Arial"/>
                <w:noProof/>
                <w:szCs w:val="18"/>
              </w:rPr>
              <w:t>Config 1</w:t>
            </w:r>
          </w:p>
        </w:tc>
        <w:tc>
          <w:tcPr>
            <w:tcW w:w="407" w:type="pct"/>
            <w:shd w:val="clear" w:color="auto" w:fill="auto"/>
          </w:tcPr>
          <w:p w14:paraId="7DAC5B88" w14:textId="77777777" w:rsidR="00844B2C" w:rsidRPr="007275DF" w:rsidRDefault="00844B2C" w:rsidP="00A2055D">
            <w:pPr>
              <w:pStyle w:val="TAC"/>
              <w:rPr>
                <w:rFonts w:cs="Arial"/>
                <w:noProof/>
                <w:szCs w:val="18"/>
              </w:rPr>
            </w:pPr>
          </w:p>
        </w:tc>
        <w:tc>
          <w:tcPr>
            <w:tcW w:w="1030" w:type="pct"/>
            <w:shd w:val="clear" w:color="auto" w:fill="auto"/>
          </w:tcPr>
          <w:p w14:paraId="58405F99" w14:textId="77777777" w:rsidR="00844B2C" w:rsidRPr="007275DF" w:rsidRDefault="00844B2C" w:rsidP="00A2055D">
            <w:pPr>
              <w:pStyle w:val="TAC"/>
              <w:rPr>
                <w:rFonts w:cs="Arial"/>
                <w:szCs w:val="18"/>
              </w:rPr>
            </w:pPr>
            <w:r w:rsidRPr="007275DF">
              <w:rPr>
                <w:rFonts w:cs="Arial"/>
                <w:szCs w:val="18"/>
              </w:rPr>
              <w:t>TRS.1.2 TDD</w:t>
            </w:r>
          </w:p>
        </w:tc>
        <w:tc>
          <w:tcPr>
            <w:tcW w:w="823" w:type="pct"/>
          </w:tcPr>
          <w:p w14:paraId="38A05FB4" w14:textId="77777777" w:rsidR="00844B2C" w:rsidRPr="007275DF" w:rsidRDefault="00844B2C" w:rsidP="00A2055D">
            <w:pPr>
              <w:pStyle w:val="TAC"/>
              <w:rPr>
                <w:rFonts w:cs="Arial"/>
                <w:iCs/>
                <w:szCs w:val="18"/>
              </w:rPr>
            </w:pPr>
            <w:r w:rsidRPr="007275DF">
              <w:rPr>
                <w:rFonts w:cs="Arial"/>
                <w:szCs w:val="18"/>
              </w:rPr>
              <w:t>TRS.1.2 TDD</w:t>
            </w:r>
          </w:p>
        </w:tc>
        <w:tc>
          <w:tcPr>
            <w:tcW w:w="822" w:type="pct"/>
          </w:tcPr>
          <w:p w14:paraId="7B843E2D" w14:textId="77777777" w:rsidR="00844B2C" w:rsidRPr="007275DF" w:rsidRDefault="00844B2C" w:rsidP="00A2055D">
            <w:pPr>
              <w:pStyle w:val="TAC"/>
              <w:rPr>
                <w:rFonts w:cs="Arial"/>
                <w:iCs/>
                <w:szCs w:val="18"/>
              </w:rPr>
            </w:pPr>
          </w:p>
        </w:tc>
      </w:tr>
      <w:tr w:rsidR="00844B2C" w:rsidRPr="007275DF" w14:paraId="53226295" w14:textId="77777777" w:rsidTr="00A2055D">
        <w:trPr>
          <w:trHeight w:val="187"/>
          <w:jc w:val="center"/>
        </w:trPr>
        <w:tc>
          <w:tcPr>
            <w:tcW w:w="1048" w:type="pct"/>
            <w:gridSpan w:val="3"/>
            <w:shd w:val="clear" w:color="auto" w:fill="auto"/>
          </w:tcPr>
          <w:p w14:paraId="3B20095F" w14:textId="77777777" w:rsidR="00844B2C" w:rsidRPr="007275DF" w:rsidRDefault="00844B2C" w:rsidP="00A2055D">
            <w:pPr>
              <w:pStyle w:val="TAL"/>
              <w:rPr>
                <w:rFonts w:cs="Arial"/>
                <w:szCs w:val="18"/>
              </w:rPr>
            </w:pPr>
            <w:r w:rsidRPr="007275DF">
              <w:rPr>
                <w:noProof/>
              </w:rPr>
              <w:t>SSB Index assigned as RLM RS</w:t>
            </w:r>
          </w:p>
        </w:tc>
        <w:tc>
          <w:tcPr>
            <w:tcW w:w="870" w:type="pct"/>
            <w:gridSpan w:val="2"/>
            <w:shd w:val="clear" w:color="auto" w:fill="auto"/>
          </w:tcPr>
          <w:p w14:paraId="57145189" w14:textId="77777777" w:rsidR="00844B2C" w:rsidRPr="007275DF" w:rsidRDefault="00844B2C" w:rsidP="00A2055D">
            <w:pPr>
              <w:pStyle w:val="TAL"/>
              <w:rPr>
                <w:rFonts w:cs="Arial"/>
                <w:noProof/>
                <w:szCs w:val="18"/>
              </w:rPr>
            </w:pPr>
          </w:p>
        </w:tc>
        <w:tc>
          <w:tcPr>
            <w:tcW w:w="407" w:type="pct"/>
            <w:shd w:val="clear" w:color="auto" w:fill="auto"/>
          </w:tcPr>
          <w:p w14:paraId="4188CE4F" w14:textId="77777777" w:rsidR="00844B2C" w:rsidRPr="007275DF" w:rsidRDefault="00844B2C" w:rsidP="00A2055D">
            <w:pPr>
              <w:pStyle w:val="TAC"/>
              <w:rPr>
                <w:noProof/>
              </w:rPr>
            </w:pPr>
          </w:p>
        </w:tc>
        <w:tc>
          <w:tcPr>
            <w:tcW w:w="1030" w:type="pct"/>
            <w:shd w:val="clear" w:color="auto" w:fill="auto"/>
          </w:tcPr>
          <w:p w14:paraId="385F88DD" w14:textId="77777777" w:rsidR="00844B2C" w:rsidRPr="007275DF" w:rsidRDefault="00844B2C" w:rsidP="00A2055D">
            <w:pPr>
              <w:pStyle w:val="TAC"/>
            </w:pPr>
            <w:r w:rsidRPr="007275DF">
              <w:t>0, 1</w:t>
            </w:r>
          </w:p>
        </w:tc>
        <w:tc>
          <w:tcPr>
            <w:tcW w:w="823" w:type="pct"/>
          </w:tcPr>
          <w:p w14:paraId="441249CC" w14:textId="77777777" w:rsidR="00844B2C" w:rsidRPr="007275DF" w:rsidRDefault="00844B2C" w:rsidP="00A2055D">
            <w:pPr>
              <w:pStyle w:val="TAC"/>
              <w:rPr>
                <w:iCs/>
              </w:rPr>
            </w:pPr>
            <w:r w:rsidRPr="007275DF">
              <w:rPr>
                <w:iCs/>
              </w:rPr>
              <w:t>0, 1</w:t>
            </w:r>
          </w:p>
        </w:tc>
        <w:tc>
          <w:tcPr>
            <w:tcW w:w="822" w:type="pct"/>
          </w:tcPr>
          <w:p w14:paraId="0CA5E3D7" w14:textId="77777777" w:rsidR="00844B2C" w:rsidRPr="007275DF" w:rsidRDefault="00844B2C" w:rsidP="00A2055D">
            <w:pPr>
              <w:pStyle w:val="TAC"/>
              <w:rPr>
                <w:iCs/>
              </w:rPr>
            </w:pPr>
          </w:p>
        </w:tc>
      </w:tr>
      <w:tr w:rsidR="00844B2C" w:rsidRPr="007275DF" w14:paraId="6FAE3EB3" w14:textId="77777777" w:rsidTr="00A2055D">
        <w:trPr>
          <w:trHeight w:val="187"/>
          <w:jc w:val="center"/>
        </w:trPr>
        <w:tc>
          <w:tcPr>
            <w:tcW w:w="1048" w:type="pct"/>
            <w:gridSpan w:val="3"/>
            <w:shd w:val="clear" w:color="auto" w:fill="auto"/>
          </w:tcPr>
          <w:p w14:paraId="692CBFCC" w14:textId="77777777" w:rsidR="00844B2C" w:rsidRPr="007275DF" w:rsidRDefault="00844B2C" w:rsidP="00A2055D">
            <w:pPr>
              <w:pStyle w:val="TAL"/>
              <w:rPr>
                <w:rFonts w:cs="Arial"/>
                <w:szCs w:val="18"/>
              </w:rPr>
            </w:pPr>
            <w:r w:rsidRPr="007275DF">
              <w:rPr>
                <w:noProof/>
              </w:rPr>
              <w:t>T310 Timer</w:t>
            </w:r>
          </w:p>
        </w:tc>
        <w:tc>
          <w:tcPr>
            <w:tcW w:w="870" w:type="pct"/>
            <w:gridSpan w:val="2"/>
            <w:shd w:val="clear" w:color="auto" w:fill="auto"/>
          </w:tcPr>
          <w:p w14:paraId="74C6F4DC" w14:textId="77777777" w:rsidR="00844B2C" w:rsidRPr="007275DF" w:rsidRDefault="00844B2C" w:rsidP="00A2055D">
            <w:pPr>
              <w:pStyle w:val="TAL"/>
              <w:rPr>
                <w:rFonts w:cs="Arial"/>
                <w:noProof/>
                <w:szCs w:val="18"/>
              </w:rPr>
            </w:pPr>
          </w:p>
        </w:tc>
        <w:tc>
          <w:tcPr>
            <w:tcW w:w="407" w:type="pct"/>
            <w:shd w:val="clear" w:color="auto" w:fill="auto"/>
          </w:tcPr>
          <w:p w14:paraId="0FAC9083" w14:textId="77777777" w:rsidR="00844B2C" w:rsidRPr="007275DF" w:rsidRDefault="00844B2C" w:rsidP="00A2055D">
            <w:pPr>
              <w:pStyle w:val="TAC"/>
              <w:rPr>
                <w:noProof/>
              </w:rPr>
            </w:pPr>
            <w:r w:rsidRPr="007275DF">
              <w:rPr>
                <w:noProof/>
              </w:rPr>
              <w:t>ms</w:t>
            </w:r>
          </w:p>
        </w:tc>
        <w:tc>
          <w:tcPr>
            <w:tcW w:w="1030" w:type="pct"/>
            <w:shd w:val="clear" w:color="auto" w:fill="auto"/>
          </w:tcPr>
          <w:p w14:paraId="6A30BD57" w14:textId="77777777" w:rsidR="00844B2C" w:rsidRPr="007275DF" w:rsidRDefault="00844B2C" w:rsidP="00A2055D">
            <w:pPr>
              <w:pStyle w:val="TAC"/>
            </w:pPr>
            <w:r w:rsidRPr="007275DF">
              <w:t>[1000]</w:t>
            </w:r>
          </w:p>
        </w:tc>
        <w:tc>
          <w:tcPr>
            <w:tcW w:w="823" w:type="pct"/>
          </w:tcPr>
          <w:p w14:paraId="6ADCA4F2" w14:textId="77777777" w:rsidR="00844B2C" w:rsidRPr="007275DF" w:rsidRDefault="00844B2C" w:rsidP="00A2055D">
            <w:pPr>
              <w:pStyle w:val="TAC"/>
              <w:rPr>
                <w:iCs/>
              </w:rPr>
            </w:pPr>
            <w:r w:rsidRPr="007275DF">
              <w:rPr>
                <w:iCs/>
              </w:rPr>
              <w:t>[1000]</w:t>
            </w:r>
          </w:p>
        </w:tc>
        <w:tc>
          <w:tcPr>
            <w:tcW w:w="822" w:type="pct"/>
          </w:tcPr>
          <w:p w14:paraId="2DB0B8CC" w14:textId="77777777" w:rsidR="00844B2C" w:rsidRPr="007275DF" w:rsidRDefault="00844B2C" w:rsidP="00A2055D">
            <w:pPr>
              <w:pStyle w:val="TAC"/>
              <w:rPr>
                <w:iCs/>
              </w:rPr>
            </w:pPr>
          </w:p>
        </w:tc>
      </w:tr>
      <w:tr w:rsidR="00844B2C" w:rsidRPr="007275DF" w14:paraId="2F031521" w14:textId="77777777" w:rsidTr="00A2055D">
        <w:trPr>
          <w:trHeight w:val="187"/>
          <w:jc w:val="center"/>
        </w:trPr>
        <w:tc>
          <w:tcPr>
            <w:tcW w:w="1048" w:type="pct"/>
            <w:gridSpan w:val="3"/>
            <w:shd w:val="clear" w:color="auto" w:fill="auto"/>
          </w:tcPr>
          <w:p w14:paraId="0AA85C01" w14:textId="77777777" w:rsidR="00844B2C" w:rsidRPr="007275DF" w:rsidRDefault="00844B2C" w:rsidP="00A2055D">
            <w:pPr>
              <w:pStyle w:val="TAL"/>
              <w:rPr>
                <w:rFonts w:cs="Arial"/>
                <w:szCs w:val="18"/>
              </w:rPr>
            </w:pPr>
            <w:r w:rsidRPr="007275DF">
              <w:rPr>
                <w:noProof/>
                <w:lang w:eastAsia="zh-CN"/>
              </w:rPr>
              <w:t>N310</w:t>
            </w:r>
          </w:p>
        </w:tc>
        <w:tc>
          <w:tcPr>
            <w:tcW w:w="870" w:type="pct"/>
            <w:gridSpan w:val="2"/>
            <w:shd w:val="clear" w:color="auto" w:fill="auto"/>
          </w:tcPr>
          <w:p w14:paraId="77DE5951" w14:textId="77777777" w:rsidR="00844B2C" w:rsidRPr="007275DF" w:rsidRDefault="00844B2C" w:rsidP="00A2055D">
            <w:pPr>
              <w:pStyle w:val="TAL"/>
              <w:rPr>
                <w:rFonts w:cs="Arial"/>
                <w:noProof/>
                <w:szCs w:val="18"/>
              </w:rPr>
            </w:pPr>
          </w:p>
        </w:tc>
        <w:tc>
          <w:tcPr>
            <w:tcW w:w="407" w:type="pct"/>
            <w:shd w:val="clear" w:color="auto" w:fill="auto"/>
          </w:tcPr>
          <w:p w14:paraId="28157928" w14:textId="77777777" w:rsidR="00844B2C" w:rsidRPr="007275DF" w:rsidRDefault="00844B2C" w:rsidP="00A2055D">
            <w:pPr>
              <w:pStyle w:val="TAC"/>
              <w:rPr>
                <w:noProof/>
              </w:rPr>
            </w:pPr>
          </w:p>
        </w:tc>
        <w:tc>
          <w:tcPr>
            <w:tcW w:w="1030" w:type="pct"/>
            <w:shd w:val="clear" w:color="auto" w:fill="auto"/>
          </w:tcPr>
          <w:p w14:paraId="5AD5A967" w14:textId="77777777" w:rsidR="00844B2C" w:rsidRPr="007275DF" w:rsidRDefault="00844B2C" w:rsidP="00A2055D">
            <w:pPr>
              <w:pStyle w:val="TAC"/>
            </w:pPr>
            <w:r w:rsidRPr="007275DF">
              <w:t>[2]</w:t>
            </w:r>
          </w:p>
        </w:tc>
        <w:tc>
          <w:tcPr>
            <w:tcW w:w="823" w:type="pct"/>
          </w:tcPr>
          <w:p w14:paraId="51D0C542" w14:textId="77777777" w:rsidR="00844B2C" w:rsidRPr="007275DF" w:rsidRDefault="00844B2C" w:rsidP="00A2055D">
            <w:pPr>
              <w:pStyle w:val="TAC"/>
              <w:rPr>
                <w:iCs/>
              </w:rPr>
            </w:pPr>
            <w:r w:rsidRPr="007275DF">
              <w:rPr>
                <w:iCs/>
              </w:rPr>
              <w:t>[2]</w:t>
            </w:r>
          </w:p>
        </w:tc>
        <w:tc>
          <w:tcPr>
            <w:tcW w:w="822" w:type="pct"/>
          </w:tcPr>
          <w:p w14:paraId="512C63F2" w14:textId="77777777" w:rsidR="00844B2C" w:rsidRPr="007275DF" w:rsidRDefault="00844B2C" w:rsidP="00A2055D">
            <w:pPr>
              <w:pStyle w:val="TAC"/>
              <w:rPr>
                <w:iCs/>
              </w:rPr>
            </w:pPr>
          </w:p>
        </w:tc>
      </w:tr>
      <w:tr w:rsidR="00844B2C" w:rsidRPr="007275DF" w14:paraId="2DF009C2" w14:textId="77777777" w:rsidTr="00A2055D">
        <w:trPr>
          <w:trHeight w:val="187"/>
          <w:jc w:val="center"/>
        </w:trPr>
        <w:tc>
          <w:tcPr>
            <w:tcW w:w="1918" w:type="pct"/>
            <w:gridSpan w:val="5"/>
            <w:shd w:val="clear" w:color="auto" w:fill="auto"/>
          </w:tcPr>
          <w:p w14:paraId="244E6124" w14:textId="77777777" w:rsidR="00844B2C" w:rsidRPr="007275DF" w:rsidRDefault="00844B2C" w:rsidP="00A2055D">
            <w:pPr>
              <w:pStyle w:val="TAL"/>
              <w:rPr>
                <w:noProof/>
              </w:rPr>
            </w:pPr>
            <w:r w:rsidRPr="007275DF">
              <w:rPr>
                <w:noProof/>
              </w:rPr>
              <w:t>T1</w:t>
            </w:r>
          </w:p>
        </w:tc>
        <w:tc>
          <w:tcPr>
            <w:tcW w:w="407" w:type="pct"/>
            <w:shd w:val="clear" w:color="auto" w:fill="auto"/>
          </w:tcPr>
          <w:p w14:paraId="6DF166DC" w14:textId="77777777" w:rsidR="00844B2C" w:rsidRPr="007275DF" w:rsidRDefault="00844B2C" w:rsidP="00A2055D">
            <w:pPr>
              <w:pStyle w:val="TAC"/>
              <w:rPr>
                <w:noProof/>
              </w:rPr>
            </w:pPr>
            <w:r w:rsidRPr="007275DF">
              <w:rPr>
                <w:noProof/>
              </w:rPr>
              <w:t>s</w:t>
            </w:r>
          </w:p>
        </w:tc>
        <w:tc>
          <w:tcPr>
            <w:tcW w:w="1030" w:type="pct"/>
            <w:shd w:val="clear" w:color="auto" w:fill="auto"/>
          </w:tcPr>
          <w:p w14:paraId="6103FC62" w14:textId="77777777" w:rsidR="00844B2C" w:rsidRPr="007275DF" w:rsidRDefault="00844B2C" w:rsidP="00A2055D">
            <w:pPr>
              <w:pStyle w:val="TAC"/>
              <w:rPr>
                <w:noProof/>
              </w:rPr>
            </w:pPr>
            <w:r w:rsidRPr="007275DF">
              <w:rPr>
                <w:noProof/>
              </w:rPr>
              <w:t>[1]</w:t>
            </w:r>
          </w:p>
        </w:tc>
        <w:tc>
          <w:tcPr>
            <w:tcW w:w="823" w:type="pct"/>
          </w:tcPr>
          <w:p w14:paraId="70F61C2E" w14:textId="77777777" w:rsidR="00844B2C" w:rsidRPr="007275DF" w:rsidRDefault="00844B2C" w:rsidP="00A2055D">
            <w:pPr>
              <w:pStyle w:val="TAC"/>
              <w:rPr>
                <w:noProof/>
              </w:rPr>
            </w:pPr>
            <w:r w:rsidRPr="007275DF">
              <w:rPr>
                <w:noProof/>
              </w:rPr>
              <w:t>[1]</w:t>
            </w:r>
          </w:p>
        </w:tc>
        <w:tc>
          <w:tcPr>
            <w:tcW w:w="822" w:type="pct"/>
          </w:tcPr>
          <w:p w14:paraId="2CA41616" w14:textId="77777777" w:rsidR="00844B2C" w:rsidRPr="007275DF" w:rsidRDefault="00844B2C" w:rsidP="00A2055D">
            <w:pPr>
              <w:pStyle w:val="TAC"/>
              <w:rPr>
                <w:noProof/>
              </w:rPr>
            </w:pPr>
            <w:r w:rsidRPr="007275DF">
              <w:rPr>
                <w:noProof/>
              </w:rPr>
              <w:t>During this time the the UE shall be fully synchronized to cell 1</w:t>
            </w:r>
          </w:p>
        </w:tc>
      </w:tr>
      <w:tr w:rsidR="00844B2C" w:rsidRPr="007275DF" w14:paraId="5223B27F" w14:textId="77777777" w:rsidTr="00A2055D">
        <w:trPr>
          <w:trHeight w:val="187"/>
          <w:jc w:val="center"/>
        </w:trPr>
        <w:tc>
          <w:tcPr>
            <w:tcW w:w="1918" w:type="pct"/>
            <w:gridSpan w:val="5"/>
            <w:shd w:val="clear" w:color="auto" w:fill="auto"/>
          </w:tcPr>
          <w:p w14:paraId="6CB3210E" w14:textId="77777777" w:rsidR="00844B2C" w:rsidRPr="007275DF" w:rsidRDefault="00844B2C" w:rsidP="00A2055D">
            <w:pPr>
              <w:pStyle w:val="TAL"/>
              <w:rPr>
                <w:noProof/>
              </w:rPr>
            </w:pPr>
            <w:r w:rsidRPr="007275DF">
              <w:rPr>
                <w:noProof/>
              </w:rPr>
              <w:t>T2</w:t>
            </w:r>
          </w:p>
        </w:tc>
        <w:tc>
          <w:tcPr>
            <w:tcW w:w="407" w:type="pct"/>
            <w:shd w:val="clear" w:color="auto" w:fill="auto"/>
          </w:tcPr>
          <w:p w14:paraId="2F07FE2A" w14:textId="77777777" w:rsidR="00844B2C" w:rsidRPr="007275DF" w:rsidRDefault="00844B2C" w:rsidP="00A2055D">
            <w:pPr>
              <w:pStyle w:val="TAC"/>
              <w:rPr>
                <w:noProof/>
              </w:rPr>
            </w:pPr>
            <w:r w:rsidRPr="007275DF">
              <w:rPr>
                <w:noProof/>
              </w:rPr>
              <w:t>s</w:t>
            </w:r>
          </w:p>
        </w:tc>
        <w:tc>
          <w:tcPr>
            <w:tcW w:w="1030" w:type="pct"/>
            <w:shd w:val="clear" w:color="auto" w:fill="auto"/>
          </w:tcPr>
          <w:p w14:paraId="60AE5045" w14:textId="77777777" w:rsidR="00844B2C" w:rsidRPr="007275DF" w:rsidRDefault="00844B2C" w:rsidP="00A2055D">
            <w:pPr>
              <w:pStyle w:val="TAC"/>
              <w:rPr>
                <w:noProof/>
              </w:rPr>
            </w:pPr>
            <w:r w:rsidRPr="007275DF">
              <w:t>[</w:t>
            </w:r>
            <w:r w:rsidRPr="007275DF">
              <w:rPr>
                <w:noProof/>
              </w:rPr>
              <w:t>9.01</w:t>
            </w:r>
            <w:r w:rsidRPr="007275DF">
              <w:t>]</w:t>
            </w:r>
          </w:p>
        </w:tc>
        <w:tc>
          <w:tcPr>
            <w:tcW w:w="823" w:type="pct"/>
          </w:tcPr>
          <w:p w14:paraId="1A4A5E0E" w14:textId="77777777" w:rsidR="00844B2C" w:rsidRPr="007275DF" w:rsidRDefault="00844B2C" w:rsidP="00A2055D">
            <w:pPr>
              <w:pStyle w:val="TAC"/>
              <w:rPr>
                <w:noProof/>
              </w:rPr>
            </w:pPr>
            <w:r w:rsidRPr="007275DF">
              <w:rPr>
                <w:noProof/>
              </w:rPr>
              <w:t>[</w:t>
            </w:r>
            <w:r w:rsidRPr="007275DF">
              <w:t>8.37</w:t>
            </w:r>
            <w:r w:rsidRPr="007275DF">
              <w:rPr>
                <w:noProof/>
              </w:rPr>
              <w:t>]</w:t>
            </w:r>
          </w:p>
        </w:tc>
        <w:tc>
          <w:tcPr>
            <w:tcW w:w="822" w:type="pct"/>
          </w:tcPr>
          <w:p w14:paraId="320703A6" w14:textId="77777777" w:rsidR="00844B2C" w:rsidRPr="007275DF" w:rsidRDefault="00844B2C" w:rsidP="00A2055D">
            <w:pPr>
              <w:pStyle w:val="TAC"/>
              <w:rPr>
                <w:noProof/>
              </w:rPr>
            </w:pPr>
          </w:p>
        </w:tc>
      </w:tr>
      <w:tr w:rsidR="00844B2C" w:rsidRPr="007275DF" w14:paraId="4B5285AF" w14:textId="77777777" w:rsidTr="00A2055D">
        <w:trPr>
          <w:trHeight w:val="187"/>
          <w:jc w:val="center"/>
        </w:trPr>
        <w:tc>
          <w:tcPr>
            <w:tcW w:w="1918" w:type="pct"/>
            <w:gridSpan w:val="5"/>
            <w:shd w:val="clear" w:color="auto" w:fill="auto"/>
          </w:tcPr>
          <w:p w14:paraId="3E839F02" w14:textId="77777777" w:rsidR="00844B2C" w:rsidRPr="007275DF" w:rsidRDefault="00844B2C" w:rsidP="00A2055D">
            <w:pPr>
              <w:pStyle w:val="TAL"/>
              <w:rPr>
                <w:noProof/>
              </w:rPr>
            </w:pPr>
            <w:r w:rsidRPr="007275DF">
              <w:rPr>
                <w:noProof/>
              </w:rPr>
              <w:t>T3</w:t>
            </w:r>
          </w:p>
        </w:tc>
        <w:tc>
          <w:tcPr>
            <w:tcW w:w="407" w:type="pct"/>
            <w:shd w:val="clear" w:color="auto" w:fill="auto"/>
          </w:tcPr>
          <w:p w14:paraId="5A77E6A4" w14:textId="77777777" w:rsidR="00844B2C" w:rsidRPr="007275DF" w:rsidRDefault="00844B2C" w:rsidP="00A2055D">
            <w:pPr>
              <w:pStyle w:val="TAC"/>
              <w:rPr>
                <w:noProof/>
              </w:rPr>
            </w:pPr>
            <w:r w:rsidRPr="007275DF">
              <w:rPr>
                <w:noProof/>
              </w:rPr>
              <w:t>s</w:t>
            </w:r>
          </w:p>
        </w:tc>
        <w:tc>
          <w:tcPr>
            <w:tcW w:w="1030" w:type="pct"/>
            <w:shd w:val="clear" w:color="auto" w:fill="auto"/>
          </w:tcPr>
          <w:p w14:paraId="44D81664" w14:textId="77777777" w:rsidR="00844B2C" w:rsidRPr="007275DF" w:rsidRDefault="00844B2C" w:rsidP="00A2055D">
            <w:pPr>
              <w:pStyle w:val="TAC"/>
              <w:rPr>
                <w:noProof/>
              </w:rPr>
            </w:pPr>
            <w:r w:rsidRPr="007275DF">
              <w:t>[</w:t>
            </w:r>
            <w:r w:rsidRPr="007275DF">
              <w:rPr>
                <w:noProof/>
              </w:rPr>
              <w:t>5.16</w:t>
            </w:r>
            <w:r w:rsidRPr="007275DF">
              <w:t>]</w:t>
            </w:r>
          </w:p>
        </w:tc>
        <w:tc>
          <w:tcPr>
            <w:tcW w:w="823" w:type="pct"/>
          </w:tcPr>
          <w:p w14:paraId="30DFDAFD" w14:textId="77777777" w:rsidR="00844B2C" w:rsidRPr="007275DF" w:rsidRDefault="00844B2C" w:rsidP="00A2055D">
            <w:pPr>
              <w:pStyle w:val="TAC"/>
              <w:rPr>
                <w:noProof/>
              </w:rPr>
            </w:pPr>
            <w:r w:rsidRPr="007275DF">
              <w:rPr>
                <w:noProof/>
              </w:rPr>
              <w:t>[</w:t>
            </w:r>
            <w:r w:rsidRPr="007275DF">
              <w:t>4.52</w:t>
            </w:r>
            <w:r w:rsidRPr="007275DF">
              <w:rPr>
                <w:noProof/>
              </w:rPr>
              <w:t>]</w:t>
            </w:r>
          </w:p>
        </w:tc>
        <w:tc>
          <w:tcPr>
            <w:tcW w:w="822" w:type="pct"/>
          </w:tcPr>
          <w:p w14:paraId="16E0DB87" w14:textId="77777777" w:rsidR="00844B2C" w:rsidRPr="007275DF" w:rsidRDefault="00844B2C" w:rsidP="00A2055D">
            <w:pPr>
              <w:pStyle w:val="TAC"/>
              <w:rPr>
                <w:noProof/>
              </w:rPr>
            </w:pPr>
          </w:p>
        </w:tc>
      </w:tr>
      <w:tr w:rsidR="00844B2C" w:rsidRPr="007275DF" w14:paraId="26CC2B12" w14:textId="77777777" w:rsidTr="00A2055D">
        <w:trPr>
          <w:trHeight w:val="187"/>
          <w:jc w:val="center"/>
        </w:trPr>
        <w:tc>
          <w:tcPr>
            <w:tcW w:w="1918" w:type="pct"/>
            <w:gridSpan w:val="5"/>
            <w:shd w:val="clear" w:color="auto" w:fill="auto"/>
          </w:tcPr>
          <w:p w14:paraId="37DF7AE4" w14:textId="77777777" w:rsidR="00844B2C" w:rsidRPr="007275DF" w:rsidRDefault="00844B2C" w:rsidP="00A2055D">
            <w:pPr>
              <w:pStyle w:val="TAL"/>
              <w:rPr>
                <w:noProof/>
              </w:rPr>
            </w:pPr>
            <w:r w:rsidRPr="007275DF">
              <w:rPr>
                <w:noProof/>
              </w:rPr>
              <w:t>T4</w:t>
            </w:r>
          </w:p>
        </w:tc>
        <w:tc>
          <w:tcPr>
            <w:tcW w:w="407" w:type="pct"/>
            <w:shd w:val="clear" w:color="auto" w:fill="auto"/>
          </w:tcPr>
          <w:p w14:paraId="137A6163" w14:textId="77777777" w:rsidR="00844B2C" w:rsidRPr="007275DF" w:rsidRDefault="00844B2C" w:rsidP="00A2055D">
            <w:pPr>
              <w:pStyle w:val="TAC"/>
              <w:rPr>
                <w:noProof/>
              </w:rPr>
            </w:pPr>
            <w:r w:rsidRPr="007275DF">
              <w:rPr>
                <w:noProof/>
              </w:rPr>
              <w:t>s</w:t>
            </w:r>
          </w:p>
        </w:tc>
        <w:tc>
          <w:tcPr>
            <w:tcW w:w="1030" w:type="pct"/>
            <w:shd w:val="clear" w:color="auto" w:fill="auto"/>
          </w:tcPr>
          <w:p w14:paraId="58F6BD4C" w14:textId="77777777" w:rsidR="00844B2C" w:rsidRPr="007275DF" w:rsidRDefault="00844B2C" w:rsidP="00A2055D">
            <w:pPr>
              <w:pStyle w:val="TAC"/>
              <w:rPr>
                <w:noProof/>
              </w:rPr>
            </w:pPr>
            <w:r w:rsidRPr="007275DF">
              <w:t>[0]</w:t>
            </w:r>
          </w:p>
        </w:tc>
        <w:tc>
          <w:tcPr>
            <w:tcW w:w="823" w:type="pct"/>
          </w:tcPr>
          <w:p w14:paraId="0CC8FE81" w14:textId="77777777" w:rsidR="00844B2C" w:rsidRPr="007275DF" w:rsidRDefault="00844B2C" w:rsidP="00A2055D">
            <w:pPr>
              <w:pStyle w:val="TAC"/>
              <w:rPr>
                <w:noProof/>
              </w:rPr>
            </w:pPr>
            <w:r w:rsidRPr="007275DF">
              <w:rPr>
                <w:noProof/>
              </w:rPr>
              <w:t>[0]</w:t>
            </w:r>
          </w:p>
        </w:tc>
        <w:tc>
          <w:tcPr>
            <w:tcW w:w="822" w:type="pct"/>
          </w:tcPr>
          <w:p w14:paraId="15D851F0" w14:textId="77777777" w:rsidR="00844B2C" w:rsidRPr="007275DF" w:rsidRDefault="00844B2C" w:rsidP="00A2055D">
            <w:pPr>
              <w:pStyle w:val="TAC"/>
              <w:rPr>
                <w:noProof/>
              </w:rPr>
            </w:pPr>
          </w:p>
        </w:tc>
      </w:tr>
      <w:tr w:rsidR="00844B2C" w:rsidRPr="007275DF" w14:paraId="2AA0DD69" w14:textId="77777777" w:rsidTr="00A2055D">
        <w:trPr>
          <w:trHeight w:val="187"/>
          <w:jc w:val="center"/>
        </w:trPr>
        <w:tc>
          <w:tcPr>
            <w:tcW w:w="1918" w:type="pct"/>
            <w:gridSpan w:val="5"/>
            <w:shd w:val="clear" w:color="auto" w:fill="auto"/>
          </w:tcPr>
          <w:p w14:paraId="019D24F0" w14:textId="77777777" w:rsidR="00844B2C" w:rsidRPr="007275DF" w:rsidRDefault="00844B2C" w:rsidP="00A2055D">
            <w:pPr>
              <w:pStyle w:val="TAL"/>
              <w:rPr>
                <w:noProof/>
              </w:rPr>
            </w:pPr>
            <w:r w:rsidRPr="007275DF">
              <w:rPr>
                <w:noProof/>
              </w:rPr>
              <w:t>T5</w:t>
            </w:r>
          </w:p>
        </w:tc>
        <w:tc>
          <w:tcPr>
            <w:tcW w:w="407" w:type="pct"/>
            <w:shd w:val="clear" w:color="auto" w:fill="auto"/>
          </w:tcPr>
          <w:p w14:paraId="049EC509" w14:textId="77777777" w:rsidR="00844B2C" w:rsidRPr="007275DF" w:rsidRDefault="00844B2C" w:rsidP="00A2055D">
            <w:pPr>
              <w:pStyle w:val="TAC"/>
              <w:rPr>
                <w:noProof/>
              </w:rPr>
            </w:pPr>
            <w:r w:rsidRPr="007275DF">
              <w:rPr>
                <w:noProof/>
              </w:rPr>
              <w:t>s</w:t>
            </w:r>
          </w:p>
        </w:tc>
        <w:tc>
          <w:tcPr>
            <w:tcW w:w="1030" w:type="pct"/>
            <w:shd w:val="clear" w:color="auto" w:fill="auto"/>
          </w:tcPr>
          <w:p w14:paraId="59F9A670" w14:textId="77777777" w:rsidR="00844B2C" w:rsidRPr="007275DF" w:rsidRDefault="00844B2C" w:rsidP="00A2055D">
            <w:pPr>
              <w:pStyle w:val="TAC"/>
              <w:rPr>
                <w:noProof/>
              </w:rPr>
            </w:pPr>
            <w:r w:rsidRPr="007275DF">
              <w:t>[3.89]</w:t>
            </w:r>
          </w:p>
        </w:tc>
        <w:tc>
          <w:tcPr>
            <w:tcW w:w="823" w:type="pct"/>
          </w:tcPr>
          <w:p w14:paraId="5972F68D" w14:textId="77777777" w:rsidR="00844B2C" w:rsidRPr="007275DF" w:rsidRDefault="00844B2C" w:rsidP="00A2055D">
            <w:pPr>
              <w:pStyle w:val="TAC"/>
              <w:rPr>
                <w:noProof/>
              </w:rPr>
            </w:pPr>
            <w:r w:rsidRPr="007275DF">
              <w:rPr>
                <w:noProof/>
              </w:rPr>
              <w:t>[3.89]</w:t>
            </w:r>
          </w:p>
        </w:tc>
        <w:tc>
          <w:tcPr>
            <w:tcW w:w="822" w:type="pct"/>
          </w:tcPr>
          <w:p w14:paraId="2A697456" w14:textId="77777777" w:rsidR="00844B2C" w:rsidRPr="007275DF" w:rsidRDefault="00844B2C" w:rsidP="00A2055D">
            <w:pPr>
              <w:pStyle w:val="TAC"/>
              <w:rPr>
                <w:noProof/>
              </w:rPr>
            </w:pPr>
          </w:p>
        </w:tc>
      </w:tr>
      <w:tr w:rsidR="00844B2C" w:rsidRPr="007275DF" w14:paraId="295A4BBB" w14:textId="77777777" w:rsidTr="00A2055D">
        <w:trPr>
          <w:trHeight w:val="187"/>
          <w:jc w:val="center"/>
        </w:trPr>
        <w:tc>
          <w:tcPr>
            <w:tcW w:w="1918" w:type="pct"/>
            <w:gridSpan w:val="5"/>
            <w:shd w:val="clear" w:color="auto" w:fill="auto"/>
          </w:tcPr>
          <w:p w14:paraId="785ADAA2" w14:textId="77777777" w:rsidR="00844B2C" w:rsidRPr="007275DF" w:rsidRDefault="00844B2C" w:rsidP="00A2055D">
            <w:pPr>
              <w:pStyle w:val="TAL"/>
              <w:rPr>
                <w:noProof/>
              </w:rPr>
            </w:pPr>
            <w:r w:rsidRPr="007275DF">
              <w:rPr>
                <w:noProof/>
              </w:rPr>
              <w:t>D1</w:t>
            </w:r>
          </w:p>
        </w:tc>
        <w:tc>
          <w:tcPr>
            <w:tcW w:w="407" w:type="pct"/>
            <w:shd w:val="clear" w:color="auto" w:fill="auto"/>
          </w:tcPr>
          <w:p w14:paraId="508282B8" w14:textId="77777777" w:rsidR="00844B2C" w:rsidRPr="007275DF" w:rsidRDefault="00844B2C" w:rsidP="00A2055D">
            <w:pPr>
              <w:pStyle w:val="TAC"/>
              <w:rPr>
                <w:noProof/>
              </w:rPr>
            </w:pPr>
            <w:r w:rsidRPr="007275DF">
              <w:rPr>
                <w:noProof/>
              </w:rPr>
              <w:t>s</w:t>
            </w:r>
          </w:p>
        </w:tc>
        <w:tc>
          <w:tcPr>
            <w:tcW w:w="1030" w:type="pct"/>
            <w:shd w:val="clear" w:color="auto" w:fill="auto"/>
          </w:tcPr>
          <w:p w14:paraId="39DDAF13" w14:textId="77777777" w:rsidR="00844B2C" w:rsidRPr="007275DF" w:rsidRDefault="00844B2C" w:rsidP="00A2055D">
            <w:pPr>
              <w:pStyle w:val="TAC"/>
              <w:rPr>
                <w:noProof/>
              </w:rPr>
            </w:pPr>
            <w:r w:rsidRPr="007275DF">
              <w:t>[3.85]</w:t>
            </w:r>
          </w:p>
        </w:tc>
        <w:tc>
          <w:tcPr>
            <w:tcW w:w="823" w:type="pct"/>
          </w:tcPr>
          <w:p w14:paraId="08924AC4" w14:textId="77777777" w:rsidR="00844B2C" w:rsidRPr="007275DF" w:rsidRDefault="00844B2C" w:rsidP="00A2055D">
            <w:pPr>
              <w:pStyle w:val="TAC"/>
              <w:rPr>
                <w:noProof/>
              </w:rPr>
            </w:pPr>
            <w:r w:rsidRPr="007275DF">
              <w:rPr>
                <w:noProof/>
              </w:rPr>
              <w:t>[3.85]</w:t>
            </w:r>
          </w:p>
        </w:tc>
        <w:tc>
          <w:tcPr>
            <w:tcW w:w="822" w:type="pct"/>
          </w:tcPr>
          <w:p w14:paraId="6F4AF307" w14:textId="77777777" w:rsidR="00844B2C" w:rsidRPr="007275DF" w:rsidRDefault="00844B2C" w:rsidP="00A2055D">
            <w:pPr>
              <w:pStyle w:val="TAC"/>
              <w:rPr>
                <w:noProof/>
              </w:rPr>
            </w:pPr>
          </w:p>
        </w:tc>
      </w:tr>
      <w:tr w:rsidR="00844B2C" w:rsidRPr="007275DF" w14:paraId="4FE590A2" w14:textId="77777777" w:rsidTr="00A2055D">
        <w:trPr>
          <w:trHeight w:val="187"/>
          <w:jc w:val="center"/>
        </w:trPr>
        <w:tc>
          <w:tcPr>
            <w:tcW w:w="5000" w:type="pct"/>
            <w:gridSpan w:val="9"/>
          </w:tcPr>
          <w:p w14:paraId="081805E6" w14:textId="77777777" w:rsidR="00844B2C" w:rsidRPr="007275DF" w:rsidRDefault="00844B2C" w:rsidP="00A2055D">
            <w:pPr>
              <w:pStyle w:val="TAN"/>
              <w:rPr>
                <w:noProof/>
              </w:rPr>
            </w:pPr>
            <w:r w:rsidRPr="007275DF">
              <w:rPr>
                <w:noProof/>
              </w:rPr>
              <w:t>Note 1:</w:t>
            </w:r>
            <w:r w:rsidRPr="007275DF">
              <w:rPr>
                <w:noProof/>
              </w:rPr>
              <w:tab/>
              <w:t>All configurations are assigned to the UE prior to the start of time period T1.</w:t>
            </w:r>
          </w:p>
          <w:p w14:paraId="1CA70E8A" w14:textId="77777777" w:rsidR="00844B2C" w:rsidRPr="007275DF" w:rsidRDefault="00844B2C" w:rsidP="00A2055D">
            <w:pPr>
              <w:pStyle w:val="TAN"/>
              <w:rPr>
                <w:noProof/>
              </w:rPr>
            </w:pPr>
            <w:r w:rsidRPr="007275DF">
              <w:rPr>
                <w:noProof/>
              </w:rPr>
              <w:t>Note 2:</w:t>
            </w:r>
            <w:r w:rsidRPr="007275DF">
              <w:rPr>
                <w:noProof/>
              </w:rPr>
              <w:tab/>
              <w:t>UE-specific PDCCH is not transmitted after T1 starts.</w:t>
            </w:r>
          </w:p>
        </w:tc>
      </w:tr>
    </w:tbl>
    <w:p w14:paraId="34EA8226" w14:textId="77777777" w:rsidR="00844B2C" w:rsidRPr="007275DF" w:rsidRDefault="00844B2C" w:rsidP="00844B2C">
      <w:pPr>
        <w:spacing w:before="120"/>
      </w:pPr>
    </w:p>
    <w:p w14:paraId="238FC9D7" w14:textId="77777777" w:rsidR="00844B2C" w:rsidRPr="007275DF" w:rsidRDefault="00844B2C" w:rsidP="00844B2C">
      <w:pPr>
        <w:spacing w:after="120"/>
        <w:rPr>
          <w:rFonts w:eastAsia="MS Mincho"/>
        </w:rPr>
      </w:pPr>
    </w:p>
    <w:p w14:paraId="5E3F155F" w14:textId="77777777" w:rsidR="00844B2C" w:rsidRPr="007275DF" w:rsidRDefault="00844B2C" w:rsidP="00844B2C">
      <w:pPr>
        <w:pStyle w:val="TH"/>
      </w:pPr>
      <w:r w:rsidRPr="007275DF">
        <w:lastRenderedPageBreak/>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844B2C" w:rsidRPr="007275DF" w14:paraId="701FBD84" w14:textId="77777777" w:rsidTr="00A2055D">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523B64D" w14:textId="77777777" w:rsidR="00844B2C" w:rsidRPr="007275DF" w:rsidRDefault="00844B2C" w:rsidP="00A2055D">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6158B2E" w14:textId="77777777" w:rsidR="00844B2C" w:rsidRPr="007275DF" w:rsidRDefault="00844B2C" w:rsidP="00A2055D">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3892A11" w14:textId="77777777" w:rsidR="00844B2C" w:rsidRPr="007275DF" w:rsidRDefault="00844B2C" w:rsidP="00A2055D">
            <w:pPr>
              <w:pStyle w:val="TAH"/>
            </w:pPr>
            <w:r w:rsidRPr="007275DF">
              <w:t>Test 1</w:t>
            </w:r>
          </w:p>
        </w:tc>
      </w:tr>
      <w:tr w:rsidR="00844B2C" w:rsidRPr="007275DF" w14:paraId="71C0D91E"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0CB66E29" w14:textId="77777777" w:rsidR="00844B2C" w:rsidRPr="007275DF" w:rsidRDefault="00844B2C" w:rsidP="00A2055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DACE273" w14:textId="77777777" w:rsidR="00844B2C" w:rsidRPr="007275DF" w:rsidRDefault="00844B2C" w:rsidP="00A205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C784185" w14:textId="77777777" w:rsidR="00844B2C" w:rsidRPr="007275DF" w:rsidRDefault="00844B2C" w:rsidP="00A2055D">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C76932A" w14:textId="77777777" w:rsidR="00844B2C" w:rsidRPr="007275DF" w:rsidRDefault="00844B2C" w:rsidP="00A2055D">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BF871DF" w14:textId="77777777" w:rsidR="00844B2C" w:rsidRPr="007275DF" w:rsidRDefault="00844B2C" w:rsidP="00A2055D">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65355A04" w14:textId="77777777" w:rsidR="00844B2C" w:rsidRPr="007275DF" w:rsidRDefault="00844B2C" w:rsidP="00A2055D">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ACB3BC5" w14:textId="77777777" w:rsidR="00844B2C" w:rsidRPr="007275DF" w:rsidRDefault="00844B2C" w:rsidP="00A2055D">
            <w:pPr>
              <w:pStyle w:val="TAH"/>
            </w:pPr>
            <w:r w:rsidRPr="007275DF">
              <w:t>T5</w:t>
            </w:r>
          </w:p>
        </w:tc>
      </w:tr>
      <w:tr w:rsidR="00844B2C" w:rsidRPr="007275DF" w14:paraId="4FFECCA9" w14:textId="77777777" w:rsidTr="00A205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E564AF6" w14:textId="60560758" w:rsidR="00844B2C" w:rsidRPr="007275DF" w:rsidRDefault="00844B2C">
            <w:pPr>
              <w:pStyle w:val="TAL"/>
              <w:pPrChange w:id="232" w:author="NOKIA" w:date="2021-10-21T16:08:00Z">
                <w:pPr>
                  <w:pStyle w:val="TAH"/>
                </w:pPr>
              </w:pPrChange>
            </w:pPr>
            <w:r w:rsidRPr="007275DF">
              <w:t>DL CCA probability P</w:t>
            </w:r>
            <w:r w:rsidRPr="007275DF">
              <w:rPr>
                <w:vertAlign w:val="subscript"/>
              </w:rPr>
              <w:t>CCA</w:t>
            </w:r>
            <w:ins w:id="233" w:author="NOKIA" w:date="2021-10-21T16:09:00Z">
              <w:r w:rsidR="00A85C2F">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1F868AF9" w14:textId="13BE727A" w:rsidR="00844B2C" w:rsidRPr="007275DF" w:rsidRDefault="00726942">
            <w:pPr>
              <w:pStyle w:val="TAL"/>
              <w:pPrChange w:id="234" w:author="NOKIA" w:date="2021-10-21T16:08:00Z">
                <w:pPr>
                  <w:pStyle w:val="TAH"/>
                </w:pPr>
              </w:pPrChange>
            </w:pPr>
            <w:ins w:id="235" w:author="NOKIA" w:date="2021-10-21T16:08:00Z">
              <w:r w:rsidRPr="00E6614E">
                <w:t>Semi-static channel access P</w:t>
              </w:r>
              <w:r w:rsidRPr="00D44D63">
                <w:rPr>
                  <w:vertAlign w:val="subscript"/>
                  <w:rPrChange w:id="236" w:author="NOKIA" w:date="2021-08-04T18:26:00Z">
                    <w:rPr>
                      <w:bCs/>
                    </w:rPr>
                  </w:rPrChange>
                </w:rPr>
                <w:t>CCA_DL</w:t>
              </w:r>
            </w:ins>
            <w:r w:rsidR="00844B2C" w:rsidRPr="00A85C2F">
              <w:rPr>
                <w:vertAlign w:val="superscript"/>
                <w:rPrChange w:id="237" w:author="NOKIA" w:date="2021-10-21T16:09:00Z">
                  <w:rPr>
                    <w:b w:val="0"/>
                  </w:rPr>
                </w:rPrChange>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078E3080"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4E76142" w14:textId="17CAA7C7" w:rsidR="00844B2C" w:rsidRPr="00484CCE" w:rsidRDefault="00844B2C">
            <w:pPr>
              <w:pStyle w:val="TAC"/>
              <w:pPrChange w:id="238" w:author="NOKIA" w:date="2021-10-21T16:13:00Z">
                <w:pPr>
                  <w:pStyle w:val="TAH"/>
                </w:pPr>
              </w:pPrChange>
            </w:pPr>
            <w:del w:id="239" w:author="NOKIA" w:date="2021-10-21T16:05:00Z">
              <w:r w:rsidRPr="006D2071" w:rsidDel="00ED31B9">
                <w:delText>[1.0]</w:delText>
              </w:r>
            </w:del>
            <w:ins w:id="240" w:author="NOKIA" w:date="2021-10-21T16:05:00Z">
              <w:r w:rsidR="00ED31B9" w:rsidRPr="00CF0250">
                <w:t>1.0</w:t>
              </w:r>
            </w:ins>
          </w:p>
        </w:tc>
        <w:tc>
          <w:tcPr>
            <w:tcW w:w="879" w:type="dxa"/>
            <w:tcBorders>
              <w:top w:val="single" w:sz="4" w:space="0" w:color="auto"/>
              <w:left w:val="single" w:sz="4" w:space="0" w:color="auto"/>
              <w:bottom w:val="single" w:sz="4" w:space="0" w:color="auto"/>
              <w:right w:val="single" w:sz="4" w:space="0" w:color="auto"/>
            </w:tcBorders>
          </w:tcPr>
          <w:p w14:paraId="6B8B1B1B" w14:textId="629937E6" w:rsidR="00844B2C" w:rsidRPr="00484CCE" w:rsidRDefault="00844B2C">
            <w:pPr>
              <w:pStyle w:val="TAC"/>
              <w:pPrChange w:id="241" w:author="NOKIA" w:date="2021-10-21T16:13:00Z">
                <w:pPr>
                  <w:pStyle w:val="TAH"/>
                </w:pPr>
              </w:pPrChange>
            </w:pPr>
            <w:del w:id="242" w:author="NOKIA" w:date="2021-10-21T16:06:00Z">
              <w:r w:rsidRPr="003D1B81" w:rsidDel="00ED31B9">
                <w:delText>[0.9</w:delText>
              </w:r>
              <w:r w:rsidRPr="003D1B81" w:rsidDel="00ED31B9">
                <w:rPr>
                  <w:rPrChange w:id="243" w:author="NOKIA" w:date="2021-10-21T16:13:00Z">
                    <w:rPr>
                      <w:b w:val="0"/>
                      <w:lang w:val="en-US"/>
                    </w:rPr>
                  </w:rPrChange>
                </w:rPr>
                <w:delText>375</w:delText>
              </w:r>
              <w:r w:rsidRPr="003D1B81" w:rsidDel="00ED31B9">
                <w:delText>]</w:delText>
              </w:r>
            </w:del>
            <w:ins w:id="244"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529BDE02" w14:textId="1BF2D725" w:rsidR="00844B2C" w:rsidRPr="00484CCE" w:rsidRDefault="00844B2C">
            <w:pPr>
              <w:pStyle w:val="TAC"/>
              <w:pPrChange w:id="245" w:author="NOKIA" w:date="2021-10-21T16:13:00Z">
                <w:pPr>
                  <w:pStyle w:val="TAH"/>
                </w:pPr>
              </w:pPrChange>
            </w:pPr>
            <w:del w:id="246" w:author="NOKIA" w:date="2021-10-21T16:06:00Z">
              <w:r w:rsidRPr="003D1B81" w:rsidDel="00ED31B9">
                <w:delText>[0.9</w:delText>
              </w:r>
              <w:r w:rsidRPr="003D1B81" w:rsidDel="00ED31B9">
                <w:rPr>
                  <w:rPrChange w:id="247" w:author="NOKIA" w:date="2021-10-21T16:13:00Z">
                    <w:rPr>
                      <w:b w:val="0"/>
                      <w:lang w:val="en-US"/>
                    </w:rPr>
                  </w:rPrChange>
                </w:rPr>
                <w:delText>375</w:delText>
              </w:r>
              <w:r w:rsidRPr="003D1B81" w:rsidDel="00ED31B9">
                <w:delText>]</w:delText>
              </w:r>
            </w:del>
            <w:ins w:id="248"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40A0CEAA" w14:textId="320AAA3E" w:rsidR="00844B2C" w:rsidRPr="00484CCE" w:rsidRDefault="00844B2C">
            <w:pPr>
              <w:pStyle w:val="TAC"/>
              <w:pPrChange w:id="249" w:author="NOKIA" w:date="2021-10-21T16:13:00Z">
                <w:pPr>
                  <w:pStyle w:val="TAH"/>
                </w:pPr>
              </w:pPrChange>
            </w:pPr>
            <w:del w:id="250" w:author="NOKIA" w:date="2021-10-21T16:06:00Z">
              <w:r w:rsidRPr="003D1B81" w:rsidDel="00ED31B9">
                <w:delText>[0.9</w:delText>
              </w:r>
              <w:r w:rsidRPr="003D1B81" w:rsidDel="00ED31B9">
                <w:rPr>
                  <w:rPrChange w:id="251" w:author="NOKIA" w:date="2021-10-21T16:13:00Z">
                    <w:rPr>
                      <w:b w:val="0"/>
                      <w:lang w:val="en-US"/>
                    </w:rPr>
                  </w:rPrChange>
                </w:rPr>
                <w:delText>375</w:delText>
              </w:r>
              <w:r w:rsidRPr="003D1B81" w:rsidDel="00ED31B9">
                <w:delText>]</w:delText>
              </w:r>
            </w:del>
            <w:ins w:id="252" w:author="NOKIA" w:date="2021-10-21T16:06:00Z">
              <w:r w:rsidR="00ED31B9" w:rsidRPr="003D1B81">
                <w:t>0.9375</w:t>
              </w:r>
            </w:ins>
          </w:p>
        </w:tc>
        <w:tc>
          <w:tcPr>
            <w:tcW w:w="879" w:type="dxa"/>
            <w:tcBorders>
              <w:top w:val="single" w:sz="4" w:space="0" w:color="auto"/>
              <w:left w:val="single" w:sz="4" w:space="0" w:color="auto"/>
              <w:bottom w:val="single" w:sz="4" w:space="0" w:color="auto"/>
              <w:right w:val="single" w:sz="4" w:space="0" w:color="auto"/>
            </w:tcBorders>
          </w:tcPr>
          <w:p w14:paraId="742524B9" w14:textId="2F2C98D6" w:rsidR="00844B2C" w:rsidRPr="00484CCE" w:rsidRDefault="00844B2C">
            <w:pPr>
              <w:pStyle w:val="TAC"/>
              <w:pPrChange w:id="253" w:author="NOKIA" w:date="2021-10-21T16:13:00Z">
                <w:pPr>
                  <w:pStyle w:val="TAH"/>
                </w:pPr>
              </w:pPrChange>
            </w:pPr>
            <w:del w:id="254" w:author="NOKIA" w:date="2021-10-21T16:06:00Z">
              <w:r w:rsidRPr="003D1B81" w:rsidDel="00ED31B9">
                <w:delText>[0.9</w:delText>
              </w:r>
              <w:r w:rsidRPr="003D1B81" w:rsidDel="00ED31B9">
                <w:rPr>
                  <w:rPrChange w:id="255" w:author="NOKIA" w:date="2021-10-21T16:13:00Z">
                    <w:rPr>
                      <w:b w:val="0"/>
                      <w:lang w:val="en-US"/>
                    </w:rPr>
                  </w:rPrChange>
                </w:rPr>
                <w:delText>375</w:delText>
              </w:r>
              <w:r w:rsidRPr="003D1B81" w:rsidDel="00ED31B9">
                <w:delText>]</w:delText>
              </w:r>
            </w:del>
            <w:ins w:id="256" w:author="NOKIA" w:date="2021-10-21T16:06:00Z">
              <w:r w:rsidR="00ED31B9" w:rsidRPr="003D1B81">
                <w:t>0.9375</w:t>
              </w:r>
            </w:ins>
          </w:p>
        </w:tc>
      </w:tr>
      <w:tr w:rsidR="00844B2C" w:rsidRPr="007275DF" w14:paraId="0D16E102" w14:textId="77777777" w:rsidTr="00A205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CFE482E" w14:textId="77777777" w:rsidR="00844B2C" w:rsidRPr="007275DF" w:rsidRDefault="00844B2C">
            <w:pPr>
              <w:pStyle w:val="TAL"/>
              <w:pPrChange w:id="257" w:author="NOKIA" w:date="2021-10-21T16:08: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013F1487" w14:textId="77777777" w:rsidR="00A85C2F" w:rsidRPr="00D44D63" w:rsidRDefault="00A85C2F">
            <w:pPr>
              <w:pStyle w:val="TAL"/>
              <w:rPr>
                <w:ins w:id="258" w:author="NOKIA" w:date="2021-10-21T16:09:00Z"/>
                <w:rPrChange w:id="259" w:author="NOKIA" w:date="2021-08-04T18:26:00Z">
                  <w:rPr>
                    <w:ins w:id="260" w:author="NOKIA" w:date="2021-10-21T16:09:00Z"/>
                    <w:vertAlign w:val="subscript"/>
                  </w:rPr>
                </w:rPrChange>
              </w:rPr>
              <w:pPrChange w:id="261" w:author="NOKIA" w:date="2021-08-04T18:26:00Z">
                <w:pPr>
                  <w:pStyle w:val="TAH"/>
                </w:pPr>
              </w:pPrChange>
            </w:pPr>
            <w:ins w:id="262" w:author="NOKIA" w:date="2021-10-21T16:09:00Z">
              <w:r w:rsidRPr="00E6614E">
                <w:t>Dynamic channel access, P</w:t>
              </w:r>
              <w:r w:rsidRPr="00D44D63">
                <w:rPr>
                  <w:vertAlign w:val="subscript"/>
                  <w:rPrChange w:id="263" w:author="NOKIA" w:date="2021-08-04T18:26:00Z">
                    <w:rPr>
                      <w:bCs/>
                    </w:rPr>
                  </w:rPrChange>
                </w:rPr>
                <w:t>CCA_DL_1</w:t>
              </w:r>
              <w:r w:rsidRPr="00E6614E">
                <w:t>/P</w:t>
              </w:r>
              <w:r w:rsidRPr="00D44D63">
                <w:rPr>
                  <w:vertAlign w:val="subscript"/>
                  <w:rPrChange w:id="264" w:author="NOKIA" w:date="2021-08-04T18:27:00Z">
                    <w:rPr>
                      <w:bCs/>
                    </w:rPr>
                  </w:rPrChange>
                </w:rPr>
                <w:t>CCA_DL_2</w:t>
              </w:r>
            </w:ins>
          </w:p>
          <w:p w14:paraId="42241648" w14:textId="77777777" w:rsidR="00844B2C" w:rsidRPr="00A85C2F" w:rsidRDefault="00844B2C">
            <w:pPr>
              <w:pStyle w:val="TAL"/>
              <w:rPr>
                <w:vertAlign w:val="superscript"/>
                <w:rPrChange w:id="265" w:author="NOKIA" w:date="2021-10-21T16:09:00Z">
                  <w:rPr/>
                </w:rPrChange>
              </w:rPr>
              <w:pPrChange w:id="266" w:author="NOKIA" w:date="2021-10-21T16:08:00Z">
                <w:pPr>
                  <w:pStyle w:val="TAH"/>
                </w:pPr>
              </w:pPrChange>
            </w:pPr>
            <w:r w:rsidRPr="00A85C2F">
              <w:rPr>
                <w:vertAlign w:val="superscript"/>
                <w:rPrChange w:id="267" w:author="NOKIA" w:date="2021-10-21T16:09:00Z">
                  <w:rPr>
                    <w:b w:val="0"/>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D778E83"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EA326EE" w14:textId="1A082142" w:rsidR="00844B2C" w:rsidRPr="00484CCE" w:rsidRDefault="00844B2C">
            <w:pPr>
              <w:pStyle w:val="TAC"/>
              <w:pPrChange w:id="268" w:author="NOKIA" w:date="2021-10-21T16:13:00Z">
                <w:pPr>
                  <w:pStyle w:val="TAH"/>
                </w:pPr>
              </w:pPrChange>
            </w:pPr>
            <w:del w:id="269" w:author="NOKIA" w:date="2021-10-21T16:05:00Z">
              <w:r w:rsidRPr="006D2071" w:rsidDel="00ED31B9">
                <w:delText>[1.0]</w:delText>
              </w:r>
            </w:del>
            <w:ins w:id="270" w:author="NOKIA" w:date="2021-10-21T16:05:00Z">
              <w:r w:rsidR="00ED31B9" w:rsidRPr="00CF0250">
                <w:t>1.0</w:t>
              </w:r>
            </w:ins>
            <w:r w:rsidRPr="003D1B81">
              <w:t>/</w:t>
            </w:r>
            <w:del w:id="271" w:author="NOKIA" w:date="2021-10-21T16:05:00Z">
              <w:r w:rsidRPr="003D1B81" w:rsidDel="00ED31B9">
                <w:delText>[1.0]</w:delText>
              </w:r>
            </w:del>
            <w:ins w:id="272" w:author="NOKIA" w:date="2021-10-21T16:05:00Z">
              <w:r w:rsidR="00ED31B9" w:rsidRPr="003D1B81">
                <w:t>1.0</w:t>
              </w:r>
            </w:ins>
          </w:p>
        </w:tc>
        <w:tc>
          <w:tcPr>
            <w:tcW w:w="879" w:type="dxa"/>
            <w:tcBorders>
              <w:top w:val="single" w:sz="4" w:space="0" w:color="auto"/>
              <w:left w:val="single" w:sz="4" w:space="0" w:color="auto"/>
              <w:bottom w:val="single" w:sz="4" w:space="0" w:color="auto"/>
              <w:right w:val="single" w:sz="4" w:space="0" w:color="auto"/>
            </w:tcBorders>
          </w:tcPr>
          <w:p w14:paraId="041975AC" w14:textId="7E0CB99A" w:rsidR="00844B2C" w:rsidRPr="00484CCE" w:rsidRDefault="00844B2C">
            <w:pPr>
              <w:pStyle w:val="TAC"/>
              <w:pPrChange w:id="273" w:author="NOKIA" w:date="2021-10-21T16:13:00Z">
                <w:pPr>
                  <w:pStyle w:val="TAH"/>
                </w:pPr>
              </w:pPrChange>
            </w:pPr>
            <w:del w:id="274" w:author="NOKIA" w:date="2021-10-21T16:06:00Z">
              <w:r w:rsidRPr="003D1B81" w:rsidDel="00ED31B9">
                <w:delText>[0.75]</w:delText>
              </w:r>
            </w:del>
            <w:ins w:id="275" w:author="NOKIA" w:date="2021-10-21T16:06:00Z">
              <w:r w:rsidR="00ED31B9" w:rsidRPr="003D1B81">
                <w:t>0.75</w:t>
              </w:r>
            </w:ins>
            <w:r w:rsidRPr="003D1B81">
              <w:t>/</w:t>
            </w:r>
            <w:del w:id="276" w:author="NOKIA" w:date="2021-10-21T16:06:00Z">
              <w:r w:rsidRPr="003D1B81" w:rsidDel="00ED31B9">
                <w:delText>[0.75]</w:delText>
              </w:r>
            </w:del>
            <w:ins w:id="277"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5FC3E8AD" w14:textId="78DCED24" w:rsidR="00844B2C" w:rsidRPr="00484CCE" w:rsidRDefault="00844B2C">
            <w:pPr>
              <w:pStyle w:val="TAC"/>
              <w:pPrChange w:id="278" w:author="NOKIA" w:date="2021-10-21T16:13:00Z">
                <w:pPr>
                  <w:pStyle w:val="TAH"/>
                </w:pPr>
              </w:pPrChange>
            </w:pPr>
            <w:del w:id="279" w:author="NOKIA" w:date="2021-10-21T16:06:00Z">
              <w:r w:rsidRPr="003D1B81" w:rsidDel="00ED31B9">
                <w:delText>[0.75]</w:delText>
              </w:r>
            </w:del>
            <w:ins w:id="280" w:author="NOKIA" w:date="2021-10-21T16:06:00Z">
              <w:r w:rsidR="00ED31B9" w:rsidRPr="003D1B81">
                <w:t>0.75</w:t>
              </w:r>
            </w:ins>
            <w:r w:rsidRPr="003D1B81">
              <w:t>/</w:t>
            </w:r>
            <w:del w:id="281" w:author="NOKIA" w:date="2021-10-21T16:06:00Z">
              <w:r w:rsidRPr="003D1B81" w:rsidDel="00ED31B9">
                <w:delText>[0.75]</w:delText>
              </w:r>
            </w:del>
            <w:ins w:id="282"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79C22097" w14:textId="43C87EDA" w:rsidR="00844B2C" w:rsidRPr="00484CCE" w:rsidRDefault="00844B2C">
            <w:pPr>
              <w:pStyle w:val="TAC"/>
              <w:pPrChange w:id="283" w:author="NOKIA" w:date="2021-10-21T16:13:00Z">
                <w:pPr>
                  <w:pStyle w:val="TAH"/>
                </w:pPr>
              </w:pPrChange>
            </w:pPr>
            <w:del w:id="284" w:author="NOKIA" w:date="2021-10-21T16:06:00Z">
              <w:r w:rsidRPr="003D1B81" w:rsidDel="00ED31B9">
                <w:delText>[0.75]</w:delText>
              </w:r>
            </w:del>
            <w:ins w:id="285" w:author="NOKIA" w:date="2021-10-21T16:06:00Z">
              <w:r w:rsidR="00ED31B9" w:rsidRPr="003D1B81">
                <w:t>0.75</w:t>
              </w:r>
            </w:ins>
            <w:r w:rsidRPr="003D1B81">
              <w:t>/</w:t>
            </w:r>
            <w:del w:id="286" w:author="NOKIA" w:date="2021-10-21T16:06:00Z">
              <w:r w:rsidRPr="003D1B81" w:rsidDel="00ED31B9">
                <w:delText>[0.75]</w:delText>
              </w:r>
            </w:del>
            <w:ins w:id="287" w:author="NOKIA" w:date="2021-10-21T16:06:00Z">
              <w:r w:rsidR="00ED31B9" w:rsidRPr="003D1B81">
                <w:t>0.75</w:t>
              </w:r>
            </w:ins>
          </w:p>
        </w:tc>
        <w:tc>
          <w:tcPr>
            <w:tcW w:w="879" w:type="dxa"/>
            <w:tcBorders>
              <w:top w:val="single" w:sz="4" w:space="0" w:color="auto"/>
              <w:left w:val="single" w:sz="4" w:space="0" w:color="auto"/>
              <w:bottom w:val="single" w:sz="4" w:space="0" w:color="auto"/>
              <w:right w:val="single" w:sz="4" w:space="0" w:color="auto"/>
            </w:tcBorders>
          </w:tcPr>
          <w:p w14:paraId="276948B4" w14:textId="7DF7AEF0" w:rsidR="00844B2C" w:rsidRPr="00484CCE" w:rsidRDefault="00844B2C">
            <w:pPr>
              <w:pStyle w:val="TAC"/>
              <w:pPrChange w:id="288" w:author="NOKIA" w:date="2021-10-21T16:13:00Z">
                <w:pPr>
                  <w:pStyle w:val="TAH"/>
                </w:pPr>
              </w:pPrChange>
            </w:pPr>
            <w:del w:id="289" w:author="NOKIA" w:date="2021-10-21T16:06:00Z">
              <w:r w:rsidRPr="003D1B81" w:rsidDel="00ED31B9">
                <w:delText>[0.75]</w:delText>
              </w:r>
            </w:del>
            <w:ins w:id="290" w:author="NOKIA" w:date="2021-10-21T16:06:00Z">
              <w:r w:rsidR="00ED31B9" w:rsidRPr="003D1B81">
                <w:t>0.75</w:t>
              </w:r>
            </w:ins>
            <w:r w:rsidRPr="003D1B81">
              <w:t>/</w:t>
            </w:r>
            <w:del w:id="291" w:author="NOKIA" w:date="2021-10-21T16:06:00Z">
              <w:r w:rsidRPr="003D1B81" w:rsidDel="00ED31B9">
                <w:delText>[0.75]</w:delText>
              </w:r>
            </w:del>
            <w:ins w:id="292" w:author="NOKIA" w:date="2021-10-21T16:06:00Z">
              <w:r w:rsidR="00ED31B9" w:rsidRPr="003D1B81">
                <w:t>0.75</w:t>
              </w:r>
            </w:ins>
          </w:p>
        </w:tc>
      </w:tr>
      <w:tr w:rsidR="00844B2C" w:rsidRPr="007275DF" w14:paraId="3AF95F4A"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1C2C55F" w14:textId="61A9216F" w:rsidR="00844B2C" w:rsidRPr="007275DF" w:rsidRDefault="00844B2C" w:rsidP="00A2055D">
            <w:pPr>
              <w:pStyle w:val="TAL"/>
            </w:pPr>
            <w:r w:rsidRPr="007275DF">
              <w:t>UL CCA probability P</w:t>
            </w:r>
            <w:r w:rsidRPr="007275DF">
              <w:rPr>
                <w:vertAlign w:val="subscript"/>
              </w:rPr>
              <w:t>CCA</w:t>
            </w:r>
            <w:ins w:id="293" w:author="NOKIA" w:date="2021-10-21T16:09:00Z">
              <w:r w:rsidR="00A85C2F">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81A9777"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F3194C8" w14:textId="5DBDE954" w:rsidR="00844B2C" w:rsidRPr="006D2071" w:rsidRDefault="00844B2C">
            <w:pPr>
              <w:pStyle w:val="TAC"/>
              <w:pPrChange w:id="294" w:author="NOKIA" w:date="2021-10-21T16:13:00Z">
                <w:pPr>
                  <w:pStyle w:val="TAH"/>
                </w:pPr>
              </w:pPrChange>
            </w:pPr>
            <w:del w:id="295" w:author="NOKIA" w:date="2021-10-21T16:05:00Z">
              <w:r w:rsidRPr="003D1B81" w:rsidDel="00ED31B9">
                <w:rPr>
                  <w:rPrChange w:id="296" w:author="NOKIA" w:date="2021-10-21T16:13:00Z">
                    <w:rPr>
                      <w:b w:val="0"/>
                      <w:lang w:val="en-US"/>
                    </w:rPr>
                  </w:rPrChange>
                </w:rPr>
                <w:delText>[1.0]</w:delText>
              </w:r>
            </w:del>
            <w:ins w:id="297" w:author="NOKIA" w:date="2021-10-21T16:05:00Z">
              <w:r w:rsidR="00ED31B9" w:rsidRPr="003D1B81">
                <w:rPr>
                  <w:rPrChange w:id="298" w:author="NOKIA" w:date="2021-10-21T16:13: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0C25B3B9" w14:textId="5FD9D893" w:rsidR="00844B2C" w:rsidRPr="006D2071" w:rsidRDefault="00844B2C">
            <w:pPr>
              <w:pStyle w:val="TAC"/>
              <w:pPrChange w:id="299" w:author="NOKIA" w:date="2021-10-21T16:13:00Z">
                <w:pPr>
                  <w:pStyle w:val="TAH"/>
                </w:pPr>
              </w:pPrChange>
            </w:pPr>
            <w:del w:id="300" w:author="NOKIA" w:date="2021-10-21T16:05:00Z">
              <w:r w:rsidRPr="003D1B81" w:rsidDel="00ED31B9">
                <w:rPr>
                  <w:rPrChange w:id="301" w:author="NOKIA" w:date="2021-10-21T16:13:00Z">
                    <w:rPr>
                      <w:b w:val="0"/>
                      <w:lang w:val="en-US"/>
                    </w:rPr>
                  </w:rPrChange>
                </w:rPr>
                <w:delText>[1.0]</w:delText>
              </w:r>
            </w:del>
            <w:ins w:id="302" w:author="NOKIA" w:date="2021-10-21T16:05:00Z">
              <w:r w:rsidR="00ED31B9" w:rsidRPr="003D1B81">
                <w:rPr>
                  <w:rPrChange w:id="303" w:author="NOKIA" w:date="2021-10-21T16:13: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1D6C6560" w14:textId="64AFD9EA" w:rsidR="00844B2C" w:rsidRPr="006D2071" w:rsidRDefault="00844B2C">
            <w:pPr>
              <w:pStyle w:val="TAC"/>
              <w:pPrChange w:id="304" w:author="NOKIA" w:date="2021-10-21T16:13:00Z">
                <w:pPr>
                  <w:pStyle w:val="TAH"/>
                </w:pPr>
              </w:pPrChange>
            </w:pPr>
            <w:del w:id="305" w:author="NOKIA" w:date="2021-10-21T16:05:00Z">
              <w:r w:rsidRPr="003D1B81" w:rsidDel="00ED31B9">
                <w:rPr>
                  <w:rPrChange w:id="306" w:author="NOKIA" w:date="2021-10-21T16:13:00Z">
                    <w:rPr>
                      <w:b w:val="0"/>
                      <w:lang w:val="en-US"/>
                    </w:rPr>
                  </w:rPrChange>
                </w:rPr>
                <w:delText>[1.0]</w:delText>
              </w:r>
            </w:del>
            <w:ins w:id="307" w:author="NOKIA" w:date="2021-10-21T16:05:00Z">
              <w:r w:rsidR="00ED31B9" w:rsidRPr="003D1B81">
                <w:rPr>
                  <w:rPrChange w:id="308" w:author="NOKIA" w:date="2021-10-21T16:13: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6279CAF2" w14:textId="6457CE4F" w:rsidR="00844B2C" w:rsidRPr="006D2071" w:rsidRDefault="00844B2C">
            <w:pPr>
              <w:pStyle w:val="TAC"/>
              <w:pPrChange w:id="309" w:author="NOKIA" w:date="2021-10-21T16:13:00Z">
                <w:pPr>
                  <w:pStyle w:val="TAH"/>
                </w:pPr>
              </w:pPrChange>
            </w:pPr>
            <w:del w:id="310" w:author="NOKIA" w:date="2021-10-21T16:05:00Z">
              <w:r w:rsidRPr="003D1B81" w:rsidDel="00ED31B9">
                <w:rPr>
                  <w:rPrChange w:id="311" w:author="NOKIA" w:date="2021-10-21T16:13:00Z">
                    <w:rPr>
                      <w:b w:val="0"/>
                      <w:lang w:val="en-US"/>
                    </w:rPr>
                  </w:rPrChange>
                </w:rPr>
                <w:delText>[1.0]</w:delText>
              </w:r>
            </w:del>
            <w:ins w:id="312" w:author="NOKIA" w:date="2021-10-21T16:05:00Z">
              <w:r w:rsidR="00ED31B9" w:rsidRPr="003D1B81">
                <w:rPr>
                  <w:rPrChange w:id="313" w:author="NOKIA" w:date="2021-10-21T16:13: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756B9328" w14:textId="6BE1268F" w:rsidR="00844B2C" w:rsidRPr="006D2071" w:rsidRDefault="00844B2C">
            <w:pPr>
              <w:pStyle w:val="TAC"/>
              <w:pPrChange w:id="314" w:author="NOKIA" w:date="2021-10-21T16:13:00Z">
                <w:pPr>
                  <w:pStyle w:val="TAH"/>
                </w:pPr>
              </w:pPrChange>
            </w:pPr>
            <w:del w:id="315" w:author="NOKIA" w:date="2021-10-21T16:05:00Z">
              <w:r w:rsidRPr="003D1B81" w:rsidDel="00ED31B9">
                <w:rPr>
                  <w:rPrChange w:id="316" w:author="NOKIA" w:date="2021-10-21T16:13:00Z">
                    <w:rPr>
                      <w:b w:val="0"/>
                      <w:lang w:val="en-US"/>
                    </w:rPr>
                  </w:rPrChange>
                </w:rPr>
                <w:delText>[1.0]</w:delText>
              </w:r>
            </w:del>
            <w:ins w:id="317" w:author="NOKIA" w:date="2021-10-21T16:05:00Z">
              <w:r w:rsidR="00ED31B9" w:rsidRPr="003D1B81">
                <w:rPr>
                  <w:rPrChange w:id="318" w:author="NOKIA" w:date="2021-10-21T16:13:00Z">
                    <w:rPr>
                      <w:b w:val="0"/>
                      <w:lang w:val="en-US"/>
                    </w:rPr>
                  </w:rPrChange>
                </w:rPr>
                <w:t>1.0</w:t>
              </w:r>
            </w:ins>
          </w:p>
        </w:tc>
      </w:tr>
      <w:tr w:rsidR="00BD7BDC" w:rsidRPr="007275DF" w14:paraId="7F84A726" w14:textId="77777777" w:rsidTr="004E2643">
        <w:trPr>
          <w:cantSplit/>
          <w:trHeight w:val="187"/>
          <w:jc w:val="center"/>
          <w:ins w:id="319" w:author="NOKIA" w:date="2021-10-21T16:13: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00120E3" w14:textId="309E0933" w:rsidR="00BD7BDC" w:rsidRPr="007275DF" w:rsidRDefault="00BD7BDC" w:rsidP="00BD7BDC">
            <w:pPr>
              <w:pStyle w:val="TAL"/>
              <w:rPr>
                <w:ins w:id="320" w:author="NOKIA" w:date="2021-10-21T16:13:00Z"/>
              </w:rPr>
            </w:pPr>
            <w:ins w:id="321" w:author="NOKIA" w:date="2021-10-21T16:14:00Z">
              <w:r>
                <w:t>L</w:t>
              </w:r>
              <w:r w:rsidRPr="008B54DE">
                <w:rPr>
                  <w:vertAlign w:val="subscript"/>
                  <w:rPrChange w:id="322"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6577338" w14:textId="77777777" w:rsidR="00BD7BDC" w:rsidRPr="007275DF" w:rsidRDefault="00BD7BDC" w:rsidP="00BD7BDC">
            <w:pPr>
              <w:pStyle w:val="TAH"/>
              <w:rPr>
                <w:ins w:id="323" w:author="NOKIA" w:date="2021-10-21T16:13:00Z"/>
                <w:b w:val="0"/>
                <w:bCs/>
              </w:rPr>
            </w:pPr>
          </w:p>
        </w:tc>
        <w:tc>
          <w:tcPr>
            <w:tcW w:w="879" w:type="dxa"/>
            <w:tcBorders>
              <w:top w:val="single" w:sz="4" w:space="0" w:color="auto"/>
              <w:left w:val="single" w:sz="4" w:space="0" w:color="auto"/>
              <w:bottom w:val="single" w:sz="4" w:space="0" w:color="auto"/>
              <w:right w:val="single" w:sz="4" w:space="0" w:color="auto"/>
            </w:tcBorders>
          </w:tcPr>
          <w:p w14:paraId="63EBDB25" w14:textId="39D3AE2A" w:rsidR="00BD7BDC" w:rsidRPr="006D2071" w:rsidDel="00ED31B9" w:rsidRDefault="00BD7BDC" w:rsidP="00BD7BDC">
            <w:pPr>
              <w:pStyle w:val="TAC"/>
              <w:rPr>
                <w:ins w:id="324" w:author="NOKIA" w:date="2021-10-21T16:13:00Z"/>
              </w:rPr>
            </w:pPr>
            <w:ins w:id="325"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9027D10" w14:textId="378810E3" w:rsidR="00BD7BDC" w:rsidRPr="006D2071" w:rsidDel="00ED31B9" w:rsidRDefault="00695972" w:rsidP="00BD7BDC">
            <w:pPr>
              <w:pStyle w:val="TAC"/>
              <w:rPr>
                <w:ins w:id="326" w:author="NOKIA" w:date="2021-10-21T16:13:00Z"/>
              </w:rPr>
            </w:pPr>
            <w:ins w:id="327" w:author="NOKIA" w:date="2021-10-21T16:16:00Z">
              <w:r>
                <w:rPr>
                  <w:bCs/>
                  <w:lang w:val="en-US"/>
                </w:rPr>
                <w:t>3</w:t>
              </w:r>
            </w:ins>
          </w:p>
        </w:tc>
      </w:tr>
      <w:tr w:rsidR="00BD7BDC" w:rsidRPr="007275DF" w14:paraId="497EA3BD" w14:textId="77777777" w:rsidTr="004E2643">
        <w:trPr>
          <w:cantSplit/>
          <w:trHeight w:val="187"/>
          <w:jc w:val="center"/>
          <w:ins w:id="328"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B4EA092" w14:textId="45A0489F" w:rsidR="00BD7BDC" w:rsidRPr="007275DF" w:rsidRDefault="00BD7BDC" w:rsidP="00BD7BDC">
            <w:pPr>
              <w:pStyle w:val="TAL"/>
              <w:rPr>
                <w:ins w:id="329" w:author="NOKIA" w:date="2021-10-21T16:14:00Z"/>
              </w:rPr>
            </w:pPr>
            <w:ins w:id="330" w:author="NOKIA" w:date="2021-10-21T16:14:00Z">
              <w:r>
                <w:t>W</w:t>
              </w:r>
              <w:r w:rsidRPr="008B54DE">
                <w:rPr>
                  <w:vertAlign w:val="subscript"/>
                  <w:rPrChange w:id="331" w:author="NOKIA" w:date="2021-07-21T17:43:00Z">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4272EC90" w14:textId="310ED30E" w:rsidR="00BD7BDC" w:rsidRPr="007275DF" w:rsidRDefault="00BD7BDC" w:rsidP="00BD7BDC">
            <w:pPr>
              <w:pStyle w:val="TAH"/>
              <w:rPr>
                <w:ins w:id="332" w:author="NOKIA" w:date="2021-10-21T16:14:00Z"/>
                <w:b w:val="0"/>
                <w:bCs/>
              </w:rPr>
            </w:pPr>
            <w:ins w:id="333" w:author="NOKIA" w:date="2021-10-21T16:14:00Z">
              <w:r>
                <w:rPr>
                  <w:b w:val="0"/>
                  <w:bCs/>
                </w:rPr>
                <w:t>ms</w:t>
              </w:r>
            </w:ins>
          </w:p>
        </w:tc>
        <w:tc>
          <w:tcPr>
            <w:tcW w:w="879" w:type="dxa"/>
            <w:tcBorders>
              <w:top w:val="single" w:sz="4" w:space="0" w:color="auto"/>
              <w:left w:val="single" w:sz="4" w:space="0" w:color="auto"/>
              <w:bottom w:val="single" w:sz="4" w:space="0" w:color="auto"/>
              <w:right w:val="single" w:sz="4" w:space="0" w:color="auto"/>
            </w:tcBorders>
          </w:tcPr>
          <w:p w14:paraId="4DEA1CF7" w14:textId="20C38B04" w:rsidR="00BD7BDC" w:rsidRPr="006D2071" w:rsidDel="00ED31B9" w:rsidRDefault="00BD7BDC" w:rsidP="00BD7BDC">
            <w:pPr>
              <w:pStyle w:val="TAC"/>
              <w:rPr>
                <w:ins w:id="334" w:author="NOKIA" w:date="2021-10-21T16:14:00Z"/>
              </w:rPr>
            </w:pPr>
            <w:ins w:id="335" w:author="NOKIA" w:date="2021-10-21T16:1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2966029A" w14:textId="08B8E482" w:rsidR="00BD7BDC" w:rsidRPr="006D2071" w:rsidDel="00ED31B9" w:rsidRDefault="00BD7BDC" w:rsidP="00BD7BDC">
            <w:pPr>
              <w:pStyle w:val="TAC"/>
              <w:rPr>
                <w:ins w:id="336" w:author="NOKIA" w:date="2021-10-21T16:14:00Z"/>
              </w:rPr>
            </w:pPr>
            <w:ins w:id="337" w:author="NOKIA" w:date="2021-10-21T16:14:00Z">
              <w:r w:rsidRPr="006C4F60">
                <w:rPr>
                  <w:lang w:val="en-US"/>
                </w:rPr>
                <w:t>T</w:t>
              </w:r>
              <w:r w:rsidRPr="00DC352F">
                <w:rPr>
                  <w:vertAlign w:val="subscript"/>
                  <w:lang w:val="en-US"/>
                </w:rPr>
                <w:t xml:space="preserve">Evaluate_CBD_SSB_CCA </w:t>
              </w:r>
              <w:r w:rsidRPr="009228BB">
                <w:rPr>
                  <w:vertAlign w:val="superscript"/>
                  <w:lang w:val="en-US"/>
                  <w:rPrChange w:id="338" w:author="NOKIA" w:date="2021-07-21T17:50:00Z">
                    <w:rPr>
                      <w:vertAlign w:val="subscript"/>
                      <w:lang w:val="en-US"/>
                    </w:rPr>
                  </w:rPrChange>
                </w:rPr>
                <w:t>N</w:t>
              </w:r>
              <w:r w:rsidRPr="009228BB">
                <w:rPr>
                  <w:vertAlign w:val="superscript"/>
                  <w:lang w:val="en-US"/>
                  <w:rPrChange w:id="339" w:author="NOKIA" w:date="2021-07-21T17:50:00Z">
                    <w:rPr>
                      <w:vertAlign w:val="subscript"/>
                      <w:lang w:val="pt-BR"/>
                    </w:rPr>
                  </w:rPrChange>
                </w:rPr>
                <w:t>ote</w:t>
              </w:r>
              <w:r w:rsidRPr="009228BB">
                <w:rPr>
                  <w:vertAlign w:val="superscript"/>
                  <w:lang w:val="en-US"/>
                  <w:rPrChange w:id="340" w:author="NOKIA" w:date="2021-07-21T17:50:00Z">
                    <w:rPr>
                      <w:vertAlign w:val="subscript"/>
                      <w:lang w:val="en-US"/>
                    </w:rPr>
                  </w:rPrChange>
                </w:rPr>
                <w:t xml:space="preserve"> 13</w:t>
              </w:r>
            </w:ins>
          </w:p>
        </w:tc>
      </w:tr>
      <w:tr w:rsidR="00844B2C" w:rsidRPr="007275DF" w14:paraId="1CA2F7A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C97A2B" w14:textId="77777777" w:rsidR="00844B2C" w:rsidRPr="007275DF" w:rsidRDefault="00844B2C" w:rsidP="00A2055D">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B6086C2" w14:textId="77777777" w:rsidR="00844B2C" w:rsidRPr="007275DF" w:rsidRDefault="00844B2C" w:rsidP="00A2055D">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11E90B9" w14:textId="77777777" w:rsidR="00844B2C" w:rsidRPr="007275DF" w:rsidRDefault="00844B2C" w:rsidP="00A2055D">
            <w:pPr>
              <w:pStyle w:val="TAC"/>
            </w:pPr>
            <w:r w:rsidRPr="007275DF">
              <w:t>0</w:t>
            </w:r>
          </w:p>
        </w:tc>
      </w:tr>
      <w:tr w:rsidR="00844B2C" w:rsidRPr="007275DF" w14:paraId="30F0D9F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039178" w14:textId="77777777" w:rsidR="00844B2C" w:rsidRPr="007275DF" w:rsidRDefault="00844B2C" w:rsidP="00A2055D">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AF06D3B"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49B3298" w14:textId="77777777" w:rsidR="00844B2C" w:rsidRPr="007275DF" w:rsidRDefault="00844B2C" w:rsidP="00A2055D">
            <w:pPr>
              <w:pStyle w:val="TAC"/>
            </w:pPr>
          </w:p>
        </w:tc>
      </w:tr>
      <w:tr w:rsidR="00844B2C" w:rsidRPr="007275DF" w14:paraId="6F04895F"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E6D663" w14:textId="77777777" w:rsidR="00844B2C" w:rsidRPr="007275DF" w:rsidRDefault="00844B2C" w:rsidP="00A2055D">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BB5EE6"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B34433F" w14:textId="77777777" w:rsidR="00844B2C" w:rsidRPr="007275DF" w:rsidRDefault="00844B2C" w:rsidP="00A2055D">
            <w:pPr>
              <w:pStyle w:val="TAC"/>
            </w:pPr>
          </w:p>
        </w:tc>
      </w:tr>
      <w:tr w:rsidR="00844B2C" w:rsidRPr="007275DF" w14:paraId="28832C85"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16F847" w14:textId="77777777" w:rsidR="00844B2C" w:rsidRPr="007275DF" w:rsidRDefault="00844B2C" w:rsidP="00A2055D">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83F6B86"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40CC234" w14:textId="77777777" w:rsidR="00844B2C" w:rsidRPr="007275DF" w:rsidRDefault="00844B2C" w:rsidP="00A2055D">
            <w:pPr>
              <w:pStyle w:val="TAC"/>
            </w:pPr>
          </w:p>
        </w:tc>
      </w:tr>
      <w:tr w:rsidR="00844B2C" w:rsidRPr="007275DF" w14:paraId="7884BE76"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4FA5E2" w14:textId="77777777" w:rsidR="00844B2C" w:rsidRPr="007275DF" w:rsidRDefault="00844B2C" w:rsidP="00A2055D">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9BB873"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FFFC73" w14:textId="77777777" w:rsidR="00844B2C" w:rsidRPr="007275DF" w:rsidRDefault="00844B2C" w:rsidP="00A2055D">
            <w:pPr>
              <w:pStyle w:val="TAC"/>
            </w:pPr>
          </w:p>
        </w:tc>
      </w:tr>
      <w:tr w:rsidR="00844B2C" w:rsidRPr="007275DF" w14:paraId="1A8D21A6"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8BAA48" w14:textId="77777777" w:rsidR="00844B2C" w:rsidRPr="007275DF" w:rsidRDefault="00844B2C" w:rsidP="00A2055D">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41057E8"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209519F" w14:textId="77777777" w:rsidR="00844B2C" w:rsidRPr="007275DF" w:rsidRDefault="00844B2C" w:rsidP="00A2055D">
            <w:pPr>
              <w:pStyle w:val="TAC"/>
            </w:pPr>
          </w:p>
        </w:tc>
      </w:tr>
      <w:tr w:rsidR="00844B2C" w:rsidRPr="007275DF" w14:paraId="128A111D"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508B76" w14:textId="77777777" w:rsidR="00844B2C" w:rsidRPr="007275DF" w:rsidRDefault="00844B2C" w:rsidP="00A2055D">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4030383"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2AA83AA" w14:textId="77777777" w:rsidR="00844B2C" w:rsidRPr="007275DF" w:rsidRDefault="00844B2C" w:rsidP="00A2055D">
            <w:pPr>
              <w:pStyle w:val="TAC"/>
            </w:pPr>
          </w:p>
        </w:tc>
      </w:tr>
      <w:tr w:rsidR="00844B2C" w:rsidRPr="007275DF" w14:paraId="0A2D207A"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BF3EDB" w14:textId="77777777" w:rsidR="00844B2C" w:rsidRPr="007275DF" w:rsidRDefault="00844B2C" w:rsidP="00A2055D">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DB2FAD" w14:textId="77777777" w:rsidR="00844B2C" w:rsidRPr="007275DF" w:rsidRDefault="00844B2C" w:rsidP="00A2055D">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C0CAB4" w14:textId="77777777" w:rsidR="00844B2C" w:rsidRPr="007275DF" w:rsidRDefault="00844B2C" w:rsidP="00A2055D">
            <w:pPr>
              <w:pStyle w:val="TAC"/>
            </w:pPr>
          </w:p>
        </w:tc>
      </w:tr>
      <w:tr w:rsidR="00844B2C" w:rsidRPr="007275DF" w14:paraId="407E860A"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043ADEF" w14:textId="77777777" w:rsidR="00844B2C" w:rsidRPr="007275DF" w:rsidRDefault="00844B2C" w:rsidP="00A2055D">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74537C" w14:textId="77777777" w:rsidR="00844B2C" w:rsidRPr="007275DF" w:rsidRDefault="00844B2C" w:rsidP="00A2055D">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CB39596" w14:textId="77777777" w:rsidR="00844B2C" w:rsidRPr="007275DF" w:rsidRDefault="00844B2C" w:rsidP="00A2055D">
            <w:pPr>
              <w:pStyle w:val="TAC"/>
            </w:pPr>
          </w:p>
        </w:tc>
      </w:tr>
      <w:tr w:rsidR="00844B2C" w:rsidRPr="007275DF" w14:paraId="262000CB"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0E912DC" w14:textId="77777777" w:rsidR="00844B2C" w:rsidRPr="007275DF" w:rsidRDefault="00844B2C" w:rsidP="00A2055D">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18856AF9"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1659F42" w14:textId="77777777" w:rsidR="00844B2C" w:rsidRPr="007275DF" w:rsidRDefault="00844B2C" w:rsidP="00A2055D">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29B87C9" w14:textId="77777777" w:rsidR="00844B2C" w:rsidRPr="007275DF" w:rsidRDefault="00844B2C" w:rsidP="00A2055D">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3B4F792" w14:textId="77777777" w:rsidR="00844B2C" w:rsidRPr="007275DF" w:rsidRDefault="00844B2C" w:rsidP="00A2055D">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08A75CE" w14:textId="77777777" w:rsidR="00844B2C" w:rsidRPr="007275DF" w:rsidRDefault="00844B2C" w:rsidP="00A2055D">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AD62A8A" w14:textId="77777777" w:rsidR="00844B2C" w:rsidRPr="007275DF" w:rsidRDefault="00844B2C" w:rsidP="00A2055D">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52ACDA5" w14:textId="77777777" w:rsidR="00844B2C" w:rsidRPr="007275DF" w:rsidRDefault="00844B2C" w:rsidP="00A2055D">
            <w:pPr>
              <w:pStyle w:val="TAC"/>
              <w:rPr>
                <w:noProof/>
              </w:rPr>
            </w:pPr>
            <w:r w:rsidRPr="007275DF">
              <w:rPr>
                <w:rFonts w:eastAsia="MS Mincho"/>
              </w:rPr>
              <w:t>-12</w:t>
            </w:r>
          </w:p>
        </w:tc>
      </w:tr>
      <w:tr w:rsidR="00844B2C" w:rsidRPr="007275DF" w14:paraId="1B345DA3"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4CB3B05" w14:textId="77777777" w:rsidR="00844B2C" w:rsidRPr="007275DF" w:rsidRDefault="00844B2C" w:rsidP="00A2055D">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73A40F65"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7EF9B10" w14:textId="77777777" w:rsidR="00844B2C" w:rsidRPr="007275DF" w:rsidRDefault="00844B2C" w:rsidP="00A2055D">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3E1C9AF1" w14:textId="77777777" w:rsidR="00844B2C" w:rsidRPr="007275DF" w:rsidRDefault="00844B2C" w:rsidP="00A2055D">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70D934" w14:textId="77777777" w:rsidR="00844B2C" w:rsidRPr="007275DF" w:rsidRDefault="00844B2C" w:rsidP="00A2055D">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498EF0" w14:textId="77777777" w:rsidR="00844B2C" w:rsidRPr="007275DF" w:rsidRDefault="00844B2C" w:rsidP="00A2055D">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EFD4801" w14:textId="77777777" w:rsidR="00844B2C" w:rsidRPr="007275DF" w:rsidRDefault="00844B2C" w:rsidP="00A2055D">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5C03EC1" w14:textId="77777777" w:rsidR="00844B2C" w:rsidRPr="007275DF" w:rsidRDefault="00844B2C" w:rsidP="00A2055D">
            <w:pPr>
              <w:pStyle w:val="TAC"/>
              <w:rPr>
                <w:noProof/>
              </w:rPr>
            </w:pPr>
            <w:r w:rsidRPr="007275DF">
              <w:rPr>
                <w:rFonts w:eastAsia="MS Mincho"/>
              </w:rPr>
              <w:t>10</w:t>
            </w:r>
          </w:p>
        </w:tc>
      </w:tr>
      <w:tr w:rsidR="00844B2C" w:rsidRPr="007275DF" w14:paraId="20DCCB17" w14:textId="77777777" w:rsidTr="00A2055D">
        <w:trPr>
          <w:cantSplit/>
          <w:trHeight w:val="187"/>
          <w:jc w:val="center"/>
        </w:trPr>
        <w:tc>
          <w:tcPr>
            <w:tcW w:w="1271" w:type="dxa"/>
            <w:tcBorders>
              <w:left w:val="single" w:sz="4" w:space="0" w:color="auto"/>
              <w:bottom w:val="nil"/>
              <w:right w:val="single" w:sz="4" w:space="0" w:color="auto"/>
            </w:tcBorders>
            <w:shd w:val="clear" w:color="auto" w:fill="auto"/>
          </w:tcPr>
          <w:p w14:paraId="42F902CB" w14:textId="77777777" w:rsidR="00844B2C" w:rsidRPr="007275DF" w:rsidRDefault="00844B2C" w:rsidP="00A2055D">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5ECF1A5" w14:textId="77777777" w:rsidR="00844B2C" w:rsidRPr="007275DF" w:rsidRDefault="00844B2C" w:rsidP="00A2055D">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4DFF4738" w14:textId="77777777" w:rsidR="00844B2C" w:rsidRPr="007275DF" w:rsidRDefault="00844B2C" w:rsidP="00A2055D">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5C07FC" w14:textId="77777777" w:rsidR="00844B2C" w:rsidRPr="007275DF" w:rsidRDefault="00844B2C" w:rsidP="00A2055D">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6AB23D1" w14:textId="77777777" w:rsidR="00844B2C" w:rsidRPr="007275DF" w:rsidRDefault="00844B2C" w:rsidP="00A2055D">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89D787" w14:textId="77777777" w:rsidR="00844B2C" w:rsidRPr="007275DF" w:rsidRDefault="00844B2C" w:rsidP="00A2055D">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91E1E45" w14:textId="77777777" w:rsidR="00844B2C" w:rsidRPr="007275DF" w:rsidRDefault="00844B2C" w:rsidP="00A2055D">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37C412B" w14:textId="77777777" w:rsidR="00844B2C" w:rsidRPr="007275DF" w:rsidRDefault="00844B2C" w:rsidP="00A2055D">
            <w:pPr>
              <w:pStyle w:val="TAC"/>
              <w:rPr>
                <w:rFonts w:eastAsia="MS Mincho"/>
              </w:rPr>
            </w:pPr>
            <w:r w:rsidRPr="007275DF">
              <w:rPr>
                <w:rFonts w:eastAsia="MS Mincho"/>
              </w:rPr>
              <w:t>-85</w:t>
            </w:r>
          </w:p>
        </w:tc>
      </w:tr>
      <w:tr w:rsidR="00844B2C" w:rsidRPr="007275DF" w14:paraId="1E335EED"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167FB3C" w14:textId="77777777" w:rsidR="00844B2C" w:rsidRPr="007275DF" w:rsidRDefault="00844B2C" w:rsidP="00A2055D">
            <w:pPr>
              <w:pStyle w:val="TAL"/>
            </w:pPr>
            <w:r w:rsidRPr="00D02DF1">
              <w:rPr>
                <w:position w:val="-12"/>
              </w:rPr>
              <w:object w:dxaOrig="420" w:dyaOrig="420" w14:anchorId="04AD4AFD">
                <v:shape id="_x0000_i1027" type="#_x0000_t75" style="width:19.5pt;height:19.5pt" o:ole="" fillcolor="window">
                  <v:imagedata r:id="rId23" o:title=""/>
                </v:shape>
                <o:OLEObject Type="Embed" ProgID="Equation.3" ShapeID="_x0000_i1027" DrawAspect="Content" ObjectID="_1698136337" r:id="rId27"/>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D1E0A63" w14:textId="77777777" w:rsidR="00844B2C" w:rsidRPr="007275DF" w:rsidRDefault="00844B2C" w:rsidP="00A2055D">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481266C" w14:textId="77777777" w:rsidR="00844B2C" w:rsidRPr="007275DF" w:rsidRDefault="00844B2C" w:rsidP="00A2055D">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ABC864" w14:textId="77777777" w:rsidR="00844B2C" w:rsidRPr="007275DF" w:rsidRDefault="00844B2C" w:rsidP="00A2055D">
            <w:pPr>
              <w:pStyle w:val="TAC"/>
            </w:pPr>
            <w:r w:rsidRPr="007275DF">
              <w:t>-98</w:t>
            </w:r>
          </w:p>
        </w:tc>
      </w:tr>
      <w:tr w:rsidR="00844B2C" w:rsidRPr="007275DF" w14:paraId="1702CBEF"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CD5F39" w14:textId="77777777" w:rsidR="00844B2C" w:rsidRPr="007275DF" w:rsidRDefault="00844B2C" w:rsidP="00A2055D">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CADF3A" w14:textId="77777777" w:rsidR="00844B2C" w:rsidRPr="007275DF" w:rsidRDefault="00844B2C" w:rsidP="00A205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E2A5E3" w14:textId="77777777" w:rsidR="00844B2C" w:rsidRPr="007275DF" w:rsidRDefault="00844B2C" w:rsidP="00A2055D">
            <w:pPr>
              <w:pStyle w:val="TAC"/>
              <w:rPr>
                <w:rFonts w:eastAsia="MS Mincho"/>
              </w:rPr>
            </w:pPr>
            <w:r w:rsidRPr="007275DF">
              <w:rPr>
                <w:rFonts w:eastAsia="MS Mincho"/>
              </w:rPr>
              <w:t>TDL-C 300ns 100Hz</w:t>
            </w:r>
          </w:p>
        </w:tc>
      </w:tr>
      <w:tr w:rsidR="00844B2C" w:rsidRPr="007275DF" w14:paraId="362331E0" w14:textId="77777777" w:rsidTr="00A205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1565AD3" w14:textId="77777777" w:rsidR="00844B2C" w:rsidRPr="007275DF" w:rsidRDefault="00844B2C" w:rsidP="00A2055D">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8E74A09" w14:textId="77777777" w:rsidR="00844B2C" w:rsidRPr="007275DF" w:rsidRDefault="00844B2C" w:rsidP="00A2055D">
            <w:pPr>
              <w:pStyle w:val="TAN"/>
            </w:pPr>
            <w:r w:rsidRPr="007275DF">
              <w:t>Note 2:</w:t>
            </w:r>
            <w:r w:rsidRPr="007275DF">
              <w:tab/>
              <w:t>The uplink resources for CSI reporting are assigned to the UE prior to the start of time period T1.</w:t>
            </w:r>
          </w:p>
          <w:p w14:paraId="6C101EFF" w14:textId="77777777" w:rsidR="00844B2C" w:rsidRPr="007275DF" w:rsidRDefault="00844B2C" w:rsidP="00A2055D">
            <w:pPr>
              <w:pStyle w:val="TAN"/>
            </w:pPr>
            <w:r w:rsidRPr="007275DF">
              <w:t>Note 3:</w:t>
            </w:r>
            <w:r w:rsidRPr="007275DF">
              <w:tab/>
              <w:t>NZP CSI-RS resource set configuration for CSI reporting are assigned to the UE prior to the start of time period T1.</w:t>
            </w:r>
          </w:p>
          <w:p w14:paraId="418213C6" w14:textId="77777777" w:rsidR="00844B2C" w:rsidRPr="007275DF" w:rsidRDefault="00844B2C" w:rsidP="00A2055D">
            <w:pPr>
              <w:pStyle w:val="TAN"/>
            </w:pPr>
            <w:r w:rsidRPr="007275DF">
              <w:t>Note 4:</w:t>
            </w:r>
            <w:r w:rsidRPr="007275DF">
              <w:tab/>
              <w:t>Measurement gap configuration is assigned to the UE prior to the start of time period T1.</w:t>
            </w:r>
          </w:p>
          <w:p w14:paraId="363D6594" w14:textId="77777777" w:rsidR="00844B2C" w:rsidRPr="007275DF" w:rsidRDefault="00844B2C" w:rsidP="00A2055D">
            <w:pPr>
              <w:pStyle w:val="TAN"/>
            </w:pPr>
            <w:r w:rsidRPr="007275DF">
              <w:t>Note 5:</w:t>
            </w:r>
            <w:r w:rsidRPr="007275DF">
              <w:tab/>
              <w:t>The timers and layer 3 filtering related parameters are configured prior to the start of time period T1.</w:t>
            </w:r>
          </w:p>
          <w:p w14:paraId="6C6E9FA7" w14:textId="77777777" w:rsidR="00844B2C" w:rsidRPr="007275DF" w:rsidRDefault="00844B2C" w:rsidP="00A2055D">
            <w:pPr>
              <w:pStyle w:val="TAN"/>
            </w:pPr>
            <w:r w:rsidRPr="007275DF">
              <w:t>Note 6:</w:t>
            </w:r>
            <w:r w:rsidRPr="007275DF">
              <w:tab/>
              <w:t>The signal contains PDCCH for UEs other than the device under test as part of OCNG.</w:t>
            </w:r>
          </w:p>
          <w:p w14:paraId="6AEFAF0B" w14:textId="77777777" w:rsidR="00844B2C" w:rsidRPr="007275DF" w:rsidRDefault="00844B2C" w:rsidP="00A2055D">
            <w:pPr>
              <w:pStyle w:val="TAN"/>
            </w:pPr>
            <w:r w:rsidRPr="007275DF">
              <w:t>Note 7:</w:t>
            </w:r>
            <w:r w:rsidRPr="007275DF">
              <w:tab/>
              <w:t>SNR levels correspond to the signal to noise ratio the transmitted SSS REs during DBT window.</w:t>
            </w:r>
          </w:p>
          <w:p w14:paraId="081B3010" w14:textId="77777777" w:rsidR="00844B2C" w:rsidRPr="007275DF" w:rsidRDefault="00844B2C" w:rsidP="00A2055D">
            <w:pPr>
              <w:pStyle w:val="TAN"/>
            </w:pPr>
            <w:r w:rsidRPr="007275DF">
              <w:t>Note 8:</w:t>
            </w:r>
            <w:r w:rsidRPr="007275DF">
              <w:tab/>
              <w:t>The SNR in time periods T1, T2, T3, T4 and T5 is denoted as SNR1, SNR2 and SNR3 respectively in figure A.4.5.5.1.1-1.</w:t>
            </w:r>
          </w:p>
          <w:p w14:paraId="160F7B0E" w14:textId="77777777" w:rsidR="00844B2C" w:rsidRPr="007275DF" w:rsidRDefault="00844B2C" w:rsidP="00A2055D">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341" w:author="NOKIA" w:date="2021-10-21T16:15:00Z">
              <w:r w:rsidRPr="007275DF" w:rsidDel="006D2071">
                <w:delText>[</w:delText>
              </w:r>
            </w:del>
            <w:r w:rsidRPr="007275DF">
              <w:t>A.3.6A</w:t>
            </w:r>
            <w:del w:id="342" w:author="NOKIA" w:date="2021-10-21T16:15:00Z">
              <w:r w:rsidRPr="007275DF" w:rsidDel="006D2071">
                <w:delText>]</w:delText>
              </w:r>
            </w:del>
            <w:r w:rsidRPr="007275DF">
              <w:t>.</w:t>
            </w:r>
          </w:p>
          <w:p w14:paraId="6AF08620" w14:textId="77777777" w:rsidR="00844B2C" w:rsidRPr="007275DF" w:rsidRDefault="00844B2C" w:rsidP="00A2055D">
            <w:pPr>
              <w:pStyle w:val="TAN"/>
            </w:pPr>
            <w:r w:rsidRPr="007275DF">
              <w:t>Note 10:</w:t>
            </w:r>
            <w:r w:rsidRPr="007275DF">
              <w:tab/>
              <w:t xml:space="preserve">For UE supporting semi-static channel access and network configuring semi-static channel occupancy. </w:t>
            </w:r>
          </w:p>
          <w:p w14:paraId="285662C0" w14:textId="77777777" w:rsidR="00844B2C" w:rsidRPr="007275DF" w:rsidRDefault="00844B2C" w:rsidP="00A2055D">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6C54F5B" w14:textId="15735BAB" w:rsidR="00844B2C" w:rsidRDefault="00844B2C" w:rsidP="00A2055D">
            <w:pPr>
              <w:pStyle w:val="TAN"/>
              <w:rPr>
                <w:ins w:id="343" w:author="NOKIA" w:date="2021-10-21T16:14:00Z"/>
              </w:rPr>
            </w:pPr>
            <w:r w:rsidRPr="007275DF">
              <w:t>Note 12:</w:t>
            </w:r>
            <w:r w:rsidRPr="007275DF">
              <w:tab/>
              <w:t>For UE supporting both semi-static and dynamic c</w:t>
            </w:r>
            <w:ins w:id="344" w:author="NOKIA" w:date="2021-10-21T16:21:00Z">
              <w:r w:rsidR="007B0954">
                <w:t>h</w:t>
              </w:r>
            </w:ins>
            <w:r w:rsidRPr="007275DF">
              <w:t>annel access, the UE can be tested under dynamic channel occupancy only.</w:t>
            </w:r>
          </w:p>
          <w:p w14:paraId="15173399" w14:textId="588E437B" w:rsidR="00BD7BDC" w:rsidRPr="007275DF" w:rsidRDefault="00503CE9" w:rsidP="00A2055D">
            <w:pPr>
              <w:pStyle w:val="TAN"/>
            </w:pPr>
            <w:ins w:id="345" w:author="NOKIA" w:date="2021-10-21T16:17:00Z">
              <w:r>
                <w:t xml:space="preserve">Note 13: </w:t>
              </w:r>
              <w:r>
                <w:tab/>
                <w:t>As defined in Table 8.5A.5.2-1, where L</w:t>
              </w:r>
              <w:r w:rsidRPr="000D0FB4">
                <w:rPr>
                  <w:vertAlign w:val="subscript"/>
                  <w:rPrChange w:id="346" w:author="NOKIA" w:date="2021-07-21T17:58:00Z">
                    <w:rPr/>
                  </w:rPrChange>
                </w:rPr>
                <w:t>CBD,max</w:t>
              </w:r>
              <w:r>
                <w:t>=3 for T</w:t>
              </w:r>
              <w:r w:rsidRPr="000D0FB4">
                <w:rPr>
                  <w:vertAlign w:val="subscript"/>
                  <w:rPrChange w:id="347" w:author="NOKIA" w:date="2021-07-21T17:58:00Z">
                    <w:rPr/>
                  </w:rPrChange>
                </w:rPr>
                <w:t>DRX</w:t>
              </w:r>
              <w:r>
                <w:t xml:space="preserve"> &gt; 320.</w:t>
              </w:r>
            </w:ins>
          </w:p>
        </w:tc>
      </w:tr>
    </w:tbl>
    <w:p w14:paraId="7F3D282D" w14:textId="77777777" w:rsidR="00844B2C" w:rsidRPr="007275DF" w:rsidRDefault="00844B2C" w:rsidP="00844B2C">
      <w:pPr>
        <w:pStyle w:val="TH"/>
      </w:pPr>
    </w:p>
    <w:p w14:paraId="683B4353" w14:textId="77777777" w:rsidR="00844B2C" w:rsidRPr="007275DF" w:rsidRDefault="00844B2C" w:rsidP="00844B2C">
      <w:pPr>
        <w:pStyle w:val="TH"/>
      </w:pPr>
      <w:r w:rsidRPr="007275DF">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844B2C" w:rsidRPr="007275DF" w14:paraId="453775F2" w14:textId="77777777" w:rsidTr="00A2055D">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492C675" w14:textId="77777777" w:rsidR="00844B2C" w:rsidRPr="007275DF" w:rsidRDefault="00844B2C" w:rsidP="00A2055D">
            <w:pPr>
              <w:pStyle w:val="TAH"/>
            </w:pPr>
            <w:r w:rsidRPr="007275DF">
              <w:lastRenderedPageBreak/>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DD44148" w14:textId="77777777" w:rsidR="00844B2C" w:rsidRPr="007275DF" w:rsidRDefault="00844B2C" w:rsidP="00A2055D">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D94BA2" w14:textId="77777777" w:rsidR="00844B2C" w:rsidRPr="007275DF" w:rsidRDefault="00844B2C" w:rsidP="00A2055D">
            <w:pPr>
              <w:pStyle w:val="TAH"/>
            </w:pPr>
            <w:r w:rsidRPr="007275DF">
              <w:t>Test 2</w:t>
            </w:r>
          </w:p>
        </w:tc>
      </w:tr>
      <w:tr w:rsidR="00844B2C" w:rsidRPr="007275DF" w14:paraId="3F0AB700"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BB4948F" w14:textId="77777777" w:rsidR="00844B2C" w:rsidRPr="007275DF" w:rsidRDefault="00844B2C" w:rsidP="00A2055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B4355F" w14:textId="77777777" w:rsidR="00844B2C" w:rsidRPr="007275DF" w:rsidRDefault="00844B2C" w:rsidP="00A205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1706E6D" w14:textId="77777777" w:rsidR="00844B2C" w:rsidRPr="007275DF" w:rsidRDefault="00844B2C" w:rsidP="00A2055D">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0149418A" w14:textId="77777777" w:rsidR="00844B2C" w:rsidRPr="007275DF" w:rsidRDefault="00844B2C" w:rsidP="00A2055D">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263FB02" w14:textId="77777777" w:rsidR="00844B2C" w:rsidRPr="007275DF" w:rsidRDefault="00844B2C" w:rsidP="00A2055D">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0A17E8F" w14:textId="77777777" w:rsidR="00844B2C" w:rsidRPr="007275DF" w:rsidRDefault="00844B2C" w:rsidP="00A2055D">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E80D225" w14:textId="77777777" w:rsidR="00844B2C" w:rsidRPr="007275DF" w:rsidRDefault="00844B2C" w:rsidP="00A2055D">
            <w:pPr>
              <w:pStyle w:val="TAH"/>
            </w:pPr>
            <w:r w:rsidRPr="007275DF">
              <w:t>T5</w:t>
            </w:r>
          </w:p>
        </w:tc>
      </w:tr>
      <w:tr w:rsidR="00844B2C" w:rsidRPr="007275DF" w14:paraId="58161E3C" w14:textId="77777777" w:rsidTr="00A205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191B4CF9" w14:textId="74FD8747" w:rsidR="00844B2C" w:rsidRPr="007275DF" w:rsidRDefault="00844B2C">
            <w:pPr>
              <w:pStyle w:val="TAL"/>
              <w:pPrChange w:id="348" w:author="NOKIA" w:date="2021-10-21T16:09:00Z">
                <w:pPr>
                  <w:pStyle w:val="TAH"/>
                </w:pPr>
              </w:pPrChange>
            </w:pPr>
            <w:r w:rsidRPr="007275DF">
              <w:t>DL CCA probability P</w:t>
            </w:r>
            <w:r w:rsidRPr="007275DF">
              <w:rPr>
                <w:vertAlign w:val="subscript"/>
              </w:rPr>
              <w:t>CCA</w:t>
            </w:r>
            <w:ins w:id="349" w:author="NOKIA" w:date="2021-10-21T16:10:00Z">
              <w:r w:rsidR="0034253B">
                <w:rPr>
                  <w:vertAlign w:val="subscript"/>
                </w:rPr>
                <w:t>_DL</w:t>
              </w:r>
            </w:ins>
          </w:p>
        </w:tc>
        <w:tc>
          <w:tcPr>
            <w:tcW w:w="1418" w:type="dxa"/>
            <w:tcBorders>
              <w:top w:val="nil"/>
              <w:left w:val="single" w:sz="4" w:space="0" w:color="auto"/>
              <w:right w:val="single" w:sz="4" w:space="0" w:color="auto"/>
            </w:tcBorders>
            <w:shd w:val="clear" w:color="auto" w:fill="auto"/>
            <w:vAlign w:val="center"/>
          </w:tcPr>
          <w:p w14:paraId="4764BB5B" w14:textId="4C80D705" w:rsidR="00844B2C" w:rsidRPr="007275DF" w:rsidRDefault="00F46F89">
            <w:pPr>
              <w:pStyle w:val="TAL"/>
              <w:pPrChange w:id="350" w:author="NOKIA" w:date="2021-10-21T16:09:00Z">
                <w:pPr>
                  <w:pStyle w:val="TAH"/>
                </w:pPr>
              </w:pPrChange>
            </w:pPr>
            <w:ins w:id="351" w:author="NOKIA" w:date="2021-10-21T16:10:00Z">
              <w:r w:rsidRPr="00E6614E">
                <w:t>Semi-static channel access P</w:t>
              </w:r>
              <w:r w:rsidRPr="00D44D63">
                <w:rPr>
                  <w:vertAlign w:val="subscript"/>
                  <w:rPrChange w:id="352" w:author="NOKIA" w:date="2021-08-04T18:26:00Z">
                    <w:rPr>
                      <w:bCs/>
                    </w:rPr>
                  </w:rPrChange>
                </w:rPr>
                <w:t>CCA_DL</w:t>
              </w:r>
            </w:ins>
            <w:r w:rsidR="00844B2C" w:rsidRPr="00F46F89">
              <w:rPr>
                <w:vertAlign w:val="superscript"/>
                <w:rPrChange w:id="353" w:author="NOKIA" w:date="2021-10-21T16:10:00Z">
                  <w:rPr>
                    <w:b w:val="0"/>
                  </w:rPr>
                </w:rPrChange>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E747629"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4E5F682" w14:textId="599537B9" w:rsidR="00844B2C" w:rsidRPr="00484CCE" w:rsidRDefault="00844B2C">
            <w:pPr>
              <w:pStyle w:val="TAC"/>
              <w:pPrChange w:id="354" w:author="NOKIA" w:date="2021-10-21T16:14:00Z">
                <w:pPr>
                  <w:pStyle w:val="TAH"/>
                </w:pPr>
              </w:pPrChange>
            </w:pPr>
            <w:del w:id="355" w:author="NOKIA" w:date="2021-10-21T16:05:00Z">
              <w:r w:rsidRPr="006D2071" w:rsidDel="00ED31B9">
                <w:delText>[1.0]</w:delText>
              </w:r>
            </w:del>
            <w:ins w:id="356" w:author="NOKIA" w:date="2021-10-21T16:05:00Z">
              <w:r w:rsidR="00ED31B9" w:rsidRPr="00CF0250">
                <w:t>1.0</w:t>
              </w:r>
            </w:ins>
          </w:p>
        </w:tc>
        <w:tc>
          <w:tcPr>
            <w:tcW w:w="879" w:type="dxa"/>
            <w:tcBorders>
              <w:top w:val="single" w:sz="4" w:space="0" w:color="auto"/>
              <w:left w:val="single" w:sz="4" w:space="0" w:color="auto"/>
              <w:bottom w:val="single" w:sz="4" w:space="0" w:color="auto"/>
              <w:right w:val="single" w:sz="4" w:space="0" w:color="auto"/>
            </w:tcBorders>
          </w:tcPr>
          <w:p w14:paraId="152EBD8F" w14:textId="7AC2EC2F" w:rsidR="00844B2C" w:rsidRPr="00484CCE" w:rsidRDefault="00844B2C">
            <w:pPr>
              <w:pStyle w:val="TAC"/>
              <w:pPrChange w:id="357" w:author="NOKIA" w:date="2021-10-21T16:14:00Z">
                <w:pPr>
                  <w:pStyle w:val="TAH"/>
                </w:pPr>
              </w:pPrChange>
            </w:pPr>
            <w:del w:id="358" w:author="NOKIA" w:date="2021-10-21T16:06:00Z">
              <w:r w:rsidRPr="00211635" w:rsidDel="00ED31B9">
                <w:delText>[0.9</w:delText>
              </w:r>
              <w:r w:rsidRPr="00211635" w:rsidDel="00ED31B9">
                <w:rPr>
                  <w:rPrChange w:id="359" w:author="NOKIA" w:date="2021-10-21T16:14:00Z">
                    <w:rPr>
                      <w:b w:val="0"/>
                      <w:lang w:val="en-US"/>
                    </w:rPr>
                  </w:rPrChange>
                </w:rPr>
                <w:delText>375</w:delText>
              </w:r>
              <w:r w:rsidRPr="00211635" w:rsidDel="00ED31B9">
                <w:delText>]</w:delText>
              </w:r>
            </w:del>
            <w:ins w:id="360"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3D2AD2BE" w14:textId="33D12F6B" w:rsidR="00844B2C" w:rsidRPr="00484CCE" w:rsidRDefault="00844B2C">
            <w:pPr>
              <w:pStyle w:val="TAC"/>
              <w:pPrChange w:id="361" w:author="NOKIA" w:date="2021-10-21T16:14:00Z">
                <w:pPr>
                  <w:pStyle w:val="TAH"/>
                </w:pPr>
              </w:pPrChange>
            </w:pPr>
            <w:del w:id="362" w:author="NOKIA" w:date="2021-10-21T16:06:00Z">
              <w:r w:rsidRPr="00211635" w:rsidDel="00ED31B9">
                <w:delText>[0.9</w:delText>
              </w:r>
              <w:r w:rsidRPr="00211635" w:rsidDel="00ED31B9">
                <w:rPr>
                  <w:rPrChange w:id="363" w:author="NOKIA" w:date="2021-10-21T16:14:00Z">
                    <w:rPr>
                      <w:b w:val="0"/>
                      <w:lang w:val="en-US"/>
                    </w:rPr>
                  </w:rPrChange>
                </w:rPr>
                <w:delText>375</w:delText>
              </w:r>
              <w:r w:rsidRPr="00211635" w:rsidDel="00ED31B9">
                <w:delText>]</w:delText>
              </w:r>
            </w:del>
            <w:ins w:id="364"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2EE39AEA" w14:textId="2E33D98E" w:rsidR="00844B2C" w:rsidRPr="00484CCE" w:rsidRDefault="00844B2C">
            <w:pPr>
              <w:pStyle w:val="TAC"/>
              <w:pPrChange w:id="365" w:author="NOKIA" w:date="2021-10-21T16:14:00Z">
                <w:pPr>
                  <w:pStyle w:val="TAH"/>
                </w:pPr>
              </w:pPrChange>
            </w:pPr>
            <w:del w:id="366" w:author="NOKIA" w:date="2021-10-21T16:06:00Z">
              <w:r w:rsidRPr="00211635" w:rsidDel="00ED31B9">
                <w:delText>[0.9</w:delText>
              </w:r>
              <w:r w:rsidRPr="00211635" w:rsidDel="00ED31B9">
                <w:rPr>
                  <w:rPrChange w:id="367" w:author="NOKIA" w:date="2021-10-21T16:14:00Z">
                    <w:rPr>
                      <w:b w:val="0"/>
                      <w:lang w:val="en-US"/>
                    </w:rPr>
                  </w:rPrChange>
                </w:rPr>
                <w:delText>375</w:delText>
              </w:r>
              <w:r w:rsidRPr="00211635" w:rsidDel="00ED31B9">
                <w:delText>]</w:delText>
              </w:r>
            </w:del>
            <w:ins w:id="368" w:author="NOKIA" w:date="2021-10-21T16:06:00Z">
              <w:r w:rsidR="00ED31B9" w:rsidRPr="00211635">
                <w:t>0.9375</w:t>
              </w:r>
            </w:ins>
          </w:p>
        </w:tc>
        <w:tc>
          <w:tcPr>
            <w:tcW w:w="879" w:type="dxa"/>
            <w:tcBorders>
              <w:top w:val="single" w:sz="4" w:space="0" w:color="auto"/>
              <w:left w:val="single" w:sz="4" w:space="0" w:color="auto"/>
              <w:bottom w:val="single" w:sz="4" w:space="0" w:color="auto"/>
              <w:right w:val="single" w:sz="4" w:space="0" w:color="auto"/>
            </w:tcBorders>
          </w:tcPr>
          <w:p w14:paraId="6CBADF51" w14:textId="3B2F5914" w:rsidR="00844B2C" w:rsidRPr="00484CCE" w:rsidRDefault="00844B2C">
            <w:pPr>
              <w:pStyle w:val="TAC"/>
              <w:pPrChange w:id="369" w:author="NOKIA" w:date="2021-10-21T16:14:00Z">
                <w:pPr>
                  <w:pStyle w:val="TAH"/>
                </w:pPr>
              </w:pPrChange>
            </w:pPr>
            <w:del w:id="370" w:author="NOKIA" w:date="2021-10-21T16:06:00Z">
              <w:r w:rsidRPr="00211635" w:rsidDel="00ED31B9">
                <w:delText>[0.9</w:delText>
              </w:r>
              <w:r w:rsidRPr="00211635" w:rsidDel="00ED31B9">
                <w:rPr>
                  <w:rPrChange w:id="371" w:author="NOKIA" w:date="2021-10-21T16:14:00Z">
                    <w:rPr>
                      <w:b w:val="0"/>
                      <w:lang w:val="en-US"/>
                    </w:rPr>
                  </w:rPrChange>
                </w:rPr>
                <w:delText>375</w:delText>
              </w:r>
              <w:r w:rsidRPr="00211635" w:rsidDel="00ED31B9">
                <w:delText>]</w:delText>
              </w:r>
            </w:del>
            <w:ins w:id="372" w:author="NOKIA" w:date="2021-10-21T16:06:00Z">
              <w:r w:rsidR="00ED31B9" w:rsidRPr="00211635">
                <w:t>0.9375</w:t>
              </w:r>
            </w:ins>
          </w:p>
        </w:tc>
      </w:tr>
      <w:tr w:rsidR="00844B2C" w:rsidRPr="007275DF" w14:paraId="3ABD39D7" w14:textId="77777777" w:rsidTr="00A205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392CEB8" w14:textId="77777777" w:rsidR="00844B2C" w:rsidRPr="007275DF" w:rsidRDefault="00844B2C">
            <w:pPr>
              <w:pStyle w:val="TAL"/>
              <w:pPrChange w:id="373" w:author="NOKIA" w:date="2021-10-21T16:09:00Z">
                <w:pPr>
                  <w:pStyle w:val="TAH"/>
                </w:pPr>
              </w:pPrChange>
            </w:pPr>
          </w:p>
        </w:tc>
        <w:tc>
          <w:tcPr>
            <w:tcW w:w="1418" w:type="dxa"/>
            <w:tcBorders>
              <w:left w:val="single" w:sz="4" w:space="0" w:color="auto"/>
              <w:bottom w:val="single" w:sz="4" w:space="0" w:color="auto"/>
              <w:right w:val="single" w:sz="4" w:space="0" w:color="auto"/>
            </w:tcBorders>
            <w:shd w:val="clear" w:color="auto" w:fill="auto"/>
            <w:vAlign w:val="center"/>
          </w:tcPr>
          <w:p w14:paraId="11A80E14" w14:textId="77777777" w:rsidR="0034253B" w:rsidRPr="00D44D63" w:rsidRDefault="0034253B">
            <w:pPr>
              <w:pStyle w:val="TAL"/>
              <w:rPr>
                <w:ins w:id="374" w:author="NOKIA" w:date="2021-10-21T16:10:00Z"/>
                <w:rPrChange w:id="375" w:author="NOKIA" w:date="2021-08-04T18:26:00Z">
                  <w:rPr>
                    <w:ins w:id="376" w:author="NOKIA" w:date="2021-10-21T16:10:00Z"/>
                    <w:vertAlign w:val="subscript"/>
                  </w:rPr>
                </w:rPrChange>
              </w:rPr>
              <w:pPrChange w:id="377" w:author="NOKIA" w:date="2021-08-04T18:26:00Z">
                <w:pPr>
                  <w:pStyle w:val="TAH"/>
                </w:pPr>
              </w:pPrChange>
            </w:pPr>
            <w:ins w:id="378" w:author="NOKIA" w:date="2021-10-21T16:10:00Z">
              <w:r w:rsidRPr="00E6614E">
                <w:t>Dynamic channel access, P</w:t>
              </w:r>
              <w:r w:rsidRPr="00D44D63">
                <w:rPr>
                  <w:vertAlign w:val="subscript"/>
                  <w:rPrChange w:id="379" w:author="NOKIA" w:date="2021-08-04T18:26:00Z">
                    <w:rPr>
                      <w:bCs/>
                    </w:rPr>
                  </w:rPrChange>
                </w:rPr>
                <w:t>CCA_DL_1</w:t>
              </w:r>
              <w:r w:rsidRPr="00E6614E">
                <w:t>/P</w:t>
              </w:r>
              <w:r w:rsidRPr="00D44D63">
                <w:rPr>
                  <w:vertAlign w:val="subscript"/>
                  <w:rPrChange w:id="380" w:author="NOKIA" w:date="2021-08-04T18:27:00Z">
                    <w:rPr>
                      <w:bCs/>
                    </w:rPr>
                  </w:rPrChange>
                </w:rPr>
                <w:t>CCA_DL_2</w:t>
              </w:r>
            </w:ins>
          </w:p>
          <w:p w14:paraId="12114A67" w14:textId="77777777" w:rsidR="00844B2C" w:rsidRPr="0034253B" w:rsidRDefault="00844B2C">
            <w:pPr>
              <w:pStyle w:val="TAL"/>
              <w:rPr>
                <w:vertAlign w:val="superscript"/>
                <w:rPrChange w:id="381" w:author="NOKIA" w:date="2021-10-21T16:10:00Z">
                  <w:rPr/>
                </w:rPrChange>
              </w:rPr>
              <w:pPrChange w:id="382" w:author="NOKIA" w:date="2021-10-21T16:09:00Z">
                <w:pPr>
                  <w:pStyle w:val="TAH"/>
                </w:pPr>
              </w:pPrChange>
            </w:pPr>
            <w:r w:rsidRPr="0034253B">
              <w:rPr>
                <w:vertAlign w:val="superscript"/>
                <w:rPrChange w:id="383" w:author="NOKIA" w:date="2021-10-21T16:10:00Z">
                  <w:rPr>
                    <w:b w:val="0"/>
                  </w:rPr>
                </w:rPrChange>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C6017ED"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82B604" w14:textId="518877CA" w:rsidR="00844B2C" w:rsidRPr="00484CCE" w:rsidRDefault="00844B2C">
            <w:pPr>
              <w:pStyle w:val="TAC"/>
              <w:pPrChange w:id="384" w:author="NOKIA" w:date="2021-10-21T16:14:00Z">
                <w:pPr>
                  <w:pStyle w:val="TAH"/>
                </w:pPr>
              </w:pPrChange>
            </w:pPr>
            <w:del w:id="385" w:author="NOKIA" w:date="2021-10-21T16:05:00Z">
              <w:r w:rsidRPr="006D2071" w:rsidDel="00ED31B9">
                <w:delText>[1.0]</w:delText>
              </w:r>
            </w:del>
            <w:ins w:id="386" w:author="NOKIA" w:date="2021-10-21T16:05:00Z">
              <w:r w:rsidR="00ED31B9" w:rsidRPr="00CF0250">
                <w:t>1.0</w:t>
              </w:r>
            </w:ins>
            <w:r w:rsidRPr="00211635">
              <w:t>/</w:t>
            </w:r>
            <w:del w:id="387" w:author="NOKIA" w:date="2021-10-21T16:05:00Z">
              <w:r w:rsidRPr="00211635" w:rsidDel="00ED31B9">
                <w:delText>[1.0]</w:delText>
              </w:r>
            </w:del>
            <w:ins w:id="388" w:author="NOKIA" w:date="2021-10-21T16:05:00Z">
              <w:r w:rsidR="00ED31B9" w:rsidRPr="00211635">
                <w:t>1.0</w:t>
              </w:r>
            </w:ins>
          </w:p>
        </w:tc>
        <w:tc>
          <w:tcPr>
            <w:tcW w:w="879" w:type="dxa"/>
            <w:tcBorders>
              <w:top w:val="single" w:sz="4" w:space="0" w:color="auto"/>
              <w:left w:val="single" w:sz="4" w:space="0" w:color="auto"/>
              <w:bottom w:val="single" w:sz="4" w:space="0" w:color="auto"/>
              <w:right w:val="single" w:sz="4" w:space="0" w:color="auto"/>
            </w:tcBorders>
          </w:tcPr>
          <w:p w14:paraId="2A8D85E8" w14:textId="7FFC1246" w:rsidR="00844B2C" w:rsidRPr="00484CCE" w:rsidRDefault="00844B2C">
            <w:pPr>
              <w:pStyle w:val="TAC"/>
              <w:pPrChange w:id="389" w:author="NOKIA" w:date="2021-10-21T16:14:00Z">
                <w:pPr>
                  <w:pStyle w:val="TAH"/>
                </w:pPr>
              </w:pPrChange>
            </w:pPr>
            <w:del w:id="390" w:author="NOKIA" w:date="2021-10-21T16:06:00Z">
              <w:r w:rsidRPr="00211635" w:rsidDel="00ED31B9">
                <w:delText>[0.75]</w:delText>
              </w:r>
            </w:del>
            <w:ins w:id="391" w:author="NOKIA" w:date="2021-10-21T16:06:00Z">
              <w:r w:rsidR="00ED31B9" w:rsidRPr="00211635">
                <w:t>0.75</w:t>
              </w:r>
            </w:ins>
            <w:r w:rsidRPr="00211635">
              <w:t>/</w:t>
            </w:r>
            <w:del w:id="392" w:author="NOKIA" w:date="2021-10-21T16:06:00Z">
              <w:r w:rsidRPr="00211635" w:rsidDel="00ED31B9">
                <w:delText>[0.75]</w:delText>
              </w:r>
            </w:del>
            <w:ins w:id="393" w:author="NOKIA" w:date="2021-10-21T16:06: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1256CF94" w14:textId="31B8E42F" w:rsidR="00844B2C" w:rsidRPr="00484CCE" w:rsidRDefault="00844B2C">
            <w:pPr>
              <w:pStyle w:val="TAC"/>
              <w:pPrChange w:id="394" w:author="NOKIA" w:date="2021-10-21T16:14:00Z">
                <w:pPr>
                  <w:pStyle w:val="TAH"/>
                </w:pPr>
              </w:pPrChange>
            </w:pPr>
            <w:del w:id="395" w:author="NOKIA" w:date="2021-10-21T16:07:00Z">
              <w:r w:rsidRPr="00211635" w:rsidDel="00ED31B9">
                <w:delText>[0.75]</w:delText>
              </w:r>
            </w:del>
            <w:ins w:id="396" w:author="NOKIA" w:date="2021-10-21T16:07:00Z">
              <w:r w:rsidR="00ED31B9" w:rsidRPr="00211635">
                <w:t>0.75</w:t>
              </w:r>
            </w:ins>
            <w:r w:rsidRPr="00211635">
              <w:t>/</w:t>
            </w:r>
            <w:del w:id="397" w:author="NOKIA" w:date="2021-10-21T16:07:00Z">
              <w:r w:rsidRPr="00211635" w:rsidDel="00ED31B9">
                <w:delText>[0.75]</w:delText>
              </w:r>
            </w:del>
            <w:ins w:id="398" w:author="NOKIA" w:date="2021-10-21T16:07: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27662062" w14:textId="1EF4A271" w:rsidR="00844B2C" w:rsidRPr="00484CCE" w:rsidRDefault="00844B2C">
            <w:pPr>
              <w:pStyle w:val="TAC"/>
              <w:pPrChange w:id="399" w:author="NOKIA" w:date="2021-10-21T16:14:00Z">
                <w:pPr>
                  <w:pStyle w:val="TAH"/>
                </w:pPr>
              </w:pPrChange>
            </w:pPr>
            <w:del w:id="400" w:author="NOKIA" w:date="2021-10-21T16:07:00Z">
              <w:r w:rsidRPr="00211635" w:rsidDel="00ED31B9">
                <w:delText>[0.75]</w:delText>
              </w:r>
            </w:del>
            <w:ins w:id="401" w:author="NOKIA" w:date="2021-10-21T16:07:00Z">
              <w:r w:rsidR="00ED31B9" w:rsidRPr="00211635">
                <w:t>0.75</w:t>
              </w:r>
            </w:ins>
            <w:r w:rsidRPr="00211635">
              <w:t>/</w:t>
            </w:r>
            <w:del w:id="402" w:author="NOKIA" w:date="2021-10-21T16:07:00Z">
              <w:r w:rsidRPr="00211635" w:rsidDel="00ED31B9">
                <w:delText>[0.75]</w:delText>
              </w:r>
            </w:del>
            <w:ins w:id="403" w:author="NOKIA" w:date="2021-10-21T16:07:00Z">
              <w:r w:rsidR="00ED31B9" w:rsidRPr="00211635">
                <w:t>0.75</w:t>
              </w:r>
            </w:ins>
          </w:p>
        </w:tc>
        <w:tc>
          <w:tcPr>
            <w:tcW w:w="879" w:type="dxa"/>
            <w:tcBorders>
              <w:top w:val="single" w:sz="4" w:space="0" w:color="auto"/>
              <w:left w:val="single" w:sz="4" w:space="0" w:color="auto"/>
              <w:bottom w:val="single" w:sz="4" w:space="0" w:color="auto"/>
              <w:right w:val="single" w:sz="4" w:space="0" w:color="auto"/>
            </w:tcBorders>
          </w:tcPr>
          <w:p w14:paraId="13F50B3F" w14:textId="7BA38DFA" w:rsidR="00844B2C" w:rsidRPr="00484CCE" w:rsidRDefault="00844B2C">
            <w:pPr>
              <w:pStyle w:val="TAC"/>
              <w:pPrChange w:id="404" w:author="NOKIA" w:date="2021-10-21T16:14:00Z">
                <w:pPr>
                  <w:pStyle w:val="TAH"/>
                </w:pPr>
              </w:pPrChange>
            </w:pPr>
            <w:del w:id="405" w:author="NOKIA" w:date="2021-10-21T16:07:00Z">
              <w:r w:rsidRPr="00211635" w:rsidDel="00ED31B9">
                <w:delText>[0.75]</w:delText>
              </w:r>
            </w:del>
            <w:ins w:id="406" w:author="NOKIA" w:date="2021-10-21T16:07:00Z">
              <w:r w:rsidR="00ED31B9" w:rsidRPr="00211635">
                <w:t>0.75</w:t>
              </w:r>
            </w:ins>
            <w:r w:rsidRPr="00211635">
              <w:t>/</w:t>
            </w:r>
            <w:del w:id="407" w:author="NOKIA" w:date="2021-10-21T16:07:00Z">
              <w:r w:rsidRPr="00211635" w:rsidDel="00ED31B9">
                <w:delText>[0.75]</w:delText>
              </w:r>
            </w:del>
            <w:ins w:id="408" w:author="NOKIA" w:date="2021-10-21T16:07:00Z">
              <w:r w:rsidR="00ED31B9" w:rsidRPr="00211635">
                <w:t>0.75</w:t>
              </w:r>
            </w:ins>
          </w:p>
        </w:tc>
      </w:tr>
      <w:tr w:rsidR="00844B2C" w:rsidRPr="007275DF" w14:paraId="1006C544" w14:textId="77777777" w:rsidTr="00A2055D">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0860D1AA" w14:textId="75EFF572" w:rsidR="00844B2C" w:rsidRPr="007275DF" w:rsidRDefault="00844B2C" w:rsidP="00A2055D">
            <w:pPr>
              <w:pStyle w:val="TAL"/>
            </w:pPr>
            <w:r w:rsidRPr="007275DF">
              <w:t>UL CCA probability P</w:t>
            </w:r>
            <w:r w:rsidRPr="007275DF">
              <w:rPr>
                <w:vertAlign w:val="subscript"/>
              </w:rPr>
              <w:t>CCA</w:t>
            </w:r>
            <w:ins w:id="409" w:author="NOKIA" w:date="2021-10-21T16:10:00Z">
              <w:r w:rsidR="0034253B">
                <w:rPr>
                  <w:vertAlign w:val="subscript"/>
                </w:rPr>
                <w:t>_UL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5581119" w14:textId="77777777" w:rsidR="00844B2C" w:rsidRPr="007275DF" w:rsidRDefault="00844B2C" w:rsidP="00A2055D">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949140" w14:textId="6D2370D5" w:rsidR="00844B2C" w:rsidRPr="006D2071" w:rsidRDefault="00844B2C">
            <w:pPr>
              <w:pStyle w:val="TAC"/>
              <w:pPrChange w:id="410" w:author="NOKIA" w:date="2021-10-21T16:14:00Z">
                <w:pPr>
                  <w:pStyle w:val="TAH"/>
                </w:pPr>
              </w:pPrChange>
            </w:pPr>
            <w:del w:id="411" w:author="NOKIA" w:date="2021-10-21T16:05:00Z">
              <w:r w:rsidRPr="00211635" w:rsidDel="00ED31B9">
                <w:rPr>
                  <w:rPrChange w:id="412" w:author="NOKIA" w:date="2021-10-21T16:14:00Z">
                    <w:rPr>
                      <w:b w:val="0"/>
                      <w:lang w:val="en-US"/>
                    </w:rPr>
                  </w:rPrChange>
                </w:rPr>
                <w:delText>[1.0]</w:delText>
              </w:r>
            </w:del>
            <w:ins w:id="413" w:author="NOKIA" w:date="2021-10-21T16:05:00Z">
              <w:r w:rsidR="00ED31B9" w:rsidRPr="00211635">
                <w:rPr>
                  <w:rPrChange w:id="414" w:author="NOKIA" w:date="2021-10-21T16:14: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494FB53" w14:textId="100772CF" w:rsidR="00844B2C" w:rsidRPr="006D2071" w:rsidRDefault="00844B2C">
            <w:pPr>
              <w:pStyle w:val="TAC"/>
              <w:pPrChange w:id="415" w:author="NOKIA" w:date="2021-10-21T16:14:00Z">
                <w:pPr>
                  <w:pStyle w:val="TAH"/>
                </w:pPr>
              </w:pPrChange>
            </w:pPr>
            <w:del w:id="416" w:author="NOKIA" w:date="2021-10-21T16:05:00Z">
              <w:r w:rsidRPr="00211635" w:rsidDel="00ED31B9">
                <w:rPr>
                  <w:rPrChange w:id="417" w:author="NOKIA" w:date="2021-10-21T16:14:00Z">
                    <w:rPr>
                      <w:b w:val="0"/>
                      <w:lang w:val="en-US"/>
                    </w:rPr>
                  </w:rPrChange>
                </w:rPr>
                <w:delText>[1.0]</w:delText>
              </w:r>
            </w:del>
            <w:ins w:id="418" w:author="NOKIA" w:date="2021-10-21T16:05:00Z">
              <w:r w:rsidR="00ED31B9" w:rsidRPr="00211635">
                <w:rPr>
                  <w:rPrChange w:id="419" w:author="NOKIA" w:date="2021-10-21T16:14: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227A6609" w14:textId="1CF31AA6" w:rsidR="00844B2C" w:rsidRPr="006D2071" w:rsidRDefault="00844B2C">
            <w:pPr>
              <w:pStyle w:val="TAC"/>
              <w:pPrChange w:id="420" w:author="NOKIA" w:date="2021-10-21T16:14:00Z">
                <w:pPr>
                  <w:pStyle w:val="TAH"/>
                </w:pPr>
              </w:pPrChange>
            </w:pPr>
            <w:del w:id="421" w:author="NOKIA" w:date="2021-10-21T16:05:00Z">
              <w:r w:rsidRPr="00211635" w:rsidDel="00ED31B9">
                <w:rPr>
                  <w:rPrChange w:id="422" w:author="NOKIA" w:date="2021-10-21T16:14:00Z">
                    <w:rPr>
                      <w:b w:val="0"/>
                      <w:lang w:val="en-US"/>
                    </w:rPr>
                  </w:rPrChange>
                </w:rPr>
                <w:delText>[1.0]</w:delText>
              </w:r>
            </w:del>
            <w:ins w:id="423" w:author="NOKIA" w:date="2021-10-21T16:05:00Z">
              <w:r w:rsidR="00ED31B9" w:rsidRPr="00211635">
                <w:rPr>
                  <w:rPrChange w:id="424" w:author="NOKIA" w:date="2021-10-21T16:14: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4CA93AAA" w14:textId="27B46FD2" w:rsidR="00844B2C" w:rsidRPr="006D2071" w:rsidRDefault="00844B2C">
            <w:pPr>
              <w:pStyle w:val="TAC"/>
              <w:pPrChange w:id="425" w:author="NOKIA" w:date="2021-10-21T16:14:00Z">
                <w:pPr>
                  <w:pStyle w:val="TAH"/>
                </w:pPr>
              </w:pPrChange>
            </w:pPr>
            <w:del w:id="426" w:author="NOKIA" w:date="2021-10-21T16:05:00Z">
              <w:r w:rsidRPr="00211635" w:rsidDel="00ED31B9">
                <w:rPr>
                  <w:rPrChange w:id="427" w:author="NOKIA" w:date="2021-10-21T16:14:00Z">
                    <w:rPr>
                      <w:b w:val="0"/>
                      <w:lang w:val="en-US"/>
                    </w:rPr>
                  </w:rPrChange>
                </w:rPr>
                <w:delText>[1.0]</w:delText>
              </w:r>
            </w:del>
            <w:ins w:id="428" w:author="NOKIA" w:date="2021-10-21T16:05:00Z">
              <w:r w:rsidR="00ED31B9" w:rsidRPr="00211635">
                <w:rPr>
                  <w:rPrChange w:id="429" w:author="NOKIA" w:date="2021-10-21T16:14:00Z">
                    <w:rPr>
                      <w:b w:val="0"/>
                      <w:lang w:val="en-US"/>
                    </w:rPr>
                  </w:rPrChange>
                </w:rPr>
                <w:t>1.0</w:t>
              </w:r>
            </w:ins>
          </w:p>
        </w:tc>
        <w:tc>
          <w:tcPr>
            <w:tcW w:w="879" w:type="dxa"/>
            <w:tcBorders>
              <w:top w:val="single" w:sz="4" w:space="0" w:color="auto"/>
              <w:left w:val="single" w:sz="4" w:space="0" w:color="auto"/>
              <w:bottom w:val="single" w:sz="4" w:space="0" w:color="auto"/>
              <w:right w:val="single" w:sz="4" w:space="0" w:color="auto"/>
            </w:tcBorders>
          </w:tcPr>
          <w:p w14:paraId="133C6BF8" w14:textId="3EAB7A8E" w:rsidR="00844B2C" w:rsidRPr="006D2071" w:rsidRDefault="00844B2C">
            <w:pPr>
              <w:pStyle w:val="TAC"/>
              <w:pPrChange w:id="430" w:author="NOKIA" w:date="2021-10-21T16:14:00Z">
                <w:pPr>
                  <w:pStyle w:val="TAH"/>
                </w:pPr>
              </w:pPrChange>
            </w:pPr>
            <w:del w:id="431" w:author="NOKIA" w:date="2021-10-21T16:05:00Z">
              <w:r w:rsidRPr="00211635" w:rsidDel="00ED31B9">
                <w:rPr>
                  <w:rPrChange w:id="432" w:author="NOKIA" w:date="2021-10-21T16:14:00Z">
                    <w:rPr>
                      <w:b w:val="0"/>
                      <w:lang w:val="en-US"/>
                    </w:rPr>
                  </w:rPrChange>
                </w:rPr>
                <w:delText>[1.0]</w:delText>
              </w:r>
            </w:del>
            <w:ins w:id="433" w:author="NOKIA" w:date="2021-10-21T16:05:00Z">
              <w:r w:rsidR="00ED31B9" w:rsidRPr="00211635">
                <w:rPr>
                  <w:rPrChange w:id="434" w:author="NOKIA" w:date="2021-10-21T16:14:00Z">
                    <w:rPr>
                      <w:b w:val="0"/>
                      <w:lang w:val="en-US"/>
                    </w:rPr>
                  </w:rPrChange>
                </w:rPr>
                <w:t>1.0</w:t>
              </w:r>
            </w:ins>
          </w:p>
        </w:tc>
      </w:tr>
      <w:tr w:rsidR="00046F52" w:rsidRPr="007275DF" w14:paraId="7FF00B5C" w14:textId="77777777" w:rsidTr="00656362">
        <w:trPr>
          <w:cantSplit/>
          <w:trHeight w:val="187"/>
          <w:jc w:val="center"/>
          <w:ins w:id="435"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46C3EE6" w14:textId="348F2016" w:rsidR="00046F52" w:rsidRPr="007275DF" w:rsidRDefault="00046F52" w:rsidP="00046F52">
            <w:pPr>
              <w:pStyle w:val="TAL"/>
              <w:rPr>
                <w:ins w:id="436" w:author="NOKIA" w:date="2021-10-21T16:14:00Z"/>
              </w:rPr>
            </w:pPr>
            <w:ins w:id="437" w:author="NOKIA" w:date="2021-10-21T16:15:00Z">
              <w:r>
                <w:t>L</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B5FCC8" w14:textId="77777777" w:rsidR="00046F52" w:rsidRPr="007275DF" w:rsidRDefault="00046F52">
            <w:pPr>
              <w:pStyle w:val="TAC"/>
              <w:rPr>
                <w:ins w:id="438" w:author="NOKIA" w:date="2021-10-21T16:14:00Z"/>
              </w:rPr>
              <w:pPrChange w:id="439" w:author="NOKIA" w:date="2021-10-21T16:15:00Z">
                <w:pPr>
                  <w:pStyle w:val="TAH"/>
                </w:pPr>
              </w:pPrChange>
            </w:pPr>
          </w:p>
        </w:tc>
        <w:tc>
          <w:tcPr>
            <w:tcW w:w="879" w:type="dxa"/>
            <w:tcBorders>
              <w:top w:val="single" w:sz="4" w:space="0" w:color="auto"/>
              <w:left w:val="single" w:sz="4" w:space="0" w:color="auto"/>
              <w:bottom w:val="single" w:sz="4" w:space="0" w:color="auto"/>
              <w:right w:val="single" w:sz="4" w:space="0" w:color="auto"/>
            </w:tcBorders>
          </w:tcPr>
          <w:p w14:paraId="1BAF6EFB" w14:textId="71CEBE8F" w:rsidR="00046F52" w:rsidRPr="006D2071" w:rsidDel="00ED31B9" w:rsidRDefault="00046F52" w:rsidP="00046F52">
            <w:pPr>
              <w:pStyle w:val="TAC"/>
              <w:rPr>
                <w:ins w:id="440" w:author="NOKIA" w:date="2021-10-21T16:14:00Z"/>
              </w:rPr>
            </w:pPr>
            <w:ins w:id="441"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766AF2C3" w14:textId="0AE775A7" w:rsidR="00046F52" w:rsidRPr="006D2071" w:rsidDel="00ED31B9" w:rsidRDefault="00FD15F6" w:rsidP="00046F52">
            <w:pPr>
              <w:pStyle w:val="TAC"/>
              <w:rPr>
                <w:ins w:id="442" w:author="NOKIA" w:date="2021-10-21T16:14:00Z"/>
              </w:rPr>
            </w:pPr>
            <w:ins w:id="443" w:author="NOKIA" w:date="2021-10-21T16:17:00Z">
              <w:r>
                <w:rPr>
                  <w:bCs/>
                  <w:lang w:val="en-US"/>
                </w:rPr>
                <w:t>3</w:t>
              </w:r>
            </w:ins>
          </w:p>
        </w:tc>
      </w:tr>
      <w:tr w:rsidR="00046F52" w:rsidRPr="007275DF" w14:paraId="0A4AE03A" w14:textId="77777777" w:rsidTr="00656362">
        <w:trPr>
          <w:cantSplit/>
          <w:trHeight w:val="187"/>
          <w:jc w:val="center"/>
          <w:ins w:id="444" w:author="NOKIA" w:date="2021-10-21T16:14: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7405794" w14:textId="537902CB" w:rsidR="00046F52" w:rsidRPr="007275DF" w:rsidRDefault="00046F52" w:rsidP="00046F52">
            <w:pPr>
              <w:pStyle w:val="TAL"/>
              <w:rPr>
                <w:ins w:id="445" w:author="NOKIA" w:date="2021-10-21T16:14:00Z"/>
              </w:rPr>
            </w:pPr>
            <w:ins w:id="446" w:author="NOKIA" w:date="2021-10-21T16:15:00Z">
              <w:r>
                <w:t>W</w:t>
              </w:r>
              <w:r w:rsidRPr="0039099E">
                <w:rPr>
                  <w:vertAlign w:val="subscript"/>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A6C8AC7" w14:textId="646CFCF6" w:rsidR="00046F52" w:rsidRPr="007275DF" w:rsidRDefault="00046F52">
            <w:pPr>
              <w:pStyle w:val="TAC"/>
              <w:rPr>
                <w:ins w:id="447" w:author="NOKIA" w:date="2021-10-21T16:14:00Z"/>
              </w:rPr>
              <w:pPrChange w:id="448" w:author="NOKIA" w:date="2021-10-21T16:15:00Z">
                <w:pPr>
                  <w:pStyle w:val="TAH"/>
                </w:pPr>
              </w:pPrChange>
            </w:pPr>
            <w:ins w:id="449" w:author="NOKIA" w:date="2021-10-21T16:15:00Z">
              <w:r>
                <w:t>ms</w:t>
              </w:r>
            </w:ins>
          </w:p>
        </w:tc>
        <w:tc>
          <w:tcPr>
            <w:tcW w:w="879" w:type="dxa"/>
            <w:tcBorders>
              <w:top w:val="single" w:sz="4" w:space="0" w:color="auto"/>
              <w:left w:val="single" w:sz="4" w:space="0" w:color="auto"/>
              <w:bottom w:val="single" w:sz="4" w:space="0" w:color="auto"/>
              <w:right w:val="single" w:sz="4" w:space="0" w:color="auto"/>
            </w:tcBorders>
          </w:tcPr>
          <w:p w14:paraId="7114CF1A" w14:textId="443153B1" w:rsidR="00046F52" w:rsidRPr="006D2071" w:rsidDel="00ED31B9" w:rsidRDefault="00046F52" w:rsidP="00046F52">
            <w:pPr>
              <w:pStyle w:val="TAC"/>
              <w:rPr>
                <w:ins w:id="450" w:author="NOKIA" w:date="2021-10-21T16:14:00Z"/>
              </w:rPr>
            </w:pPr>
            <w:ins w:id="451" w:author="NOKIA" w:date="2021-10-21T16:15: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465A1E58" w14:textId="33647D7A" w:rsidR="00046F52" w:rsidRPr="006D2071" w:rsidDel="00ED31B9" w:rsidRDefault="00046F52" w:rsidP="00046F52">
            <w:pPr>
              <w:pStyle w:val="TAC"/>
              <w:rPr>
                <w:ins w:id="452" w:author="NOKIA" w:date="2021-10-21T16:14:00Z"/>
              </w:rPr>
            </w:pPr>
            <w:ins w:id="453" w:author="NOKIA" w:date="2021-10-21T16:15:00Z">
              <w:r w:rsidRPr="006C4F60">
                <w:rPr>
                  <w:lang w:val="en-US"/>
                </w:rPr>
                <w:t>T</w:t>
              </w:r>
              <w:r w:rsidRPr="00DC352F">
                <w:rPr>
                  <w:vertAlign w:val="subscript"/>
                  <w:lang w:val="en-US"/>
                </w:rPr>
                <w:t xml:space="preserve">Evaluate_CBD_SSB_CCA </w:t>
              </w:r>
              <w:r w:rsidRPr="0039099E">
                <w:rPr>
                  <w:vertAlign w:val="superscript"/>
                  <w:lang w:val="en-US"/>
                </w:rPr>
                <w:t>Note 13</w:t>
              </w:r>
            </w:ins>
          </w:p>
        </w:tc>
      </w:tr>
      <w:tr w:rsidR="00046F52" w:rsidRPr="007275DF" w14:paraId="77D77690"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CA6FB5" w14:textId="77777777" w:rsidR="00046F52" w:rsidRPr="007275DF" w:rsidRDefault="00046F52" w:rsidP="00046F5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72C60D2" w14:textId="77777777" w:rsidR="00046F52" w:rsidRPr="007275DF" w:rsidRDefault="00046F52" w:rsidP="00046F5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C8B520D" w14:textId="77777777" w:rsidR="00046F52" w:rsidRPr="007275DF" w:rsidRDefault="00046F52" w:rsidP="00046F52">
            <w:pPr>
              <w:pStyle w:val="TAC"/>
            </w:pPr>
            <w:r w:rsidRPr="007275DF">
              <w:t>0</w:t>
            </w:r>
          </w:p>
        </w:tc>
      </w:tr>
      <w:tr w:rsidR="00046F52" w:rsidRPr="007275DF" w14:paraId="2EE9599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FEC7B35" w14:textId="77777777" w:rsidR="00046F52" w:rsidRPr="007275DF" w:rsidRDefault="00046F52" w:rsidP="00046F5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3F74B3"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36CC5B3" w14:textId="77777777" w:rsidR="00046F52" w:rsidRPr="007275DF" w:rsidRDefault="00046F52" w:rsidP="00046F52">
            <w:pPr>
              <w:pStyle w:val="TAC"/>
            </w:pPr>
          </w:p>
        </w:tc>
      </w:tr>
      <w:tr w:rsidR="00046F52" w:rsidRPr="007275DF" w14:paraId="5727B9AC"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1ECF8B" w14:textId="77777777" w:rsidR="00046F52" w:rsidRPr="007275DF" w:rsidRDefault="00046F52" w:rsidP="00046F5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0CF19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119D35DA" w14:textId="77777777" w:rsidR="00046F52" w:rsidRPr="007275DF" w:rsidRDefault="00046F52" w:rsidP="00046F52">
            <w:pPr>
              <w:pStyle w:val="TAC"/>
            </w:pPr>
          </w:p>
        </w:tc>
      </w:tr>
      <w:tr w:rsidR="00046F52" w:rsidRPr="007275DF" w14:paraId="206FCB3D"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0ACE48" w14:textId="77777777" w:rsidR="00046F52" w:rsidRPr="007275DF" w:rsidRDefault="00046F52" w:rsidP="00046F5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B986EFA"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1E67052" w14:textId="77777777" w:rsidR="00046F52" w:rsidRPr="007275DF" w:rsidRDefault="00046F52" w:rsidP="00046F52">
            <w:pPr>
              <w:pStyle w:val="TAC"/>
            </w:pPr>
          </w:p>
        </w:tc>
      </w:tr>
      <w:tr w:rsidR="00046F52" w:rsidRPr="007275DF" w14:paraId="100A82B0"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D4A7A4" w14:textId="77777777" w:rsidR="00046F52" w:rsidRPr="007275DF" w:rsidRDefault="00046F52" w:rsidP="00046F5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8303F8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E020F1C" w14:textId="77777777" w:rsidR="00046F52" w:rsidRPr="007275DF" w:rsidRDefault="00046F52" w:rsidP="00046F52">
            <w:pPr>
              <w:pStyle w:val="TAC"/>
            </w:pPr>
          </w:p>
        </w:tc>
      </w:tr>
      <w:tr w:rsidR="00046F52" w:rsidRPr="007275DF" w14:paraId="60AF2DF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E44416C" w14:textId="77777777" w:rsidR="00046F52" w:rsidRPr="007275DF" w:rsidRDefault="00046F52" w:rsidP="00046F5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8EC1E0"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EB068BE" w14:textId="77777777" w:rsidR="00046F52" w:rsidRPr="007275DF" w:rsidRDefault="00046F52" w:rsidP="00046F52">
            <w:pPr>
              <w:pStyle w:val="TAC"/>
            </w:pPr>
          </w:p>
        </w:tc>
      </w:tr>
      <w:tr w:rsidR="00046F52" w:rsidRPr="007275DF" w14:paraId="1F6EAF3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8360FB" w14:textId="77777777" w:rsidR="00046F52" w:rsidRPr="007275DF" w:rsidRDefault="00046F52" w:rsidP="00046F5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A2C4783"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C04D9F" w14:textId="77777777" w:rsidR="00046F52" w:rsidRPr="007275DF" w:rsidRDefault="00046F52" w:rsidP="00046F52">
            <w:pPr>
              <w:pStyle w:val="TAC"/>
            </w:pPr>
          </w:p>
        </w:tc>
      </w:tr>
      <w:tr w:rsidR="00046F52" w:rsidRPr="007275DF" w14:paraId="593307DC"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44C4BE" w14:textId="77777777" w:rsidR="00046F52" w:rsidRPr="007275DF" w:rsidRDefault="00046F52" w:rsidP="00046F5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3C9F38" w14:textId="77777777" w:rsidR="00046F52" w:rsidRPr="007275DF" w:rsidRDefault="00046F52" w:rsidP="00046F5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9B4D3ED" w14:textId="77777777" w:rsidR="00046F52" w:rsidRPr="007275DF" w:rsidRDefault="00046F52" w:rsidP="00046F52">
            <w:pPr>
              <w:pStyle w:val="TAC"/>
            </w:pPr>
          </w:p>
        </w:tc>
      </w:tr>
      <w:tr w:rsidR="00046F52" w:rsidRPr="007275DF" w14:paraId="1278B607"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C157D2" w14:textId="77777777" w:rsidR="00046F52" w:rsidRPr="007275DF" w:rsidRDefault="00046F52" w:rsidP="00046F5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52BF0C" w14:textId="77777777" w:rsidR="00046F52" w:rsidRPr="007275DF" w:rsidRDefault="00046F52" w:rsidP="00046F5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780C32" w14:textId="77777777" w:rsidR="00046F52" w:rsidRPr="007275DF" w:rsidRDefault="00046F52" w:rsidP="00046F52">
            <w:pPr>
              <w:pStyle w:val="TAC"/>
            </w:pPr>
          </w:p>
        </w:tc>
      </w:tr>
      <w:tr w:rsidR="00046F52" w:rsidRPr="007275DF" w14:paraId="1BE86201"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BEBF88B" w14:textId="77777777" w:rsidR="00046F52" w:rsidRPr="007275DF" w:rsidRDefault="00046F52" w:rsidP="00046F5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6AAC9B4"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108FD18" w14:textId="77777777" w:rsidR="00046F52" w:rsidRPr="007275DF" w:rsidRDefault="00046F52" w:rsidP="00046F5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10E2617B" w14:textId="77777777" w:rsidR="00046F52" w:rsidRPr="007275DF" w:rsidRDefault="00046F52" w:rsidP="00046F5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C26467" w14:textId="77777777" w:rsidR="00046F52" w:rsidRPr="007275DF" w:rsidRDefault="00046F52" w:rsidP="00046F52">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14:paraId="5792B083" w14:textId="77777777" w:rsidR="00046F52" w:rsidRPr="007275DF" w:rsidRDefault="00046F52" w:rsidP="00046F52">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318A7D6A" w14:textId="77777777" w:rsidR="00046F52" w:rsidRPr="007275DF" w:rsidRDefault="00046F52" w:rsidP="00046F52">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14:paraId="28FA0D99" w14:textId="77777777" w:rsidR="00046F52" w:rsidRPr="007275DF" w:rsidRDefault="00046F52" w:rsidP="00046F52">
            <w:pPr>
              <w:pStyle w:val="TAC"/>
              <w:rPr>
                <w:noProof/>
              </w:rPr>
            </w:pPr>
            <w:r w:rsidRPr="007275DF">
              <w:rPr>
                <w:rFonts w:eastAsia="MS Mincho"/>
              </w:rPr>
              <w:t>[-4]</w:t>
            </w:r>
          </w:p>
        </w:tc>
      </w:tr>
      <w:tr w:rsidR="00046F52" w:rsidRPr="007275DF" w14:paraId="6EBF6634"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04756A" w14:textId="77777777" w:rsidR="00046F52" w:rsidRPr="007275DF" w:rsidRDefault="00046F52" w:rsidP="00046F5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F192E0F"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408EB63" w14:textId="77777777" w:rsidR="00046F52" w:rsidRPr="007275DF" w:rsidRDefault="00046F52" w:rsidP="00046F5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53B0B35" w14:textId="77777777" w:rsidR="00046F52" w:rsidRPr="007275DF" w:rsidRDefault="00046F52" w:rsidP="00046F5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29CCB7" w14:textId="77777777" w:rsidR="00046F52" w:rsidRPr="007275DF" w:rsidRDefault="00046F52" w:rsidP="00046F5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F9F67DD" w14:textId="77777777" w:rsidR="00046F52" w:rsidRPr="007275DF" w:rsidRDefault="00046F52" w:rsidP="00046F5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1606BE4" w14:textId="77777777" w:rsidR="00046F52" w:rsidRPr="007275DF" w:rsidRDefault="00046F52" w:rsidP="00046F5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B17E52A" w14:textId="77777777" w:rsidR="00046F52" w:rsidRPr="007275DF" w:rsidRDefault="00046F52" w:rsidP="00046F52">
            <w:pPr>
              <w:pStyle w:val="TAC"/>
              <w:rPr>
                <w:noProof/>
              </w:rPr>
            </w:pPr>
            <w:r w:rsidRPr="007275DF">
              <w:rPr>
                <w:rFonts w:eastAsia="MS Mincho"/>
              </w:rPr>
              <w:t>10</w:t>
            </w:r>
          </w:p>
        </w:tc>
      </w:tr>
      <w:tr w:rsidR="00046F52" w:rsidRPr="007275DF" w14:paraId="1C259E06" w14:textId="77777777" w:rsidTr="00A2055D">
        <w:trPr>
          <w:cantSplit/>
          <w:trHeight w:val="187"/>
          <w:jc w:val="center"/>
        </w:trPr>
        <w:tc>
          <w:tcPr>
            <w:tcW w:w="1271" w:type="dxa"/>
            <w:tcBorders>
              <w:left w:val="single" w:sz="4" w:space="0" w:color="auto"/>
              <w:bottom w:val="nil"/>
              <w:right w:val="single" w:sz="4" w:space="0" w:color="auto"/>
            </w:tcBorders>
            <w:shd w:val="clear" w:color="auto" w:fill="auto"/>
          </w:tcPr>
          <w:p w14:paraId="3FC0D2F3" w14:textId="77777777" w:rsidR="00046F52" w:rsidRPr="007275DF" w:rsidRDefault="00046F52" w:rsidP="00046F5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3698A12" w14:textId="77777777" w:rsidR="00046F52" w:rsidRPr="007275DF" w:rsidRDefault="00046F52" w:rsidP="00046F5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E2AD8D" w14:textId="77777777" w:rsidR="00046F52" w:rsidRPr="007275DF" w:rsidRDefault="00046F52" w:rsidP="00046F5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2D28F256" w14:textId="77777777" w:rsidR="00046F52" w:rsidRPr="007275DF" w:rsidRDefault="00046F52" w:rsidP="00046F5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6E5873D" w14:textId="77777777" w:rsidR="00046F52" w:rsidRPr="007275DF" w:rsidRDefault="00046F52" w:rsidP="00046F5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E81F943" w14:textId="77777777" w:rsidR="00046F52" w:rsidRPr="007275DF" w:rsidRDefault="00046F52" w:rsidP="00046F5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B4471D4" w14:textId="77777777" w:rsidR="00046F52" w:rsidRPr="007275DF" w:rsidRDefault="00046F52" w:rsidP="00046F5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BCFC0D5" w14:textId="77777777" w:rsidR="00046F52" w:rsidRPr="007275DF" w:rsidRDefault="00046F52" w:rsidP="00046F52">
            <w:pPr>
              <w:pStyle w:val="TAC"/>
              <w:rPr>
                <w:rFonts w:eastAsia="MS Mincho"/>
              </w:rPr>
            </w:pPr>
            <w:r w:rsidRPr="007275DF">
              <w:rPr>
                <w:rFonts w:eastAsia="MS Mincho"/>
              </w:rPr>
              <w:t>-85</w:t>
            </w:r>
          </w:p>
        </w:tc>
      </w:tr>
      <w:tr w:rsidR="00046F52" w:rsidRPr="007275DF" w14:paraId="67779A9E" w14:textId="77777777" w:rsidTr="00A205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A2BFC5B" w14:textId="77777777" w:rsidR="00046F52" w:rsidRPr="007275DF" w:rsidRDefault="00046F52" w:rsidP="00046F52">
            <w:pPr>
              <w:pStyle w:val="TAL"/>
            </w:pPr>
            <w:r w:rsidRPr="00D02DF1">
              <w:rPr>
                <w:position w:val="-12"/>
              </w:rPr>
              <w:object w:dxaOrig="420" w:dyaOrig="420" w14:anchorId="07228F0D">
                <v:shape id="_x0000_i1028" type="#_x0000_t75" style="width:19.5pt;height:19.5pt" o:ole="" fillcolor="window">
                  <v:imagedata r:id="rId23" o:title=""/>
                </v:shape>
                <o:OLEObject Type="Embed" ProgID="Equation.3" ShapeID="_x0000_i1028" DrawAspect="Content" ObjectID="_1698136338" r:id="rId28"/>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347D2765" w14:textId="77777777" w:rsidR="00046F52" w:rsidRPr="007275DF" w:rsidRDefault="00046F52" w:rsidP="00046F5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05D1C97" w14:textId="77777777" w:rsidR="00046F52" w:rsidRPr="007275DF" w:rsidRDefault="00046F52" w:rsidP="00046F52">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1EB0F6" w14:textId="77777777" w:rsidR="00046F52" w:rsidRPr="007275DF" w:rsidRDefault="00046F52" w:rsidP="00046F52">
            <w:pPr>
              <w:pStyle w:val="TAC"/>
            </w:pPr>
            <w:r w:rsidRPr="007275DF">
              <w:t>-98</w:t>
            </w:r>
          </w:p>
        </w:tc>
      </w:tr>
      <w:tr w:rsidR="00046F52" w:rsidRPr="007275DF" w14:paraId="5CDFADD8" w14:textId="77777777" w:rsidTr="00A2055D">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7383A6" w14:textId="77777777" w:rsidR="00046F52" w:rsidRPr="007275DF" w:rsidRDefault="00046F52" w:rsidP="00046F5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8E78DB" w14:textId="77777777" w:rsidR="00046F52" w:rsidRPr="007275DF" w:rsidRDefault="00046F52" w:rsidP="00046F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BF45A4" w14:textId="77777777" w:rsidR="00046F52" w:rsidRPr="007275DF" w:rsidRDefault="00046F52" w:rsidP="00046F52">
            <w:pPr>
              <w:pStyle w:val="TAC"/>
              <w:rPr>
                <w:rFonts w:eastAsia="MS Mincho"/>
              </w:rPr>
            </w:pPr>
            <w:r w:rsidRPr="007275DF">
              <w:rPr>
                <w:rFonts w:eastAsia="MS Mincho"/>
              </w:rPr>
              <w:t>TDL-C 300ns 100Hz</w:t>
            </w:r>
          </w:p>
        </w:tc>
      </w:tr>
      <w:tr w:rsidR="00046F52" w:rsidRPr="007275DF" w14:paraId="5A22886C" w14:textId="77777777" w:rsidTr="00A205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C1D2EAF" w14:textId="77777777" w:rsidR="00046F52" w:rsidRPr="007275DF" w:rsidRDefault="00046F52" w:rsidP="00046F5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694A2AD" w14:textId="77777777" w:rsidR="00046F52" w:rsidRPr="007275DF" w:rsidRDefault="00046F52" w:rsidP="00046F52">
            <w:pPr>
              <w:pStyle w:val="TAN"/>
            </w:pPr>
            <w:r w:rsidRPr="007275DF">
              <w:t>Note 2:</w:t>
            </w:r>
            <w:r w:rsidRPr="007275DF">
              <w:tab/>
              <w:t>The uplink resources for CSI reporting are assigned to the UE prior to the start of time period T1.</w:t>
            </w:r>
          </w:p>
          <w:p w14:paraId="1F319C0B" w14:textId="77777777" w:rsidR="00046F52" w:rsidRPr="007275DF" w:rsidRDefault="00046F52" w:rsidP="00046F52">
            <w:pPr>
              <w:pStyle w:val="TAN"/>
            </w:pPr>
            <w:r w:rsidRPr="007275DF">
              <w:t>Note 3:</w:t>
            </w:r>
            <w:r w:rsidRPr="007275DF">
              <w:tab/>
              <w:t>NZP CSI-RS resource set configuration for CSI reporting are assigned to the UE prior to the start of time period T1.</w:t>
            </w:r>
          </w:p>
          <w:p w14:paraId="4D3C19A1" w14:textId="77777777" w:rsidR="00046F52" w:rsidRPr="007275DF" w:rsidRDefault="00046F52" w:rsidP="00046F52">
            <w:pPr>
              <w:pStyle w:val="TAN"/>
            </w:pPr>
            <w:r w:rsidRPr="007275DF">
              <w:t>Note 4:</w:t>
            </w:r>
            <w:r w:rsidRPr="007275DF">
              <w:tab/>
              <w:t>Measurement gap configuration is assigned to the UE prior to the start of time period T1.</w:t>
            </w:r>
          </w:p>
          <w:p w14:paraId="15B001D8" w14:textId="77777777" w:rsidR="00046F52" w:rsidRPr="007275DF" w:rsidRDefault="00046F52" w:rsidP="00046F52">
            <w:pPr>
              <w:pStyle w:val="TAN"/>
            </w:pPr>
            <w:r w:rsidRPr="007275DF">
              <w:t>Note 5:</w:t>
            </w:r>
            <w:r w:rsidRPr="007275DF">
              <w:tab/>
              <w:t>The timers and layer 3 filtering related parameters are configured prior to the start of time period T1.</w:t>
            </w:r>
          </w:p>
          <w:p w14:paraId="1C437278" w14:textId="77777777" w:rsidR="00046F52" w:rsidRPr="007275DF" w:rsidRDefault="00046F52" w:rsidP="00046F52">
            <w:pPr>
              <w:pStyle w:val="TAN"/>
            </w:pPr>
            <w:r w:rsidRPr="007275DF">
              <w:t>Note 6:</w:t>
            </w:r>
            <w:r w:rsidRPr="007275DF">
              <w:tab/>
              <w:t>The signal contains PDCCH for UEs other than the device under test as part of OCNG.</w:t>
            </w:r>
          </w:p>
          <w:p w14:paraId="628B2581" w14:textId="77777777" w:rsidR="00046F52" w:rsidRPr="007275DF" w:rsidRDefault="00046F52" w:rsidP="00046F52">
            <w:pPr>
              <w:pStyle w:val="TAN"/>
            </w:pPr>
            <w:r w:rsidRPr="007275DF">
              <w:t>Note 7:</w:t>
            </w:r>
            <w:r w:rsidRPr="007275DF">
              <w:tab/>
              <w:t>SNR levels correspond to the signal to noise ratio the transmitted SSS REs during DBT window.</w:t>
            </w:r>
          </w:p>
          <w:p w14:paraId="0F2AC3BF" w14:textId="77777777" w:rsidR="00046F52" w:rsidRPr="007275DF" w:rsidRDefault="00046F52" w:rsidP="00046F52">
            <w:pPr>
              <w:pStyle w:val="TAN"/>
            </w:pPr>
            <w:r w:rsidRPr="007275DF">
              <w:t>Note 8:</w:t>
            </w:r>
            <w:r w:rsidRPr="007275DF">
              <w:tab/>
              <w:t>The SNR in time periods T1, T2, T3, T4 and T5 is denoted as SNR1, SNR2 and SNR3 respectively in figure A.4.5.5.1.1-1.</w:t>
            </w:r>
          </w:p>
          <w:p w14:paraId="76A42FDB" w14:textId="77777777" w:rsidR="00046F52" w:rsidRPr="007275DF" w:rsidRDefault="00046F52" w:rsidP="00046F5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454" w:author="NOKIA" w:date="2021-10-21T16:15:00Z">
              <w:r w:rsidRPr="007275DF" w:rsidDel="006D2071">
                <w:delText>[</w:delText>
              </w:r>
            </w:del>
            <w:r w:rsidRPr="007275DF">
              <w:t>A.3.6A</w:t>
            </w:r>
            <w:del w:id="455" w:author="NOKIA" w:date="2021-10-21T16:15:00Z">
              <w:r w:rsidRPr="007275DF" w:rsidDel="006D2071">
                <w:delText>]</w:delText>
              </w:r>
            </w:del>
            <w:r w:rsidRPr="007275DF">
              <w:t>.</w:t>
            </w:r>
          </w:p>
          <w:p w14:paraId="13CCCA9D" w14:textId="77777777" w:rsidR="00046F52" w:rsidRPr="007275DF" w:rsidRDefault="00046F52" w:rsidP="00046F52">
            <w:pPr>
              <w:pStyle w:val="TAN"/>
            </w:pPr>
            <w:r w:rsidRPr="007275DF">
              <w:t>Note 10:</w:t>
            </w:r>
            <w:r w:rsidRPr="007275DF">
              <w:tab/>
              <w:t xml:space="preserve">For UE supporting semi-static channel access and network configuring semi-static channel occupancy. </w:t>
            </w:r>
          </w:p>
          <w:p w14:paraId="3285ABCC" w14:textId="77777777" w:rsidR="00046F52" w:rsidRPr="007275DF" w:rsidRDefault="00046F52" w:rsidP="00046F5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563BAA7" w14:textId="059066A6" w:rsidR="00046F52" w:rsidRDefault="00046F52" w:rsidP="00046F52">
            <w:pPr>
              <w:pStyle w:val="TAN"/>
              <w:rPr>
                <w:ins w:id="456" w:author="NOKIA" w:date="2021-10-21T16:15:00Z"/>
              </w:rPr>
            </w:pPr>
            <w:r w:rsidRPr="007275DF">
              <w:t>Note 12:</w:t>
            </w:r>
            <w:r w:rsidRPr="007275DF">
              <w:tab/>
              <w:t>For UE supporting both semi-static and dynamic c</w:t>
            </w:r>
            <w:ins w:id="457" w:author="NOKIA" w:date="2021-10-21T16:22:00Z">
              <w:r w:rsidR="007B0954">
                <w:t>h</w:t>
              </w:r>
            </w:ins>
            <w:r w:rsidRPr="007275DF">
              <w:t>annel access, the UE can be tested under dynamic channel occupancy only.</w:t>
            </w:r>
          </w:p>
          <w:p w14:paraId="4D1C84E1" w14:textId="16EB60C5" w:rsidR="00046F52" w:rsidRPr="007275DF" w:rsidRDefault="00BB536C">
            <w:pPr>
              <w:pStyle w:val="TAN"/>
            </w:pPr>
            <w:ins w:id="458" w:author="NOKIA" w:date="2021-10-21T16:17:00Z">
              <w:r>
                <w:t xml:space="preserve">Note 13: </w:t>
              </w:r>
              <w:r>
                <w:tab/>
                <w:t>As defined in Table 8.5A.5.2-1, where L</w:t>
              </w:r>
              <w:r w:rsidRPr="0039099E">
                <w:rPr>
                  <w:vertAlign w:val="subscript"/>
                </w:rPr>
                <w:t>CBD,max</w:t>
              </w:r>
              <w:r>
                <w:t>=3 for T</w:t>
              </w:r>
              <w:r w:rsidRPr="0039099E">
                <w:rPr>
                  <w:vertAlign w:val="subscript"/>
                </w:rPr>
                <w:t>DRX</w:t>
              </w:r>
              <w:r>
                <w:t xml:space="preserve"> &gt; 320.</w:t>
              </w:r>
            </w:ins>
          </w:p>
        </w:tc>
      </w:tr>
    </w:tbl>
    <w:p w14:paraId="79D88B85" w14:textId="77777777" w:rsidR="00844B2C" w:rsidRPr="007275DF" w:rsidRDefault="00844B2C" w:rsidP="00844B2C"/>
    <w:p w14:paraId="036D69ED" w14:textId="77777777" w:rsidR="00844B2C" w:rsidRPr="007275DF" w:rsidRDefault="00844B2C" w:rsidP="00844B2C">
      <w:pPr>
        <w:keepNext/>
        <w:keepLines/>
        <w:spacing w:before="60"/>
        <w:jc w:val="center"/>
        <w:rPr>
          <w:rFonts w:ascii="Arial" w:hAnsi="Arial"/>
          <w:b/>
        </w:rPr>
      </w:pPr>
      <w:r w:rsidRPr="007275DF">
        <w:rPr>
          <w:rFonts w:ascii="Arial" w:hAnsi="Arial"/>
          <w:b/>
          <w:noProof/>
          <w:lang w:eastAsia="zh-CN"/>
        </w:rPr>
        <w:lastRenderedPageBreak/>
        <w:drawing>
          <wp:inline distT="0" distB="0" distL="0" distR="0" wp14:anchorId="7A5E9DC0" wp14:editId="1AD6D16D">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17855F46" w14:textId="77777777" w:rsidR="00844B2C" w:rsidRPr="007275DF" w:rsidRDefault="00844B2C" w:rsidP="00844B2C">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72A4C06A" w14:textId="77777777" w:rsidR="00844B2C" w:rsidRPr="007275DF" w:rsidRDefault="00844B2C" w:rsidP="00844B2C">
      <w:pPr>
        <w:pStyle w:val="Heading5"/>
        <w:rPr>
          <w:snapToGrid w:val="0"/>
        </w:rPr>
      </w:pPr>
      <w:r w:rsidRPr="007275DF">
        <w:rPr>
          <w:snapToGrid w:val="0"/>
        </w:rPr>
        <w:t>A.11.4.4.2.2</w:t>
      </w:r>
      <w:r w:rsidRPr="007275DF">
        <w:rPr>
          <w:snapToGrid w:val="0"/>
        </w:rPr>
        <w:tab/>
        <w:t>Test Requirements</w:t>
      </w:r>
    </w:p>
    <w:p w14:paraId="3576A75B" w14:textId="77777777" w:rsidR="00844B2C" w:rsidRPr="007275DF" w:rsidRDefault="00844B2C" w:rsidP="00844B2C">
      <w:r w:rsidRPr="007275DF">
        <w:t xml:space="preserve">The UE behaviour during time durations T1, T2, T3, T4 </w:t>
      </w:r>
      <w:r w:rsidRPr="007275DF">
        <w:rPr>
          <w:lang w:eastAsia="zh-CN"/>
        </w:rPr>
        <w:t xml:space="preserve">and </w:t>
      </w:r>
      <w:r w:rsidRPr="007275DF">
        <w:t>T5 shall be as follows:</w:t>
      </w:r>
    </w:p>
    <w:p w14:paraId="23FF29D9" w14:textId="77777777" w:rsidR="00844B2C" w:rsidRPr="007275DF" w:rsidRDefault="00844B2C" w:rsidP="00844B2C">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EF530DE" w14:textId="77777777" w:rsidR="00844B2C" w:rsidRPr="007275DF" w:rsidRDefault="00844B2C" w:rsidP="00844B2C">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F606F9D" w14:textId="77777777" w:rsidR="00844B2C" w:rsidRPr="007275DF" w:rsidRDefault="00844B2C" w:rsidP="00844B2C">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1A6D85D" w14:textId="77777777" w:rsidR="00844B2C" w:rsidRPr="007275DF" w:rsidRDefault="00844B2C" w:rsidP="00844B2C">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8C74B37" w14:textId="77777777" w:rsidR="00844B2C" w:rsidRPr="007275DF" w:rsidRDefault="00844B2C" w:rsidP="00844B2C">
      <w:r w:rsidRPr="007275DF">
        <w:t>In Test 1, the UE is verified to meet the beam failure detection for BFD-RS SSB Es/Iot &lt; -7 dB.</w:t>
      </w:r>
    </w:p>
    <w:p w14:paraId="709D583E" w14:textId="77777777" w:rsidR="00844B2C" w:rsidRPr="007275DF" w:rsidRDefault="00844B2C" w:rsidP="00844B2C">
      <w:r w:rsidRPr="007275DF">
        <w:t>In Test 2, the UE is verified to meet the beam failure detection for BFD-RS SSB Es/Iot ≥ -7 dB.</w:t>
      </w:r>
    </w:p>
    <w:p w14:paraId="5F4F2581" w14:textId="77777777" w:rsidR="00844B2C" w:rsidRPr="007275DF" w:rsidRDefault="00844B2C" w:rsidP="00844B2C">
      <w:r w:rsidRPr="007275DF">
        <w:t>Test is concluded once the test equipment has received the initial preamble transmission from the UE. The rate of correct events observed during repeated tests shall be at least 90%.</w:t>
      </w:r>
    </w:p>
    <w:p w14:paraId="06D555F4" w14:textId="77777777" w:rsidR="005053E1" w:rsidRPr="00844B2C" w:rsidRDefault="005053E1" w:rsidP="00265C8A">
      <w:pPr>
        <w:rPr>
          <w:rFonts w:eastAsiaTheme="minorEastAsia"/>
          <w:noProof/>
          <w:color w:val="FF0000"/>
          <w:sz w:val="24"/>
        </w:rPr>
      </w:pPr>
    </w:p>
    <w:p w14:paraId="320262E6" w14:textId="28956877" w:rsidR="00265C8A" w:rsidRDefault="00265C8A" w:rsidP="00265C8A">
      <w:pPr>
        <w:rPr>
          <w:rFonts w:eastAsiaTheme="minorEastAsia"/>
          <w:noProof/>
          <w:color w:val="FF0000"/>
          <w:sz w:val="24"/>
        </w:rPr>
      </w:pPr>
      <w:r>
        <w:rPr>
          <w:rFonts w:eastAsiaTheme="minorEastAsia"/>
          <w:noProof/>
          <w:color w:val="FF0000"/>
          <w:sz w:val="24"/>
        </w:rPr>
        <w:t>&lt;End of Change 2&gt;</w:t>
      </w:r>
    </w:p>
    <w:p w14:paraId="4BAD2BD4" w14:textId="77777777" w:rsidR="00EB7155" w:rsidRDefault="00EB7155" w:rsidP="00EB7155">
      <w:pPr>
        <w:rPr>
          <w:rFonts w:eastAsiaTheme="minorEastAsia"/>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38FB2" w14:textId="77777777" w:rsidR="00FF22E6" w:rsidRDefault="00FF22E6">
      <w:r>
        <w:separator/>
      </w:r>
    </w:p>
  </w:endnote>
  <w:endnote w:type="continuationSeparator" w:id="0">
    <w:p w14:paraId="21593999" w14:textId="77777777" w:rsidR="00FF22E6" w:rsidRDefault="00FF22E6">
      <w:r>
        <w:continuationSeparator/>
      </w:r>
    </w:p>
  </w:endnote>
  <w:endnote w:type="continuationNotice" w:id="1">
    <w:p w14:paraId="58341629" w14:textId="77777777" w:rsidR="00FF22E6" w:rsidRDefault="00FF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08102A" w:rsidRDefault="0008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08102A" w:rsidRDefault="000810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08102A" w:rsidRDefault="00081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3F4CF" w14:textId="77777777" w:rsidR="00FF22E6" w:rsidRDefault="00FF22E6">
      <w:r>
        <w:separator/>
      </w:r>
    </w:p>
  </w:footnote>
  <w:footnote w:type="continuationSeparator" w:id="0">
    <w:p w14:paraId="70D9730E" w14:textId="77777777" w:rsidR="00FF22E6" w:rsidRDefault="00FF22E6">
      <w:r>
        <w:continuationSeparator/>
      </w:r>
    </w:p>
  </w:footnote>
  <w:footnote w:type="continuationNotice" w:id="1">
    <w:p w14:paraId="1BB1DDC7" w14:textId="77777777" w:rsidR="00FF22E6" w:rsidRDefault="00FF2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102A" w:rsidRDefault="00081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08102A" w:rsidRDefault="000810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08102A" w:rsidRDefault="000810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102A" w:rsidRDefault="000810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102A" w:rsidRDefault="000810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102A" w:rsidRDefault="00081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52"/>
    <w:rsid w:val="000632F6"/>
    <w:rsid w:val="0008102A"/>
    <w:rsid w:val="000A6394"/>
    <w:rsid w:val="000B7FED"/>
    <w:rsid w:val="000C038A"/>
    <w:rsid w:val="000C6598"/>
    <w:rsid w:val="000D44B3"/>
    <w:rsid w:val="001166ED"/>
    <w:rsid w:val="00145D43"/>
    <w:rsid w:val="00192C46"/>
    <w:rsid w:val="001A08B3"/>
    <w:rsid w:val="001A19CD"/>
    <w:rsid w:val="001A7B60"/>
    <w:rsid w:val="001B52F0"/>
    <w:rsid w:val="001B7A65"/>
    <w:rsid w:val="001D265D"/>
    <w:rsid w:val="001E2538"/>
    <w:rsid w:val="001E41F3"/>
    <w:rsid w:val="00211635"/>
    <w:rsid w:val="00236EB0"/>
    <w:rsid w:val="0026004D"/>
    <w:rsid w:val="002640DD"/>
    <w:rsid w:val="00265C8A"/>
    <w:rsid w:val="00275D12"/>
    <w:rsid w:val="00284FEB"/>
    <w:rsid w:val="002860C4"/>
    <w:rsid w:val="002B42B7"/>
    <w:rsid w:val="002B5741"/>
    <w:rsid w:val="002E472E"/>
    <w:rsid w:val="00305409"/>
    <w:rsid w:val="0034253B"/>
    <w:rsid w:val="003609EF"/>
    <w:rsid w:val="0036231A"/>
    <w:rsid w:val="00374D96"/>
    <w:rsid w:val="00374DD4"/>
    <w:rsid w:val="003A4003"/>
    <w:rsid w:val="003D1B81"/>
    <w:rsid w:val="003D497B"/>
    <w:rsid w:val="003E1A36"/>
    <w:rsid w:val="004023CF"/>
    <w:rsid w:val="00410371"/>
    <w:rsid w:val="004242F1"/>
    <w:rsid w:val="00460816"/>
    <w:rsid w:val="00484CCE"/>
    <w:rsid w:val="00494EFD"/>
    <w:rsid w:val="004B75B7"/>
    <w:rsid w:val="00503CE9"/>
    <w:rsid w:val="005053E1"/>
    <w:rsid w:val="0051580D"/>
    <w:rsid w:val="00533604"/>
    <w:rsid w:val="00534D4E"/>
    <w:rsid w:val="00545BDB"/>
    <w:rsid w:val="00547111"/>
    <w:rsid w:val="00567A80"/>
    <w:rsid w:val="00592D74"/>
    <w:rsid w:val="005A14DE"/>
    <w:rsid w:val="005B49D5"/>
    <w:rsid w:val="005B75D3"/>
    <w:rsid w:val="005D361A"/>
    <w:rsid w:val="005E2C44"/>
    <w:rsid w:val="006164FE"/>
    <w:rsid w:val="00621188"/>
    <w:rsid w:val="006257ED"/>
    <w:rsid w:val="00665C47"/>
    <w:rsid w:val="006702A8"/>
    <w:rsid w:val="00695808"/>
    <w:rsid w:val="00695972"/>
    <w:rsid w:val="006B46FB"/>
    <w:rsid w:val="006D12A4"/>
    <w:rsid w:val="006D2071"/>
    <w:rsid w:val="006E0A8C"/>
    <w:rsid w:val="006E21FB"/>
    <w:rsid w:val="0071308E"/>
    <w:rsid w:val="00726942"/>
    <w:rsid w:val="00752B44"/>
    <w:rsid w:val="00792342"/>
    <w:rsid w:val="007977A8"/>
    <w:rsid w:val="007B0954"/>
    <w:rsid w:val="007B512A"/>
    <w:rsid w:val="007C2097"/>
    <w:rsid w:val="007D6A07"/>
    <w:rsid w:val="007F7259"/>
    <w:rsid w:val="008040A8"/>
    <w:rsid w:val="008131B4"/>
    <w:rsid w:val="00825FC7"/>
    <w:rsid w:val="008279FA"/>
    <w:rsid w:val="00844B2C"/>
    <w:rsid w:val="008626E7"/>
    <w:rsid w:val="00870EE7"/>
    <w:rsid w:val="008863B9"/>
    <w:rsid w:val="008A45A6"/>
    <w:rsid w:val="008C1CE1"/>
    <w:rsid w:val="008C5964"/>
    <w:rsid w:val="008F3789"/>
    <w:rsid w:val="008F3800"/>
    <w:rsid w:val="008F686C"/>
    <w:rsid w:val="009148DE"/>
    <w:rsid w:val="00933DB2"/>
    <w:rsid w:val="00941E30"/>
    <w:rsid w:val="0096085A"/>
    <w:rsid w:val="009746FF"/>
    <w:rsid w:val="009777D9"/>
    <w:rsid w:val="00991B88"/>
    <w:rsid w:val="009A5753"/>
    <w:rsid w:val="009A579D"/>
    <w:rsid w:val="009B7961"/>
    <w:rsid w:val="009E3297"/>
    <w:rsid w:val="009F734F"/>
    <w:rsid w:val="00A20332"/>
    <w:rsid w:val="00A2241B"/>
    <w:rsid w:val="00A246B6"/>
    <w:rsid w:val="00A47E70"/>
    <w:rsid w:val="00A50CF0"/>
    <w:rsid w:val="00A7671C"/>
    <w:rsid w:val="00A85395"/>
    <w:rsid w:val="00A85C2F"/>
    <w:rsid w:val="00AA2CBC"/>
    <w:rsid w:val="00AA790D"/>
    <w:rsid w:val="00AC5820"/>
    <w:rsid w:val="00AD1CD8"/>
    <w:rsid w:val="00AE72F2"/>
    <w:rsid w:val="00AF2A7A"/>
    <w:rsid w:val="00B02D76"/>
    <w:rsid w:val="00B258BB"/>
    <w:rsid w:val="00B53216"/>
    <w:rsid w:val="00B67B97"/>
    <w:rsid w:val="00B747E7"/>
    <w:rsid w:val="00B81C9E"/>
    <w:rsid w:val="00B968C8"/>
    <w:rsid w:val="00BA179B"/>
    <w:rsid w:val="00BA326B"/>
    <w:rsid w:val="00BA3EC5"/>
    <w:rsid w:val="00BA51D9"/>
    <w:rsid w:val="00BB3D17"/>
    <w:rsid w:val="00BB536C"/>
    <w:rsid w:val="00BB5DFC"/>
    <w:rsid w:val="00BD279D"/>
    <w:rsid w:val="00BD6BB8"/>
    <w:rsid w:val="00BD7BDC"/>
    <w:rsid w:val="00C1796F"/>
    <w:rsid w:val="00C2698E"/>
    <w:rsid w:val="00C27DEF"/>
    <w:rsid w:val="00C3373C"/>
    <w:rsid w:val="00C57753"/>
    <w:rsid w:val="00C66BA2"/>
    <w:rsid w:val="00C73CB6"/>
    <w:rsid w:val="00C95985"/>
    <w:rsid w:val="00CA0B47"/>
    <w:rsid w:val="00CB7B84"/>
    <w:rsid w:val="00CC5026"/>
    <w:rsid w:val="00CC68D0"/>
    <w:rsid w:val="00CC70E5"/>
    <w:rsid w:val="00CF0250"/>
    <w:rsid w:val="00D022B8"/>
    <w:rsid w:val="00D03F9A"/>
    <w:rsid w:val="00D06D51"/>
    <w:rsid w:val="00D20775"/>
    <w:rsid w:val="00D24991"/>
    <w:rsid w:val="00D42750"/>
    <w:rsid w:val="00D50255"/>
    <w:rsid w:val="00D66520"/>
    <w:rsid w:val="00D82D65"/>
    <w:rsid w:val="00DE34CF"/>
    <w:rsid w:val="00E10C80"/>
    <w:rsid w:val="00E13F3D"/>
    <w:rsid w:val="00E34898"/>
    <w:rsid w:val="00E56B11"/>
    <w:rsid w:val="00E64E3A"/>
    <w:rsid w:val="00EB09B7"/>
    <w:rsid w:val="00EB7155"/>
    <w:rsid w:val="00ED1A33"/>
    <w:rsid w:val="00ED31B9"/>
    <w:rsid w:val="00EE7D7C"/>
    <w:rsid w:val="00F25D98"/>
    <w:rsid w:val="00F300FB"/>
    <w:rsid w:val="00F41A13"/>
    <w:rsid w:val="00F46F89"/>
    <w:rsid w:val="00F66110"/>
    <w:rsid w:val="00F82DA7"/>
    <w:rsid w:val="00FB6386"/>
    <w:rsid w:val="00FD15F6"/>
    <w:rsid w:val="00FF22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
    <w:qFormat/>
    <w:locked/>
    <w:rsid w:val="008C1CE1"/>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82D65"/>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D82D65"/>
    <w:rPr>
      <w:rFonts w:ascii="Times New Roman" w:hAnsi="Times New Roman"/>
      <w:sz w:val="24"/>
      <w:szCs w:val="24"/>
      <w:lang w:val="en-GB" w:eastAsia="en-GB"/>
    </w:rPr>
  </w:style>
  <w:style w:type="paragraph" w:styleId="NormalWeb">
    <w:name w:val="Normal (Web)"/>
    <w:basedOn w:val="Normal"/>
    <w:uiPriority w:val="99"/>
    <w:unhideWhenUsed/>
    <w:rsid w:val="0008102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link w:val="TAL"/>
    <w:qFormat/>
    <w:rsid w:val="00844B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5AIRPNAIUNRU-1328258698-8334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https://nokia.sharepoint.com/sites/c5g/5gradio/_layouts/15/DocIdRedir.aspx?ID=5AIRPNAIUNRU-1328258698-8334</Url>
      <Description>5AIRPNAIUNRU-1328258698-8334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4.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0B3D87-F730-4F87-AB87-FFC8A437542C}">
  <ds:schemaRefs>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 ds:uri="http://schemas.microsoft.com/office/2006/documentManagement/types"/>
    <ds:schemaRef ds:uri="0b6aed8e-0313-4d17-80ff-d0e5da4931c5"/>
    <ds:schemaRef ds:uri="http://purl.org/dc/elements/1.1/"/>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C84A2A7-686E-4DEF-8DED-D1530CCE01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3963</Words>
  <Characters>24177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1900-01-01T02:00:00Z</cp:lastPrinted>
  <dcterms:created xsi:type="dcterms:W3CDTF">2021-11-11T09:54:00Z</dcterms:created>
  <dcterms:modified xsi:type="dcterms:W3CDTF">2021-11-11T10:13:00Z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R4-2118951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CCA parameters with DRX for NR-U Beam Failure Detection and Link Recovery Test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504d55bd-cb1e-45b5-b3ee-2d5eb5f31faf</vt:lpwstr>
  </property>
</Properties>
</file>