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DB161" w14:textId="06030AB3" w:rsidR="00856094" w:rsidRDefault="00856094" w:rsidP="00AA1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71A1">
        <w:rPr>
          <w:b/>
          <w:noProof/>
          <w:sz w:val="24"/>
        </w:rPr>
        <w:t xml:space="preserve">3GPP TSG-RAN WG4 Meeting # </w:t>
      </w:r>
      <w:r w:rsidR="00DD72AE">
        <w:rPr>
          <w:b/>
          <w:noProof/>
          <w:sz w:val="24"/>
        </w:rPr>
        <w:t>101</w:t>
      </w:r>
      <w:r w:rsidRPr="003A71A1">
        <w:rPr>
          <w:b/>
          <w:noProof/>
          <w:sz w:val="24"/>
        </w:rPr>
        <w:t xml:space="preserve">-e </w:t>
      </w:r>
      <w:r>
        <w:rPr>
          <w:b/>
          <w:i/>
          <w:noProof/>
          <w:sz w:val="28"/>
        </w:rPr>
        <w:tab/>
      </w:r>
      <w:r w:rsidRPr="00042BC8">
        <w:rPr>
          <w:b/>
          <w:iCs/>
          <w:noProof/>
          <w:sz w:val="24"/>
          <w:szCs w:val="18"/>
        </w:rPr>
        <w:t>R4-</w:t>
      </w:r>
      <w:r w:rsidR="00EB1945" w:rsidRPr="00042BC8">
        <w:rPr>
          <w:b/>
          <w:iCs/>
          <w:noProof/>
          <w:sz w:val="24"/>
          <w:szCs w:val="18"/>
        </w:rPr>
        <w:t>2118751</w:t>
      </w:r>
    </w:p>
    <w:p w14:paraId="6B6ACC8C" w14:textId="52B73546" w:rsidR="00856094" w:rsidRPr="00B66DD7" w:rsidRDefault="00856094" w:rsidP="00856094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 xml:space="preserve">Electronic Meeting, </w:t>
      </w:r>
      <w:r w:rsidR="00A850D8">
        <w:rPr>
          <w:rFonts w:cs="Arial"/>
          <w:b/>
          <w:sz w:val="24"/>
          <w:szCs w:val="24"/>
        </w:rPr>
        <w:t xml:space="preserve">01 </w:t>
      </w:r>
      <w:r w:rsidR="00DD72AE">
        <w:rPr>
          <w:rFonts w:cs="Arial"/>
          <w:b/>
          <w:sz w:val="24"/>
          <w:szCs w:val="24"/>
        </w:rPr>
        <w:t>Nov</w:t>
      </w:r>
      <w:r w:rsidR="00A850D8">
        <w:rPr>
          <w:rFonts w:cs="Arial"/>
          <w:b/>
          <w:sz w:val="24"/>
          <w:szCs w:val="24"/>
        </w:rPr>
        <w:t xml:space="preserve">ember – </w:t>
      </w:r>
      <w:r w:rsidR="00DD72AE">
        <w:rPr>
          <w:rFonts w:cs="Arial"/>
          <w:b/>
          <w:sz w:val="24"/>
          <w:szCs w:val="24"/>
        </w:rPr>
        <w:t>12</w:t>
      </w:r>
      <w:r w:rsidR="00A850D8">
        <w:rPr>
          <w:rFonts w:cs="Arial"/>
          <w:b/>
          <w:sz w:val="24"/>
          <w:szCs w:val="24"/>
        </w:rPr>
        <w:t xml:space="preserve"> November</w:t>
      </w:r>
      <w:r w:rsidRPr="00973023">
        <w:rPr>
          <w:rFonts w:cs="Arial"/>
          <w:b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500EB7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1DCF7" w:rsidR="001E41F3" w:rsidRPr="00295108" w:rsidRDefault="00F2188D" w:rsidP="002951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500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BE39C" w:rsidR="001E41F3" w:rsidRPr="00410371" w:rsidRDefault="00500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263DEC">
              <w:rPr>
                <w:b/>
                <w:noProof/>
                <w:sz w:val="28"/>
              </w:rPr>
              <w:t>7</w:t>
            </w:r>
            <w:r w:rsidR="00730092">
              <w:rPr>
                <w:b/>
                <w:noProof/>
                <w:sz w:val="28"/>
              </w:rPr>
              <w:t>.</w:t>
            </w:r>
            <w:r w:rsidR="009964CF">
              <w:rPr>
                <w:b/>
                <w:noProof/>
                <w:sz w:val="28"/>
              </w:rPr>
              <w:t>3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17BD64" w:rsidR="00F25D98" w:rsidRDefault="001B4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FD144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RRM requirements for </w:t>
            </w:r>
            <w:r w:rsidR="008469EA" w:rsidRPr="008469EA">
              <w:t xml:space="preserve">FR2 inter-band </w:t>
            </w:r>
            <w:r w:rsidR="009A3453">
              <w:t>UL</w:t>
            </w:r>
            <w:r w:rsidR="008469EA" w:rsidRPr="008469EA">
              <w:t xml:space="preserve">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500E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500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2B7058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2021-10-22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500E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B44F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5F63E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FR2-interband </w:t>
            </w:r>
            <w:r w:rsidR="00841574">
              <w:rPr>
                <w:noProof/>
              </w:rPr>
              <w:t>UL</w:t>
            </w:r>
            <w:r>
              <w:rPr>
                <w:noProof/>
              </w:rPr>
              <w:t xml:space="preserve"> CA requirements in Rel-17</w:t>
            </w: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C17BC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841574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FR2 inter-band </w:t>
            </w:r>
            <w:r w:rsidR="00841574">
              <w:rPr>
                <w:noProof/>
              </w:rPr>
              <w:t>U</w:t>
            </w:r>
            <w:r>
              <w:rPr>
                <w:noProof/>
              </w:rPr>
              <w:t>L CA</w:t>
            </w:r>
            <w:r w:rsidR="00841574">
              <w:rPr>
                <w:noProof/>
              </w:rPr>
              <w:t xml:space="preserve"> for IBM</w:t>
            </w:r>
            <w:r>
              <w:rPr>
                <w:noProof/>
              </w:rPr>
              <w:t>.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6FA2B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FR2-interband </w:t>
            </w:r>
            <w:r w:rsidR="008F7E04">
              <w:rPr>
                <w:noProof/>
              </w:rPr>
              <w:t>U</w:t>
            </w:r>
            <w:r>
              <w:rPr>
                <w:noProof/>
              </w:rPr>
              <w:t xml:space="preserve">L CA </w:t>
            </w:r>
            <w:r w:rsidR="00842E0C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will be missing in Rel-17 specifications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ins w:id="1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2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58FB0784" w14:textId="77777777" w:rsidR="004A6618" w:rsidRPr="009C5807" w:rsidRDefault="004A6618" w:rsidP="004A6618">
      <w:pPr>
        <w:pStyle w:val="Heading5"/>
      </w:pPr>
      <w:r w:rsidRPr="009C5807">
        <w:t>8.2.2.2.4</w:t>
      </w:r>
      <w:r w:rsidRPr="009C5807">
        <w:tab/>
        <w:t>Interruptions at UL carrier RRC reconfiguration</w:t>
      </w:r>
    </w:p>
    <w:p w14:paraId="315C30D8" w14:textId="77777777" w:rsidR="004A6618" w:rsidRPr="009C5807" w:rsidRDefault="004A6618" w:rsidP="004A6618">
      <w:pPr>
        <w:rPr>
          <w:lang w:val="en-US"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</w:t>
      </w:r>
      <w:r w:rsidRPr="009C5807">
        <w:rPr>
          <w:rFonts w:eastAsia="MS Mincho"/>
        </w:rPr>
        <w:t xml:space="preserve">when a supplementary UL </w:t>
      </w:r>
      <w:r w:rsidRPr="009C5807">
        <w:rPr>
          <w:lang w:eastAsia="zh-CN"/>
        </w:rPr>
        <w:t xml:space="preserve">carrier or an UL carrier </w:t>
      </w:r>
      <w:r w:rsidRPr="009C5807">
        <w:rPr>
          <w:rFonts w:eastAsia="MS Mincho"/>
        </w:rPr>
        <w:t xml:space="preserve">is configured or de-configured in NR standalone carrier aggregation as defined in </w:t>
      </w:r>
      <w:r w:rsidRPr="009C5807">
        <w:t>TS 38.331 </w:t>
      </w:r>
      <w:r w:rsidRPr="009C5807">
        <w:rPr>
          <w:rFonts w:eastAsia="MS Mincho"/>
        </w:rPr>
        <w:t>[2]</w:t>
      </w:r>
      <w:r w:rsidRPr="009C5807">
        <w:t>.</w:t>
      </w:r>
    </w:p>
    <w:p w14:paraId="38CA8970" w14:textId="5B1E85B5" w:rsidR="004A6618" w:rsidRDefault="004A6618" w:rsidP="004A6618">
      <w:pPr>
        <w:rPr>
          <w:ins w:id="3" w:author="Venkat, Ericsson" w:date="2021-10-20T00:09:00Z"/>
          <w:rFonts w:eastAsia="MS Mincho"/>
        </w:rPr>
      </w:pPr>
      <w:r w:rsidRPr="009C5807">
        <w:rPr>
          <w:rFonts w:eastAsia="MS Mincho"/>
          <w:lang w:eastAsia="zh-CN"/>
        </w:rPr>
        <w:t>When an UL carrier</w:t>
      </w:r>
      <w:r w:rsidRPr="009C5807">
        <w:rPr>
          <w:lang w:eastAsia="zh-CN"/>
        </w:rPr>
        <w:t xml:space="preserve"> or supplementary UL carrier</w:t>
      </w:r>
      <w:r w:rsidRPr="009C5807">
        <w:rPr>
          <w:rFonts w:eastAsia="MS Mincho"/>
          <w:lang w:eastAsia="zh-CN"/>
        </w:rPr>
        <w:t xml:space="preserve"> is configured or de</w:t>
      </w:r>
      <w:r w:rsidRPr="009C5807">
        <w:rPr>
          <w:rFonts w:asciiTheme="minorEastAsia" w:hAnsiTheme="minorEastAsia" w:hint="eastAsia"/>
          <w:lang w:eastAsia="zh-CN"/>
        </w:rPr>
        <w:t>-</w:t>
      </w:r>
      <w:r w:rsidRPr="009C5807">
        <w:rPr>
          <w:rFonts w:eastAsia="MS Mincho"/>
          <w:lang w:eastAsia="zh-CN"/>
        </w:rPr>
        <w:t>configured</w:t>
      </w:r>
      <w:r w:rsidRPr="009C5807">
        <w:rPr>
          <w:lang w:eastAsia="zh-CN"/>
        </w:rPr>
        <w:t xml:space="preserve">, an interruption of up to </w:t>
      </w:r>
      <w:r w:rsidRPr="009C5807">
        <w:t>the duration shown in table 8.2.2.2.4-1</w:t>
      </w:r>
      <w:r w:rsidRPr="009C5807">
        <w:rPr>
          <w:lang w:eastAsia="zh-CN"/>
        </w:rPr>
        <w:t xml:space="preserve">, is allowed during the RRC reconfiguration procedure [2] on PCell and all activated SCells within the same FR as the reconfigured uplink carrier. </w:t>
      </w:r>
      <w:r w:rsidRPr="009C5807">
        <w:rPr>
          <w:rFonts w:eastAsia="MS Mincho"/>
        </w:rPr>
        <w:t>The interruption is for both uplink and downlink of PCell and all the activated SCells within the same FR as the configured or de-configured UL.</w:t>
      </w:r>
    </w:p>
    <w:p w14:paraId="3CFC53A9" w14:textId="050110CD" w:rsidR="003D5550" w:rsidRDefault="003D5550" w:rsidP="004A6618">
      <w:pPr>
        <w:rPr>
          <w:ins w:id="4" w:author="Venkat, Ericsson" w:date="2021-10-20T00:09:00Z"/>
          <w:rFonts w:eastAsia="MS Mincho"/>
        </w:rPr>
      </w:pPr>
      <w:ins w:id="5" w:author="Venkat, Ericsson" w:date="2021-10-20T00:09:00Z">
        <w:r w:rsidRPr="00385A41">
          <w:t xml:space="preserve">For </w:t>
        </w:r>
      </w:ins>
      <w:ins w:id="6" w:author="Venkat, Ericsson" w:date="2021-10-22T10:31:00Z">
        <w:r w:rsidR="00F30124" w:rsidRPr="00385A41">
          <w:t>a</w:t>
        </w:r>
      </w:ins>
      <w:ins w:id="7" w:author="Venkat, Ericsson" w:date="2021-10-20T00:09:00Z">
        <w:r w:rsidRPr="00385A41">
          <w:t xml:space="preserve"> UE capable of independent beam management, w</w:t>
        </w:r>
        <w:r w:rsidRPr="00385A41">
          <w:rPr>
            <w:rFonts w:eastAsia="MS Mincho"/>
            <w:lang w:eastAsia="zh-CN"/>
          </w:rPr>
          <w:t>hen an UL carrier</w:t>
        </w:r>
        <w:r w:rsidRPr="00385A41">
          <w:rPr>
            <w:lang w:eastAsia="zh-CN"/>
          </w:rPr>
          <w:t xml:space="preserve"> or supplementary UL carrier</w:t>
        </w:r>
        <w:r w:rsidRPr="00385A41">
          <w:rPr>
            <w:rFonts w:eastAsia="MS Mincho"/>
            <w:lang w:eastAsia="zh-CN"/>
          </w:rPr>
          <w:t xml:space="preserve"> is configured or </w:t>
        </w:r>
        <w:r w:rsidRPr="00474503">
          <w:rPr>
            <w:rFonts w:eastAsia="MS Mincho"/>
            <w:lang w:eastAsia="zh-CN"/>
          </w:rPr>
          <w:t>de</w:t>
        </w:r>
        <w:r w:rsidRPr="00474503">
          <w:rPr>
            <w:rFonts w:ascii="Malgun Gothic" w:hAnsi="Malgun Gothic" w:hint="eastAsia"/>
            <w:lang w:eastAsia="zh-CN"/>
          </w:rPr>
          <w:t>-</w:t>
        </w:r>
        <w:r w:rsidRPr="00474503">
          <w:rPr>
            <w:rFonts w:eastAsia="MS Mincho"/>
            <w:lang w:eastAsia="zh-CN"/>
          </w:rPr>
          <w:t>configured in an FR2 band pair</w:t>
        </w:r>
        <w:r w:rsidRPr="00474503">
          <w:rPr>
            <w:lang w:eastAsia="zh-CN"/>
          </w:rPr>
          <w:t xml:space="preserve">, an interruption of up to </w:t>
        </w:r>
        <w:r w:rsidRPr="00474503">
          <w:t>the duration shown in table 8.2.2.2.4-1</w:t>
        </w:r>
        <w:r w:rsidRPr="00474503">
          <w:rPr>
            <w:lang w:eastAsia="zh-CN"/>
          </w:rPr>
          <w:t xml:space="preserve">, is allowed during the RRC reconfiguration procedure [2] on PCell and all activated SCells within the same </w:t>
        </w:r>
        <w:r w:rsidRPr="00C53B52">
          <w:rPr>
            <w:lang w:eastAsia="zh-CN"/>
          </w:rPr>
          <w:t xml:space="preserve">FR and </w:t>
        </w:r>
        <w:r w:rsidRPr="0028100B">
          <w:rPr>
            <w:lang w:eastAsia="zh-CN"/>
          </w:rPr>
          <w:t>FR</w:t>
        </w:r>
        <w:r w:rsidRPr="00AD094D">
          <w:rPr>
            <w:lang w:eastAsia="zh-CN"/>
          </w:rPr>
          <w:t>2</w:t>
        </w:r>
        <w:r w:rsidRPr="00521C6E">
          <w:rPr>
            <w:lang w:eastAsia="zh-CN"/>
          </w:rPr>
          <w:t xml:space="preserve"> band</w:t>
        </w:r>
        <w:r w:rsidRPr="00640B33">
          <w:rPr>
            <w:lang w:eastAsia="zh-CN"/>
          </w:rPr>
          <w:t xml:space="preserve"> as the reconfigured uplink carrier. </w:t>
        </w:r>
        <w:r w:rsidRPr="002C1AEC">
          <w:rPr>
            <w:rFonts w:eastAsia="MS Mincho"/>
          </w:rPr>
          <w:t xml:space="preserve">The interruption is for both uplink and downlink of PCell and all the activated SCells within the same FR and FR2 </w:t>
        </w:r>
        <w:r w:rsidRPr="001B4449">
          <w:rPr>
            <w:rFonts w:eastAsia="MS Mincho"/>
          </w:rPr>
          <w:t>band as the configured or de-configured UL</w:t>
        </w:r>
        <w:r>
          <w:rPr>
            <w:rFonts w:eastAsia="MS Mincho"/>
          </w:rPr>
          <w:t>.</w:t>
        </w:r>
      </w:ins>
    </w:p>
    <w:p w14:paraId="2AD8A3DB" w14:textId="77777777" w:rsidR="003D5550" w:rsidRPr="009C5807" w:rsidRDefault="003D5550" w:rsidP="004A6618">
      <w:pPr>
        <w:rPr>
          <w:rFonts w:eastAsia="MS Mincho"/>
        </w:rPr>
      </w:pPr>
    </w:p>
    <w:p w14:paraId="4D0765A7" w14:textId="77777777" w:rsidR="004A6618" w:rsidRPr="009C5807" w:rsidRDefault="004A6618" w:rsidP="004A6618">
      <w:pPr>
        <w:pStyle w:val="TH"/>
        <w:rPr>
          <w:rFonts w:eastAsia="MS Mincho"/>
        </w:rPr>
      </w:pPr>
      <w:r w:rsidRPr="009C5807"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4A6618" w:rsidRPr="009C5807" w14:paraId="3003687A" w14:textId="77777777" w:rsidTr="007150D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9AF3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4FD8B3E" wp14:editId="5DD37B46">
                  <wp:extent cx="142240" cy="160020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299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42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  <w:p w14:paraId="34B21CB0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</w:p>
        </w:tc>
      </w:tr>
      <w:tr w:rsidR="004A6618" w:rsidRPr="009C5807" w14:paraId="640BC072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050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452F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F7C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4A6618" w:rsidRPr="009C5807" w14:paraId="664CFF4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BADE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E3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40F7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4A6618" w:rsidRPr="009C5807" w14:paraId="619B4FD1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EFF6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2A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D89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4A6618" w:rsidRPr="009C5807" w14:paraId="58A4E6E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F6F8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4D1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C373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</w:tbl>
    <w:p w14:paraId="2F45A138" w14:textId="77777777" w:rsidR="005C487E" w:rsidRDefault="005C487E" w:rsidP="006322EB">
      <w:pPr>
        <w:rPr>
          <w:ins w:id="8" w:author="Venkat, Ericsson" w:date="2021-10-20T00:11:00Z"/>
          <w:lang w:val="en-US" w:eastAsia="zh-CN"/>
        </w:rPr>
      </w:pPr>
    </w:p>
    <w:p w14:paraId="52F2F44D" w14:textId="4AA3F592" w:rsidR="00AC62EB" w:rsidRDefault="00AC62EB" w:rsidP="00AC62EB">
      <w:pPr>
        <w:jc w:val="center"/>
        <w:rPr>
          <w:ins w:id="9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10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</w:t>
        </w:r>
        <w:r>
          <w:rPr>
            <w:rFonts w:eastAsia="SimSun"/>
            <w:noProof/>
            <w:color w:val="FF0000"/>
            <w:sz w:val="36"/>
            <w:lang w:eastAsia="zh-CN"/>
          </w:rPr>
          <w:t>End</w:t>
        </w:r>
        <w:r>
          <w:rPr>
            <w:rFonts w:eastAsia="SimSun"/>
            <w:noProof/>
            <w:color w:val="FF0000"/>
            <w:sz w:val="36"/>
            <w:lang w:eastAsia="zh-CN"/>
          </w:rPr>
          <w:t xml:space="preserve"> of Change 1&gt;</w:t>
        </w:r>
      </w:ins>
    </w:p>
    <w:p w14:paraId="0F10BC8E" w14:textId="78379058" w:rsidR="00AC62EB" w:rsidRDefault="00AC62EB" w:rsidP="00AC62EB">
      <w:pPr>
        <w:jc w:val="center"/>
        <w:rPr>
          <w:ins w:id="11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12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  <w:r>
          <w:rPr>
            <w:rFonts w:eastAsia="SimSun"/>
            <w:noProof/>
            <w:color w:val="FF0000"/>
            <w:sz w:val="36"/>
            <w:lang w:eastAsia="zh-CN"/>
          </w:rPr>
          <w:t>2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3B518539" w14:textId="77777777" w:rsidR="005C487E" w:rsidRDefault="005C487E" w:rsidP="006322EB">
      <w:pPr>
        <w:rPr>
          <w:ins w:id="13" w:author="Venkat, Ericsson" w:date="2021-10-20T00:11:00Z"/>
          <w:lang w:val="en-US" w:eastAsia="zh-CN"/>
        </w:rPr>
      </w:pPr>
    </w:p>
    <w:p w14:paraId="1D920AD6" w14:textId="1D46AC6D" w:rsidR="004677D5" w:rsidRPr="009C5807" w:rsidRDefault="004677D5" w:rsidP="004677D5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8.2.2.2.5</w:t>
      </w:r>
      <w:r w:rsidRPr="009C5807">
        <w:rPr>
          <w:lang w:val="en-US" w:eastAsia="zh-CN"/>
        </w:rPr>
        <w:tab/>
        <w:t>Interruptions due to Active BWP switching Requirement</w:t>
      </w:r>
    </w:p>
    <w:p w14:paraId="06B67CF3" w14:textId="77777777" w:rsidR="004677D5" w:rsidRDefault="004677D5" w:rsidP="004677D5">
      <w:r w:rsidRPr="00885F53">
        <w:rPr>
          <w:lang w:eastAsia="zh-CN"/>
        </w:rPr>
        <w:t xml:space="preserve">The requirements for DCI-based </w:t>
      </w:r>
      <w:r>
        <w:rPr>
          <w:lang w:eastAsia="zh-CN"/>
        </w:rPr>
        <w:t xml:space="preserve">BWP switch, </w:t>
      </w:r>
      <w:r w:rsidRPr="00885F53">
        <w:rPr>
          <w:lang w:eastAsia="zh-CN"/>
        </w:rPr>
        <w:t xml:space="preserve">timer-based BWP switch </w:t>
      </w:r>
      <w:r>
        <w:rPr>
          <w:lang w:eastAsia="zh-CN"/>
        </w:rPr>
        <w:t xml:space="preserve">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CCA failures</w:t>
      </w:r>
      <w:r w:rsidRPr="00885F53">
        <w:rPr>
          <w:lang w:eastAsia="zh-CN"/>
        </w:rPr>
        <w:t xml:space="preserve">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to the case </w:t>
      </w:r>
      <w:r w:rsidRPr="00885F53">
        <w:t>that the BWP switch is performed on a single CC</w:t>
      </w:r>
      <w:r>
        <w:t xml:space="preserve"> or multiple CCs</w:t>
      </w:r>
      <w:r w:rsidRPr="00885F53">
        <w:t>.</w:t>
      </w:r>
    </w:p>
    <w:p w14:paraId="21E43B83" w14:textId="77777777" w:rsidR="004677D5" w:rsidRPr="000C77DD" w:rsidRDefault="004677D5" w:rsidP="004677D5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581B32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4BCBE422" w14:textId="0C14358D" w:rsidR="004677D5" w:rsidRPr="009C5807" w:rsidRDefault="004677D5" w:rsidP="004677D5">
      <w:r w:rsidRPr="009C5807">
        <w:rPr>
          <w:lang w:eastAsia="zh-CN"/>
        </w:rPr>
        <w:t xml:space="preserve">When </w:t>
      </w:r>
      <w:r w:rsidRPr="009C5807">
        <w:t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</w:t>
      </w:r>
      <w:ins w:id="14" w:author="Venkat, Ericsson" w:date="2021-10-20T00:13:00Z">
        <w:r w:rsidR="00144141">
          <w:t xml:space="preserve"> </w:t>
        </w:r>
      </w:ins>
      <w:del w:id="15" w:author="Venkat, Ericsson" w:date="2021-10-22T10:55:00Z">
        <w:r w:rsidRPr="009C5807" w:rsidDel="00F404E9">
          <w:delText xml:space="preserve"> </w:delText>
        </w:r>
      </w:del>
      <w:r w:rsidRPr="009C5807"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t xml:space="preserve"> as defined in clause 8.6.2</w:t>
      </w:r>
      <w:r>
        <w:t xml:space="preserve"> when BWP switch occurs on a single CC</w:t>
      </w:r>
      <w:r w:rsidRPr="009C5807">
        <w:t xml:space="preserve">. The starting time of interruption </w:t>
      </w:r>
      <w:r>
        <w:t xml:space="preserve">caused by each BWP switch </w:t>
      </w:r>
      <w:r w:rsidRPr="009C5807">
        <w:t xml:space="preserve">is only </w:t>
      </w:r>
      <w:r>
        <w:t>allowed within the BWP switch</w:t>
      </w:r>
      <w:r w:rsidRPr="009C5807"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t xml:space="preserve"> +Y as defined in clause 8.6.2A.1 when BWP switch occurs on multiple CCs. </w:t>
      </w:r>
      <w:r w:rsidRPr="009C5807">
        <w:t>Interruptions are not allowed during BWP switch involving any other parameter change.</w:t>
      </w:r>
      <w:ins w:id="16" w:author="Venkat, Ericsson" w:date="2021-10-22T10:54:00Z">
        <w:r w:rsidR="00D91014">
          <w:t xml:space="preserve"> The requirements above applies to </w:t>
        </w:r>
      </w:ins>
      <w:ins w:id="17" w:author="Venkat, Ericsson" w:date="2021-10-22T10:55:00Z">
        <w:r w:rsidR="00F404E9">
          <w:t>UE capable of independent beam management in FR2 inter-band CA and UE capable of intra-band CA in FR2 bands and FR1.</w:t>
        </w:r>
      </w:ins>
    </w:p>
    <w:p w14:paraId="67FBDA7E" w14:textId="20FB1DB1" w:rsidR="004677D5" w:rsidRPr="009C5807" w:rsidRDefault="004677D5" w:rsidP="004677D5">
      <w:pPr>
        <w:rPr>
          <w:rFonts w:cs="v4.2.0"/>
        </w:rPr>
      </w:pPr>
      <w:r w:rsidRPr="009C5807">
        <w:rPr>
          <w:rFonts w:cs="v4.2.0"/>
          <w:lang w:eastAsia="zh-CN"/>
        </w:rPr>
        <w:t xml:space="preserve">When a BWP timer </w:t>
      </w:r>
      <w:proofErr w:type="spellStart"/>
      <w:r w:rsidRPr="009C5807">
        <w:rPr>
          <w:i/>
        </w:rPr>
        <w:t>bwp-InactivityTimer</w:t>
      </w:r>
      <w:proofErr w:type="spellEnd"/>
      <w:r w:rsidRPr="009C5807">
        <w:rPr>
          <w:i/>
        </w:rPr>
        <w:t xml:space="preserve"> </w:t>
      </w:r>
      <w:r w:rsidRPr="009C5807">
        <w:t>defined in TS 38.331 [2]</w:t>
      </w:r>
      <w:r w:rsidRPr="009C5807">
        <w:rPr>
          <w:rFonts w:cs="v4.2.0"/>
          <w:lang w:eastAsia="zh-CN"/>
        </w:rPr>
        <w:t xml:space="preserve"> expires</w:t>
      </w:r>
      <w:r w:rsidRPr="009C5807">
        <w:rPr>
          <w:rFonts w:cs="v4.2.0"/>
        </w:rPr>
        <w:t xml:space="preserve"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 and the UE is capable of per-FR gap, </w:t>
      </w:r>
      <w:r w:rsidRPr="009C5807">
        <w:rPr>
          <w:rFonts w:cs="v4.2.0"/>
        </w:rPr>
        <w:lastRenderedPageBreak/>
        <w:t>the UE is allowed to cause interruption of up to X slot to other active serving cells in the same frequency range wherein the UE is performing BWP switching.</w:t>
      </w:r>
      <w:r w:rsidR="00B62D05">
        <w:t xml:space="preserve"> </w:t>
      </w:r>
      <w:r w:rsidRPr="009C5807">
        <w:rPr>
          <w:rFonts w:cs="v4.2.0"/>
        </w:rPr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rPr>
          <w:rFonts w:cs="v4.2.0"/>
        </w:rPr>
        <w:t xml:space="preserve"> as defined in clause 8.6.2</w:t>
      </w:r>
      <w:r>
        <w:rPr>
          <w:rFonts w:cs="v4.2.0"/>
        </w:rPr>
        <w:t xml:space="preserve"> when BWP switch occurs on a single CC</w:t>
      </w:r>
      <w:r w:rsidRPr="009C5807">
        <w:rPr>
          <w:rFonts w:cs="v4.2.0"/>
        </w:rPr>
        <w:t xml:space="preserve">. The starting time of interruption </w:t>
      </w:r>
      <w:r>
        <w:rPr>
          <w:rFonts w:cs="v4.2.0"/>
        </w:rPr>
        <w:t xml:space="preserve">caused by each BWP switch </w:t>
      </w:r>
      <w:r w:rsidRPr="009C5807">
        <w:rPr>
          <w:rFonts w:cs="v4.2.0"/>
        </w:rPr>
        <w:t xml:space="preserve">is only </w:t>
      </w:r>
      <w:r>
        <w:rPr>
          <w:rFonts w:cs="v4.2.0"/>
        </w:rPr>
        <w:t>allowed within the BWP switch</w:t>
      </w:r>
      <w:r w:rsidRPr="009C5807">
        <w:rPr>
          <w:rFonts w:cs="v4.2.0"/>
        </w:rPr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rPr>
          <w:rFonts w:cs="v4.2.0"/>
        </w:rPr>
        <w:t xml:space="preserve"> as defined in clause 8.6.2B.1 when BWP switch occurs on multiple CCs simultaneously or </w:t>
      </w:r>
      <w:r w:rsidRPr="00DB5C95">
        <w:rPr>
          <w:bCs/>
          <w:lang w:val="en-US" w:eastAsia="zh-CN"/>
        </w:rPr>
        <w:t>T</w:t>
      </w:r>
      <w:proofErr w:type="spellStart"/>
      <w:r w:rsidRPr="00DB5C95">
        <w:rPr>
          <w:vertAlign w:val="subscript"/>
        </w:rPr>
        <w:t>MultipleBWPswitchDelayTotal</w:t>
      </w:r>
      <w:proofErr w:type="spellEnd"/>
      <w:r>
        <w:rPr>
          <w:vertAlign w:val="subscript"/>
        </w:rPr>
        <w:t xml:space="preserve"> </w:t>
      </w:r>
      <w:r>
        <w:rPr>
          <w:rFonts w:cs="v4.2.0"/>
        </w:rPr>
        <w:t xml:space="preserve">as defined in clause 8.6.2B.2 when </w:t>
      </w:r>
      <w:r w:rsidRPr="00DB5C95">
        <w:rPr>
          <w:lang w:val="en-US" w:eastAsia="zh-CN"/>
        </w:rPr>
        <w:t xml:space="preserve">BWP switch </w:t>
      </w:r>
      <w:r>
        <w:rPr>
          <w:lang w:val="en-US" w:eastAsia="zh-CN"/>
        </w:rPr>
        <w:t xml:space="preserve">occurs </w:t>
      </w:r>
      <w:r w:rsidRPr="00DB5C95">
        <w:rPr>
          <w:lang w:val="en-US" w:eastAsia="zh-CN"/>
        </w:rPr>
        <w:t>on multiple CCs over partially overlapping time period</w:t>
      </w:r>
      <w:r>
        <w:rPr>
          <w:rFonts w:cs="v4.2.0"/>
        </w:rPr>
        <w:t xml:space="preserve">. </w:t>
      </w:r>
      <w:r w:rsidRPr="009C5807">
        <w:rPr>
          <w:rFonts w:cs="v4.2.0"/>
        </w:rPr>
        <w:t>Interruptions are not allowed during BWP switch involving any other parameter change.</w:t>
      </w:r>
      <w:ins w:id="18" w:author="Venkat, Ericsson" w:date="2021-10-22T10:56:00Z">
        <w:r w:rsidR="00EB6F30">
          <w:rPr>
            <w:rFonts w:cs="v4.2.0"/>
          </w:rPr>
          <w:t xml:space="preserve"> </w:t>
        </w:r>
        <w:r w:rsidR="00EB6F30">
          <w:t>The requirements above applies to UE capable of independent beam management in FR2 inter-band CA and UE capable of intra-band CA in FR2 bands and FR1</w:t>
        </w:r>
        <w:r w:rsidR="00CB5488">
          <w:t>.</w:t>
        </w:r>
      </w:ins>
    </w:p>
    <w:p w14:paraId="43FA146D" w14:textId="4B2770F3" w:rsidR="004677D5" w:rsidRDefault="004677D5" w:rsidP="004677D5">
      <w:pPr>
        <w:rPr>
          <w:rFonts w:cs="v4.2.0"/>
        </w:rPr>
      </w:pPr>
      <w:r w:rsidRPr="009C5807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gap, the UE is allowed to cause interruption of up to X slot to other active serving cells in the same frequency range wherein the UE is performing BWP switching.</w:t>
      </w:r>
      <w:r w:rsidR="00AE7262">
        <w:t xml:space="preserve"> </w:t>
      </w:r>
      <w:r w:rsidRPr="009C5807">
        <w:rPr>
          <w:rFonts w:cs="v4.2.0"/>
        </w:rPr>
        <w:t xml:space="preserve">X is defined in Table 8.2.2.2.5-1. The interruption is only allowed within the delay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 w:rsidRPr="009C5807">
        <w:rPr>
          <w:rFonts w:cs="v4.2.0"/>
        </w:rPr>
        <w:t xml:space="preserve"> defined in </w:t>
      </w:r>
      <w:r w:rsidRPr="009C5807">
        <w:rPr>
          <w:lang w:val="en-US" w:eastAsia="ko-KR"/>
        </w:rPr>
        <w:t>clause</w:t>
      </w:r>
      <w:r w:rsidRPr="009C5807">
        <w:rPr>
          <w:rFonts w:cs="v4.2.0"/>
        </w:rPr>
        <w:t> 8.6.3</w:t>
      </w:r>
      <w:r>
        <w:rPr>
          <w:rFonts w:cs="v4.2.0"/>
        </w:rPr>
        <w:t xml:space="preserve"> when BWP switch occurs on a single CC.</w:t>
      </w:r>
      <w:r w:rsidRPr="00317214">
        <w:rPr>
          <w:rFonts w:cs="v4.2.0"/>
        </w:rPr>
        <w:t xml:space="preserve"> </w:t>
      </w:r>
      <w:r w:rsidRPr="009C5807">
        <w:rPr>
          <w:rFonts w:cs="v4.2.0"/>
        </w:rPr>
        <w:t>The interruption is only allowed within the delay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>
        <w:rPr>
          <w:rFonts w:cs="v4.2.0"/>
          <w:vertAlign w:val="subscript"/>
        </w:rPr>
        <w:t xml:space="preserve"> </w:t>
      </w:r>
      <w:r>
        <w:rPr>
          <w:rFonts w:cs="v4.2.0"/>
        </w:rPr>
        <w:t>+ D</w:t>
      </w:r>
      <w:r w:rsidRPr="00B77387">
        <w:rPr>
          <w:rFonts w:cs="v4.2.0"/>
          <w:vertAlign w:val="subscript"/>
        </w:rPr>
        <w:t>RRC</w:t>
      </w:r>
      <w:r>
        <w:rPr>
          <w:rFonts w:cs="v4.2.0"/>
        </w:rPr>
        <w:t>*(N-1) as defined in clause 8.6.3A when BWP switch occurs on multiple CCs.</w:t>
      </w:r>
      <w:ins w:id="19" w:author="Venkat, Ericsson" w:date="2021-10-22T10:57:00Z">
        <w:r w:rsidR="00CB5488">
          <w:rPr>
            <w:rFonts w:cs="v4.2.0"/>
          </w:rPr>
          <w:t xml:space="preserve"> </w:t>
        </w:r>
        <w:r w:rsidR="00CB5488">
          <w:t xml:space="preserve">The requirements above applies to UE capable of independent beam management in FR2 inter-band CA and UE capable of intra-band CA in FR2 bands and </w:t>
        </w:r>
        <w:r w:rsidR="007D2D33">
          <w:t xml:space="preserve">UE operating in </w:t>
        </w:r>
        <w:r w:rsidR="00CB5488">
          <w:t>FR1.</w:t>
        </w:r>
      </w:ins>
    </w:p>
    <w:p w14:paraId="6BEE6EB7" w14:textId="77777777" w:rsidR="004677D5" w:rsidRPr="009C5807" w:rsidRDefault="004677D5" w:rsidP="004677D5">
      <w:r w:rsidRPr="00885F53">
        <w:rPr>
          <w:lang w:eastAsia="zh-CN"/>
        </w:rPr>
        <w:t xml:space="preserve">When </w:t>
      </w:r>
      <w:r w:rsidRPr="002A0D89">
        <w:rPr>
          <w:lang w:eastAsia="zh-CN"/>
        </w:rPr>
        <w:t xml:space="preserve">UL BWP switch </w:t>
      </w:r>
      <w:r>
        <w:rPr>
          <w:lang w:eastAsia="zh-CN"/>
        </w:rPr>
        <w:t xml:space="preserve">is </w:t>
      </w:r>
      <w:r w:rsidRPr="002A0D89">
        <w:rPr>
          <w:lang w:eastAsia="zh-CN"/>
        </w:rPr>
        <w:t xml:space="preserve">triggered by consistent uplink </w:t>
      </w:r>
      <w:r>
        <w:rPr>
          <w:lang w:eastAsia="zh-CN"/>
        </w:rPr>
        <w:t>CCA</w:t>
      </w:r>
      <w:r w:rsidRPr="002A0D89">
        <w:rPr>
          <w:lang w:eastAsia="zh-CN"/>
        </w:rPr>
        <w:t xml:space="preserve"> failures</w:t>
      </w:r>
      <w:r>
        <w:rPr>
          <w:lang w:eastAsia="zh-CN"/>
        </w:rPr>
        <w:t xml:space="preserve"> [7]</w:t>
      </w:r>
      <w:r w:rsidRPr="00885F53">
        <w:t xml:space="preserve">, UE is allowed to cause interruption of up to X slot to other active serving cells due to switching its active </w:t>
      </w:r>
      <w:r>
        <w:t xml:space="preserve">UL </w:t>
      </w:r>
      <w:r w:rsidRPr="00885F53">
        <w:t xml:space="preserve">BWP involving changes in any of the parameters listed in Table 8.2.2.2.5-2 if the UE is not capable of per-FR gap, or if the BWP switching involves SCS changing. When the </w:t>
      </w:r>
      <w:r>
        <w:t xml:space="preserve">UL </w:t>
      </w:r>
      <w:r w:rsidRPr="00885F53">
        <w:t>BWP switch imposes changes in any of the parameters listed in Table 8.2.2.2.5-2</w:t>
      </w:r>
      <w:r>
        <w:t xml:space="preserve"> </w:t>
      </w:r>
      <w:r w:rsidRPr="00BE78B0">
        <w:t xml:space="preserve">and </w:t>
      </w:r>
      <w:r w:rsidRPr="00885F53">
        <w:t>the UE is capable of per-FR gap</w:t>
      </w:r>
      <w:r>
        <w:t>,</w:t>
      </w:r>
      <w:r w:rsidRPr="00885F53">
        <w:t xml:space="preserve"> the UE is allowed to cause interruption of up to X slot to other active serving cells in the same frequency range wherein the UE is performing </w:t>
      </w:r>
      <w:r>
        <w:t xml:space="preserve">UL </w:t>
      </w:r>
      <w:r w:rsidRPr="00885F53">
        <w:t xml:space="preserve">BWP switching. X is defined in Table 8.2.2.2.5-1. The starting time of interruption is only allowed within the </w:t>
      </w:r>
      <w:r>
        <w:t xml:space="preserve">UL </w:t>
      </w:r>
      <w:r w:rsidRPr="00885F53">
        <w:t xml:space="preserve">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t xml:space="preserve"> as defined in clause 8.6.2. Interruptions are not allowed during BWP switch involving other parameter change.</w:t>
      </w:r>
    </w:p>
    <w:p w14:paraId="351A4982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4677D5" w:rsidRPr="009C5807" w14:paraId="7E24ECC9" w14:textId="77777777" w:rsidTr="007150D7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D0C6" w14:textId="77777777" w:rsidR="004677D5" w:rsidRPr="009C5807" w:rsidRDefault="004677D5" w:rsidP="007150D7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E3D39BD" wp14:editId="0DDD0DDC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901FE2" w14:textId="77777777" w:rsidR="004677D5" w:rsidRPr="009C5807" w:rsidRDefault="004677D5" w:rsidP="007150D7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406C8" w14:textId="77777777" w:rsidR="004677D5" w:rsidRPr="009C5807" w:rsidRDefault="004677D5" w:rsidP="007150D7">
            <w:pPr>
              <w:pStyle w:val="TAH"/>
            </w:pPr>
            <w:r>
              <w:t>I</w:t>
            </w:r>
            <w:r w:rsidRPr="00DD3199">
              <w:t>nterruption length X (slots)</w:t>
            </w:r>
          </w:p>
        </w:tc>
      </w:tr>
      <w:tr w:rsidR="004677D5" w:rsidRPr="009C5807" w14:paraId="5625F73A" w14:textId="77777777" w:rsidTr="007150D7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DBD2" w14:textId="77777777" w:rsidR="004677D5" w:rsidRPr="009C5807" w:rsidRDefault="004677D5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EA6B" w14:textId="77777777" w:rsidR="004677D5" w:rsidRPr="009C5807" w:rsidRDefault="004677D5" w:rsidP="007150D7">
            <w:pPr>
              <w:pStyle w:val="TAH"/>
            </w:pPr>
            <w:r w:rsidRPr="009C5807">
              <w:t>length (ms)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92F0A0" w14:textId="77777777" w:rsidR="004677D5" w:rsidRPr="00DD3199" w:rsidRDefault="004677D5" w:rsidP="007150D7">
            <w:pPr>
              <w:pStyle w:val="TAH"/>
            </w:pPr>
          </w:p>
        </w:tc>
      </w:tr>
      <w:tr w:rsidR="004677D5" w:rsidRPr="009C5807" w14:paraId="7C86E79E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264" w14:textId="77777777" w:rsidR="004677D5" w:rsidRPr="009C5807" w:rsidRDefault="004677D5" w:rsidP="007150D7">
            <w:pPr>
              <w:pStyle w:val="TAL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366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4F4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4B7A1122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9693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811C" w14:textId="77777777" w:rsidR="004677D5" w:rsidRPr="009C5807" w:rsidRDefault="004677D5" w:rsidP="007150D7">
            <w:pPr>
              <w:pStyle w:val="TAL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4B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649CFB1D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2377" w14:textId="77777777" w:rsidR="004677D5" w:rsidRPr="009C5807" w:rsidRDefault="004677D5" w:rsidP="007150D7">
            <w:pPr>
              <w:pStyle w:val="TAL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451A" w14:textId="77777777" w:rsidR="004677D5" w:rsidRPr="009C5807" w:rsidRDefault="004677D5" w:rsidP="007150D7">
            <w:pPr>
              <w:pStyle w:val="TAL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CB1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4677D5" w:rsidRPr="009C5807" w14:paraId="23433BEA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70BB" w14:textId="77777777" w:rsidR="004677D5" w:rsidRPr="009C5807" w:rsidRDefault="004677D5" w:rsidP="007150D7">
            <w:pPr>
              <w:pStyle w:val="TAL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B709" w14:textId="77777777" w:rsidR="004677D5" w:rsidRPr="009C5807" w:rsidRDefault="004677D5" w:rsidP="007150D7">
            <w:pPr>
              <w:pStyle w:val="TAL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ACEA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4677D5" w:rsidRPr="009C5807" w14:paraId="6DFA7EE6" w14:textId="77777777" w:rsidTr="007150D7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4E9B" w14:textId="77777777" w:rsidR="004677D5" w:rsidRPr="009C5807" w:rsidRDefault="004677D5" w:rsidP="007150D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Note1:</w:t>
            </w:r>
            <w:r w:rsidRPr="009C5807">
              <w:tab/>
            </w:r>
            <w:r>
              <w:rPr>
                <w:lang w:eastAsia="zh-CN"/>
              </w:rPr>
              <w:t>void</w:t>
            </w:r>
          </w:p>
        </w:tc>
      </w:tr>
    </w:tbl>
    <w:p w14:paraId="3DE341A7" w14:textId="77777777" w:rsidR="004677D5" w:rsidRPr="009C5807" w:rsidRDefault="004677D5" w:rsidP="004677D5"/>
    <w:p w14:paraId="525A867F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4677D5" w:rsidRPr="009C5807" w14:paraId="39EAD78C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A660" w14:textId="77777777" w:rsidR="004677D5" w:rsidRPr="009C5807" w:rsidRDefault="004677D5" w:rsidP="007150D7">
            <w:pPr>
              <w:pStyle w:val="TAH"/>
            </w:pPr>
            <w:r w:rsidRPr="009C5807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4D3" w14:textId="77777777" w:rsidR="004677D5" w:rsidRPr="009C5807" w:rsidRDefault="004677D5" w:rsidP="007150D7">
            <w:pPr>
              <w:pStyle w:val="TAH"/>
            </w:pPr>
            <w:r w:rsidRPr="009C5807">
              <w:t>Comment</w:t>
            </w:r>
          </w:p>
        </w:tc>
      </w:tr>
      <w:tr w:rsidR="004677D5" w:rsidRPr="009C5807" w14:paraId="3E334CAE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E7FC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F6505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From TS 38.331 [2]</w:t>
            </w:r>
          </w:p>
        </w:tc>
      </w:tr>
      <w:tr w:rsidR="004677D5" w:rsidRPr="009C5807" w14:paraId="491AAFA1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88AD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nrofSRS</w:t>
            </w:r>
            <w:proofErr w:type="spellEnd"/>
            <w:r w:rsidRPr="009C5807">
              <w:rPr>
                <w:i/>
                <w:iCs/>
                <w:lang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52A0B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  <w:tr w:rsidR="004677D5" w:rsidRPr="009C5807" w14:paraId="55141382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7FD8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r w:rsidRPr="009C5807">
              <w:rPr>
                <w:rFonts w:hint="eastAsia"/>
                <w:i/>
                <w:iCs/>
                <w:lang w:eastAsia="zh-CN"/>
              </w:rPr>
              <w:t>m</w:t>
            </w:r>
            <w:r w:rsidRPr="009C5807">
              <w:rPr>
                <w:i/>
                <w:iCs/>
                <w:lang w:eastAsia="zh-CN"/>
              </w:rPr>
              <w:t>axMIMO-Layers</w:t>
            </w:r>
            <w:r>
              <w:rPr>
                <w:rFonts w:ascii="Times New Roman" w:hAnsi="Times New Roman" w:cs="v4.2.0"/>
                <w:i/>
                <w:sz w:val="20"/>
                <w:lang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878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</w:tbl>
    <w:p w14:paraId="5A0E53E3" w14:textId="77777777" w:rsidR="00AC62EB" w:rsidRDefault="00AC62EB" w:rsidP="00AC62EB">
      <w:pPr>
        <w:jc w:val="center"/>
        <w:rPr>
          <w:ins w:id="20" w:author="Venkat, Ericsson" w:date="2021-10-22T21:44:00Z"/>
          <w:rFonts w:eastAsia="SimSun"/>
          <w:noProof/>
          <w:color w:val="FF0000"/>
          <w:sz w:val="36"/>
          <w:lang w:eastAsia="zh-CN"/>
        </w:rPr>
      </w:pPr>
    </w:p>
    <w:p w14:paraId="06A9869E" w14:textId="72B51662" w:rsidR="00AC62EB" w:rsidRDefault="00AC62EB" w:rsidP="00AC62EB">
      <w:pPr>
        <w:jc w:val="center"/>
        <w:rPr>
          <w:ins w:id="21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22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</w:t>
        </w:r>
        <w:r>
          <w:rPr>
            <w:rFonts w:eastAsia="SimSun"/>
            <w:noProof/>
            <w:color w:val="FF0000"/>
            <w:sz w:val="36"/>
            <w:lang w:eastAsia="zh-CN"/>
          </w:rPr>
          <w:t>End</w:t>
        </w:r>
        <w:r>
          <w:rPr>
            <w:rFonts w:eastAsia="SimSun"/>
            <w:noProof/>
            <w:color w:val="FF0000"/>
            <w:sz w:val="36"/>
            <w:lang w:eastAsia="zh-CN"/>
          </w:rPr>
          <w:t xml:space="preserve"> of Change </w:t>
        </w:r>
        <w:r>
          <w:rPr>
            <w:rFonts w:eastAsia="SimSun"/>
            <w:noProof/>
            <w:color w:val="FF0000"/>
            <w:sz w:val="36"/>
            <w:lang w:eastAsia="zh-CN"/>
          </w:rPr>
          <w:t>2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3CC89C56" w14:textId="09159EC4" w:rsidR="00AC62EB" w:rsidRDefault="00AC62EB" w:rsidP="00AC62EB">
      <w:pPr>
        <w:jc w:val="center"/>
        <w:rPr>
          <w:ins w:id="23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24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  <w:r>
          <w:rPr>
            <w:rFonts w:eastAsia="SimSun"/>
            <w:noProof/>
            <w:color w:val="FF0000"/>
            <w:sz w:val="36"/>
            <w:lang w:eastAsia="zh-CN"/>
          </w:rPr>
          <w:t>3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2828B586" w14:textId="77777777" w:rsidR="00AC62EB" w:rsidRDefault="00AC62EB" w:rsidP="00AC62EB">
      <w:pPr>
        <w:jc w:val="center"/>
        <w:rPr>
          <w:ins w:id="25" w:author="Venkat, Ericsson" w:date="2021-10-22T21:44:00Z"/>
          <w:rFonts w:eastAsia="SimSun"/>
          <w:noProof/>
          <w:color w:val="FF0000"/>
          <w:sz w:val="36"/>
          <w:lang w:eastAsia="zh-CN"/>
        </w:rPr>
      </w:pPr>
    </w:p>
    <w:p w14:paraId="7935BC9F" w14:textId="6C801488" w:rsidR="004677D5" w:rsidRDefault="004677D5" w:rsidP="004677D5">
      <w:pPr>
        <w:rPr>
          <w:rFonts w:eastAsia="Malgun Gothic"/>
          <w:lang w:eastAsia="ko-KR"/>
        </w:rPr>
      </w:pPr>
    </w:p>
    <w:p w14:paraId="12830B83" w14:textId="77777777" w:rsidR="006120A0" w:rsidRPr="00F16BF3" w:rsidRDefault="006120A0" w:rsidP="006120A0">
      <w:pPr>
        <w:pStyle w:val="Heading5"/>
      </w:pPr>
      <w:r>
        <w:lastRenderedPageBreak/>
        <w:t>8.2.2.2.9</w:t>
      </w:r>
      <w:r w:rsidRPr="00F16BF3">
        <w:tab/>
        <w:t xml:space="preserve"> Interruptions at NR SRS carrier based switching</w:t>
      </w:r>
    </w:p>
    <w:p w14:paraId="485D6620" w14:textId="77777777" w:rsidR="006120A0" w:rsidRPr="00CE2FF9" w:rsidRDefault="006120A0" w:rsidP="006120A0">
      <w:r>
        <w:t xml:space="preserve">SRS </w:t>
      </w:r>
      <w:r>
        <w:rPr>
          <w:rFonts w:hint="eastAsia"/>
          <w:lang w:eastAsia="zh-CN"/>
        </w:rPr>
        <w:t>transmission can be configured</w:t>
      </w:r>
      <w:r w:rsidRPr="00CE2FF9">
        <w:t xml:space="preserve"> </w:t>
      </w:r>
      <w:r>
        <w:t>on a carrier</w:t>
      </w:r>
      <w:r w:rsidRPr="00CE2FF9">
        <w:t xml:space="preserve"> </w:t>
      </w:r>
      <w:r>
        <w:t>not configured for</w:t>
      </w:r>
      <w:r w:rsidRPr="00CE2FF9">
        <w:t xml:space="preserve"> PUCCH/PUSCH </w:t>
      </w:r>
      <w:r>
        <w:t>transmission</w:t>
      </w:r>
      <w:r w:rsidRPr="00CE2FF9">
        <w:t>. When a UE needs to transmit periodic</w:t>
      </w:r>
      <w:r>
        <w:t>, semi-persistent</w:t>
      </w:r>
      <w:r w:rsidRPr="00CE2FF9">
        <w:t xml:space="preserve"> or aperiodic SRS on </w:t>
      </w:r>
      <w:r w:rsidRPr="0036233F">
        <w:t xml:space="preserve">a </w:t>
      </w:r>
      <w:r w:rsidRPr="0036233F">
        <w:rPr>
          <w:color w:val="000000"/>
        </w:rPr>
        <w:t xml:space="preserve">carrier of a serving cell </w:t>
      </w:r>
      <w:r>
        <w:t>not configured for</w:t>
      </w:r>
      <w:r w:rsidRPr="00CE2FF9">
        <w:t xml:space="preserve"> </w:t>
      </w:r>
      <w:r w:rsidRPr="0036233F">
        <w:t>PUCCH/PUSCH transmission</w:t>
      </w:r>
      <w:r w:rsidRPr="00CE2FF9">
        <w:t xml:space="preserve">, the UE can perform carrier based switching to one or more </w:t>
      </w:r>
      <w:r w:rsidRPr="0036233F">
        <w:t xml:space="preserve">carriers </w:t>
      </w:r>
      <w:r>
        <w:t>not configured for</w:t>
      </w:r>
      <w:r w:rsidRPr="0036233F">
        <w:t xml:space="preserve"> PUCCH/PUSCH transmission </w:t>
      </w:r>
      <w:r w:rsidRPr="00CE2FF9">
        <w:t xml:space="preserve">from a </w:t>
      </w:r>
      <w:r>
        <w:t>carrier</w:t>
      </w:r>
      <w:r w:rsidRPr="00CE2FF9">
        <w:t xml:space="preserve"> with </w:t>
      </w:r>
      <w:r>
        <w:t>PUCCH/</w:t>
      </w:r>
      <w:r w:rsidRPr="00CE2FF9">
        <w:t>PUSCH</w:t>
      </w:r>
      <w:r>
        <w:t xml:space="preserve"> transmission</w:t>
      </w:r>
      <w:r w:rsidRPr="00CE2FF9">
        <w:t xml:space="preserve"> or from </w:t>
      </w:r>
      <w:r>
        <w:t>a</w:t>
      </w:r>
      <w:r w:rsidRPr="00CE2FF9">
        <w:t xml:space="preserve"> </w:t>
      </w:r>
      <w:r w:rsidRPr="0036233F">
        <w:t xml:space="preserve">carrier </w:t>
      </w:r>
      <w:r>
        <w:t>not configured for</w:t>
      </w:r>
      <w:r w:rsidRPr="0036233F">
        <w:t xml:space="preserve"> PUCCH/PUSCH transmission</w:t>
      </w:r>
      <w:r>
        <w:t xml:space="preserve"> </w:t>
      </w:r>
      <w:r w:rsidRPr="00CE2FF9">
        <w:t>prior to transmitting SRS, provided that:</w:t>
      </w:r>
    </w:p>
    <w:p w14:paraId="4223A2AE" w14:textId="77777777" w:rsidR="006120A0" w:rsidRDefault="006120A0" w:rsidP="006120A0">
      <w:pPr>
        <w:pStyle w:val="B1"/>
      </w:pPr>
      <w:r w:rsidRPr="00CE2FF9">
        <w:rPr>
          <w:rFonts w:hint="eastAsia"/>
          <w:lang w:eastAsia="zh-CN"/>
        </w:rPr>
        <w:t>-</w:t>
      </w:r>
      <w:r w:rsidRPr="00CE2FF9">
        <w:rPr>
          <w:lang w:eastAsia="zh-CN"/>
        </w:rPr>
        <w:tab/>
        <w:t>s</w:t>
      </w:r>
      <w:r w:rsidRPr="00CE2FF9">
        <w:rPr>
          <w:rFonts w:hint="eastAsia"/>
          <w:lang w:eastAsia="zh-CN"/>
        </w:rPr>
        <w:t xml:space="preserve">witching is from a configured </w:t>
      </w:r>
      <w:r>
        <w:rPr>
          <w:lang w:eastAsia="zh-CN"/>
        </w:rPr>
        <w:t xml:space="preserve">carrier </w:t>
      </w:r>
      <w:r w:rsidRPr="00CE2FF9">
        <w:rPr>
          <w:rFonts w:hint="eastAsia"/>
          <w:lang w:eastAsia="zh-CN"/>
        </w:rPr>
        <w:t xml:space="preserve">to another </w:t>
      </w:r>
      <w:r w:rsidRPr="0036233F">
        <w:rPr>
          <w:lang w:eastAsia="x-none"/>
        </w:rPr>
        <w:t>activated carrier</w:t>
      </w:r>
      <w:r w:rsidRPr="00CE2FF9">
        <w:t>;</w:t>
      </w:r>
    </w:p>
    <w:p w14:paraId="6C24CADE" w14:textId="77777777" w:rsidR="006120A0" w:rsidRPr="00CE2FF9" w:rsidRDefault="006120A0" w:rsidP="006120A0">
      <w:pPr>
        <w:pStyle w:val="B1"/>
      </w:pPr>
      <w:r w:rsidRPr="00CE2FF9">
        <w:t>-</w:t>
      </w:r>
      <w:r w:rsidRPr="00CE2FF9">
        <w:tab/>
        <w:t xml:space="preserve">the </w:t>
      </w:r>
      <w:r w:rsidRPr="0036233F">
        <w:rPr>
          <w:color w:val="000000"/>
        </w:rPr>
        <w:t xml:space="preserve">carrier of </w:t>
      </w:r>
      <w:r>
        <w:rPr>
          <w:color w:val="000000"/>
        </w:rPr>
        <w:t>SCells</w:t>
      </w:r>
      <w:r w:rsidRPr="0036233F">
        <w:rPr>
          <w:color w:val="000000"/>
        </w:rPr>
        <w:t xml:space="preserve"> </w:t>
      </w:r>
      <w:r>
        <w:t>not configured for</w:t>
      </w:r>
      <w:r w:rsidRPr="0036233F">
        <w:t xml:space="preserve"> PUCCH/PUSCH transmission </w:t>
      </w:r>
      <w:r w:rsidRPr="00CE2FF9">
        <w:t>to which SRS carrier based switching is performed is indicated by DCI SRS request field for aperiodic SRS transmission</w:t>
      </w:r>
      <w:r>
        <w:t>,</w:t>
      </w:r>
      <w:r w:rsidRPr="00CE2FF9">
        <w:t xml:space="preserve"> or indicated by </w:t>
      </w:r>
      <w:r>
        <w:t>MAC-CE</w:t>
      </w:r>
      <w:r w:rsidRPr="00CE2FF9">
        <w:t xml:space="preserve"> for</w:t>
      </w:r>
      <w:r>
        <w:t xml:space="preserve"> semi-persistent SRS transmission,</w:t>
      </w:r>
      <w:r w:rsidRPr="00CE2FF9">
        <w:t xml:space="preserve"> or configured via RRC for periodic SRS transmission;</w:t>
      </w:r>
    </w:p>
    <w:p w14:paraId="5A87A8CC" w14:textId="77777777" w:rsidR="006120A0" w:rsidRPr="00CE2FF9" w:rsidRDefault="006120A0" w:rsidP="006120A0">
      <w:pPr>
        <w:pStyle w:val="B1"/>
      </w:pPr>
      <w:r w:rsidRPr="00CE2FF9">
        <w:t>-</w:t>
      </w:r>
      <w:r w:rsidRPr="00CE2FF9">
        <w:tab/>
        <w:t xml:space="preserve">the serving cell, from which SRS carrier based switching is performed and whose UL transmission may therefore be interrupted, is indicated by </w:t>
      </w:r>
      <w:proofErr w:type="spellStart"/>
      <w:r w:rsidRPr="00CE2FF9">
        <w:rPr>
          <w:lang w:eastAsia="zh-CN"/>
        </w:rPr>
        <w:t>srs-SwitchFromServCellIndex</w:t>
      </w:r>
      <w:proofErr w:type="spellEnd"/>
      <w:r w:rsidRPr="00CE2FF9">
        <w:t xml:space="preserve"> </w:t>
      </w:r>
      <w:r>
        <w:t xml:space="preserve">and </w:t>
      </w:r>
      <w:proofErr w:type="spellStart"/>
      <w:r>
        <w:t>srs-SwitchFromCarrier</w:t>
      </w:r>
      <w:proofErr w:type="spellEnd"/>
      <w:r>
        <w:t xml:space="preserve"> in TS38.331 </w:t>
      </w:r>
      <w:r w:rsidRPr="00CE1745">
        <w:t>[2]</w:t>
      </w:r>
      <w:r w:rsidRPr="00CE2FF9">
        <w:t>;</w:t>
      </w:r>
    </w:p>
    <w:p w14:paraId="21638795" w14:textId="77777777" w:rsidR="006120A0" w:rsidRDefault="006120A0" w:rsidP="006120A0">
      <w:pPr>
        <w:pStyle w:val="B1"/>
      </w:pPr>
      <w:r w:rsidRPr="00CE2FF9">
        <w:t>-</w:t>
      </w:r>
      <w:r w:rsidRPr="00CE2FF9">
        <w:tab/>
      </w:r>
      <w:r w:rsidRPr="00CE2FF9">
        <w:rPr>
          <w:rFonts w:hint="eastAsia"/>
        </w:rPr>
        <w:t xml:space="preserve"> the SRS switching is not colliding with any other transmission with higher priority defined in </w:t>
      </w:r>
      <w:r>
        <w:t>TS 38.214 [26].</w:t>
      </w:r>
    </w:p>
    <w:p w14:paraId="02552112" w14:textId="77777777" w:rsidR="006120A0" w:rsidRPr="00244A52" w:rsidRDefault="006120A0" w:rsidP="006120A0">
      <w:pPr>
        <w:pStyle w:val="B1"/>
      </w:pPr>
      <w:r w:rsidRPr="000C7BFC">
        <w:t>-</w:t>
      </w:r>
      <w:r w:rsidRPr="000C7BFC">
        <w:tab/>
      </w:r>
      <w:r w:rsidRPr="000C7BFC">
        <w:rPr>
          <w:rFonts w:hint="eastAsia"/>
        </w:rPr>
        <w:t xml:space="preserve"> </w:t>
      </w:r>
      <w:r w:rsidRPr="000C7BFC">
        <w:t>the SRS switching is not colliding with any SSB/CSI-RS based L3 measurements and the measurements for RLM/BFD.</w:t>
      </w:r>
    </w:p>
    <w:p w14:paraId="16E25D06" w14:textId="77777777" w:rsidR="006120A0" w:rsidRDefault="006120A0" w:rsidP="006120A0">
      <w:pPr>
        <w:pStyle w:val="B1"/>
      </w:pPr>
      <w:r w:rsidRPr="00CE2FF9">
        <w:t>-</w:t>
      </w:r>
      <w:r w:rsidRPr="00CE2FF9">
        <w:tab/>
        <w:t xml:space="preserve">for UE, which does not support simultaneous reception and transmission for inter-band </w:t>
      </w:r>
      <w:r w:rsidRPr="0036233F">
        <w:t xml:space="preserve">TDD </w:t>
      </w:r>
      <w:r w:rsidRPr="00CE2FF9">
        <w:t>CA specified in TS 3</w:t>
      </w:r>
      <w:r>
        <w:t>8</w:t>
      </w:r>
      <w:r w:rsidRPr="00CE2FF9">
        <w:t xml:space="preserve">.331 [2], and is compliant to the requirements for inter-band CA with uplink in one </w:t>
      </w:r>
      <w:r>
        <w:t>NR</w:t>
      </w:r>
      <w:r w:rsidRPr="00CE2FF9">
        <w:t xml:space="preserve"> band and without simultaneous Rx/Tx specified in TS 3</w:t>
      </w:r>
      <w:r>
        <w:t>8</w:t>
      </w:r>
      <w:r w:rsidRPr="00CE2FF9">
        <w:t>.101</w:t>
      </w:r>
      <w:r>
        <w:rPr>
          <w:rFonts w:hint="eastAsia"/>
          <w:lang w:val="en-US" w:eastAsia="zh-CN"/>
        </w:rPr>
        <w:t>-1</w:t>
      </w:r>
      <w:r>
        <w:t xml:space="preserve"> [</w:t>
      </w:r>
      <w:r>
        <w:rPr>
          <w:rFonts w:hint="eastAsia"/>
          <w:lang w:val="en-US" w:eastAsia="zh-CN"/>
        </w:rPr>
        <w:t>18</w:t>
      </w:r>
      <w:r>
        <w:t>]</w:t>
      </w:r>
      <w:r>
        <w:rPr>
          <w:rFonts w:hint="eastAsia"/>
          <w:lang w:val="en-US" w:eastAsia="zh-CN"/>
        </w:rPr>
        <w:t xml:space="preserve"> for frequency range 1 and TS 38.101-2 [19] for frequency range 2</w:t>
      </w:r>
      <w:r w:rsidRPr="00CE2FF9">
        <w:t xml:space="preserve">, the SRS transmission are not simultaneously scheduled with DL </w:t>
      </w:r>
      <w:r>
        <w:t>SSB/</w:t>
      </w:r>
      <w:r w:rsidRPr="00181320">
        <w:t>CSI-RS for L3 or L1 measurements</w:t>
      </w:r>
      <w:r w:rsidRPr="00CE2FF9">
        <w:t xml:space="preserve"> </w:t>
      </w:r>
      <w:r>
        <w:t xml:space="preserve">transmission </w:t>
      </w:r>
      <w:r w:rsidRPr="00CE2FF9">
        <w:t xml:space="preserve">on other </w:t>
      </w:r>
      <w:r>
        <w:t>carrier</w:t>
      </w:r>
      <w:r w:rsidRPr="00CE2FF9">
        <w:t>s.</w:t>
      </w:r>
    </w:p>
    <w:p w14:paraId="05176C7A" w14:textId="77777777" w:rsidR="006120A0" w:rsidRPr="00CE2FF9" w:rsidRDefault="006120A0" w:rsidP="006120A0">
      <w:r w:rsidRPr="00CE2FF9">
        <w:t>The UE shall not perform SRS carrier based switching if the above conditions cannot be met.</w:t>
      </w:r>
    </w:p>
    <w:p w14:paraId="6EA93EC3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FR1 not configured for PUCCH/PUSCH transmission,</w:t>
      </w:r>
    </w:p>
    <w:p w14:paraId="6DD9B2C0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53AB6FF4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 w:rsidRPr="00241959">
        <w:rPr>
          <w:rFonts w:hint="eastAsia"/>
          <w:lang w:eastAsia="zh-CN"/>
        </w:rPr>
        <w:t xml:space="preserve">to the </w:t>
      </w:r>
      <w:r>
        <w:rPr>
          <w:lang w:eastAsia="zh-CN"/>
        </w:rPr>
        <w:t>carrier of a serving cell in FR2 not configured for PUCCH/PUSCH transmission,</w:t>
      </w:r>
    </w:p>
    <w:p w14:paraId="72F2B562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64257752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FR1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FR1 not configured for PUCCH/PUSCH transmission,</w:t>
      </w:r>
    </w:p>
    <w:p w14:paraId="0C5F7569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X1 slot as specified in Table 8.2.2.2.9</w:t>
      </w:r>
      <w:r w:rsidRPr="00DE4ADE">
        <w:t>-1</w:t>
      </w:r>
      <w:r>
        <w:t>.</w:t>
      </w:r>
    </w:p>
    <w:p w14:paraId="4527F0D8" w14:textId="77777777" w:rsidR="006120A0" w:rsidRDefault="006120A0" w:rsidP="006120A0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SRS carrier based switching is performed between carriers, </w:t>
      </w:r>
      <w:r w:rsidRPr="00BE78B0">
        <w:rPr>
          <w:lang w:eastAsia="zh-CN"/>
        </w:rPr>
        <w:t>the UE is allowed</w:t>
      </w:r>
      <w:r w:rsidRPr="00357360">
        <w:t xml:space="preserve"> </w:t>
      </w:r>
      <w:r>
        <w:t>interruptions on any active serving cell if UE is not capable of Per-FR gap, or on active serving cell(s) in FR2 if UE is capable of Per-FR gap,</w:t>
      </w:r>
      <w:r w:rsidRPr="00BE78B0">
        <w:t xml:space="preserve"> </w:t>
      </w:r>
      <w:r w:rsidRPr="00241959">
        <w:rPr>
          <w:lang w:eastAsia="zh-CN"/>
        </w:rPr>
        <w:t>during</w:t>
      </w:r>
      <w:r w:rsidRPr="00241959">
        <w:t xml:space="preserve"> </w:t>
      </w:r>
      <w:r w:rsidRPr="00241959">
        <w:rPr>
          <w:rFonts w:ascii="Times" w:eastAsia="MS Mincho" w:hAnsi="Times"/>
          <w:szCs w:val="24"/>
        </w:rPr>
        <w:t>the switching</w:t>
      </w:r>
      <w:r w:rsidRPr="00241959">
        <w:t xml:space="preserve"> </w:t>
      </w:r>
      <w:r>
        <w:rPr>
          <w:lang w:eastAsia="zh-CN"/>
        </w:rPr>
        <w:t>from</w:t>
      </w:r>
      <w:r w:rsidRPr="00241959">
        <w:rPr>
          <w:rFonts w:hint="eastAsia"/>
          <w:lang w:eastAsia="zh-CN"/>
        </w:rPr>
        <w:t xml:space="preserve"> the </w:t>
      </w:r>
      <w:r>
        <w:rPr>
          <w:lang w:eastAsia="zh-CN"/>
        </w:rPr>
        <w:t>carrier of a serving cell in FR2 not configured for PUCCH/PUSCH transmission,</w:t>
      </w:r>
    </w:p>
    <w:p w14:paraId="284F750C" w14:textId="77777777" w:rsidR="006120A0" w:rsidRDefault="006120A0" w:rsidP="006120A0">
      <w:pPr>
        <w:pStyle w:val="B1"/>
      </w:pPr>
      <w:r w:rsidRPr="00BE78B0">
        <w:t>-</w:t>
      </w:r>
      <w:r w:rsidRPr="00BE78B0">
        <w:tab/>
      </w:r>
      <w:r>
        <w:t>w</w:t>
      </w:r>
      <w:r w:rsidRPr="00BE78B0">
        <w:t xml:space="preserve">ith </w:t>
      </w:r>
      <w:r>
        <w:t>up to X2 slot as specified in Table 8.2.2.2.9</w:t>
      </w:r>
      <w:r w:rsidRPr="00DE4ADE">
        <w:t>-</w:t>
      </w:r>
      <w:r>
        <w:t>2.</w:t>
      </w:r>
    </w:p>
    <w:p w14:paraId="0B4A1A64" w14:textId="77777777" w:rsidR="006120A0" w:rsidRPr="00BE78B0" w:rsidRDefault="006120A0" w:rsidP="006120A0">
      <w:pPr>
        <w:pStyle w:val="TH"/>
      </w:pPr>
      <w:r w:rsidRPr="00BE78B0">
        <w:lastRenderedPageBreak/>
        <w:t xml:space="preserve">Table </w:t>
      </w:r>
      <w:r>
        <w:t>8.2.2.2.9</w:t>
      </w:r>
      <w:r w:rsidRPr="00BE78B0">
        <w:t>-1: Interruption length X</w:t>
      </w:r>
      <w:r>
        <w:t>1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473"/>
        <w:gridCol w:w="1417"/>
        <w:gridCol w:w="1346"/>
        <w:gridCol w:w="1347"/>
      </w:tblGrid>
      <w:tr w:rsidR="006120A0" w14:paraId="01270239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31751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023F9E" w14:textId="77777777" w:rsidR="006120A0" w:rsidRPr="00DD3199" w:rsidRDefault="006120A0" w:rsidP="007150D7">
            <w:pPr>
              <w:pStyle w:val="TAH"/>
            </w:pPr>
            <w:r w:rsidRPr="00DD3199">
              <w:t xml:space="preserve">NR Slot length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F44EB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SRS carrier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3F83D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X1 (slots)</w:t>
            </w:r>
          </w:p>
        </w:tc>
      </w:tr>
      <w:tr w:rsidR="006120A0" w14:paraId="55539CFA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CF1D0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3DF1F67" wp14:editId="71C46644">
                  <wp:extent cx="142240" cy="160020"/>
                  <wp:effectExtent l="0" t="0" r="0" b="0"/>
                  <wp:docPr id="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59FBD" w14:textId="77777777" w:rsidR="006120A0" w:rsidRPr="00DD3199" w:rsidRDefault="006120A0" w:rsidP="007150D7">
            <w:pPr>
              <w:pStyle w:val="TAH"/>
            </w:pPr>
            <w:r w:rsidRPr="00DD3199">
              <w:t>(ms)</w:t>
            </w:r>
            <w:r>
              <w:t xml:space="preserve"> of victim cell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DFF89" w14:textId="77777777" w:rsidR="006120A0" w:rsidRDefault="006120A0" w:rsidP="007150D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>Note 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0F77F" w14:textId="77777777" w:rsidR="006120A0" w:rsidRPr="007C55F6" w:rsidRDefault="006120A0" w:rsidP="007150D7">
            <w:pPr>
              <w:pStyle w:val="TAH"/>
            </w:pPr>
            <w:r w:rsidRPr="007C55F6">
              <w:t xml:space="preserve">Sub carrier spacing for </w:t>
            </w:r>
            <w:proofErr w:type="spellStart"/>
            <w:r w:rsidRPr="007C55F6">
              <w:t>agressor</w:t>
            </w:r>
            <w:proofErr w:type="spellEnd"/>
            <w:r w:rsidRPr="007C55F6">
              <w:t xml:space="preserve"> cell (kHz)</w:t>
            </w:r>
          </w:p>
        </w:tc>
      </w:tr>
      <w:tr w:rsidR="006120A0" w14:paraId="366D5C9B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9F47F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E55F2B" w14:textId="77777777" w:rsidR="006120A0" w:rsidRPr="00DD3199" w:rsidRDefault="006120A0" w:rsidP="007150D7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809C7B" w14:textId="77777777" w:rsidR="006120A0" w:rsidRPr="007C55F6" w:rsidRDefault="006120A0" w:rsidP="007150D7">
            <w:pPr>
              <w:pStyle w:val="TAH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00CCC" w14:textId="77777777" w:rsidR="006120A0" w:rsidRDefault="006120A0" w:rsidP="007150D7">
            <w:pPr>
              <w:pStyle w:val="TAH"/>
              <w:rPr>
                <w:lang w:val="fr-FR"/>
              </w:rPr>
            </w:pPr>
            <w:r w:rsidRPr="00FC2972">
              <w:rPr>
                <w:lang w:val="fr-FR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7E086" w14:textId="77777777" w:rsidR="006120A0" w:rsidRDefault="006120A0" w:rsidP="007150D7">
            <w:pPr>
              <w:pStyle w:val="TAH"/>
              <w:rPr>
                <w:lang w:val="fr-FR"/>
              </w:rPr>
            </w:pPr>
            <w:r w:rsidRPr="00FC2972">
              <w:rPr>
                <w:rFonts w:hint="eastAsia"/>
                <w:lang w:val="fr-FR"/>
              </w:rPr>
              <w:t>30</w:t>
            </w:r>
          </w:p>
        </w:tc>
      </w:tr>
      <w:tr w:rsidR="006120A0" w14:paraId="2D4E8D12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867DC1" w14:textId="77777777" w:rsidR="006120A0" w:rsidRPr="00DD3199" w:rsidRDefault="006120A0" w:rsidP="007150D7">
            <w:pPr>
              <w:pStyle w:val="TAC"/>
            </w:pPr>
            <w:r w:rsidRPr="00DD3199">
              <w:t>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3079D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997FC36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365ED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A2BC8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6FAA6DA8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6B738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FA45B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EC0F5B3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300, 500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EA82D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68789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75779FB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3DAC88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10C9D3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2C1B9D90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78652B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E03E1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26D10C58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7D6B4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45DFB" w14:textId="77777777" w:rsidR="006120A0" w:rsidRPr="00DD3199" w:rsidRDefault="006120A0" w:rsidP="007150D7">
            <w:pPr>
              <w:pStyle w:val="TAC"/>
            </w:pPr>
            <w:r w:rsidRPr="00DD3199">
              <w:t>0.5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7A062E90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535FC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4DF23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3BF3B9C2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36283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70D90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6501C37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727B9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BB17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6120A0" w14:paraId="1212FD50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2A22AB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80AFC5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2E3F481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7CDD6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03D78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6120A0" w14:paraId="52746F2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C9BEF" w14:textId="77777777" w:rsidR="006120A0" w:rsidRPr="00DD3199" w:rsidRDefault="006120A0" w:rsidP="007150D7">
            <w:pPr>
              <w:pStyle w:val="TAC"/>
            </w:pPr>
            <w:r w:rsidRPr="00DD3199"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710AB" w14:textId="77777777" w:rsidR="006120A0" w:rsidRPr="00DD3199" w:rsidRDefault="006120A0" w:rsidP="007150D7">
            <w:pPr>
              <w:pStyle w:val="TAC"/>
            </w:pPr>
            <w:r w:rsidRPr="00DD3199">
              <w:t>0.25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F5738E0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DD187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CBEDF3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6120A0" w14:paraId="6BF76566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9DA67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C7F14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1DC3FE0E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6261F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12E3B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4</w:t>
            </w:r>
          </w:p>
        </w:tc>
      </w:tr>
      <w:tr w:rsidR="006120A0" w14:paraId="546B4A47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F9F457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1F71DD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601756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BEF0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D762C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6</w:t>
            </w:r>
          </w:p>
        </w:tc>
      </w:tr>
      <w:tr w:rsidR="006120A0" w14:paraId="23C8B86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D6CE5" w14:textId="77777777" w:rsidR="006120A0" w:rsidRPr="00DD3199" w:rsidRDefault="006120A0" w:rsidP="007150D7">
            <w:pPr>
              <w:pStyle w:val="TAC"/>
            </w:pPr>
            <w:r w:rsidRPr="00DD3199"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764A2" w14:textId="77777777" w:rsidR="006120A0" w:rsidRPr="00DD3199" w:rsidRDefault="006120A0" w:rsidP="007150D7">
            <w:pPr>
              <w:pStyle w:val="TAC"/>
            </w:pPr>
            <w:r w:rsidRPr="00DD3199">
              <w:t>0.125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D7C73B8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701DA7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E784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5</w:t>
            </w:r>
          </w:p>
        </w:tc>
      </w:tr>
      <w:tr w:rsidR="006120A0" w14:paraId="485E04EC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7DA67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29315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7B17B87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300, </w:t>
            </w:r>
            <w:r>
              <w:rPr>
                <w:rFonts w:hint="eastAsia"/>
                <w:lang w:val="fr-FR"/>
              </w:rPr>
              <w:t>500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C96ED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6D45F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7</w:t>
            </w:r>
          </w:p>
        </w:tc>
      </w:tr>
      <w:tr w:rsidR="006120A0" w14:paraId="1A000EDD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EFA55A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762CF" w14:textId="77777777" w:rsidR="006120A0" w:rsidRPr="00DD3199" w:rsidRDefault="006120A0" w:rsidP="007150D7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0586755F" w14:textId="77777777" w:rsidR="006120A0" w:rsidRPr="00165E46" w:rsidRDefault="006120A0" w:rsidP="007150D7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900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16CA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C1B315" w14:textId="77777777" w:rsidR="006120A0" w:rsidRPr="00FC2972" w:rsidRDefault="006120A0" w:rsidP="007150D7">
            <w:pPr>
              <w:pStyle w:val="TAC"/>
              <w:rPr>
                <w:rFonts w:cs="Arial"/>
                <w:color w:val="000000" w:themeColor="text1"/>
                <w:kern w:val="24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10</w:t>
            </w:r>
          </w:p>
        </w:tc>
      </w:tr>
      <w:tr w:rsidR="006120A0" w14:paraId="2EF68CD9" w14:textId="77777777" w:rsidTr="007150D7">
        <w:trPr>
          <w:trHeight w:val="100"/>
          <w:jc w:val="center"/>
        </w:trPr>
        <w:tc>
          <w:tcPr>
            <w:tcW w:w="62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CC9" w14:textId="77777777" w:rsidR="006120A0" w:rsidRDefault="006120A0" w:rsidP="007150D7">
            <w:pPr>
              <w:pStyle w:val="TAN"/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438632A7" w14:textId="77777777" w:rsidR="006120A0" w:rsidRPr="0030076A" w:rsidRDefault="006120A0" w:rsidP="006120A0"/>
    <w:p w14:paraId="0E5217FF" w14:textId="77777777" w:rsidR="006120A0" w:rsidRPr="00BE78B0" w:rsidRDefault="006120A0" w:rsidP="006120A0">
      <w:pPr>
        <w:pStyle w:val="TH"/>
      </w:pPr>
      <w:r w:rsidRPr="00BE78B0">
        <w:t xml:space="preserve">Table </w:t>
      </w:r>
      <w:r>
        <w:t>8.2.2.2.9</w:t>
      </w:r>
      <w:r w:rsidRPr="00BE78B0">
        <w:t>-</w:t>
      </w:r>
      <w:r>
        <w:t>2</w:t>
      </w:r>
      <w:r w:rsidRPr="00BE78B0">
        <w:t>: Interruption length X</w:t>
      </w:r>
      <w:r>
        <w:t>2 (slot)</w:t>
      </w:r>
      <w:r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390"/>
        <w:gridCol w:w="1387"/>
        <w:gridCol w:w="1250"/>
        <w:gridCol w:w="54"/>
        <w:gridCol w:w="1502"/>
      </w:tblGrid>
      <w:tr w:rsidR="006120A0" w14:paraId="5B909C68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579E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13B44" w14:textId="77777777" w:rsidR="006120A0" w:rsidRPr="00DD3199" w:rsidRDefault="006120A0" w:rsidP="007150D7">
            <w:pPr>
              <w:pStyle w:val="TAH"/>
            </w:pPr>
            <w:r w:rsidRPr="00DD3199">
              <w:t>NR Slot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B64B6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SRS carrier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37F1F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Interruption </w:t>
            </w:r>
            <w:proofErr w:type="spellStart"/>
            <w:r>
              <w:rPr>
                <w:lang w:val="fr-FR"/>
              </w:rPr>
              <w:t>length</w:t>
            </w:r>
            <w:proofErr w:type="spellEnd"/>
            <w:r>
              <w:rPr>
                <w:lang w:val="fr-FR"/>
              </w:rPr>
              <w:t xml:space="preserve"> X2 (slots)</w:t>
            </w:r>
          </w:p>
        </w:tc>
      </w:tr>
      <w:tr w:rsidR="006120A0" w14:paraId="229D4243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1AF2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  <w:r w:rsidRPr="00DD3199">
              <w:rPr>
                <w:noProof/>
                <w:lang w:val="en-US" w:eastAsia="zh-CN"/>
              </w:rPr>
              <w:drawing>
                <wp:inline distT="0" distB="0" distL="0" distR="0" wp14:anchorId="16943338" wp14:editId="4E7DB034">
                  <wp:extent cx="142240" cy="160020"/>
                  <wp:effectExtent l="0" t="0" r="0" b="0"/>
                  <wp:docPr id="8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F9599" w14:textId="77777777" w:rsidR="006120A0" w:rsidRPr="00DD3199" w:rsidRDefault="006120A0" w:rsidP="007150D7">
            <w:pPr>
              <w:pStyle w:val="TAH"/>
            </w:pPr>
            <w:r w:rsidRPr="00DD3199">
              <w:t>length (ms)</w:t>
            </w:r>
            <w:r>
              <w:t xml:space="preserve"> of victim cell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AE6B2" w14:textId="77777777" w:rsidR="006120A0" w:rsidRDefault="006120A0" w:rsidP="007150D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switching</w:t>
            </w:r>
            <w:proofErr w:type="spellEnd"/>
            <w:r>
              <w:rPr>
                <w:lang w:val="fr-FR"/>
              </w:rPr>
              <w:t xml:space="preserve"> time (us)</w:t>
            </w:r>
            <w:r w:rsidRPr="003C4154">
              <w:rPr>
                <w:vertAlign w:val="superscript"/>
                <w:lang w:val="fr-FR"/>
              </w:rPr>
              <w:t xml:space="preserve"> Note 1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12BE1" w14:textId="77777777" w:rsidR="006120A0" w:rsidRPr="007C55F6" w:rsidRDefault="006120A0" w:rsidP="007150D7">
            <w:pPr>
              <w:pStyle w:val="TAH"/>
            </w:pPr>
            <w:r w:rsidRPr="007C55F6">
              <w:t xml:space="preserve">Sub carrier spacing for </w:t>
            </w:r>
            <w:proofErr w:type="spellStart"/>
            <w:r w:rsidRPr="007C55F6">
              <w:t>agressor</w:t>
            </w:r>
            <w:proofErr w:type="spellEnd"/>
            <w:r w:rsidRPr="007C55F6">
              <w:t xml:space="preserve"> cell (kHz)</w:t>
            </w:r>
          </w:p>
        </w:tc>
      </w:tr>
      <w:tr w:rsidR="006120A0" w14:paraId="68AA2B4C" w14:textId="77777777" w:rsidTr="007150D7">
        <w:trPr>
          <w:trHeight w:val="151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03D0EC" w14:textId="77777777" w:rsidR="006120A0" w:rsidRPr="00DD3199" w:rsidRDefault="006120A0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729346" w14:textId="77777777" w:rsidR="006120A0" w:rsidRPr="00DD3199" w:rsidRDefault="006120A0" w:rsidP="007150D7">
            <w:pPr>
              <w:pStyle w:val="TAH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88BE58" w14:textId="77777777" w:rsidR="006120A0" w:rsidRPr="007C55F6" w:rsidRDefault="006120A0" w:rsidP="007150D7">
            <w:pPr>
              <w:pStyle w:val="TAH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B0E9B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60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C4BF1" w14:textId="77777777" w:rsidR="006120A0" w:rsidRDefault="006120A0" w:rsidP="007150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12</w:t>
            </w:r>
            <w:r w:rsidRPr="00FC2972">
              <w:rPr>
                <w:rFonts w:hint="eastAsia"/>
                <w:lang w:val="fr-FR"/>
              </w:rPr>
              <w:t>0</w:t>
            </w:r>
          </w:p>
        </w:tc>
      </w:tr>
      <w:tr w:rsidR="006120A0" w14:paraId="7A9B6105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4BFF23" w14:textId="77777777" w:rsidR="006120A0" w:rsidRPr="00DD3199" w:rsidRDefault="006120A0" w:rsidP="007150D7">
            <w:pPr>
              <w:pStyle w:val="TAC"/>
            </w:pPr>
            <w:r w:rsidRPr="00DD3199"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87DD92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784C0D8A" w14:textId="77777777" w:rsidR="006120A0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06FBB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B1181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1D675F29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E5F0E2" w14:textId="77777777" w:rsidR="006120A0" w:rsidRPr="00DD3199" w:rsidRDefault="006120A0" w:rsidP="007150D7">
            <w:pPr>
              <w:pStyle w:val="TAC"/>
            </w:pPr>
            <w:r w:rsidRPr="00DD3199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56CF83" w14:textId="77777777" w:rsidR="006120A0" w:rsidRPr="00DD3199" w:rsidRDefault="006120A0" w:rsidP="007150D7">
            <w:pPr>
              <w:pStyle w:val="TAC"/>
            </w:pPr>
            <w:r w:rsidRPr="00DD3199">
              <w:t>0.5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A63C463" w14:textId="77777777" w:rsidR="006120A0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1BDBE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8E935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2</w:t>
            </w:r>
          </w:p>
        </w:tc>
      </w:tr>
      <w:tr w:rsidR="006120A0" w14:paraId="4A26D7AF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A779F" w14:textId="77777777" w:rsidR="006120A0" w:rsidRPr="00DD3199" w:rsidRDefault="006120A0" w:rsidP="007150D7">
            <w:pPr>
              <w:pStyle w:val="TAC"/>
            </w:pPr>
            <w:r w:rsidRPr="00DD3199"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8BCC6E" w14:textId="77777777" w:rsidR="006120A0" w:rsidRPr="00DD3199" w:rsidRDefault="006120A0" w:rsidP="007150D7">
            <w:pPr>
              <w:pStyle w:val="TAC"/>
            </w:pPr>
            <w:r w:rsidRPr="00DD3199">
              <w:t>0.25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532E5E3E" w14:textId="77777777" w:rsidR="006120A0" w:rsidRDefault="006120A0" w:rsidP="007150D7">
            <w:pPr>
              <w:pStyle w:val="TAC"/>
              <w:rPr>
                <w:lang w:val="fr-FR"/>
              </w:rPr>
            </w:pPr>
            <w:r w:rsidRPr="00165E46">
              <w:rPr>
                <w:rFonts w:ascii="Times New Roman" w:hAnsi="Times New Roman"/>
                <w:sz w:val="20"/>
                <w:lang w:val="fr-FR"/>
              </w:rPr>
              <w:t xml:space="preserve">≤ </w:t>
            </w:r>
            <w:r>
              <w:rPr>
                <w:lang w:val="fr-FR"/>
              </w:rPr>
              <w:t>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258E6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94A5E" w14:textId="77777777" w:rsidR="006120A0" w:rsidRPr="00FC2972" w:rsidRDefault="006120A0" w:rsidP="007150D7">
            <w:pPr>
              <w:pStyle w:val="TAC"/>
              <w:rPr>
                <w:rFonts w:cs="Arial"/>
                <w:szCs w:val="18"/>
              </w:rPr>
            </w:pPr>
            <w:r w:rsidRPr="00FC2972">
              <w:rPr>
                <w:rFonts w:cs="Arial"/>
                <w:color w:val="000000" w:themeColor="text1"/>
                <w:kern w:val="24"/>
                <w:szCs w:val="18"/>
              </w:rPr>
              <w:t>3</w:t>
            </w:r>
          </w:p>
        </w:tc>
      </w:tr>
      <w:tr w:rsidR="006120A0" w14:paraId="32D525B1" w14:textId="77777777" w:rsidTr="007150D7">
        <w:trPr>
          <w:trHeight w:val="10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2D1EC1" w14:textId="77777777" w:rsidR="006120A0" w:rsidRPr="00DD3199" w:rsidRDefault="006120A0" w:rsidP="007150D7">
            <w:pPr>
              <w:pStyle w:val="TAC"/>
            </w:pPr>
            <w:r w:rsidRPr="00DD3199"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1A536" w14:textId="77777777" w:rsidR="006120A0" w:rsidRPr="00DD3199" w:rsidRDefault="006120A0" w:rsidP="007150D7">
            <w:pPr>
              <w:pStyle w:val="TAC"/>
            </w:pPr>
            <w:r w:rsidRPr="00DD3199">
              <w:t>0.125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14:paraId="072BCCF5" w14:textId="77777777" w:rsidR="006120A0" w:rsidRPr="007C55F6" w:rsidRDefault="006120A0" w:rsidP="007150D7">
            <w:pPr>
              <w:pStyle w:val="TAC"/>
            </w:pPr>
            <w:r w:rsidRPr="007C55F6">
              <w:rPr>
                <w:rFonts w:hint="eastAsia"/>
              </w:rPr>
              <w:t>≤</w:t>
            </w:r>
            <w:r w:rsidRPr="007C55F6">
              <w:t xml:space="preserve"> 200</w:t>
            </w:r>
          </w:p>
        </w:tc>
        <w:tc>
          <w:tcPr>
            <w:tcW w:w="13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2794B" w14:textId="77777777" w:rsidR="006120A0" w:rsidRPr="00542654" w:rsidRDefault="006120A0" w:rsidP="007150D7">
            <w:pPr>
              <w:pStyle w:val="TAC"/>
            </w:pPr>
            <w:r w:rsidRPr="007C55F6">
              <w:t>4</w:t>
            </w:r>
          </w:p>
        </w:tc>
        <w:tc>
          <w:tcPr>
            <w:tcW w:w="15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4051D" w14:textId="77777777" w:rsidR="006120A0" w:rsidRPr="00542654" w:rsidRDefault="006120A0" w:rsidP="007150D7">
            <w:pPr>
              <w:pStyle w:val="TAC"/>
            </w:pPr>
            <w:r w:rsidRPr="007C55F6">
              <w:t>4</w:t>
            </w:r>
          </w:p>
        </w:tc>
      </w:tr>
      <w:tr w:rsidR="006120A0" w14:paraId="312E650B" w14:textId="77777777" w:rsidTr="007150D7">
        <w:trPr>
          <w:trHeight w:val="101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3D064" w14:textId="77777777" w:rsidR="006120A0" w:rsidRDefault="006120A0" w:rsidP="007150D7">
            <w:pPr>
              <w:pStyle w:val="TAC"/>
              <w:jc w:val="left"/>
              <w:rPr>
                <w:rFonts w:cs="Arial"/>
                <w:color w:val="000000" w:themeColor="text1"/>
                <w:kern w:val="24"/>
                <w:szCs w:val="18"/>
              </w:rPr>
            </w:pPr>
            <w:r w:rsidRPr="000F7A4A">
              <w:t>Note1:</w:t>
            </w:r>
            <w:r w:rsidRPr="00F16BF3">
              <w:tab/>
            </w:r>
            <w:r w:rsidRPr="000F7A4A">
              <w:t xml:space="preserve">NR SRS carrier switching time is UE capability indicated by higher layer parameter </w:t>
            </w:r>
            <w:r w:rsidRPr="000F7A4A">
              <w:rPr>
                <w:i/>
              </w:rPr>
              <w:t>SRS-</w:t>
            </w:r>
            <w:proofErr w:type="spellStart"/>
            <w:r w:rsidRPr="000F7A4A">
              <w:rPr>
                <w:i/>
              </w:rPr>
              <w:t>SwitchingTimeNR</w:t>
            </w:r>
            <w:proofErr w:type="spellEnd"/>
            <w:r w:rsidRPr="000F7A4A">
              <w:t>.</w:t>
            </w:r>
          </w:p>
        </w:tc>
      </w:tr>
    </w:tbl>
    <w:p w14:paraId="5BE7333B" w14:textId="77777777" w:rsidR="006120A0" w:rsidRDefault="006120A0" w:rsidP="006120A0"/>
    <w:p w14:paraId="4FA54F46" w14:textId="77777777" w:rsidR="006120A0" w:rsidRPr="00060515" w:rsidRDefault="006120A0" w:rsidP="006120A0">
      <w:pPr>
        <w:rPr>
          <w:lang w:eastAsia="zh-CN"/>
        </w:rPr>
      </w:pPr>
      <w:r w:rsidRPr="00060515">
        <w:rPr>
          <w:rFonts w:hint="eastAsia"/>
          <w:lang w:eastAsia="zh-CN"/>
        </w:rPr>
        <w:t xml:space="preserve">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 xml:space="preserve">ntra-band SRS carrier switching in FR1 </w:t>
      </w:r>
      <w:r>
        <w:rPr>
          <w:lang w:eastAsia="zh-CN"/>
        </w:rPr>
        <w:t>or</w:t>
      </w:r>
      <w:r w:rsidRPr="00060515">
        <w:rPr>
          <w:rFonts w:hint="eastAsia"/>
          <w:lang w:eastAsia="zh-CN"/>
        </w:rPr>
        <w:t xml:space="preserve"> FR2,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lang w:eastAsia="zh-CN"/>
        </w:rPr>
        <w:t xml:space="preserve"> </w:t>
      </w:r>
      <w:r w:rsidRPr="00060515">
        <w:rPr>
          <w:rFonts w:hint="eastAsia"/>
          <w:lang w:eastAsia="zh-CN"/>
        </w:rPr>
        <w:t xml:space="preserve">based on SRS carrier switching time </w:t>
      </w:r>
      <w:r w:rsidRPr="00060515">
        <w:rPr>
          <w:lang w:val="fr-FR"/>
        </w:rPr>
        <w:t xml:space="preserve">≤ </w:t>
      </w:r>
      <w:r w:rsidRPr="00060515">
        <w:rPr>
          <w:rFonts w:hint="eastAsia"/>
          <w:lang w:eastAsia="zh-CN"/>
        </w:rPr>
        <w:t xml:space="preserve">200us </w:t>
      </w:r>
      <w:r w:rsidRPr="00060515">
        <w:rPr>
          <w:lang w:eastAsia="zh-CN"/>
        </w:rPr>
        <w:t>shall</w:t>
      </w:r>
      <w:r w:rsidRPr="00060515">
        <w:rPr>
          <w:rFonts w:hint="eastAsia"/>
          <w:lang w:eastAsia="zh-CN"/>
        </w:rPr>
        <w:t xml:space="preserve"> apply. For </w:t>
      </w:r>
      <w:r w:rsidRPr="00060515">
        <w:rPr>
          <w:lang w:eastAsia="zh-CN"/>
        </w:rPr>
        <w:t>i</w:t>
      </w:r>
      <w:r w:rsidRPr="00060515">
        <w:rPr>
          <w:rFonts w:hint="eastAsia"/>
          <w:lang w:eastAsia="zh-CN"/>
        </w:rPr>
        <w:t>nter-band SRS carrier switching in FR1, interruptions</w:t>
      </w:r>
      <w:r w:rsidRPr="00060515">
        <w:rPr>
          <w:lang w:eastAsia="zh-CN"/>
        </w:rPr>
        <w:t xml:space="preserve"> </w:t>
      </w:r>
      <w:r w:rsidRPr="00060515">
        <w:t>in Table 8.2.2.2.9-1 and in Table 8.2.2.2.9-2</w:t>
      </w:r>
      <w:r w:rsidRPr="00060515">
        <w:rPr>
          <w:rFonts w:hint="eastAsia"/>
          <w:lang w:eastAsia="zh-CN"/>
        </w:rPr>
        <w:t xml:space="preserve"> </w:t>
      </w:r>
      <w:r w:rsidRPr="00060515">
        <w:rPr>
          <w:lang w:eastAsia="zh-CN"/>
        </w:rPr>
        <w:t xml:space="preserve">shall </w:t>
      </w:r>
      <w:r w:rsidRPr="00060515">
        <w:rPr>
          <w:rFonts w:hint="eastAsia"/>
          <w:lang w:eastAsia="zh-CN"/>
        </w:rPr>
        <w:t>apply</w:t>
      </w:r>
      <w:r w:rsidRPr="00060515">
        <w:rPr>
          <w:lang w:eastAsia="zh-CN"/>
        </w:rPr>
        <w:t>.</w:t>
      </w:r>
    </w:p>
    <w:p w14:paraId="382BFFC9" w14:textId="4EC3B203" w:rsidR="00D71B71" w:rsidRPr="00984A56" w:rsidRDefault="00D71B71" w:rsidP="00D71B71">
      <w:pPr>
        <w:ind w:right="-22"/>
        <w:rPr>
          <w:ins w:id="26" w:author="Venkat, Ericsson" w:date="2021-10-20T00:16:00Z"/>
        </w:rPr>
      </w:pPr>
      <w:ins w:id="27" w:author="Venkat, Ericsson" w:date="2021-10-20T00:16:00Z">
        <w:r w:rsidRPr="002C1AEC">
          <w:t>F</w:t>
        </w:r>
      </w:ins>
      <w:ins w:id="28" w:author="Venkat, Ericsson" w:date="2021-10-22T11:11:00Z">
        <w:r w:rsidR="00293DA5">
          <w:t xml:space="preserve">FS for </w:t>
        </w:r>
      </w:ins>
      <w:ins w:id="29" w:author="Venkat, Ericsson" w:date="2021-10-20T00:16:00Z">
        <w:r w:rsidRPr="002C1AEC">
          <w:rPr>
            <w:rFonts w:hint="eastAsia"/>
            <w:lang w:eastAsia="zh-CN"/>
          </w:rPr>
          <w:t xml:space="preserve">SRS carrier switching </w:t>
        </w:r>
      </w:ins>
      <w:ins w:id="30" w:author="Venkat, Ericsson" w:date="2021-10-22T11:11:00Z">
        <w:r w:rsidR="00293DA5">
          <w:rPr>
            <w:lang w:eastAsia="zh-CN"/>
          </w:rPr>
          <w:t xml:space="preserve">on </w:t>
        </w:r>
      </w:ins>
      <w:ins w:id="31" w:author="Venkat, Ericsson" w:date="2021-10-20T00:16:00Z">
        <w:r w:rsidRPr="002C1AEC">
          <w:rPr>
            <w:rFonts w:hint="eastAsia"/>
            <w:lang w:eastAsia="zh-CN"/>
          </w:rPr>
          <w:t>FR2</w:t>
        </w:r>
        <w:r w:rsidRPr="002C1AEC">
          <w:rPr>
            <w:lang w:eastAsia="zh-CN"/>
          </w:rPr>
          <w:t xml:space="preserve"> inter-band UL CA</w:t>
        </w:r>
      </w:ins>
      <w:ins w:id="32" w:author="Venkat, Ericsson" w:date="2021-10-22T11:12:00Z">
        <w:r w:rsidR="00852EEA">
          <w:rPr>
            <w:lang w:eastAsia="zh-CN"/>
          </w:rPr>
          <w:t>.</w:t>
        </w:r>
      </w:ins>
    </w:p>
    <w:p w14:paraId="377889F9" w14:textId="2FE4273F" w:rsidR="00500EB7" w:rsidRDefault="00500EB7" w:rsidP="00500EB7">
      <w:pPr>
        <w:jc w:val="center"/>
        <w:rPr>
          <w:ins w:id="33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34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</w:t>
        </w:r>
        <w:r>
          <w:rPr>
            <w:rFonts w:eastAsia="SimSun"/>
            <w:noProof/>
            <w:color w:val="FF0000"/>
            <w:sz w:val="36"/>
            <w:lang w:eastAsia="zh-CN"/>
          </w:rPr>
          <w:t>End</w:t>
        </w:r>
        <w:r>
          <w:rPr>
            <w:rFonts w:eastAsia="SimSun"/>
            <w:noProof/>
            <w:color w:val="FF0000"/>
            <w:sz w:val="36"/>
            <w:lang w:eastAsia="zh-CN"/>
          </w:rPr>
          <w:t xml:space="preserve"> of Change </w:t>
        </w:r>
        <w:r>
          <w:rPr>
            <w:rFonts w:eastAsia="SimSun"/>
            <w:noProof/>
            <w:color w:val="FF0000"/>
            <w:sz w:val="36"/>
            <w:lang w:eastAsia="zh-CN"/>
          </w:rPr>
          <w:t>3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08A08E62" w14:textId="77777777" w:rsidR="006120A0" w:rsidRPr="004677D5" w:rsidRDefault="006120A0" w:rsidP="004677D5">
      <w:pPr>
        <w:rPr>
          <w:rFonts w:eastAsia="Malgun Gothic"/>
          <w:lang w:eastAsia="ko-KR"/>
        </w:rPr>
      </w:pPr>
    </w:p>
    <w:sectPr w:rsidR="006120A0" w:rsidRPr="004677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21B73"/>
    <w:rsid w:val="00022E4A"/>
    <w:rsid w:val="00042BC8"/>
    <w:rsid w:val="0006502F"/>
    <w:rsid w:val="000759F7"/>
    <w:rsid w:val="000A6394"/>
    <w:rsid w:val="000B66A1"/>
    <w:rsid w:val="000B7FED"/>
    <w:rsid w:val="000C038A"/>
    <w:rsid w:val="000C6598"/>
    <w:rsid w:val="000D44B3"/>
    <w:rsid w:val="000F31D8"/>
    <w:rsid w:val="00135C56"/>
    <w:rsid w:val="00144141"/>
    <w:rsid w:val="00145D43"/>
    <w:rsid w:val="00192C46"/>
    <w:rsid w:val="001A08B3"/>
    <w:rsid w:val="001A7B60"/>
    <w:rsid w:val="001A7E0F"/>
    <w:rsid w:val="001B44F8"/>
    <w:rsid w:val="001B52F0"/>
    <w:rsid w:val="001B7A65"/>
    <w:rsid w:val="001E1080"/>
    <w:rsid w:val="001E41F3"/>
    <w:rsid w:val="00217406"/>
    <w:rsid w:val="0026004D"/>
    <w:rsid w:val="00263DEC"/>
    <w:rsid w:val="002640DD"/>
    <w:rsid w:val="00275D12"/>
    <w:rsid w:val="00275F04"/>
    <w:rsid w:val="00284FEB"/>
    <w:rsid w:val="002860C4"/>
    <w:rsid w:val="00293DA5"/>
    <w:rsid w:val="00295108"/>
    <w:rsid w:val="002A618D"/>
    <w:rsid w:val="002B5741"/>
    <w:rsid w:val="002E472E"/>
    <w:rsid w:val="00305409"/>
    <w:rsid w:val="003609EF"/>
    <w:rsid w:val="0036231A"/>
    <w:rsid w:val="00374DD4"/>
    <w:rsid w:val="003D5550"/>
    <w:rsid w:val="003E1A36"/>
    <w:rsid w:val="00410371"/>
    <w:rsid w:val="004242F1"/>
    <w:rsid w:val="00425C9A"/>
    <w:rsid w:val="00462206"/>
    <w:rsid w:val="004677D5"/>
    <w:rsid w:val="00495958"/>
    <w:rsid w:val="004A6618"/>
    <w:rsid w:val="004B75B7"/>
    <w:rsid w:val="004C1681"/>
    <w:rsid w:val="004F51C3"/>
    <w:rsid w:val="00500EB7"/>
    <w:rsid w:val="00503F21"/>
    <w:rsid w:val="00505B11"/>
    <w:rsid w:val="0051580D"/>
    <w:rsid w:val="00547111"/>
    <w:rsid w:val="00567B63"/>
    <w:rsid w:val="00590A1B"/>
    <w:rsid w:val="00592D74"/>
    <w:rsid w:val="005C0D57"/>
    <w:rsid w:val="005C487E"/>
    <w:rsid w:val="005D5055"/>
    <w:rsid w:val="005E2C44"/>
    <w:rsid w:val="005F356D"/>
    <w:rsid w:val="006120A0"/>
    <w:rsid w:val="00616214"/>
    <w:rsid w:val="00621188"/>
    <w:rsid w:val="006257ED"/>
    <w:rsid w:val="006322EB"/>
    <w:rsid w:val="00642471"/>
    <w:rsid w:val="00665C47"/>
    <w:rsid w:val="00695808"/>
    <w:rsid w:val="006B46FB"/>
    <w:rsid w:val="006B53BB"/>
    <w:rsid w:val="006E21FB"/>
    <w:rsid w:val="006F7CA7"/>
    <w:rsid w:val="00715477"/>
    <w:rsid w:val="007176FF"/>
    <w:rsid w:val="00730092"/>
    <w:rsid w:val="00753916"/>
    <w:rsid w:val="00792342"/>
    <w:rsid w:val="007977A8"/>
    <w:rsid w:val="007977C4"/>
    <w:rsid w:val="007B4964"/>
    <w:rsid w:val="007B512A"/>
    <w:rsid w:val="007C2097"/>
    <w:rsid w:val="007D2D33"/>
    <w:rsid w:val="007D6A07"/>
    <w:rsid w:val="007F7259"/>
    <w:rsid w:val="00800CDB"/>
    <w:rsid w:val="008040A8"/>
    <w:rsid w:val="008279FA"/>
    <w:rsid w:val="00841574"/>
    <w:rsid w:val="00842E0C"/>
    <w:rsid w:val="008469EA"/>
    <w:rsid w:val="00852EEA"/>
    <w:rsid w:val="00856094"/>
    <w:rsid w:val="008626E7"/>
    <w:rsid w:val="00865852"/>
    <w:rsid w:val="00870EE7"/>
    <w:rsid w:val="00872130"/>
    <w:rsid w:val="008863B9"/>
    <w:rsid w:val="008A45A6"/>
    <w:rsid w:val="008B36F6"/>
    <w:rsid w:val="008F0C15"/>
    <w:rsid w:val="008F2DA1"/>
    <w:rsid w:val="008F3789"/>
    <w:rsid w:val="008F686C"/>
    <w:rsid w:val="008F7E04"/>
    <w:rsid w:val="0090122A"/>
    <w:rsid w:val="00902FEF"/>
    <w:rsid w:val="009148DE"/>
    <w:rsid w:val="00941E30"/>
    <w:rsid w:val="00950069"/>
    <w:rsid w:val="009577A8"/>
    <w:rsid w:val="009777D9"/>
    <w:rsid w:val="00991B88"/>
    <w:rsid w:val="009964CF"/>
    <w:rsid w:val="009A3453"/>
    <w:rsid w:val="009A5753"/>
    <w:rsid w:val="009A579D"/>
    <w:rsid w:val="009E3297"/>
    <w:rsid w:val="009F734F"/>
    <w:rsid w:val="00A031C4"/>
    <w:rsid w:val="00A04B5D"/>
    <w:rsid w:val="00A246B6"/>
    <w:rsid w:val="00A26EDB"/>
    <w:rsid w:val="00A47E70"/>
    <w:rsid w:val="00A50CF0"/>
    <w:rsid w:val="00A73624"/>
    <w:rsid w:val="00A7671C"/>
    <w:rsid w:val="00A850D8"/>
    <w:rsid w:val="00AA2CBC"/>
    <w:rsid w:val="00AC5820"/>
    <w:rsid w:val="00AC62EB"/>
    <w:rsid w:val="00AD1CD8"/>
    <w:rsid w:val="00AE7262"/>
    <w:rsid w:val="00AE7911"/>
    <w:rsid w:val="00AF4307"/>
    <w:rsid w:val="00B1129A"/>
    <w:rsid w:val="00B258BB"/>
    <w:rsid w:val="00B32CA6"/>
    <w:rsid w:val="00B62D05"/>
    <w:rsid w:val="00B67B97"/>
    <w:rsid w:val="00B743B5"/>
    <w:rsid w:val="00B968C8"/>
    <w:rsid w:val="00B971F4"/>
    <w:rsid w:val="00BA3EC5"/>
    <w:rsid w:val="00BA51D9"/>
    <w:rsid w:val="00BB5DFC"/>
    <w:rsid w:val="00BC1126"/>
    <w:rsid w:val="00BC235A"/>
    <w:rsid w:val="00BD279D"/>
    <w:rsid w:val="00BD2BD6"/>
    <w:rsid w:val="00BD6BB8"/>
    <w:rsid w:val="00C522E3"/>
    <w:rsid w:val="00C66BA2"/>
    <w:rsid w:val="00C95985"/>
    <w:rsid w:val="00CB4B42"/>
    <w:rsid w:val="00CB5488"/>
    <w:rsid w:val="00CC3003"/>
    <w:rsid w:val="00CC5026"/>
    <w:rsid w:val="00CC68D0"/>
    <w:rsid w:val="00CD12AC"/>
    <w:rsid w:val="00CE01A6"/>
    <w:rsid w:val="00CF4440"/>
    <w:rsid w:val="00CF5613"/>
    <w:rsid w:val="00D03F9A"/>
    <w:rsid w:val="00D06D51"/>
    <w:rsid w:val="00D16DE5"/>
    <w:rsid w:val="00D17027"/>
    <w:rsid w:val="00D24991"/>
    <w:rsid w:val="00D2779E"/>
    <w:rsid w:val="00D42488"/>
    <w:rsid w:val="00D50255"/>
    <w:rsid w:val="00D66520"/>
    <w:rsid w:val="00D71B71"/>
    <w:rsid w:val="00D91014"/>
    <w:rsid w:val="00D93812"/>
    <w:rsid w:val="00DD72AE"/>
    <w:rsid w:val="00DE34CF"/>
    <w:rsid w:val="00E12408"/>
    <w:rsid w:val="00E13F3D"/>
    <w:rsid w:val="00E34898"/>
    <w:rsid w:val="00E3597E"/>
    <w:rsid w:val="00E53658"/>
    <w:rsid w:val="00E972E9"/>
    <w:rsid w:val="00EB09B7"/>
    <w:rsid w:val="00EB1945"/>
    <w:rsid w:val="00EB59BA"/>
    <w:rsid w:val="00EB6F30"/>
    <w:rsid w:val="00EC76A4"/>
    <w:rsid w:val="00EE7D7C"/>
    <w:rsid w:val="00F105C4"/>
    <w:rsid w:val="00F12E70"/>
    <w:rsid w:val="00F2188D"/>
    <w:rsid w:val="00F25D98"/>
    <w:rsid w:val="00F300FB"/>
    <w:rsid w:val="00F30124"/>
    <w:rsid w:val="00F404E9"/>
    <w:rsid w:val="00FA6C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CB32D30-0E33-458B-BF89-6103B21C1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2213</Words>
  <Characters>11716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66</cp:revision>
  <cp:lastPrinted>1899-12-31T23:00:00Z</cp:lastPrinted>
  <dcterms:created xsi:type="dcterms:W3CDTF">2021-10-19T18:30:00Z</dcterms:created>
  <dcterms:modified xsi:type="dcterms:W3CDTF">2021-10-22T16:14:00Z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