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567063D" w:rsidR="00DD0EE2" w:rsidRDefault="00DD0EE2" w:rsidP="00DD0EE2">
      <w:pPr>
        <w:pStyle w:val="a6"/>
        <w:tabs>
          <w:tab w:val="left" w:pos="8040"/>
        </w:tabs>
        <w:spacing w:line="280" w:lineRule="exact"/>
        <w:rPr>
          <w:sz w:val="24"/>
          <w:lang w:eastAsia="zh-CN"/>
        </w:rPr>
      </w:pPr>
      <w:bookmarkStart w:id="0" w:name="OLE_LINK17"/>
      <w:bookmarkStart w:id="1" w:name="OLE_LINK18"/>
      <w:bookmarkStart w:id="2"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7A7ED9">
        <w:rPr>
          <w:sz w:val="24"/>
          <w:lang w:eastAsia="zh-CN"/>
        </w:rPr>
        <w:t>8704</w:t>
      </w:r>
      <w:bookmarkStart w:id="3" w:name="_GoBack"/>
      <w:bookmarkEnd w:id="3"/>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4" w:name="OLE_LINK19"/>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bookmarkEnd w:id="4"/>
      <w:r>
        <w:rPr>
          <w:sz w:val="24"/>
          <w:lang w:eastAsia="zh-CN"/>
        </w:rPr>
        <w:t>,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2"/>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6B1957B" w:rsidR="001E41F3" w:rsidRPr="00410371" w:rsidRDefault="001B39CB" w:rsidP="00037864">
            <w:pPr>
              <w:pStyle w:val="CRCoverPage"/>
              <w:spacing w:after="0"/>
              <w:jc w:val="center"/>
              <w:rPr>
                <w:b/>
                <w:noProof/>
                <w:sz w:val="28"/>
              </w:rPr>
            </w:pPr>
            <w:r>
              <w:rPr>
                <w:b/>
                <w:noProof/>
                <w:sz w:val="28"/>
              </w:rPr>
              <w:t>38</w:t>
            </w:r>
            <w:r w:rsidR="000937DA">
              <w:rPr>
                <w:b/>
                <w:noProof/>
                <w:sz w:val="28"/>
              </w:rPr>
              <w:t>.</w:t>
            </w:r>
            <w:r w:rsidR="00081731">
              <w:rPr>
                <w:b/>
                <w:noProof/>
                <w:sz w:val="28"/>
              </w:rPr>
              <w:t>101-</w:t>
            </w:r>
            <w:r w:rsidR="00037864">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210F3270" w:rsidR="001E41F3" w:rsidRPr="00410371" w:rsidRDefault="0003786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4344188" w:rsidR="001E41F3" w:rsidRPr="00410371" w:rsidRDefault="007738B7" w:rsidP="00037864">
            <w:pPr>
              <w:pStyle w:val="CRCoverPage"/>
              <w:spacing w:after="0"/>
              <w:jc w:val="center"/>
              <w:rPr>
                <w:noProof/>
                <w:sz w:val="28"/>
              </w:rPr>
            </w:pPr>
            <w:r>
              <w:rPr>
                <w:b/>
                <w:noProof/>
                <w:sz w:val="28"/>
              </w:rPr>
              <w:t>1</w:t>
            </w:r>
            <w:r w:rsidR="00037864">
              <w:rPr>
                <w:b/>
                <w:noProof/>
                <w:sz w:val="28"/>
              </w:rPr>
              <w:t>6</w:t>
            </w:r>
            <w:r w:rsidR="002B70E1">
              <w:rPr>
                <w:b/>
                <w:noProof/>
                <w:sz w:val="28"/>
              </w:rPr>
              <w:t>.</w:t>
            </w:r>
            <w:r w:rsidR="00037864">
              <w:rPr>
                <w:b/>
                <w:noProof/>
                <w:sz w:val="28"/>
              </w:rPr>
              <w:t>9</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09E365E" w:rsidR="001E41F3" w:rsidRDefault="00037864" w:rsidP="00BE23AC">
            <w:pPr>
              <w:pStyle w:val="CRCoverPage"/>
              <w:spacing w:after="0"/>
              <w:ind w:left="100"/>
              <w:rPr>
                <w:noProof/>
              </w:rPr>
            </w:pPr>
            <w:r w:rsidRPr="00037864">
              <w:t>Draft CR for 38.101-1 to clarify the ASE requirements for NS_52</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05C05E10" w:rsidR="001E41F3" w:rsidRDefault="001B39CB" w:rsidP="00660400">
            <w:pPr>
              <w:pStyle w:val="CRCoverPage"/>
              <w:spacing w:after="0"/>
              <w:ind w:left="100"/>
              <w:rPr>
                <w:noProof/>
              </w:rPr>
            </w:pPr>
            <w:bookmarkStart w:id="6" w:name="OLE_LINK4"/>
            <w:bookmarkStart w:id="7" w:name="OLE_LINK5"/>
            <w:r>
              <w:rPr>
                <w:noProof/>
              </w:rPr>
              <w:t>Huawei, HiSilicon</w:t>
            </w:r>
            <w:bookmarkEnd w:id="6"/>
            <w:bookmarkEnd w:id="7"/>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6928CD4" w:rsidR="00081731" w:rsidRPr="00B8561E" w:rsidRDefault="00037864" w:rsidP="00B8561E">
            <w:pPr>
              <w:pStyle w:val="CRCoverPage"/>
              <w:spacing w:after="0"/>
              <w:ind w:left="100"/>
              <w:rPr>
                <w:rFonts w:eastAsia="MS Mincho" w:cs="Arial"/>
                <w:sz w:val="21"/>
                <w:szCs w:val="21"/>
                <w:lang w:eastAsia="ja-JP"/>
              </w:rPr>
            </w:pPr>
            <w:r w:rsidRPr="00B104F9">
              <w:rPr>
                <w:noProof/>
              </w:rPr>
              <w:t>5G_V2X_NRSL-Core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4CC80B0" w:rsidR="001E41F3" w:rsidRDefault="001B39CB" w:rsidP="001D06B7">
            <w:pPr>
              <w:pStyle w:val="CRCoverPage"/>
              <w:spacing w:after="0"/>
              <w:ind w:left="100"/>
              <w:rPr>
                <w:noProof/>
              </w:rPr>
            </w:pPr>
            <w:r>
              <w:rPr>
                <w:noProof/>
              </w:rPr>
              <w:t>202</w:t>
            </w:r>
            <w:r w:rsidR="00DD0EE2">
              <w:rPr>
                <w:noProof/>
              </w:rPr>
              <w:t>1</w:t>
            </w:r>
            <w:r>
              <w:rPr>
                <w:noProof/>
              </w:rPr>
              <w:t>-</w:t>
            </w:r>
            <w:r w:rsidR="001D06B7">
              <w:rPr>
                <w:noProof/>
              </w:rPr>
              <w:t>10</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60F3A96B" w:rsidR="001E41F3" w:rsidRDefault="001B39CB" w:rsidP="00037864">
            <w:pPr>
              <w:pStyle w:val="CRCoverPage"/>
              <w:spacing w:after="0"/>
              <w:ind w:left="100"/>
              <w:rPr>
                <w:noProof/>
              </w:rPr>
            </w:pPr>
            <w:r>
              <w:rPr>
                <w:noProof/>
              </w:rPr>
              <w:t>Rel-1</w:t>
            </w:r>
            <w:r w:rsidR="00037864">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C9C1884" w:rsidR="006C739E" w:rsidRPr="006C739E" w:rsidRDefault="00325B6D" w:rsidP="00F62E59">
            <w:pPr>
              <w:pStyle w:val="CRCoverPage"/>
              <w:spacing w:after="0"/>
              <w:rPr>
                <w:noProof/>
              </w:rPr>
            </w:pPr>
            <w:r>
              <w:rPr>
                <w:noProof/>
              </w:rPr>
              <w:t xml:space="preserve">Based on the agreement in </w:t>
            </w:r>
            <w:r w:rsidR="00F62E59">
              <w:rPr>
                <w:noProof/>
              </w:rPr>
              <w:t xml:space="preserve">WF </w:t>
            </w:r>
            <w:r w:rsidR="00F62E59" w:rsidRPr="00F62E59">
              <w:rPr>
                <w:noProof/>
              </w:rPr>
              <w:t>R4-2114977</w:t>
            </w:r>
            <w:r>
              <w:rPr>
                <w:noProof/>
              </w:rPr>
              <w:t xml:space="preserve">, </w:t>
            </w:r>
            <w:r w:rsidR="00F62E59" w:rsidRPr="00F62E59">
              <w:rPr>
                <w:noProof/>
              </w:rPr>
              <w:t>RAN4 can still keep the related RF requirements with brackets and it will be replaced for the A-MPR and A-SEM requirements based on the FCC updating emission limits. And a Note could be considered that the requirements are pending update and test is not needed for NS_52.</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5DE1A07B" w:rsidR="004100C5" w:rsidRDefault="00F62E59" w:rsidP="00F62E59">
            <w:pPr>
              <w:pStyle w:val="CRCoverPage"/>
              <w:numPr>
                <w:ilvl w:val="0"/>
                <w:numId w:val="16"/>
              </w:numPr>
              <w:spacing w:after="0"/>
              <w:rPr>
                <w:noProof/>
              </w:rPr>
            </w:pPr>
            <w:r>
              <w:rPr>
                <w:noProof/>
              </w:rPr>
              <w:t xml:space="preserve">A Note is added that </w:t>
            </w:r>
            <w:r w:rsidRPr="00F62E59">
              <w:rPr>
                <w:noProof/>
              </w:rPr>
              <w:t xml:space="preserve">The </w:t>
            </w:r>
            <w:bookmarkStart w:id="8" w:name="OLE_LINK3"/>
            <w:bookmarkStart w:id="9" w:name="OLE_LINK6"/>
            <w:r w:rsidRPr="00F62E59">
              <w:rPr>
                <w:noProof/>
              </w:rPr>
              <w:t>ASE requirements for NS_52</w:t>
            </w:r>
            <w:bookmarkEnd w:id="8"/>
            <w:bookmarkEnd w:id="9"/>
            <w:r w:rsidRPr="00F62E59">
              <w:rPr>
                <w:noProof/>
              </w:rPr>
              <w:t xml:space="preserve"> will not be verified until the corresponding regulation release a formal rule for C-V2X emission limits.</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BF86E7D" w:rsidR="001E41F3" w:rsidRDefault="00325B6D" w:rsidP="00325B6D">
            <w:pPr>
              <w:pStyle w:val="CRCoverPage"/>
              <w:spacing w:after="0"/>
              <w:ind w:left="100"/>
              <w:rPr>
                <w:noProof/>
              </w:rPr>
            </w:pPr>
            <w:r w:rsidRPr="00325B6D">
              <w:rPr>
                <w:rFonts w:cs="Arial"/>
                <w:lang w:val="en-US" w:eastAsia="zh-CN"/>
              </w:rPr>
              <w:t xml:space="preserve">The </w:t>
            </w:r>
            <w:r w:rsidR="003C59E7" w:rsidRPr="003C59E7">
              <w:rPr>
                <w:rFonts w:cs="Arial"/>
                <w:lang w:val="en-US" w:eastAsia="zh-CN"/>
              </w:rPr>
              <w:t>ASE requirements for NS_52</w:t>
            </w:r>
            <w:r w:rsidR="003C59E7">
              <w:rPr>
                <w:rFonts w:cs="Arial"/>
                <w:lang w:val="en-US" w:eastAsia="zh-CN"/>
              </w:rPr>
              <w:t xml:space="preserve"> which is not aligned with current regulation may be verified</w:t>
            </w:r>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5828E86" w:rsidR="001E41F3" w:rsidRDefault="002A3803" w:rsidP="00A0511D">
            <w:pPr>
              <w:pStyle w:val="CRCoverPage"/>
              <w:spacing w:after="0"/>
              <w:ind w:left="100"/>
              <w:rPr>
                <w:noProof/>
              </w:rPr>
            </w:pPr>
            <w:r w:rsidRPr="002A3803">
              <w:rPr>
                <w:noProof/>
              </w:rPr>
              <w:t>6.5E.2.3.2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10" w:name="OLE_LINK53"/>
            <w:r>
              <w:rPr>
                <w:noProof/>
              </w:rPr>
              <w:t>TR ... CR ...</w:t>
            </w:r>
            <w:bookmarkEnd w:id="10"/>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7AEE4E54" w14:textId="77777777" w:rsidR="00AA7A36" w:rsidRPr="001C0CC4" w:rsidRDefault="00AA7A36" w:rsidP="00AA7A36">
      <w:pPr>
        <w:pStyle w:val="5"/>
        <w:rPr>
          <w:snapToGrid w:val="0"/>
        </w:rPr>
      </w:pPr>
      <w:bookmarkStart w:id="11" w:name="OLE_LINK44"/>
      <w:bookmarkStart w:id="12" w:name="_Toc45888367"/>
      <w:bookmarkStart w:id="13" w:name="_Toc45888966"/>
      <w:bookmarkStart w:id="14" w:name="_Toc59650295"/>
      <w:bookmarkStart w:id="15" w:name="_Toc61357567"/>
      <w:bookmarkStart w:id="16" w:name="_Toc61359341"/>
      <w:bookmarkStart w:id="17" w:name="_Toc67916280"/>
      <w:bookmarkStart w:id="18" w:name="_Toc75533824"/>
      <w:bookmarkStart w:id="19" w:name="_Toc75819710"/>
      <w:bookmarkStart w:id="20" w:name="_Toc76508554"/>
      <w:bookmarkStart w:id="21" w:name="_Toc76717504"/>
      <w:bookmarkStart w:id="22" w:name="_Toc83294146"/>
      <w:bookmarkStart w:id="23" w:name="_Toc84335185"/>
      <w:r w:rsidRPr="001C0CC4">
        <w:rPr>
          <w:snapToGrid w:val="0"/>
        </w:rPr>
        <w:t>6.5</w:t>
      </w:r>
      <w:r>
        <w:rPr>
          <w:snapToGrid w:val="0"/>
        </w:rPr>
        <w:t>E.2.3.2</w:t>
      </w:r>
      <w:bookmarkEnd w:id="11"/>
      <w:r w:rsidRPr="001C0CC4">
        <w:rPr>
          <w:snapToGrid w:val="0"/>
        </w:rPr>
        <w:tab/>
      </w:r>
      <w:bookmarkEnd w:id="12"/>
      <w:bookmarkEnd w:id="13"/>
      <w:bookmarkEnd w:id="14"/>
      <w:bookmarkEnd w:id="15"/>
      <w:bookmarkEnd w:id="16"/>
      <w:bookmarkEnd w:id="17"/>
      <w:bookmarkEnd w:id="18"/>
      <w:bookmarkEnd w:id="19"/>
      <w:bookmarkEnd w:id="20"/>
      <w:bookmarkEnd w:id="21"/>
      <w:r w:rsidRPr="001C0CC4">
        <w:rPr>
          <w:snapToGrid w:val="0"/>
        </w:rPr>
        <w:t>Requirements fo</w:t>
      </w:r>
      <w:r>
        <w:rPr>
          <w:snapToGrid w:val="0"/>
        </w:rPr>
        <w:t>r network signalling value "NS_52</w:t>
      </w:r>
      <w:r w:rsidRPr="001C0CC4">
        <w:rPr>
          <w:snapToGrid w:val="0"/>
        </w:rPr>
        <w:t>"</w:t>
      </w:r>
      <w:bookmarkEnd w:id="22"/>
      <w:bookmarkEnd w:id="23"/>
    </w:p>
    <w:p w14:paraId="618D8796" w14:textId="3097A331" w:rsidR="00626D2F" w:rsidRDefault="00626D2F" w:rsidP="00AA7A36">
      <w:ins w:id="24" w:author="Huawei" w:date="2021-10-12T15:13:00Z">
        <w:r>
          <w:t>[</w:t>
        </w:r>
      </w:ins>
      <w:r w:rsidR="00AA7A36" w:rsidRPr="00B33073">
        <w:rPr>
          <w:rFonts w:hint="eastAsia"/>
        </w:rPr>
        <w:t xml:space="preserve">The </w:t>
      </w:r>
      <w:r w:rsidR="00AA7A36" w:rsidRPr="00B33073">
        <w:t>additional spectrum mask in Table 6.5E.2.</w:t>
      </w:r>
      <w:r w:rsidR="00AA7A36" w:rsidRPr="00B33073">
        <w:rPr>
          <w:rFonts w:hint="eastAsia"/>
          <w:lang w:eastAsia="zh-CN"/>
        </w:rPr>
        <w:t>3</w:t>
      </w:r>
      <w:r w:rsidR="00AA7A36" w:rsidRPr="00B33073">
        <w:t>.</w:t>
      </w:r>
      <w:r w:rsidR="00AA7A36" w:rsidRPr="00B33073">
        <w:rPr>
          <w:rFonts w:hint="eastAsia"/>
          <w:lang w:eastAsia="zh-CN"/>
        </w:rPr>
        <w:t>2</w:t>
      </w:r>
      <w:r w:rsidR="00AA7A36" w:rsidRPr="00B33073">
        <w:t>-1 applies for NR V2X UE within 5 765 MHz to 6 0</w:t>
      </w:r>
      <w:r w:rsidR="00AA7A36" w:rsidRPr="00B33073">
        <w:rPr>
          <w:rFonts w:eastAsia="Malgun Gothic" w:hint="eastAsia"/>
        </w:rPr>
        <w:t>0</w:t>
      </w:r>
      <w:r w:rsidR="00AA7A36" w:rsidRPr="00B33073">
        <w:rPr>
          <w:rFonts w:eastAsia="Malgun Gothic"/>
        </w:rPr>
        <w:t>5</w:t>
      </w:r>
      <w:r w:rsidR="00AA7A36"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ins w:id="25" w:author="Huawei" w:date="2021-10-12T15:13:00Z">
        <w:r>
          <w:t>]</w:t>
        </w:r>
      </w:ins>
    </w:p>
    <w:p w14:paraId="647AB6D5" w14:textId="445C6C03" w:rsidR="00AA7A36" w:rsidRDefault="00626D2F" w:rsidP="00AA7A36">
      <w:ins w:id="26" w:author="Huawei" w:date="2021-10-12T15:13:00Z">
        <w:r>
          <w:t>[</w:t>
        </w:r>
      </w:ins>
      <w:r w:rsidR="00AA7A36" w:rsidRPr="001C0CC4">
        <w:t>When "</w:t>
      </w:r>
      <w:r w:rsidR="00AA7A36">
        <w:rPr>
          <w:rFonts w:cs="v5.0.0"/>
        </w:rPr>
        <w:t>NS_52</w:t>
      </w:r>
      <w:r w:rsidR="00AA7A36" w:rsidRPr="001C0CC4">
        <w:rPr>
          <w:rFonts w:cs="v5.0.0"/>
        </w:rPr>
        <w:t>"</w:t>
      </w:r>
      <w:r w:rsidR="00AA7A36" w:rsidRPr="001C0CC4">
        <w:t xml:space="preserve"> is indicated in the cell</w:t>
      </w:r>
      <w:r w:rsidR="00AA7A36">
        <w:t xml:space="preserve"> or </w:t>
      </w:r>
      <w:r w:rsidR="00AA7A36" w:rsidRPr="00840529">
        <w:rPr>
          <w:rFonts w:cs="Arial"/>
        </w:rPr>
        <w:t>pre-configured radio parameters</w:t>
      </w:r>
      <w:r w:rsidR="00AA7A36" w:rsidRPr="001C0CC4">
        <w:t xml:space="preserve">, the power of any </w:t>
      </w:r>
      <w:r w:rsidR="00AA7A36">
        <w:t xml:space="preserve">V2X </w:t>
      </w:r>
      <w:r w:rsidR="00AA7A36" w:rsidRPr="001C0CC4">
        <w:t>UE emission shall not exceed the levels specified in Table 6.5</w:t>
      </w:r>
      <w:r w:rsidR="00AA7A36">
        <w:t>E.2.3.2-1</w:t>
      </w:r>
      <w:r w:rsidR="00AA7A36" w:rsidRPr="001C0CC4">
        <w:t>.</w:t>
      </w:r>
      <w:ins w:id="27" w:author="Huawei" w:date="2021-10-12T15:13:00Z">
        <w:r>
          <w:t>]</w:t>
        </w:r>
      </w:ins>
    </w:p>
    <w:p w14:paraId="52C4FC05" w14:textId="77777777" w:rsidR="00AA7A36" w:rsidRPr="00840529" w:rsidRDefault="00AA7A36" w:rsidP="00AA7A36">
      <w:pPr>
        <w:pStyle w:val="TH"/>
      </w:pPr>
      <w:r>
        <w:t>Table 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AA7A36" w:rsidRPr="00174FBD" w14:paraId="3F73CE8E" w14:textId="77777777" w:rsidTr="00FB127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A052235" w14:textId="77777777" w:rsidR="00AA7A36" w:rsidRPr="00B40E68" w:rsidRDefault="00AA7A36" w:rsidP="00FB1278">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1FE35A6" w14:textId="77777777" w:rsidR="00AA7A36" w:rsidRPr="00B40E68" w:rsidRDefault="00AA7A36" w:rsidP="00FB1278">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705D1ECF" w14:textId="77777777" w:rsidR="00AA7A36" w:rsidRPr="00B40E68" w:rsidRDefault="00AA7A36" w:rsidP="00FB1278">
            <w:pPr>
              <w:pStyle w:val="TAH"/>
            </w:pPr>
            <w:r w:rsidRPr="00B40E68">
              <w:t>Measurement Bandwidth</w:t>
            </w:r>
          </w:p>
        </w:tc>
      </w:tr>
      <w:tr w:rsidR="00AA7A36" w:rsidRPr="00174FBD" w14:paraId="68C2AA21"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8C7F207" w14:textId="77777777" w:rsidR="00AA7A36" w:rsidRPr="00174FBD" w:rsidRDefault="00AA7A36" w:rsidP="00FB1278">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099CEB96" w14:textId="77777777" w:rsidR="00AA7A36" w:rsidRPr="00174FBD" w:rsidRDefault="00AA7A36" w:rsidP="00FB1278">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4068254" w14:textId="77777777" w:rsidR="00AA7A36" w:rsidRPr="00174FBD" w:rsidRDefault="00AA7A36" w:rsidP="00FB1278">
            <w:pPr>
              <w:pStyle w:val="TAC"/>
              <w:rPr>
                <w:lang w:val="en-US"/>
              </w:rPr>
            </w:pPr>
            <w:r w:rsidRPr="00174FBD">
              <w:rPr>
                <w:lang w:val="en-US"/>
              </w:rPr>
              <w:t>100kHz</w:t>
            </w:r>
          </w:p>
        </w:tc>
      </w:tr>
      <w:tr w:rsidR="00AA7A36" w:rsidRPr="00174FBD" w14:paraId="66C979E2"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F05971F" w14:textId="77777777" w:rsidR="00AA7A36" w:rsidRPr="00174FBD" w:rsidRDefault="00AA7A36" w:rsidP="00FB1278">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64833FA6" w14:textId="77777777" w:rsidR="00AA7A36" w:rsidRPr="00174FBD" w:rsidRDefault="00AA7A36" w:rsidP="00FB1278">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1A2DB6C6" w14:textId="77777777" w:rsidR="00AA7A36" w:rsidRPr="00174FBD" w:rsidRDefault="00AA7A36" w:rsidP="00FB1278">
            <w:pPr>
              <w:pStyle w:val="TAC"/>
              <w:rPr>
                <w:lang w:val="en-US"/>
              </w:rPr>
            </w:pPr>
            <w:r w:rsidRPr="00174FBD">
              <w:rPr>
                <w:lang w:val="en-US"/>
              </w:rPr>
              <w:t>100kHz</w:t>
            </w:r>
          </w:p>
        </w:tc>
      </w:tr>
      <w:tr w:rsidR="00AA7A36" w:rsidRPr="00174FBD" w14:paraId="05C0FE44"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A55B688" w14:textId="77777777" w:rsidR="00AA7A36" w:rsidRPr="00174FBD" w:rsidRDefault="00AA7A36" w:rsidP="00FB1278">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25485AAC" w14:textId="77777777" w:rsidR="00AA7A36" w:rsidRPr="00174FBD" w:rsidRDefault="00AA7A36" w:rsidP="00FB1278">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3CB3519" w14:textId="77777777" w:rsidR="00AA7A36" w:rsidRPr="00174FBD" w:rsidRDefault="00AA7A36" w:rsidP="00FB1278">
            <w:pPr>
              <w:pStyle w:val="TAC"/>
              <w:rPr>
                <w:lang w:val="en-US"/>
              </w:rPr>
            </w:pPr>
            <w:r w:rsidRPr="00174FBD">
              <w:rPr>
                <w:lang w:val="en-US"/>
              </w:rPr>
              <w:t>100kHz</w:t>
            </w:r>
          </w:p>
        </w:tc>
      </w:tr>
      <w:tr w:rsidR="00AA7A36" w:rsidRPr="00174FBD" w14:paraId="4CAC3255"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7E725AF" w14:textId="77777777" w:rsidR="00AA7A36" w:rsidRPr="00174FBD" w:rsidRDefault="00AA7A36" w:rsidP="00FB1278">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599D8024" w14:textId="77777777" w:rsidR="00AA7A36" w:rsidRPr="00174FBD" w:rsidRDefault="00AA7A36" w:rsidP="00FB1278">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0A49CF8E" w14:textId="77777777" w:rsidR="00AA7A36" w:rsidRPr="00174FBD" w:rsidRDefault="00AA7A36" w:rsidP="00FB1278">
            <w:pPr>
              <w:pStyle w:val="TAC"/>
              <w:rPr>
                <w:lang w:val="en-US"/>
              </w:rPr>
            </w:pPr>
            <w:r w:rsidRPr="00174FBD">
              <w:rPr>
                <w:lang w:val="en-US"/>
              </w:rPr>
              <w:t>100kHz</w:t>
            </w:r>
          </w:p>
        </w:tc>
      </w:tr>
      <w:tr w:rsidR="00AA7A36" w:rsidRPr="00174FBD" w14:paraId="433E4DCB"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13C61E" w14:textId="77777777" w:rsidR="00AA7A36" w:rsidRPr="00174FBD" w:rsidRDefault="00AA7A36" w:rsidP="00FB1278">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62A41B34" w14:textId="77777777" w:rsidR="00AA7A36" w:rsidRPr="00174FBD" w:rsidRDefault="00AA7A36" w:rsidP="00FB1278">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CB47D78" w14:textId="77777777" w:rsidR="00AA7A36" w:rsidRPr="00174FBD" w:rsidRDefault="00AA7A36" w:rsidP="00FB1278">
            <w:pPr>
              <w:pStyle w:val="TAC"/>
              <w:rPr>
                <w:lang w:val="en-US"/>
              </w:rPr>
            </w:pPr>
            <w:r w:rsidRPr="00174FBD">
              <w:rPr>
                <w:lang w:val="en-US"/>
              </w:rPr>
              <w:t>100kHz</w:t>
            </w:r>
          </w:p>
        </w:tc>
      </w:tr>
    </w:tbl>
    <w:p w14:paraId="6FED8BCC" w14:textId="09F19EB4" w:rsidR="000F70C8" w:rsidRPr="000F70C8" w:rsidRDefault="00626D2F" w:rsidP="00626D2F">
      <w:pPr>
        <w:pStyle w:val="NO"/>
        <w:rPr>
          <w:lang w:eastAsia="zh-CN"/>
        </w:rPr>
      </w:pPr>
      <w:ins w:id="28" w:author="Huawei" w:date="2021-10-12T15:12:00Z">
        <w:r w:rsidRPr="001D386E">
          <w:rPr>
            <w:rFonts w:hint="eastAsia"/>
          </w:rPr>
          <w:t>NOTE:</w:t>
        </w:r>
        <w:r w:rsidRPr="001D386E">
          <w:rPr>
            <w:rFonts w:hint="eastAsia"/>
          </w:rPr>
          <w:tab/>
        </w:r>
        <w:bookmarkStart w:id="29" w:name="OLE_LINK2"/>
        <w:r>
          <w:t>T</w:t>
        </w:r>
        <w:r w:rsidRPr="00626D2F">
          <w:t xml:space="preserve">he ASE requirements </w:t>
        </w:r>
      </w:ins>
      <w:ins w:id="30" w:author="Huawei" w:date="2021-10-12T15:46:00Z">
        <w:r w:rsidR="00F62E59">
          <w:t xml:space="preserve">for NS_52 </w:t>
        </w:r>
      </w:ins>
      <w:ins w:id="31" w:author="Huawei" w:date="2021-10-12T15:12:00Z">
        <w:r w:rsidRPr="00626D2F">
          <w:t>will not be verified</w:t>
        </w:r>
        <w:r>
          <w:t xml:space="preserve"> until </w:t>
        </w:r>
      </w:ins>
      <w:ins w:id="32" w:author="Huawei" w:date="2021-10-12T15:43:00Z">
        <w:r w:rsidR="00A51BBA">
          <w:t>the corresponding regulation</w:t>
        </w:r>
      </w:ins>
      <w:ins w:id="33" w:author="Huawei" w:date="2021-10-12T15:12:00Z">
        <w:r>
          <w:t xml:space="preserve"> release a formal rule for C-V2X emission limits.</w:t>
        </w:r>
      </w:ins>
      <w:bookmarkEnd w:id="29"/>
    </w:p>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279B7" w14:textId="77777777" w:rsidR="006A7BD7" w:rsidRDefault="006A7BD7">
      <w:r>
        <w:separator/>
      </w:r>
    </w:p>
  </w:endnote>
  <w:endnote w:type="continuationSeparator" w:id="0">
    <w:p w14:paraId="25AE94CF" w14:textId="77777777" w:rsidR="006A7BD7" w:rsidRDefault="006A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DF073" w14:textId="77777777" w:rsidR="006A7BD7" w:rsidRDefault="006A7BD7">
      <w:r>
        <w:separator/>
      </w:r>
    </w:p>
  </w:footnote>
  <w:footnote w:type="continuationSeparator" w:id="0">
    <w:p w14:paraId="7EAE18DC" w14:textId="77777777" w:rsidR="006A7BD7" w:rsidRDefault="006A7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37864"/>
    <w:rsid w:val="00047248"/>
    <w:rsid w:val="0006085A"/>
    <w:rsid w:val="00081731"/>
    <w:rsid w:val="000937DA"/>
    <w:rsid w:val="000A6297"/>
    <w:rsid w:val="000A6394"/>
    <w:rsid w:val="000A7361"/>
    <w:rsid w:val="000A7452"/>
    <w:rsid w:val="000B7FED"/>
    <w:rsid w:val="000C038A"/>
    <w:rsid w:val="000C6598"/>
    <w:rsid w:val="000F70C8"/>
    <w:rsid w:val="001069CB"/>
    <w:rsid w:val="00127554"/>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3803"/>
    <w:rsid w:val="002B5741"/>
    <w:rsid w:val="002B70E1"/>
    <w:rsid w:val="002C1C45"/>
    <w:rsid w:val="002C781C"/>
    <w:rsid w:val="002D54DB"/>
    <w:rsid w:val="00305409"/>
    <w:rsid w:val="00306502"/>
    <w:rsid w:val="00313130"/>
    <w:rsid w:val="00325B6D"/>
    <w:rsid w:val="00346CEC"/>
    <w:rsid w:val="003609EF"/>
    <w:rsid w:val="0036231A"/>
    <w:rsid w:val="00374DD4"/>
    <w:rsid w:val="003953A6"/>
    <w:rsid w:val="00396AC2"/>
    <w:rsid w:val="003978C8"/>
    <w:rsid w:val="00397F75"/>
    <w:rsid w:val="003A53D5"/>
    <w:rsid w:val="003A7180"/>
    <w:rsid w:val="003C071A"/>
    <w:rsid w:val="003C59E7"/>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26D2F"/>
    <w:rsid w:val="00632BAF"/>
    <w:rsid w:val="00637165"/>
    <w:rsid w:val="00641C66"/>
    <w:rsid w:val="006529E6"/>
    <w:rsid w:val="00660400"/>
    <w:rsid w:val="00664AC5"/>
    <w:rsid w:val="00664DDA"/>
    <w:rsid w:val="00670122"/>
    <w:rsid w:val="00695808"/>
    <w:rsid w:val="006A7BD7"/>
    <w:rsid w:val="006B46FB"/>
    <w:rsid w:val="006C739E"/>
    <w:rsid w:val="006E21FB"/>
    <w:rsid w:val="006F2866"/>
    <w:rsid w:val="006F3E83"/>
    <w:rsid w:val="007038EC"/>
    <w:rsid w:val="00713A96"/>
    <w:rsid w:val="00735BC2"/>
    <w:rsid w:val="007401EF"/>
    <w:rsid w:val="007420D0"/>
    <w:rsid w:val="00765221"/>
    <w:rsid w:val="007738B7"/>
    <w:rsid w:val="00792342"/>
    <w:rsid w:val="007926EC"/>
    <w:rsid w:val="007977A8"/>
    <w:rsid w:val="007A5601"/>
    <w:rsid w:val="007A7ED9"/>
    <w:rsid w:val="007B512A"/>
    <w:rsid w:val="007C2097"/>
    <w:rsid w:val="007C3DC8"/>
    <w:rsid w:val="007C4D00"/>
    <w:rsid w:val="007D50F1"/>
    <w:rsid w:val="007D6A07"/>
    <w:rsid w:val="007E790B"/>
    <w:rsid w:val="007F7259"/>
    <w:rsid w:val="008040A8"/>
    <w:rsid w:val="0080631A"/>
    <w:rsid w:val="00806F91"/>
    <w:rsid w:val="008279FA"/>
    <w:rsid w:val="00834ED2"/>
    <w:rsid w:val="008626E7"/>
    <w:rsid w:val="00870EE7"/>
    <w:rsid w:val="00873242"/>
    <w:rsid w:val="008765CB"/>
    <w:rsid w:val="008863B9"/>
    <w:rsid w:val="008930AA"/>
    <w:rsid w:val="008A36AA"/>
    <w:rsid w:val="008A45A6"/>
    <w:rsid w:val="008E47E0"/>
    <w:rsid w:val="008F61E8"/>
    <w:rsid w:val="008F686C"/>
    <w:rsid w:val="009148DE"/>
    <w:rsid w:val="00916C87"/>
    <w:rsid w:val="009270D8"/>
    <w:rsid w:val="00940CC3"/>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51BBA"/>
    <w:rsid w:val="00A7671C"/>
    <w:rsid w:val="00A83C19"/>
    <w:rsid w:val="00AA211E"/>
    <w:rsid w:val="00AA2CBC"/>
    <w:rsid w:val="00AA4530"/>
    <w:rsid w:val="00AA7A36"/>
    <w:rsid w:val="00AC5820"/>
    <w:rsid w:val="00AD1CD8"/>
    <w:rsid w:val="00AE1F84"/>
    <w:rsid w:val="00AE20E1"/>
    <w:rsid w:val="00AF45FE"/>
    <w:rsid w:val="00AF4984"/>
    <w:rsid w:val="00AF5366"/>
    <w:rsid w:val="00B00348"/>
    <w:rsid w:val="00B0159C"/>
    <w:rsid w:val="00B258BB"/>
    <w:rsid w:val="00B45D4F"/>
    <w:rsid w:val="00B65EBD"/>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424F3"/>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61C0"/>
    <w:rsid w:val="00E70412"/>
    <w:rsid w:val="00E865EA"/>
    <w:rsid w:val="00EA19BE"/>
    <w:rsid w:val="00EB09B7"/>
    <w:rsid w:val="00EC00C7"/>
    <w:rsid w:val="00EC53C4"/>
    <w:rsid w:val="00ED214D"/>
    <w:rsid w:val="00ED6FB8"/>
    <w:rsid w:val="00EE7D7C"/>
    <w:rsid w:val="00F06D92"/>
    <w:rsid w:val="00F25D98"/>
    <w:rsid w:val="00F300FB"/>
    <w:rsid w:val="00F42068"/>
    <w:rsid w:val="00F62E59"/>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F4FFE-9DB8-441F-80D6-9E5FE372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2</Pages>
  <Words>485</Words>
  <Characters>2766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2020-03-25T10:11:00Z</dcterms:created>
  <dcterms:modified xsi:type="dcterms:W3CDTF">2021-10-22T13:38:00Z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(3)OIIK2WcblcSGBrUtjL5UjvxrYFiQiZ4qWX2P4Xzi+IlgLi/9QDlMm5clgpJkt0twN7l9JuDO
fQJVX524uApdnpNS2iIl0Jlyef/YyfsiXe/qPTgxhLN72HJKNrcWMEChMLV/zuINokXfIzjQ
kzppObtyBB9UvWbsyMUU3JOdwsrpp8Hy8XmvoA6xL12s7/8NotiEmKOAKFT/HboVIoxzy8ZV
nf0/09xh4k3uMmn7p5</vt:lpwstr>
  </property>
  <property fmtid="{D5CDD505-2E9C-101B-9397-08002B2CF9AE}" pid="22" name="_2015_ms_pID_7253431">
    <vt:lpwstr>XWWIM0uW9tqK240eqPXdCjQiVdcYYcxMWnTmmjCPKoNyIU2wP70xSO
vcHW0ObFiktcc7c8l1Vgzd/Y5kCYJJfbHmy/PetbbQ9abZWp15npEg/bWMmJeRfIA9tKT494
DyORyaUFJG9goSkOhDJSGa1yFqA/H4lRzQX5uwVzRO2CQxpmsrdXh7H8YxsHbx9ny3XvueVD
ZLQgz0hPjErr8+GjTiCPyVBqTt+MEmH5KgWt</vt:lpwstr>
  </property>
  <property fmtid="{D5CDD505-2E9C-101B-9397-08002B2CF9AE}" pid="23" name="_2015_ms_pID_7253432">
    <vt:lpwstr>Lw==</vt:lpwstr>
  </property>
</Properties>
</file>