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#101</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211</w:t>
      </w:r>
      <w:r w:rsidR="00A00DBE">
        <w:rPr>
          <w:sz w:val="24"/>
          <w:lang w:eastAsia="zh-CN"/>
        </w:rPr>
        <w:t>8572</w:t>
      </w:r>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Electronic Meeting, 1</w:t>
      </w:r>
      <w:r w:rsidRPr="00AA3E79">
        <w:rPr>
          <w:rFonts w:cs="Arial"/>
          <w:sz w:val="24"/>
          <w:szCs w:val="24"/>
        </w:rPr>
        <w:t>–</w:t>
      </w:r>
      <w:r>
        <w:rPr>
          <w:rFonts w:cs="Arial"/>
          <w:sz w:val="24"/>
          <w:szCs w:val="24"/>
        </w:rPr>
        <w:t>1</w:t>
      </w:r>
      <w:r w:rsidR="00A00DBE">
        <w:rPr>
          <w:rFonts w:cs="Arial"/>
          <w:sz w:val="24"/>
          <w:szCs w:val="24"/>
        </w:rPr>
        <w:t>2</w:t>
      </w:r>
      <w:bookmarkStart w:id="8" w:name="_GoBack"/>
      <w:bookmarkEnd w:id="8"/>
      <w:r w:rsidRPr="00AA3E79">
        <w:rPr>
          <w:rFonts w:cs="Arial"/>
          <w:sz w:val="24"/>
          <w:szCs w:val="24"/>
        </w:rPr>
        <w:t xml:space="preserve"> </w:t>
      </w:r>
      <w:r>
        <w:rPr>
          <w:rFonts w:cs="Arial"/>
          <w:sz w:val="24"/>
          <w:szCs w:val="24"/>
        </w:rPr>
        <w:t>November</w:t>
      </w:r>
      <w:r w:rsidRPr="00AA3E79">
        <w:rPr>
          <w:rFonts w:cs="Arial"/>
          <w:sz w:val="24"/>
          <w:szCs w:val="24"/>
        </w:rPr>
        <w:t>, 202</w:t>
      </w:r>
      <w:r>
        <w:rPr>
          <w:rFonts w:cs="Arial"/>
          <w:sz w:val="24"/>
          <w:szCs w:val="24"/>
        </w:rPr>
        <w:t>1</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r w:rsidR="00F17FB3">
        <w:rPr>
          <w:rFonts w:ascii="Arial" w:eastAsia="宋体" w:hAnsi="Arial" w:cs="Arial"/>
          <w:sz w:val="22"/>
          <w:lang w:eastAsia="zh-CN"/>
        </w:rPr>
        <w:t>, DT</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D6B9A" w:rsidRPr="00FD6B9A">
        <w:rPr>
          <w:rFonts w:ascii="Arial" w:eastAsia="宋体" w:hAnsi="Arial" w:cs="Arial"/>
          <w:sz w:val="22"/>
          <w:lang w:eastAsia="zh-CN"/>
        </w:rPr>
        <w:t xml:space="preserve">Updated TP for TR 37.717-31-11 to correct the UL configurations for </w:t>
      </w:r>
      <w:bookmarkStart w:id="9" w:name="OLE_LINK4"/>
      <w:r w:rsidR="00FD6B9A" w:rsidRPr="00FD6B9A">
        <w:rPr>
          <w:rFonts w:ascii="Arial" w:eastAsia="宋体" w:hAnsi="Arial" w:cs="Arial"/>
          <w:sz w:val="22"/>
          <w:lang w:eastAsia="zh-CN"/>
        </w:rPr>
        <w:t>DC_7A-28A-32A_n1A and DC_20A-32A-38A_n1A</w:t>
      </w:r>
      <w:bookmarkEnd w:id="9"/>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B6EDE">
        <w:rPr>
          <w:rFonts w:ascii="Arial" w:eastAsia="宋体" w:hAnsi="Arial" w:cs="Arial"/>
          <w:sz w:val="22"/>
          <w:lang w:eastAsia="zh-CN"/>
        </w:rPr>
        <w:t>7</w:t>
      </w:r>
      <w:r>
        <w:rPr>
          <w:rFonts w:ascii="Arial" w:eastAsia="宋体" w:hAnsi="Arial" w:cs="Arial"/>
          <w:sz w:val="22"/>
          <w:lang w:eastAsia="zh-CN"/>
        </w:rPr>
        <w:t>.</w:t>
      </w:r>
      <w:r w:rsidR="00EB39DD">
        <w:rPr>
          <w:rFonts w:ascii="Arial" w:eastAsia="宋体" w:hAnsi="Arial" w:cs="Arial"/>
          <w:sz w:val="22"/>
          <w:lang w:eastAsia="zh-CN"/>
        </w:rPr>
        <w:t>1</w:t>
      </w:r>
      <w:r w:rsidR="006B6EDE">
        <w:rPr>
          <w:rFonts w:ascii="Arial" w:eastAsia="宋体" w:hAnsi="Arial" w:cs="Arial"/>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FD6B9A" w:rsidP="00035E7D">
      <w:pPr>
        <w:rPr>
          <w:rFonts w:eastAsia="Verdana"/>
          <w:lang w:eastAsia="zh-CN"/>
        </w:rPr>
      </w:pPr>
      <w:r>
        <w:rPr>
          <w:rFonts w:eastAsia="Verdana"/>
          <w:lang w:eastAsia="zh-CN"/>
        </w:rPr>
        <w:t>Based on the approved TPs [1</w:t>
      </w:r>
      <w:proofErr w:type="gramStart"/>
      <w:r>
        <w:rPr>
          <w:rFonts w:eastAsia="Verdana"/>
          <w:lang w:eastAsia="zh-CN"/>
        </w:rPr>
        <w:t>][</w:t>
      </w:r>
      <w:proofErr w:type="gramEnd"/>
      <w:r>
        <w:rPr>
          <w:rFonts w:eastAsia="Verdana"/>
          <w:lang w:eastAsia="zh-CN"/>
        </w:rPr>
        <w:t>2], ENDC band combinations</w:t>
      </w:r>
      <w:r w:rsidRPr="00FD6B9A">
        <w:t xml:space="preserve"> </w:t>
      </w:r>
      <w:r w:rsidRPr="00FD6B9A">
        <w:rPr>
          <w:rFonts w:eastAsia="Verdana"/>
          <w:lang w:eastAsia="zh-CN"/>
        </w:rPr>
        <w:t>DC_7A-28A-32A_n1A and DC_20A-32A-38A_n1A</w:t>
      </w:r>
      <w:r>
        <w:rPr>
          <w:rFonts w:eastAsia="Verdana"/>
          <w:lang w:eastAsia="zh-CN"/>
        </w:rPr>
        <w:t xml:space="preserve"> were introduced into specification</w:t>
      </w:r>
      <w:r w:rsidR="00035E7D">
        <w:rPr>
          <w:rFonts w:eastAsia="Verdana" w:hint="eastAsia"/>
          <w:lang w:eastAsia="zh-CN"/>
        </w:rPr>
        <w:t>.</w:t>
      </w:r>
      <w:r w:rsidR="00E645A2">
        <w:rPr>
          <w:rFonts w:eastAsia="Verdana" w:hint="eastAsia"/>
          <w:lang w:eastAsia="zh-CN"/>
        </w:rPr>
        <w:t xml:space="preserve"> </w:t>
      </w:r>
      <w:r>
        <w:rPr>
          <w:rFonts w:eastAsia="Verdana"/>
          <w:lang w:eastAsia="zh-CN"/>
        </w:rPr>
        <w:t>However, the UL configurations are not correct. This TP aims to correct the UL configurations and then rapporteur can include these changes into big CR in this meeting.</w:t>
      </w:r>
    </w:p>
    <w:p w:rsidR="00035E7D" w:rsidRDefault="00035E7D" w:rsidP="00035E7D">
      <w:pPr>
        <w:pStyle w:val="1"/>
        <w:numPr>
          <w:ilvl w:val="0"/>
          <w:numId w:val="0"/>
        </w:numPr>
        <w:rPr>
          <w:rFonts w:eastAsia="Verdana"/>
          <w:lang w:eastAsia="zh-CN"/>
        </w:rPr>
      </w:pPr>
      <w:r>
        <w:t>References</w:t>
      </w:r>
    </w:p>
    <w:p w:rsidR="00035E7D" w:rsidRDefault="00035E7D" w:rsidP="00035E7D">
      <w:pPr>
        <w:rPr>
          <w:rFonts w:eastAsia="Verdana"/>
          <w:lang w:eastAsia="zh-CN"/>
        </w:rPr>
      </w:pPr>
      <w:r w:rsidRPr="00E87067">
        <w:rPr>
          <w:rFonts w:hint="eastAsia"/>
        </w:rPr>
        <w:t>[1]</w:t>
      </w:r>
      <w:r w:rsidRPr="00E87067">
        <w:rPr>
          <w:rFonts w:hint="eastAsia"/>
        </w:rPr>
        <w:tab/>
      </w:r>
      <w:r w:rsidR="00FD6B9A" w:rsidRPr="00FD6B9A">
        <w:rPr>
          <w:rFonts w:eastAsia="Verdana"/>
          <w:lang w:eastAsia="zh-CN"/>
        </w:rPr>
        <w:t>R4-2113548</w:t>
      </w:r>
      <w:r w:rsidR="00FD6B9A">
        <w:rPr>
          <w:rFonts w:eastAsia="Verdana"/>
          <w:lang w:eastAsia="zh-CN"/>
        </w:rPr>
        <w:t xml:space="preserve">, </w:t>
      </w:r>
      <w:r w:rsidR="00FD6B9A" w:rsidRPr="00FD6B9A">
        <w:rPr>
          <w:rFonts w:eastAsia="Verdana"/>
          <w:lang w:eastAsia="zh-CN"/>
        </w:rPr>
        <w:t xml:space="preserve">TP for TR 37.717-31-11: </w:t>
      </w:r>
      <w:bookmarkStart w:id="10" w:name="OLE_LINK11"/>
      <w:r w:rsidR="00FD6B9A" w:rsidRPr="00FD6B9A">
        <w:rPr>
          <w:rFonts w:eastAsia="Verdana"/>
          <w:lang w:eastAsia="zh-CN"/>
        </w:rPr>
        <w:t>DC_7-28-32_n1</w:t>
      </w:r>
      <w:bookmarkStart w:id="11" w:name="OLE_LINK8"/>
      <w:bookmarkEnd w:id="10"/>
      <w:r w:rsidR="00A36E5C">
        <w:rPr>
          <w:rFonts w:eastAsia="Verdana" w:hint="eastAsia"/>
          <w:lang w:eastAsia="zh-CN"/>
        </w:rPr>
        <w:t xml:space="preserve">, </w:t>
      </w:r>
      <w:r w:rsidR="00FD6B9A" w:rsidRPr="00FD6B9A">
        <w:rPr>
          <w:rFonts w:eastAsia="Verdana"/>
          <w:lang w:eastAsia="zh-CN"/>
        </w:rPr>
        <w:t>VODAFONE Group Plc</w:t>
      </w:r>
      <w:bookmarkEnd w:id="11"/>
    </w:p>
    <w:p w:rsidR="00FD6B9A" w:rsidRPr="00843D13" w:rsidRDefault="00FD6B9A" w:rsidP="00035E7D">
      <w:pPr>
        <w:rPr>
          <w:rFonts w:eastAsia="Verdana"/>
          <w:lang w:eastAsia="zh-CN"/>
        </w:rPr>
      </w:pPr>
      <w:r>
        <w:rPr>
          <w:rFonts w:eastAsia="Verdana"/>
          <w:lang w:eastAsia="zh-CN"/>
        </w:rPr>
        <w:t>[2]</w:t>
      </w:r>
      <w:r w:rsidRPr="00FD6B9A">
        <w:t xml:space="preserve"> </w:t>
      </w:r>
      <w:bookmarkStart w:id="12" w:name="OLE_LINK10"/>
      <w:r w:rsidRPr="00FD6B9A">
        <w:rPr>
          <w:rFonts w:eastAsia="Verdana"/>
          <w:lang w:eastAsia="zh-CN"/>
        </w:rPr>
        <w:t>R4-2113612</w:t>
      </w:r>
      <w:bookmarkEnd w:id="12"/>
      <w:r>
        <w:rPr>
          <w:rFonts w:eastAsia="Verdana"/>
          <w:lang w:eastAsia="zh-CN"/>
        </w:rPr>
        <w:t xml:space="preserve">, </w:t>
      </w:r>
      <w:r w:rsidRPr="00FD6B9A">
        <w:rPr>
          <w:rFonts w:eastAsia="Verdana"/>
          <w:lang w:eastAsia="zh-CN"/>
        </w:rPr>
        <w:t>TP for TR 37.717-31-11: DC_20-32-38_n1</w:t>
      </w:r>
      <w:r>
        <w:rPr>
          <w:rFonts w:eastAsia="Verdana" w:hint="eastAsia"/>
          <w:lang w:eastAsia="zh-CN"/>
        </w:rPr>
        <w:t xml:space="preserve">, </w:t>
      </w:r>
      <w:r w:rsidRPr="00FD6B9A">
        <w:rPr>
          <w:rFonts w:eastAsia="Verdana"/>
          <w:lang w:eastAsia="zh-CN"/>
        </w:rPr>
        <w:t>VODAFONE Group Plc</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F17FB3" w:rsidRDefault="00F17FB3" w:rsidP="00F17FB3">
      <w:pPr>
        <w:pStyle w:val="4"/>
        <w:rPr>
          <w:lang w:val="en-GB" w:eastAsia="en-US"/>
        </w:rPr>
      </w:pPr>
      <w:bookmarkStart w:id="13" w:name="_Toc80973012"/>
      <w:r>
        <w:t>5.1.142.1</w:t>
      </w:r>
      <w:r>
        <w:tab/>
        <w:t>Configuration for EN-DC</w:t>
      </w:r>
      <w:bookmarkEnd w:id="13"/>
    </w:p>
    <w:p w:rsidR="00F17FB3" w:rsidRDefault="00F17FB3" w:rsidP="00F17FB3">
      <w:pPr>
        <w:pStyle w:val="TH"/>
        <w:rPr>
          <w:rFonts w:eastAsia="宋体"/>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17FB3" w:rsidTr="00F17FB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F17FB3" w:rsidRDefault="00F17FB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F17FB3" w:rsidRDefault="00F17FB3">
            <w:pPr>
              <w:pStyle w:val="TAH"/>
              <w:rPr>
                <w:rFonts w:eastAsia="MS Mincho" w:cs="Arial"/>
                <w:lang w:val="fi-FI" w:eastAsia="sv-SE"/>
              </w:rPr>
            </w:pPr>
            <w:r>
              <w:rPr>
                <w:rFonts w:cs="Arial"/>
                <w:lang w:eastAsia="sv-SE"/>
              </w:rPr>
              <w:t>UL configuration(s)</w:t>
            </w:r>
          </w:p>
        </w:tc>
      </w:tr>
      <w:tr w:rsidR="00F17FB3" w:rsidTr="00F17FB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F17FB3" w:rsidRDefault="00F17FB3">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rsidR="00F17FB3" w:rsidRDefault="00F17FB3">
            <w:pPr>
              <w:pStyle w:val="TAC"/>
              <w:rPr>
                <w:rFonts w:eastAsia="宋体"/>
                <w:lang w:val="x-none" w:eastAsia="sv-SE"/>
              </w:rPr>
            </w:pPr>
            <w:r>
              <w:rPr>
                <w:lang w:eastAsia="sv-SE"/>
              </w:rPr>
              <w:t>DC_7A_</w:t>
            </w:r>
            <w:del w:id="14" w:author="Huawei" w:date="2021-10-13T11:01:00Z">
              <w:r w:rsidDel="00F17FB3">
                <w:rPr>
                  <w:lang w:eastAsia="sv-SE"/>
                </w:rPr>
                <w:delText>n3A</w:delText>
              </w:r>
            </w:del>
            <w:ins w:id="15" w:author="Huawei" w:date="2021-10-13T11:01:00Z">
              <w:r>
                <w:rPr>
                  <w:lang w:eastAsia="sv-SE"/>
                </w:rPr>
                <w:t>n1A</w:t>
              </w:r>
            </w:ins>
          </w:p>
          <w:p w:rsidR="00F17FB3" w:rsidRDefault="00F17FB3" w:rsidP="00F17FB3">
            <w:pPr>
              <w:pStyle w:val="TAC"/>
              <w:rPr>
                <w:rFonts w:eastAsiaTheme="minorEastAsia"/>
                <w:lang w:eastAsia="sv-SE"/>
              </w:rPr>
            </w:pPr>
            <w:r>
              <w:rPr>
                <w:lang w:eastAsia="sv-SE"/>
              </w:rPr>
              <w:t>DC_28A_</w:t>
            </w:r>
            <w:del w:id="16" w:author="Huawei" w:date="2021-10-13T11:01:00Z">
              <w:r w:rsidDel="00F17FB3">
                <w:rPr>
                  <w:lang w:eastAsia="sv-SE"/>
                </w:rPr>
                <w:delText>n3A</w:delText>
              </w:r>
            </w:del>
            <w:ins w:id="17" w:author="Huawei" w:date="2021-10-13T11:01:00Z">
              <w:r>
                <w:rPr>
                  <w:lang w:eastAsia="sv-SE"/>
                </w:rPr>
                <w:t>n1A</w:t>
              </w:r>
            </w:ins>
          </w:p>
        </w:tc>
      </w:tr>
    </w:tbl>
    <w:p w:rsidR="00650483" w:rsidRPr="00F17FB3" w:rsidRDefault="00650483" w:rsidP="00561ABB">
      <w:pPr>
        <w:pStyle w:val="B10"/>
        <w:overflowPunct/>
        <w:autoSpaceDE/>
        <w:autoSpaceDN/>
        <w:adjustRightInd/>
        <w:ind w:left="0" w:firstLine="0"/>
        <w:jc w:val="both"/>
        <w:textAlignment w:val="auto"/>
        <w:rPr>
          <w:b/>
          <w:color w:val="FF0000"/>
          <w:sz w:val="24"/>
          <w:lang w:val="en-US" w:eastAsia="zh-CN"/>
        </w:rPr>
      </w:pPr>
    </w:p>
    <w:p w:rsidR="00F17FB3" w:rsidRPr="0079433A" w:rsidRDefault="00F17FB3" w:rsidP="00F17FB3">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F17FB3" w:rsidRDefault="00F17FB3" w:rsidP="00F17FB3">
      <w:pPr>
        <w:pStyle w:val="4"/>
        <w:rPr>
          <w:lang w:val="en-GB" w:eastAsia="en-US"/>
        </w:rPr>
      </w:pPr>
      <w:bookmarkStart w:id="18" w:name="_Toc80973032"/>
      <w:r>
        <w:t>5.1.147.1</w:t>
      </w:r>
      <w:r>
        <w:tab/>
        <w:t>Configuration for EN-DC</w:t>
      </w:r>
      <w:bookmarkEnd w:id="18"/>
    </w:p>
    <w:p w:rsidR="00F17FB3" w:rsidRDefault="00F17FB3" w:rsidP="00F17FB3">
      <w:pPr>
        <w:pStyle w:val="TH"/>
        <w:rPr>
          <w:rFonts w:eastAsia="宋体"/>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17FB3" w:rsidTr="00F17FB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F17FB3" w:rsidRDefault="00F17FB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F17FB3" w:rsidRDefault="00F17FB3">
            <w:pPr>
              <w:pStyle w:val="TAH"/>
              <w:rPr>
                <w:rFonts w:eastAsia="MS Mincho" w:cs="Arial"/>
                <w:lang w:val="fi-FI" w:eastAsia="sv-SE"/>
              </w:rPr>
            </w:pPr>
            <w:r>
              <w:rPr>
                <w:rFonts w:cs="Arial"/>
                <w:lang w:eastAsia="sv-SE"/>
              </w:rPr>
              <w:t>UL configuration(s)</w:t>
            </w:r>
          </w:p>
        </w:tc>
      </w:tr>
      <w:tr w:rsidR="00F17FB3" w:rsidTr="00F17FB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F17FB3" w:rsidRDefault="00F17FB3">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rsidR="00F17FB3" w:rsidRDefault="00F17FB3">
            <w:pPr>
              <w:pStyle w:val="TAC"/>
              <w:rPr>
                <w:rFonts w:eastAsia="宋体"/>
                <w:lang w:val="x-none" w:eastAsia="sv-SE"/>
              </w:rPr>
            </w:pPr>
            <w:r>
              <w:rPr>
                <w:lang w:eastAsia="sv-SE"/>
              </w:rPr>
              <w:t>DC_20A_</w:t>
            </w:r>
            <w:del w:id="19" w:author="Huawei" w:date="2021-10-13T11:01:00Z">
              <w:r w:rsidDel="00F17FB3">
                <w:rPr>
                  <w:lang w:eastAsia="sv-SE"/>
                </w:rPr>
                <w:delText>n8A</w:delText>
              </w:r>
            </w:del>
            <w:ins w:id="20" w:author="Huawei" w:date="2021-10-13T11:01:00Z">
              <w:r>
                <w:rPr>
                  <w:lang w:eastAsia="sv-SE"/>
                </w:rPr>
                <w:t>n1A</w:t>
              </w:r>
            </w:ins>
          </w:p>
          <w:p w:rsidR="00F17FB3" w:rsidRDefault="00F17FB3" w:rsidP="00F17FB3">
            <w:pPr>
              <w:pStyle w:val="TAC"/>
              <w:rPr>
                <w:rFonts w:eastAsiaTheme="minorEastAsia"/>
                <w:lang w:eastAsia="sv-SE"/>
              </w:rPr>
            </w:pPr>
            <w:r>
              <w:rPr>
                <w:lang w:eastAsia="sv-SE"/>
              </w:rPr>
              <w:t>DC_38A_</w:t>
            </w:r>
            <w:del w:id="21" w:author="Huawei" w:date="2021-10-13T11:02:00Z">
              <w:r w:rsidDel="00F17FB3">
                <w:rPr>
                  <w:lang w:eastAsia="sv-SE"/>
                </w:rPr>
                <w:delText>n8A</w:delText>
              </w:r>
            </w:del>
            <w:ins w:id="22" w:author="Huawei" w:date="2021-10-13T11:02:00Z">
              <w:r>
                <w:rPr>
                  <w:lang w:eastAsia="sv-SE"/>
                </w:rPr>
                <w:t>n1A</w:t>
              </w:r>
            </w:ins>
          </w:p>
        </w:tc>
      </w:tr>
    </w:tbl>
    <w:p w:rsidR="00F17FB3" w:rsidRDefault="00F17FB3" w:rsidP="00561ABB">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bookmarkStart w:id="23" w:name="OLE_LINK12"/>
      <w:r w:rsidRPr="0079433A">
        <w:rPr>
          <w:rFonts w:hint="eastAsia"/>
          <w:b/>
          <w:color w:val="FF0000"/>
          <w:sz w:val="24"/>
          <w:lang w:eastAsia="zh-CN"/>
        </w:rPr>
        <w:t>&lt;E</w:t>
      </w:r>
      <w:r w:rsidR="002C6508" w:rsidRPr="0079433A">
        <w:rPr>
          <w:rFonts w:hint="eastAsia"/>
          <w:b/>
          <w:color w:val="FF0000"/>
          <w:sz w:val="24"/>
          <w:lang w:eastAsia="zh-CN"/>
        </w:rPr>
        <w:t>nd of TP &gt;</w:t>
      </w:r>
    </w:p>
    <w:bookmarkEnd w:id="23"/>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FE3" w:rsidRDefault="00001FE3">
      <w:r>
        <w:separator/>
      </w:r>
    </w:p>
  </w:endnote>
  <w:endnote w:type="continuationSeparator" w:id="0">
    <w:p w:rsidR="00001FE3" w:rsidRDefault="0000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FE3" w:rsidRDefault="00001FE3">
      <w:r>
        <w:separator/>
      </w:r>
    </w:p>
  </w:footnote>
  <w:footnote w:type="continuationSeparator" w:id="0">
    <w:p w:rsidR="00001FE3" w:rsidRDefault="00001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1FE3"/>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0DBE"/>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7B4"/>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17FB3"/>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B9A"/>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1483675">
      <w:bodyDiv w:val="1"/>
      <w:marLeft w:val="0"/>
      <w:marRight w:val="0"/>
      <w:marTop w:val="0"/>
      <w:marBottom w:val="0"/>
      <w:divBdr>
        <w:top w:val="none" w:sz="0" w:space="0" w:color="auto"/>
        <w:left w:val="none" w:sz="0" w:space="0" w:color="auto"/>
        <w:bottom w:val="none" w:sz="0" w:space="0" w:color="auto"/>
        <w:right w:val="none" w:sz="0" w:space="0" w:color="auto"/>
      </w:divBdr>
    </w:div>
    <w:div w:id="610861445">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36299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B7FAB-2C6A-409D-A6B9-87DB48B5B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TotalTime>
  <Pages>1</Pages>
  <Words>181</Words>
  <Characters>1034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22</cp:revision>
  <cp:lastPrinted>2010-01-07T02:23:00Z</cp:lastPrinted>
  <dcterms:created xsi:type="dcterms:W3CDTF">2020-08-07T11:18:00Z</dcterms:created>
  <dcterms:modified xsi:type="dcterms:W3CDTF">2021-10-22T12:30:00Z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(3)196Srs4RkXC643DvQ0tNa5yL7SG2RbiE0R2AtG4ncqvAg/lvVIgWqCVHNyf32EcY5UdR4dWA
kMglj0ynkHdVmPYTQBQHzxOYhn1Oaed8Za1wkkzemPzVMm6AHLebjyXm7WbkDCuaUC+5XUZv
zyLLHjkbeEuhGQZhK1MXJrr3fD6aMV3FxtS7wrQzbhSE0IwbEk596Sf39uASk+rTPqdeF6bZ
AQF6vjsmZx8HcOHp14</vt:lpwstr>
  </property>
  <property fmtid="{D5CDD505-2E9C-101B-9397-08002B2CF9AE}" pid="15" name="_2015_ms_pID_725343_00">
    <vt:lpwstr>_2015_ms_pID_725343</vt:lpwstr>
  </property>
  <property fmtid="{D5CDD505-2E9C-101B-9397-08002B2CF9AE}" pid="16" name="_2015_ms_pID_7253431">
    <vt:lpwstr>CkKHf0ucG/Ag4nT/c4e4pLP5jD1Mal6Urhu4Kxu5Ofi8hv2iKfSL79
b8z+yUeW71LcowQpH+uUJ/VYRy0fcdUjwAiQj/7BNLY1Im7pWH+++VEcdveRaqvfi6gMCEX2
V2I8CJ+pqmUCoVfDggRdI+Cei5rBERxwkSVpleRFa7oAd0JpIbuNQ0e6mlgeXPkR9x2jzciD
GyDds9LVxsgNXMZpc78GaD1bOkZEGEs2xM+O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