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5431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101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951BBF" w:rsidRPr="00A93DEB">
        <w:rPr>
          <w:b/>
          <w:i/>
          <w:noProof/>
          <w:sz w:val="28"/>
        </w:rPr>
        <w:t>21</w:t>
      </w:r>
      <w:r w:rsidR="00951BBF">
        <w:rPr>
          <w:b/>
          <w:i/>
          <w:noProof/>
          <w:sz w:val="28"/>
        </w:rPr>
        <w:t>18442</w:t>
      </w:r>
    </w:p>
    <w:p w14:paraId="7884CE1F" w14:textId="049BDF5E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A74F4A">
        <w:rPr>
          <w:sz w:val="24"/>
          <w:szCs w:val="24"/>
          <w:lang w:eastAsia="zh-CN"/>
        </w:rPr>
        <w:t>12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8380F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140E7C">
              <w:rPr>
                <w:b/>
                <w:noProof/>
                <w:sz w:val="28"/>
              </w:rPr>
              <w:t>3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DE56" w:rsidR="001E41F3" w:rsidRDefault="0014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requirements for </w:t>
            </w:r>
            <w:r w:rsidR="008A4C81">
              <w:rPr>
                <w:noProof/>
              </w:rPr>
              <w:t>HO with PSCell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AC6EDB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740CE5">
              <w:rPr>
                <w:noProof/>
              </w:rPr>
              <w:t>RRM</w:t>
            </w:r>
            <w:r w:rsidR="00140E7C">
              <w:rPr>
                <w:noProof/>
              </w:rPr>
              <w:t>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80DCE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140E7C">
              <w:t>10</w:t>
            </w:r>
            <w:r w:rsidR="0081233B">
              <w:t>-</w:t>
            </w:r>
            <w:r w:rsidR="00140E7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C1127" w:rsidR="001E41F3" w:rsidRDefault="00C6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8E5E0F">
              <w:rPr>
                <w:noProof/>
              </w:rPr>
              <w:t xml:space="preserve">CR for </w:t>
            </w:r>
            <w:r w:rsidR="00740CE5">
              <w:rPr>
                <w:noProof/>
              </w:rPr>
              <w:t xml:space="preserve">HO with PSCell </w:t>
            </w:r>
            <w:r w:rsidR="00140E7C">
              <w:rPr>
                <w:noProof/>
              </w:rPr>
              <w:t>RRM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5152D" w:rsidR="00140E7C" w:rsidRDefault="00C62B27" w:rsidP="001228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22816">
              <w:rPr>
                <w:noProof/>
              </w:rPr>
              <w:t xml:space="preserve"> Add RRM requirements for</w:t>
            </w:r>
            <w:r>
              <w:rPr>
                <w:noProof/>
              </w:rPr>
              <w:t xml:space="preserve"> </w:t>
            </w:r>
            <w:r w:rsidR="00740CE5">
              <w:rPr>
                <w:noProof/>
              </w:rPr>
              <w:t>HO with PSCell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5849EC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0E7C">
              <w:rPr>
                <w:noProof/>
              </w:rPr>
              <w:t xml:space="preserve">RRM </w:t>
            </w:r>
            <w:r>
              <w:rPr>
                <w:noProof/>
              </w:rPr>
              <w:t xml:space="preserve">requirements for </w:t>
            </w:r>
            <w:r w:rsidR="00740CE5">
              <w:rPr>
                <w:noProof/>
              </w:rPr>
              <w:t>HO with PSCell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140E7C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FC49A" w:rsidR="001E41F3" w:rsidRDefault="004E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419A6C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="00221030">
        <w:rPr>
          <w:rFonts w:ascii="Arial" w:hAnsi="Arial"/>
          <w:b/>
          <w:color w:val="0000FF"/>
          <w:sz w:val="36"/>
        </w:rPr>
        <w:t xml:space="preserve">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22340B13" w14:textId="77777777" w:rsidR="004E7690" w:rsidRPr="004E7690" w:rsidRDefault="004E7690" w:rsidP="004E7690">
      <w:pPr>
        <w:keepNext/>
        <w:keepLines/>
        <w:spacing w:before="180"/>
        <w:ind w:left="1134" w:hanging="1134"/>
        <w:outlineLvl w:val="1"/>
        <w:rPr>
          <w:ins w:id="1" w:author="Nokia" w:date="2021-10-19T16:25:00Z"/>
          <w:rFonts w:ascii="Arial" w:hAnsi="Arial"/>
          <w:sz w:val="32"/>
        </w:rPr>
      </w:pPr>
      <w:ins w:id="2" w:author="Nokia" w:date="2021-10-19T16:25:00Z">
        <w:r w:rsidRPr="004E7690">
          <w:rPr>
            <w:rFonts w:ascii="Arial" w:hAnsi="Arial"/>
            <w:sz w:val="32"/>
          </w:rPr>
          <w:t>6.x</w:t>
        </w:r>
        <w:r w:rsidRPr="004E7690">
          <w:rPr>
            <w:rFonts w:ascii="Arial" w:hAnsi="Arial"/>
            <w:sz w:val="32"/>
          </w:rPr>
          <w:tab/>
          <w:t xml:space="preserve">Handover with </w:t>
        </w:r>
        <w:proofErr w:type="spellStart"/>
        <w:r w:rsidRPr="004E7690">
          <w:rPr>
            <w:rFonts w:ascii="Arial" w:hAnsi="Arial"/>
            <w:sz w:val="32"/>
          </w:rPr>
          <w:t>PSCell</w:t>
        </w:r>
        <w:proofErr w:type="spellEnd"/>
      </w:ins>
    </w:p>
    <w:p w14:paraId="41999C03" w14:textId="77777777" w:rsidR="004E7690" w:rsidRPr="004E7690" w:rsidRDefault="004E7690" w:rsidP="004E76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Nokia" w:date="2021-10-19T16:25:00Z"/>
          <w:rFonts w:ascii="Arial" w:hAnsi="Arial"/>
          <w:sz w:val="28"/>
          <w:lang w:val="en-US" w:eastAsia="ko-KR"/>
        </w:rPr>
      </w:pPr>
      <w:ins w:id="4" w:author="Nokia" w:date="2021-10-19T16:25:00Z">
        <w:r w:rsidRPr="004E7690">
          <w:rPr>
            <w:rFonts w:ascii="Arial" w:hAnsi="Arial"/>
            <w:sz w:val="28"/>
            <w:lang w:val="en-US" w:eastAsia="ko-KR"/>
          </w:rPr>
          <w:t>6.x.1</w:t>
        </w:r>
        <w:r w:rsidRPr="004E7690">
          <w:rPr>
            <w:rFonts w:ascii="Arial" w:hAnsi="Arial"/>
            <w:sz w:val="28"/>
            <w:lang w:val="en-US" w:eastAsia="ko-KR"/>
          </w:rPr>
          <w:tab/>
          <w:t>Introduction</w:t>
        </w:r>
      </w:ins>
    </w:p>
    <w:p w14:paraId="3D02FD33" w14:textId="77777777" w:rsidR="004E7690" w:rsidRPr="004E7690" w:rsidRDefault="004E7690" w:rsidP="004E7690">
      <w:p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ins w:id="5" w:author="Nokia" w:date="2021-10-19T16:25:00Z"/>
          <w:rFonts w:eastAsia="Calibri" w:cs="Arial"/>
          <w:szCs w:val="22"/>
          <w:lang w:val="en-US" w:eastAsia="ko-KR"/>
        </w:rPr>
      </w:pPr>
      <w:ins w:id="6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 xml:space="preserve">This clause defines requirements for the delay within which the UE shall be able to perform inter-RAT or intra-RAT handover with </w:t>
        </w:r>
        <w:proofErr w:type="spellStart"/>
        <w:r w:rsidRPr="004E7690">
          <w:rPr>
            <w:rFonts w:eastAsia="Calibri" w:cs="Arial"/>
            <w:szCs w:val="22"/>
            <w:lang w:val="en-US" w:eastAsia="ko-KR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 w:eastAsia="ko-KR"/>
          </w:rPr>
          <w:t xml:space="preserve">. The handover with </w:t>
        </w:r>
        <w:proofErr w:type="spellStart"/>
        <w:r w:rsidRPr="004E7690">
          <w:rPr>
            <w:rFonts w:eastAsia="Calibri" w:cs="Arial"/>
            <w:szCs w:val="22"/>
            <w:lang w:val="en-US" w:eastAsia="ko-KR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 w:eastAsia="ko-KR"/>
          </w:rPr>
          <w:t xml:space="preserve"> procedure is initiated with a RRC message that implies a handover with </w:t>
        </w:r>
        <w:proofErr w:type="spellStart"/>
        <w:r w:rsidRPr="004E7690">
          <w:rPr>
            <w:rFonts w:eastAsia="Calibri" w:cs="Arial"/>
            <w:szCs w:val="22"/>
            <w:lang w:val="en-US" w:eastAsia="ko-KR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 w:eastAsia="ko-KR"/>
          </w:rPr>
          <w:t xml:space="preserve"> as described in TS 38.331 [2].</w:t>
        </w:r>
      </w:ins>
    </w:p>
    <w:p w14:paraId="36B86CC3" w14:textId="77777777" w:rsidR="004E7690" w:rsidRPr="004E7690" w:rsidRDefault="004E7690" w:rsidP="004E76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" w:author="Nokia" w:date="2021-10-19T16:25:00Z"/>
          <w:rFonts w:ascii="Arial" w:hAnsi="Arial"/>
          <w:sz w:val="28"/>
          <w:lang w:val="en-US" w:eastAsia="ko-KR"/>
        </w:rPr>
      </w:pPr>
      <w:ins w:id="8" w:author="Nokia" w:date="2021-10-19T16:25:00Z">
        <w:r w:rsidRPr="004E7690">
          <w:rPr>
            <w:rFonts w:ascii="Arial" w:hAnsi="Arial"/>
            <w:sz w:val="28"/>
            <w:lang w:val="en-US" w:eastAsia="ko-KR"/>
          </w:rPr>
          <w:t>6.x.2</w:t>
        </w:r>
        <w:r w:rsidRPr="004E7690">
          <w:rPr>
            <w:rFonts w:ascii="Arial" w:hAnsi="Arial"/>
            <w:sz w:val="28"/>
            <w:lang w:val="en-US" w:eastAsia="ko-KR"/>
          </w:rPr>
          <w:tab/>
          <w:t xml:space="preserve">HO with </w:t>
        </w:r>
        <w:proofErr w:type="spellStart"/>
        <w:r w:rsidRPr="004E7690">
          <w:rPr>
            <w:rFonts w:ascii="Arial" w:hAnsi="Arial"/>
            <w:sz w:val="28"/>
            <w:lang w:val="en-US" w:eastAsia="ko-KR"/>
          </w:rPr>
          <w:t>PSCell</w:t>
        </w:r>
        <w:proofErr w:type="spellEnd"/>
        <w:r w:rsidRPr="004E7690">
          <w:rPr>
            <w:rFonts w:ascii="Arial" w:hAnsi="Arial"/>
            <w:sz w:val="28"/>
            <w:lang w:val="en-US" w:eastAsia="ko-KR"/>
          </w:rPr>
          <w:t xml:space="preserve"> from SA to EN-DC</w:t>
        </w:r>
      </w:ins>
    </w:p>
    <w:p w14:paraId="5C314982" w14:textId="77777777" w:rsidR="004E7690" w:rsidRPr="004E7690" w:rsidRDefault="004E7690" w:rsidP="004E7690">
      <w:pPr>
        <w:spacing w:after="160" w:line="259" w:lineRule="auto"/>
        <w:rPr>
          <w:ins w:id="9" w:author="Nokia" w:date="2021-10-19T16:25:00Z"/>
          <w:rFonts w:eastAsia="Calibri" w:cs="Arial"/>
          <w:szCs w:val="22"/>
          <w:lang w:val="en-US"/>
        </w:rPr>
      </w:pPr>
      <w:ins w:id="10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The requirements in this clause are applicable to handover with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from NR SA to EN-DC.</w:t>
        </w:r>
      </w:ins>
    </w:p>
    <w:p w14:paraId="69DDE3CE" w14:textId="77777777" w:rsidR="004E7690" w:rsidRPr="004E7690" w:rsidRDefault="004E7690" w:rsidP="004E7690">
      <w:pPr>
        <w:tabs>
          <w:tab w:val="left" w:pos="7200"/>
        </w:tabs>
        <w:spacing w:after="160" w:line="259" w:lineRule="auto"/>
        <w:rPr>
          <w:ins w:id="11" w:author="Nokia" w:date="2021-10-19T16:25:00Z"/>
          <w:rFonts w:eastAsia="Calibri" w:cs="Arial"/>
          <w:szCs w:val="22"/>
          <w:lang w:val="en-US"/>
        </w:rPr>
      </w:pPr>
      <w:ins w:id="12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This clause defines requirements for the delay within which the UE shall be able to handover from NR cell to E-UTRAN cell and add NR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in the meantime. </w:t>
        </w:r>
      </w:ins>
    </w:p>
    <w:p w14:paraId="00793F0A" w14:textId="77777777" w:rsidR="004E7690" w:rsidRPr="004E7690" w:rsidRDefault="004E7690" w:rsidP="004E7690">
      <w:pPr>
        <w:spacing w:after="160" w:line="259" w:lineRule="auto"/>
        <w:rPr>
          <w:ins w:id="13" w:author="Nokia" w:date="2021-10-19T16:25:00Z"/>
          <w:rFonts w:eastAsia="Calibri" w:cs="v4.2.0"/>
          <w:szCs w:val="22"/>
          <w:lang w:val="en-US"/>
        </w:rPr>
      </w:pPr>
      <w:ins w:id="14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When the UE receives a RRC message implying handover with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PSCell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, </w:t>
        </w:r>
      </w:ins>
    </w:p>
    <w:p w14:paraId="46741702" w14:textId="77777777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15" w:author="Nokia" w:date="2021-10-19T16:25:00Z"/>
          <w:rFonts w:eastAsia="Calibri" w:cs="v4.2.0"/>
          <w:szCs w:val="22"/>
          <w:lang w:val="en-US"/>
        </w:rPr>
      </w:pPr>
      <w:ins w:id="16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The UE shall be ready to </w:t>
        </w:r>
        <w:r w:rsidRPr="004E7690">
          <w:rPr>
            <w:rFonts w:eastAsia="Calibri" w:cs="v4.2.0"/>
            <w:snapToGrid w:val="0"/>
            <w:szCs w:val="22"/>
            <w:lang w:val="en-US"/>
          </w:rPr>
          <w:t xml:space="preserve">start the transmission of the new uplink PRACH channel of the target E-UTRAN </w:t>
        </w:r>
        <w:proofErr w:type="spellStart"/>
        <w:r w:rsidRPr="004E7690">
          <w:rPr>
            <w:rFonts w:eastAsia="Calibri" w:cs="v4.2.0"/>
            <w:snapToGrid w:val="0"/>
            <w:szCs w:val="22"/>
            <w:lang w:val="en-US"/>
          </w:rPr>
          <w:t>PCell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within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</w:t>
        </w:r>
        <w:proofErr w:type="spellStart"/>
        <w:r w:rsidRPr="004E7690">
          <w:rPr>
            <w:rFonts w:eastAsia="Calibri" w:cs="v4.2.0" w:hint="eastAsia"/>
            <w:szCs w:val="22"/>
            <w:lang w:val="en-US" w:eastAsia="zh-CN"/>
          </w:rPr>
          <w:t>ms</w:t>
        </w:r>
        <w:proofErr w:type="spellEnd"/>
        <w:r w:rsidRPr="004E7690">
          <w:rPr>
            <w:rFonts w:eastAsia="Calibri" w:cs="v4.2.0" w:hint="eastAsia"/>
            <w:szCs w:val="22"/>
            <w:lang w:val="en-US" w:eastAsia="zh-CN"/>
          </w:rPr>
          <w:t xml:space="preserve"> </w:t>
        </w:r>
        <w:r w:rsidRPr="004E7690">
          <w:rPr>
            <w:rFonts w:eastAsia="Calibri" w:cs="v4.2.0"/>
            <w:szCs w:val="22"/>
            <w:lang w:val="en-US"/>
          </w:rPr>
          <w:t xml:space="preserve">from the end of the last TTI containing the RRC command where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is specified in clause 6.1.2.1, and</w:t>
        </w:r>
      </w:ins>
    </w:p>
    <w:p w14:paraId="6EA3804A" w14:textId="66A45C22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17" w:author="Nokia" w:date="2021-10-19T16:25:00Z"/>
          <w:rFonts w:eastAsia="Calibri" w:cs="v4.2.0"/>
          <w:szCs w:val="22"/>
          <w:lang w:val="en-US"/>
        </w:rPr>
      </w:pPr>
      <w:ins w:id="18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 xml:space="preserve">The UE shall be capable of transmitting </w:t>
        </w:r>
        <w:r w:rsidRPr="004E7690">
          <w:rPr>
            <w:rFonts w:eastAsia="Calibri" w:cs="Arial"/>
            <w:szCs w:val="22"/>
            <w:lang w:val="en-US" w:eastAsia="ja-JP"/>
          </w:rPr>
          <w:t>P</w:t>
        </w:r>
        <w:r w:rsidRPr="004E7690">
          <w:rPr>
            <w:rFonts w:eastAsia="Calibri" w:cs="Arial"/>
            <w:szCs w:val="22"/>
            <w:lang w:val="en-US" w:eastAsia="ko-KR"/>
          </w:rPr>
          <w:t xml:space="preserve">RACH </w:t>
        </w:r>
        <w:r w:rsidRPr="004E7690">
          <w:rPr>
            <w:rFonts w:eastAsia="Calibri" w:cs="Arial"/>
            <w:szCs w:val="22"/>
            <w:lang w:val="en-US" w:eastAsia="ja-JP"/>
          </w:rPr>
          <w:t xml:space="preserve">preamble </w:t>
        </w:r>
        <w:r w:rsidRPr="004E7690">
          <w:rPr>
            <w:rFonts w:eastAsia="Calibri" w:cs="Arial"/>
            <w:szCs w:val="22"/>
            <w:lang w:val="en-US" w:eastAsia="ko-KR"/>
          </w:rPr>
          <w:t xml:space="preserve">towards the target </w:t>
        </w:r>
        <w:proofErr w:type="spellStart"/>
        <w:r w:rsidRPr="004E7690">
          <w:rPr>
            <w:rFonts w:eastAsia="Calibri" w:cs="Arial"/>
            <w:szCs w:val="22"/>
            <w:lang w:val="en-US" w:eastAsia="ko-KR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 w:eastAsia="ko-KR"/>
          </w:rPr>
          <w:t xml:space="preserve"> no later than specified in clause </w:t>
        </w:r>
      </w:ins>
      <w:ins w:id="19" w:author="Nokia" w:date="2021-10-21T09:57:00Z">
        <w:r w:rsidR="008F60D7">
          <w:rPr>
            <w:rFonts w:eastAsia="Calibri" w:cs="Arial"/>
            <w:szCs w:val="22"/>
            <w:lang w:val="en-US" w:eastAsia="ko-KR"/>
          </w:rPr>
          <w:t>7</w:t>
        </w:r>
      </w:ins>
      <w:ins w:id="20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>.</w:t>
        </w:r>
      </w:ins>
      <w:ins w:id="21" w:author="Nokia" w:date="2021-10-21T09:57:00Z">
        <w:r w:rsidR="008F60D7">
          <w:rPr>
            <w:rFonts w:eastAsia="Calibri" w:cs="Arial"/>
            <w:szCs w:val="22"/>
            <w:lang w:val="en-US" w:eastAsia="ko-KR"/>
          </w:rPr>
          <w:t>31</w:t>
        </w:r>
      </w:ins>
      <w:ins w:id="22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 xml:space="preserve">.2 </w:t>
        </w:r>
        <w:r w:rsidRPr="004E7690">
          <w:rPr>
            <w:rFonts w:eastAsia="Calibri" w:cs="Arial"/>
            <w:szCs w:val="22"/>
            <w:lang w:val="en-US"/>
          </w:rPr>
          <w:t>of TS 36.133</w:t>
        </w:r>
        <w:r w:rsidRPr="004E7690">
          <w:rPr>
            <w:rFonts w:eastAsia="Calibri" w:cs="Arial"/>
            <w:szCs w:val="22"/>
            <w:lang w:val="en-US" w:eastAsia="ko-KR"/>
          </w:rPr>
          <w:t> </w:t>
        </w:r>
        <w:r w:rsidRPr="004E7690">
          <w:rPr>
            <w:rFonts w:eastAsia="Calibri" w:cs="Arial"/>
            <w:szCs w:val="22"/>
            <w:lang w:val="en-US"/>
          </w:rPr>
          <w:t>[15].</w:t>
        </w:r>
      </w:ins>
    </w:p>
    <w:p w14:paraId="117D9703" w14:textId="77777777" w:rsidR="004E7690" w:rsidRPr="004E7690" w:rsidRDefault="004E7690" w:rsidP="004E76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3" w:author="Nokia" w:date="2021-10-19T16:25:00Z"/>
          <w:rFonts w:ascii="Arial" w:hAnsi="Arial"/>
          <w:sz w:val="28"/>
          <w:lang w:val="en-US" w:eastAsia="ko-KR"/>
        </w:rPr>
      </w:pPr>
      <w:ins w:id="24" w:author="Nokia" w:date="2021-10-19T16:25:00Z">
        <w:r w:rsidRPr="004E7690">
          <w:rPr>
            <w:rFonts w:ascii="Arial" w:hAnsi="Arial"/>
            <w:sz w:val="28"/>
            <w:lang w:val="en-US" w:eastAsia="ko-KR"/>
          </w:rPr>
          <w:t>6.x.3</w:t>
        </w:r>
        <w:r w:rsidRPr="004E7690">
          <w:rPr>
            <w:rFonts w:ascii="Arial" w:hAnsi="Arial"/>
            <w:sz w:val="28"/>
            <w:lang w:val="en-US" w:eastAsia="ko-KR"/>
          </w:rPr>
          <w:tab/>
          <w:t xml:space="preserve">HO with </w:t>
        </w:r>
        <w:proofErr w:type="spellStart"/>
        <w:r w:rsidRPr="004E7690">
          <w:rPr>
            <w:rFonts w:ascii="Arial" w:hAnsi="Arial"/>
            <w:sz w:val="28"/>
            <w:lang w:val="en-US" w:eastAsia="ko-KR"/>
          </w:rPr>
          <w:t>PSCell</w:t>
        </w:r>
        <w:proofErr w:type="spellEnd"/>
        <w:r w:rsidRPr="004E7690">
          <w:rPr>
            <w:rFonts w:ascii="Arial" w:hAnsi="Arial"/>
            <w:sz w:val="28"/>
            <w:lang w:val="en-US" w:eastAsia="ko-KR"/>
          </w:rPr>
          <w:t xml:space="preserve"> from EN-DC to EN-DC</w:t>
        </w:r>
      </w:ins>
    </w:p>
    <w:p w14:paraId="1A1718F2" w14:textId="77777777" w:rsidR="004E7690" w:rsidRPr="004E7690" w:rsidRDefault="004E7690" w:rsidP="004E7690">
      <w:pPr>
        <w:spacing w:after="160" w:line="259" w:lineRule="auto"/>
        <w:rPr>
          <w:ins w:id="25" w:author="Nokia" w:date="2021-10-19T16:25:00Z"/>
          <w:rFonts w:eastAsia="Calibri" w:cs="Arial"/>
          <w:szCs w:val="22"/>
          <w:lang w:val="en-US"/>
        </w:rPr>
      </w:pPr>
      <w:ins w:id="26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The requirements in this clause are applicable to handover with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from EN-DC to EN-DC.</w:t>
        </w:r>
      </w:ins>
    </w:p>
    <w:p w14:paraId="0324C101" w14:textId="77777777" w:rsidR="004E7690" w:rsidRPr="004E7690" w:rsidRDefault="004E7690" w:rsidP="004E7690">
      <w:pPr>
        <w:tabs>
          <w:tab w:val="left" w:pos="7200"/>
        </w:tabs>
        <w:spacing w:after="160" w:line="259" w:lineRule="auto"/>
        <w:rPr>
          <w:ins w:id="27" w:author="Nokia" w:date="2021-10-19T16:25:00Z"/>
          <w:rFonts w:eastAsia="Calibri" w:cs="Arial"/>
          <w:szCs w:val="22"/>
          <w:lang w:val="en-US"/>
        </w:rPr>
      </w:pPr>
      <w:ins w:id="28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This clause defines requirements for the delay within which the UE shall be able to handover from E-UTRAN cell to E-UTRAN cell and add NR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in the meantime. </w:t>
        </w:r>
      </w:ins>
    </w:p>
    <w:p w14:paraId="340CE29C" w14:textId="77777777" w:rsidR="004E7690" w:rsidRPr="004E7690" w:rsidRDefault="004E7690" w:rsidP="004E7690">
      <w:pPr>
        <w:spacing w:after="160" w:line="259" w:lineRule="auto"/>
        <w:rPr>
          <w:ins w:id="29" w:author="Nokia" w:date="2021-10-19T16:25:00Z"/>
          <w:rFonts w:eastAsia="Calibri" w:cs="v4.2.0"/>
          <w:szCs w:val="22"/>
          <w:lang w:val="en-US"/>
        </w:rPr>
      </w:pPr>
      <w:ins w:id="30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When the UE receives a RRC message implying handover with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PSCell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, </w:t>
        </w:r>
      </w:ins>
    </w:p>
    <w:p w14:paraId="6D5E4AB2" w14:textId="77777777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31" w:author="Nokia" w:date="2021-10-19T16:25:00Z"/>
          <w:rFonts w:eastAsia="Calibri" w:cs="v4.2.0"/>
          <w:szCs w:val="22"/>
          <w:lang w:val="en-US"/>
        </w:rPr>
      </w:pPr>
      <w:ins w:id="32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The UE shall be ready to </w:t>
        </w:r>
        <w:r w:rsidRPr="004E7690">
          <w:rPr>
            <w:rFonts w:eastAsia="Calibri" w:cs="v4.2.0"/>
            <w:snapToGrid w:val="0"/>
            <w:szCs w:val="22"/>
            <w:lang w:val="en-US"/>
          </w:rPr>
          <w:t xml:space="preserve">start the transmission of the new uplink PRACH channel of the target E-UTRAN </w:t>
        </w:r>
        <w:proofErr w:type="spellStart"/>
        <w:r w:rsidRPr="004E7690">
          <w:rPr>
            <w:rFonts w:eastAsia="Calibri" w:cs="v4.2.0"/>
            <w:snapToGrid w:val="0"/>
            <w:szCs w:val="22"/>
            <w:lang w:val="en-US"/>
          </w:rPr>
          <w:t>PCell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within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</w:t>
        </w:r>
        <w:proofErr w:type="spellStart"/>
        <w:r w:rsidRPr="004E7690">
          <w:rPr>
            <w:rFonts w:eastAsia="Calibri" w:cs="v4.2.0" w:hint="eastAsia"/>
            <w:szCs w:val="22"/>
            <w:lang w:val="en-US" w:eastAsia="zh-CN"/>
          </w:rPr>
          <w:t>ms</w:t>
        </w:r>
        <w:proofErr w:type="spellEnd"/>
        <w:r w:rsidRPr="004E7690">
          <w:rPr>
            <w:rFonts w:eastAsia="Calibri" w:cs="v4.2.0" w:hint="eastAsia"/>
            <w:szCs w:val="22"/>
            <w:lang w:val="en-US" w:eastAsia="zh-CN"/>
          </w:rPr>
          <w:t xml:space="preserve"> </w:t>
        </w:r>
        <w:r w:rsidRPr="004E7690">
          <w:rPr>
            <w:rFonts w:eastAsia="Calibri" w:cs="v4.2.0"/>
            <w:szCs w:val="22"/>
            <w:lang w:val="en-US"/>
          </w:rPr>
          <w:t xml:space="preserve">from the end of the last TTI containing the RRC command where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is specified in clause 5.1.2.2 ~ 5.1.2.4 of TS 36.133 [15], and</w:t>
        </w:r>
      </w:ins>
    </w:p>
    <w:p w14:paraId="55647F35" w14:textId="62716B10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33" w:author="Nokia" w:date="2021-10-19T16:25:00Z"/>
          <w:rFonts w:eastAsia="Calibri" w:cs="v4.2.0"/>
          <w:szCs w:val="22"/>
          <w:lang w:val="en-US"/>
        </w:rPr>
      </w:pPr>
      <w:ins w:id="34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 xml:space="preserve">The UE shall be capable of transmitting </w:t>
        </w:r>
        <w:r w:rsidRPr="004E7690">
          <w:rPr>
            <w:rFonts w:eastAsia="Calibri" w:cs="Arial"/>
            <w:szCs w:val="22"/>
            <w:lang w:val="en-US" w:eastAsia="ja-JP"/>
          </w:rPr>
          <w:t>P</w:t>
        </w:r>
        <w:r w:rsidRPr="004E7690">
          <w:rPr>
            <w:rFonts w:eastAsia="Calibri" w:cs="Arial"/>
            <w:szCs w:val="22"/>
            <w:lang w:val="en-US" w:eastAsia="ko-KR"/>
          </w:rPr>
          <w:t xml:space="preserve">RACH </w:t>
        </w:r>
        <w:r w:rsidRPr="004E7690">
          <w:rPr>
            <w:rFonts w:eastAsia="Calibri" w:cs="Arial"/>
            <w:szCs w:val="22"/>
            <w:lang w:val="en-US" w:eastAsia="ja-JP"/>
          </w:rPr>
          <w:t xml:space="preserve">preamble </w:t>
        </w:r>
        <w:r w:rsidRPr="004E7690">
          <w:rPr>
            <w:rFonts w:eastAsia="Calibri" w:cs="Arial"/>
            <w:szCs w:val="22"/>
            <w:lang w:val="en-US" w:eastAsia="ko-KR"/>
          </w:rPr>
          <w:t xml:space="preserve">towards the target </w:t>
        </w:r>
        <w:proofErr w:type="spellStart"/>
        <w:r w:rsidRPr="004E7690">
          <w:rPr>
            <w:rFonts w:eastAsia="Calibri" w:cs="Arial"/>
            <w:szCs w:val="22"/>
            <w:lang w:val="en-US" w:eastAsia="ko-KR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 w:eastAsia="ko-KR"/>
          </w:rPr>
          <w:t xml:space="preserve"> no later than specified in clause </w:t>
        </w:r>
      </w:ins>
      <w:ins w:id="35" w:author="Nokia" w:date="2021-10-21T09:57:00Z">
        <w:r w:rsidR="008F60D7">
          <w:rPr>
            <w:rFonts w:eastAsia="Calibri" w:cs="Arial"/>
            <w:szCs w:val="22"/>
            <w:lang w:val="en-US" w:eastAsia="ko-KR"/>
          </w:rPr>
          <w:t>7</w:t>
        </w:r>
      </w:ins>
      <w:ins w:id="36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>.</w:t>
        </w:r>
      </w:ins>
      <w:ins w:id="37" w:author="Nokia" w:date="2021-10-21T09:57:00Z">
        <w:r w:rsidR="008F60D7">
          <w:rPr>
            <w:rFonts w:eastAsia="Calibri" w:cs="Arial"/>
            <w:szCs w:val="22"/>
            <w:lang w:val="en-US" w:eastAsia="ko-KR"/>
          </w:rPr>
          <w:t>31</w:t>
        </w:r>
      </w:ins>
      <w:ins w:id="38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>.2</w:t>
        </w:r>
        <w:r w:rsidRPr="004E7690">
          <w:rPr>
            <w:rFonts w:eastAsia="Calibri" w:cs="Arial"/>
            <w:szCs w:val="22"/>
            <w:lang w:val="en-US"/>
          </w:rPr>
          <w:t xml:space="preserve"> of TS 36.133</w:t>
        </w:r>
        <w:r w:rsidRPr="004E7690">
          <w:rPr>
            <w:rFonts w:eastAsia="Calibri" w:cs="Arial"/>
            <w:szCs w:val="22"/>
            <w:lang w:val="en-US" w:eastAsia="ko-KR"/>
          </w:rPr>
          <w:t> </w:t>
        </w:r>
        <w:r w:rsidRPr="004E7690">
          <w:rPr>
            <w:rFonts w:eastAsia="Calibri" w:cs="Arial"/>
            <w:szCs w:val="22"/>
            <w:lang w:val="en-US"/>
          </w:rPr>
          <w:t>[15].</w:t>
        </w:r>
      </w:ins>
    </w:p>
    <w:p w14:paraId="0B70E781" w14:textId="77777777" w:rsidR="004E7690" w:rsidRPr="004E7690" w:rsidRDefault="004E7690" w:rsidP="004E76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" w:author="Nokia" w:date="2021-10-19T16:25:00Z"/>
          <w:rFonts w:ascii="Arial" w:hAnsi="Arial"/>
          <w:sz w:val="28"/>
          <w:lang w:val="en-US" w:eastAsia="ko-KR"/>
        </w:rPr>
      </w:pPr>
      <w:ins w:id="40" w:author="Nokia" w:date="2021-10-19T16:25:00Z">
        <w:r w:rsidRPr="004E7690">
          <w:rPr>
            <w:rFonts w:ascii="Arial" w:hAnsi="Arial"/>
            <w:sz w:val="28"/>
            <w:lang w:val="en-US" w:eastAsia="ko-KR"/>
          </w:rPr>
          <w:t>6.x.4</w:t>
        </w:r>
        <w:r w:rsidRPr="004E7690">
          <w:rPr>
            <w:rFonts w:ascii="Arial" w:hAnsi="Arial"/>
            <w:sz w:val="28"/>
            <w:lang w:val="en-US" w:eastAsia="ko-KR"/>
          </w:rPr>
          <w:tab/>
          <w:t xml:space="preserve">HO with </w:t>
        </w:r>
        <w:proofErr w:type="spellStart"/>
        <w:r w:rsidRPr="004E7690">
          <w:rPr>
            <w:rFonts w:ascii="Arial" w:hAnsi="Arial"/>
            <w:sz w:val="28"/>
            <w:lang w:val="en-US" w:eastAsia="ko-KR"/>
          </w:rPr>
          <w:t>PSCell</w:t>
        </w:r>
        <w:proofErr w:type="spellEnd"/>
        <w:r w:rsidRPr="004E7690">
          <w:rPr>
            <w:rFonts w:ascii="Arial" w:hAnsi="Arial"/>
            <w:sz w:val="28"/>
            <w:lang w:val="en-US" w:eastAsia="ko-KR"/>
          </w:rPr>
          <w:t xml:space="preserve"> from NE-DC to NE-DC</w:t>
        </w:r>
      </w:ins>
    </w:p>
    <w:p w14:paraId="056DEBC6" w14:textId="77777777" w:rsidR="004E7690" w:rsidRPr="004E7690" w:rsidRDefault="004E7690" w:rsidP="004E7690">
      <w:pPr>
        <w:spacing w:after="160" w:line="259" w:lineRule="auto"/>
        <w:rPr>
          <w:ins w:id="41" w:author="Nokia" w:date="2021-10-19T16:25:00Z"/>
          <w:rFonts w:eastAsia="Calibri" w:cs="Arial"/>
          <w:szCs w:val="22"/>
          <w:lang w:val="en-US"/>
        </w:rPr>
      </w:pPr>
      <w:ins w:id="42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The requirements in this clause are applicable to handover with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from NE-DC to NE-DC.</w:t>
        </w:r>
      </w:ins>
    </w:p>
    <w:p w14:paraId="64FACF56" w14:textId="77777777" w:rsidR="004E7690" w:rsidRPr="004E7690" w:rsidRDefault="004E7690" w:rsidP="004E7690">
      <w:pPr>
        <w:tabs>
          <w:tab w:val="left" w:pos="7200"/>
        </w:tabs>
        <w:spacing w:after="160" w:line="259" w:lineRule="auto"/>
        <w:rPr>
          <w:ins w:id="43" w:author="Nokia" w:date="2021-10-19T16:25:00Z"/>
          <w:rFonts w:eastAsia="Calibri" w:cs="Arial"/>
          <w:szCs w:val="22"/>
          <w:lang w:val="en-US"/>
        </w:rPr>
      </w:pPr>
      <w:ins w:id="44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This clause defines requirements for the delay within which the UE shall be able to handover from NR cell to NR cell and add E-UTRAN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in the meantime. </w:t>
        </w:r>
      </w:ins>
    </w:p>
    <w:p w14:paraId="04F1103B" w14:textId="77777777" w:rsidR="004E7690" w:rsidRPr="004E7690" w:rsidRDefault="004E7690" w:rsidP="004E7690">
      <w:pPr>
        <w:spacing w:after="160" w:line="259" w:lineRule="auto"/>
        <w:rPr>
          <w:ins w:id="45" w:author="Nokia" w:date="2021-10-19T16:25:00Z"/>
          <w:rFonts w:eastAsia="Calibri" w:cs="v4.2.0"/>
          <w:szCs w:val="22"/>
          <w:lang w:val="en-US"/>
        </w:rPr>
      </w:pPr>
      <w:ins w:id="46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When the UE receives a RRC message implying handover with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PSCell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, </w:t>
        </w:r>
      </w:ins>
    </w:p>
    <w:p w14:paraId="2F084FD2" w14:textId="77777777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47" w:author="Nokia" w:date="2021-10-19T16:25:00Z"/>
          <w:rFonts w:eastAsia="Calibri" w:cs="v4.2.0"/>
          <w:szCs w:val="22"/>
          <w:lang w:val="en-US"/>
        </w:rPr>
      </w:pPr>
      <w:ins w:id="48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The UE shall be ready to </w:t>
        </w:r>
        <w:r w:rsidRPr="004E7690">
          <w:rPr>
            <w:rFonts w:eastAsia="Calibri" w:cs="v4.2.0"/>
            <w:snapToGrid w:val="0"/>
            <w:szCs w:val="22"/>
            <w:lang w:val="en-US"/>
          </w:rPr>
          <w:t xml:space="preserve">start the transmission of the new uplink PRACH channel of the target </w:t>
        </w:r>
        <w:proofErr w:type="spellStart"/>
        <w:r w:rsidRPr="004E7690">
          <w:rPr>
            <w:rFonts w:eastAsia="Calibri" w:cs="v4.2.0"/>
            <w:snapToGrid w:val="0"/>
            <w:szCs w:val="22"/>
            <w:lang w:val="en-US"/>
          </w:rPr>
          <w:t>PCell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within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</w:t>
        </w:r>
        <w:proofErr w:type="spellStart"/>
        <w:r w:rsidRPr="004E7690">
          <w:rPr>
            <w:rFonts w:eastAsia="Calibri" w:cs="v4.2.0" w:hint="eastAsia"/>
            <w:szCs w:val="22"/>
            <w:lang w:val="en-US" w:eastAsia="zh-CN"/>
          </w:rPr>
          <w:t>ms</w:t>
        </w:r>
        <w:proofErr w:type="spellEnd"/>
        <w:r w:rsidRPr="004E7690">
          <w:rPr>
            <w:rFonts w:eastAsia="Calibri" w:cs="v4.2.0" w:hint="eastAsia"/>
            <w:szCs w:val="22"/>
            <w:lang w:val="en-US" w:eastAsia="zh-CN"/>
          </w:rPr>
          <w:t xml:space="preserve"> </w:t>
        </w:r>
        <w:r w:rsidRPr="004E7690">
          <w:rPr>
            <w:rFonts w:eastAsia="Calibri" w:cs="v4.2.0"/>
            <w:szCs w:val="22"/>
            <w:lang w:val="en-US"/>
          </w:rPr>
          <w:t xml:space="preserve">from the end of the last TTI containing the RRC command where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is specified in clause 6.1.1, and</w:t>
        </w:r>
      </w:ins>
    </w:p>
    <w:p w14:paraId="6CEB0174" w14:textId="77777777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49" w:author="Nokia" w:date="2021-10-19T16:25:00Z"/>
          <w:rFonts w:eastAsia="Calibri" w:cs="v4.2.0"/>
          <w:szCs w:val="22"/>
          <w:lang w:val="en-US"/>
        </w:rPr>
      </w:pPr>
      <w:ins w:id="50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 xml:space="preserve">The UE shall be capable of transmitting </w:t>
        </w:r>
        <w:r w:rsidRPr="004E7690">
          <w:rPr>
            <w:rFonts w:eastAsia="Calibri" w:cs="Arial"/>
            <w:szCs w:val="22"/>
            <w:lang w:val="en-US" w:eastAsia="ja-JP"/>
          </w:rPr>
          <w:t>P</w:t>
        </w:r>
        <w:r w:rsidRPr="004E7690">
          <w:rPr>
            <w:rFonts w:eastAsia="Calibri" w:cs="Arial"/>
            <w:szCs w:val="22"/>
            <w:lang w:val="en-US" w:eastAsia="ko-KR"/>
          </w:rPr>
          <w:t xml:space="preserve">RACH </w:t>
        </w:r>
        <w:r w:rsidRPr="004E7690">
          <w:rPr>
            <w:rFonts w:eastAsia="Calibri" w:cs="Arial"/>
            <w:szCs w:val="22"/>
            <w:lang w:val="en-US" w:eastAsia="ja-JP"/>
          </w:rPr>
          <w:t xml:space="preserve">preamble </w:t>
        </w:r>
        <w:r w:rsidRPr="004E7690">
          <w:rPr>
            <w:rFonts w:eastAsia="Calibri" w:cs="Arial"/>
            <w:szCs w:val="22"/>
            <w:lang w:val="en-US" w:eastAsia="ko-KR"/>
          </w:rPr>
          <w:t xml:space="preserve">towards the target E-UTRAN </w:t>
        </w:r>
        <w:proofErr w:type="spellStart"/>
        <w:r w:rsidRPr="004E7690">
          <w:rPr>
            <w:rFonts w:eastAsia="Calibri" w:cs="Arial"/>
            <w:szCs w:val="22"/>
            <w:lang w:val="en-US" w:eastAsia="ko-KR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 w:eastAsia="ko-KR"/>
          </w:rPr>
          <w:t xml:space="preserve"> no later than specified in clause 8.8.2.</w:t>
        </w:r>
      </w:ins>
    </w:p>
    <w:p w14:paraId="0EA3BB00" w14:textId="77777777" w:rsidR="004E7690" w:rsidRPr="004E7690" w:rsidRDefault="004E7690" w:rsidP="004E76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1" w:author="Nokia" w:date="2021-10-19T16:25:00Z"/>
          <w:rFonts w:ascii="Arial" w:hAnsi="Arial"/>
          <w:sz w:val="28"/>
          <w:lang w:val="en-US" w:eastAsia="ko-KR"/>
        </w:rPr>
      </w:pPr>
      <w:ins w:id="52" w:author="Nokia" w:date="2021-10-19T16:25:00Z">
        <w:r w:rsidRPr="004E7690">
          <w:rPr>
            <w:rFonts w:ascii="Arial" w:hAnsi="Arial"/>
            <w:sz w:val="28"/>
            <w:lang w:val="en-US" w:eastAsia="ko-KR"/>
          </w:rPr>
          <w:t>6.x.5</w:t>
        </w:r>
        <w:r w:rsidRPr="004E7690">
          <w:rPr>
            <w:rFonts w:ascii="Arial" w:hAnsi="Arial"/>
            <w:sz w:val="28"/>
            <w:lang w:val="en-US" w:eastAsia="ko-KR"/>
          </w:rPr>
          <w:tab/>
          <w:t xml:space="preserve">HO with </w:t>
        </w:r>
        <w:proofErr w:type="spellStart"/>
        <w:r w:rsidRPr="004E7690">
          <w:rPr>
            <w:rFonts w:ascii="Arial" w:hAnsi="Arial"/>
            <w:sz w:val="28"/>
            <w:lang w:val="en-US" w:eastAsia="ko-KR"/>
          </w:rPr>
          <w:t>PSCell</w:t>
        </w:r>
        <w:proofErr w:type="spellEnd"/>
        <w:r w:rsidRPr="004E7690">
          <w:rPr>
            <w:rFonts w:ascii="Arial" w:hAnsi="Arial"/>
            <w:sz w:val="28"/>
            <w:lang w:val="en-US" w:eastAsia="ko-KR"/>
          </w:rPr>
          <w:t xml:space="preserve"> from NR-DC to NR-DC</w:t>
        </w:r>
      </w:ins>
    </w:p>
    <w:p w14:paraId="3A49AC38" w14:textId="77777777" w:rsidR="004E7690" w:rsidRPr="004E7690" w:rsidRDefault="004E7690" w:rsidP="004E7690">
      <w:pPr>
        <w:spacing w:after="160" w:line="259" w:lineRule="auto"/>
        <w:rPr>
          <w:ins w:id="53" w:author="Nokia" w:date="2021-10-19T16:25:00Z"/>
          <w:rFonts w:eastAsia="Calibri" w:cs="Arial"/>
          <w:szCs w:val="22"/>
          <w:lang w:val="en-US"/>
        </w:rPr>
      </w:pPr>
      <w:ins w:id="54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The requirements in this clause are applicable to handover with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from NR-DC to NR-DC.</w:t>
        </w:r>
      </w:ins>
    </w:p>
    <w:p w14:paraId="3760A32E" w14:textId="77777777" w:rsidR="004E7690" w:rsidRPr="004E7690" w:rsidRDefault="004E7690" w:rsidP="004E7690">
      <w:pPr>
        <w:tabs>
          <w:tab w:val="left" w:pos="7200"/>
        </w:tabs>
        <w:spacing w:after="160" w:line="259" w:lineRule="auto"/>
        <w:rPr>
          <w:ins w:id="55" w:author="Nokia" w:date="2021-10-19T16:25:00Z"/>
          <w:rFonts w:eastAsia="Calibri" w:cs="Arial"/>
          <w:szCs w:val="22"/>
          <w:lang w:val="en-US"/>
        </w:rPr>
      </w:pPr>
      <w:ins w:id="56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This clause defines requirements for the delay within which the UE shall be able to handover from NR cell to NR cell and add NR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in the meantime. </w:t>
        </w:r>
      </w:ins>
    </w:p>
    <w:p w14:paraId="1160F674" w14:textId="77777777" w:rsidR="004E7690" w:rsidRPr="004E7690" w:rsidRDefault="004E7690" w:rsidP="004E7690">
      <w:pPr>
        <w:spacing w:after="160" w:line="259" w:lineRule="auto"/>
        <w:rPr>
          <w:ins w:id="57" w:author="Nokia" w:date="2021-10-19T16:25:00Z"/>
          <w:rFonts w:eastAsia="Calibri" w:cs="v4.2.0"/>
          <w:szCs w:val="22"/>
          <w:lang w:val="en-US"/>
        </w:rPr>
      </w:pPr>
      <w:ins w:id="58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When the UE receives a RRC message implying handover with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PSCell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, </w:t>
        </w:r>
      </w:ins>
    </w:p>
    <w:p w14:paraId="4FDB7258" w14:textId="77777777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59" w:author="Nokia" w:date="2021-10-19T16:25:00Z"/>
          <w:rFonts w:eastAsia="Calibri" w:cs="v4.2.0"/>
          <w:szCs w:val="22"/>
          <w:lang w:val="en-US"/>
        </w:rPr>
      </w:pPr>
      <w:ins w:id="60" w:author="Nokia" w:date="2021-10-19T16:25:00Z">
        <w:r w:rsidRPr="004E7690">
          <w:rPr>
            <w:rFonts w:eastAsia="Calibri" w:cs="v4.2.0"/>
            <w:szCs w:val="22"/>
            <w:lang w:val="en-US"/>
          </w:rPr>
          <w:lastRenderedPageBreak/>
          <w:t xml:space="preserve">The UE shall be ready to </w:t>
        </w:r>
        <w:r w:rsidRPr="004E7690">
          <w:rPr>
            <w:rFonts w:eastAsia="Calibri" w:cs="v4.2.0"/>
            <w:snapToGrid w:val="0"/>
            <w:szCs w:val="22"/>
            <w:lang w:val="en-US"/>
          </w:rPr>
          <w:t xml:space="preserve">start the transmission of the new uplink PRACH channel of the target </w:t>
        </w:r>
        <w:proofErr w:type="spellStart"/>
        <w:r w:rsidRPr="004E7690">
          <w:rPr>
            <w:rFonts w:eastAsia="Calibri" w:cs="v4.2.0"/>
            <w:snapToGrid w:val="0"/>
            <w:szCs w:val="22"/>
            <w:lang w:val="en-US"/>
          </w:rPr>
          <w:t>PCell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within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</w:t>
        </w:r>
        <w:proofErr w:type="spellStart"/>
        <w:r w:rsidRPr="004E7690">
          <w:rPr>
            <w:rFonts w:eastAsia="Calibri" w:cs="v4.2.0" w:hint="eastAsia"/>
            <w:szCs w:val="22"/>
            <w:lang w:val="en-US" w:eastAsia="zh-CN"/>
          </w:rPr>
          <w:t>ms</w:t>
        </w:r>
        <w:proofErr w:type="spellEnd"/>
        <w:r w:rsidRPr="004E7690">
          <w:rPr>
            <w:rFonts w:eastAsia="Calibri" w:cs="v4.2.0" w:hint="eastAsia"/>
            <w:szCs w:val="22"/>
            <w:lang w:val="en-US" w:eastAsia="zh-CN"/>
          </w:rPr>
          <w:t xml:space="preserve"> </w:t>
        </w:r>
        <w:r w:rsidRPr="004E7690">
          <w:rPr>
            <w:rFonts w:eastAsia="Calibri" w:cs="v4.2.0"/>
            <w:szCs w:val="22"/>
            <w:lang w:val="en-US"/>
          </w:rPr>
          <w:t xml:space="preserve">from the end of the last TTI containing the RRC command where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is specified in clause 6.1.1, and</w:t>
        </w:r>
      </w:ins>
    </w:p>
    <w:p w14:paraId="30BE6845" w14:textId="77777777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61" w:author="Nokia" w:date="2021-10-19T16:25:00Z"/>
          <w:rFonts w:eastAsia="Calibri" w:cs="v4.2.0"/>
          <w:szCs w:val="22"/>
          <w:lang w:val="en-US"/>
        </w:rPr>
      </w:pPr>
      <w:ins w:id="62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 xml:space="preserve">The UE shall be capable of transmitting </w:t>
        </w:r>
        <w:r w:rsidRPr="004E7690">
          <w:rPr>
            <w:rFonts w:eastAsia="Calibri" w:cs="Arial"/>
            <w:szCs w:val="22"/>
            <w:lang w:val="en-US" w:eastAsia="ja-JP"/>
          </w:rPr>
          <w:t>P</w:t>
        </w:r>
        <w:r w:rsidRPr="004E7690">
          <w:rPr>
            <w:rFonts w:eastAsia="Calibri" w:cs="Arial"/>
            <w:szCs w:val="22"/>
            <w:lang w:val="en-US" w:eastAsia="ko-KR"/>
          </w:rPr>
          <w:t xml:space="preserve">RACH </w:t>
        </w:r>
        <w:r w:rsidRPr="004E7690">
          <w:rPr>
            <w:rFonts w:eastAsia="Calibri" w:cs="Arial"/>
            <w:szCs w:val="22"/>
            <w:lang w:val="en-US" w:eastAsia="ja-JP"/>
          </w:rPr>
          <w:t xml:space="preserve">preamble </w:t>
        </w:r>
        <w:r w:rsidRPr="004E7690">
          <w:rPr>
            <w:rFonts w:eastAsia="Calibri" w:cs="Arial"/>
            <w:szCs w:val="22"/>
            <w:lang w:val="en-US" w:eastAsia="ko-KR"/>
          </w:rPr>
          <w:t xml:space="preserve">towards the target </w:t>
        </w:r>
        <w:proofErr w:type="spellStart"/>
        <w:r w:rsidRPr="004E7690">
          <w:rPr>
            <w:rFonts w:eastAsia="Calibri" w:cs="Arial"/>
            <w:szCs w:val="22"/>
            <w:lang w:val="en-US" w:eastAsia="ko-KR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 w:eastAsia="ko-KR"/>
          </w:rPr>
          <w:t xml:space="preserve"> no later than specified in clause 8.9.2.</w:t>
        </w:r>
      </w:ins>
    </w:p>
    <w:p w14:paraId="7E1B1B8B" w14:textId="31532977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="00221030">
        <w:rPr>
          <w:rFonts w:ascii="Arial" w:hAnsi="Arial"/>
          <w:b/>
          <w:color w:val="0000FF"/>
          <w:sz w:val="36"/>
        </w:rPr>
        <w:t xml:space="preserve"> 1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9CE05" w14:textId="77777777" w:rsidR="008371B9" w:rsidRDefault="008371B9">
      <w:r>
        <w:separator/>
      </w:r>
    </w:p>
  </w:endnote>
  <w:endnote w:type="continuationSeparator" w:id="0">
    <w:p w14:paraId="2D8858D5" w14:textId="77777777" w:rsidR="008371B9" w:rsidRDefault="0083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37351" w14:textId="77777777" w:rsidR="008371B9" w:rsidRDefault="008371B9">
      <w:r>
        <w:separator/>
      </w:r>
    </w:p>
  </w:footnote>
  <w:footnote w:type="continuationSeparator" w:id="0">
    <w:p w14:paraId="6980A10D" w14:textId="77777777" w:rsidR="008371B9" w:rsidRDefault="00837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54407"/>
    <w:multiLevelType w:val="hybridMultilevel"/>
    <w:tmpl w:val="2CD8B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1063B6"/>
    <w:rsid w:val="00122816"/>
    <w:rsid w:val="001249CE"/>
    <w:rsid w:val="001256E3"/>
    <w:rsid w:val="00125A2F"/>
    <w:rsid w:val="00125D13"/>
    <w:rsid w:val="00136A31"/>
    <w:rsid w:val="00140E7C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E41F3"/>
    <w:rsid w:val="00211F26"/>
    <w:rsid w:val="00217A46"/>
    <w:rsid w:val="00221030"/>
    <w:rsid w:val="002258B2"/>
    <w:rsid w:val="002448A9"/>
    <w:rsid w:val="0026004D"/>
    <w:rsid w:val="00261148"/>
    <w:rsid w:val="00263D84"/>
    <w:rsid w:val="002640DD"/>
    <w:rsid w:val="00275388"/>
    <w:rsid w:val="00275D12"/>
    <w:rsid w:val="00284FEB"/>
    <w:rsid w:val="002860C4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25248"/>
    <w:rsid w:val="00330AB1"/>
    <w:rsid w:val="003450BC"/>
    <w:rsid w:val="003600E1"/>
    <w:rsid w:val="003609EF"/>
    <w:rsid w:val="0036231A"/>
    <w:rsid w:val="00374DD4"/>
    <w:rsid w:val="00381C34"/>
    <w:rsid w:val="00390DAD"/>
    <w:rsid w:val="003A0E6E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5354"/>
    <w:rsid w:val="00451DC4"/>
    <w:rsid w:val="004521B6"/>
    <w:rsid w:val="00454A8E"/>
    <w:rsid w:val="00457630"/>
    <w:rsid w:val="004656F7"/>
    <w:rsid w:val="00473613"/>
    <w:rsid w:val="0048126C"/>
    <w:rsid w:val="00495D9F"/>
    <w:rsid w:val="004B715E"/>
    <w:rsid w:val="004B75B7"/>
    <w:rsid w:val="004E7690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803E1"/>
    <w:rsid w:val="00695808"/>
    <w:rsid w:val="006B46FB"/>
    <w:rsid w:val="006E21FB"/>
    <w:rsid w:val="0071562B"/>
    <w:rsid w:val="00740CE5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371B9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A4C81"/>
    <w:rsid w:val="008B002A"/>
    <w:rsid w:val="008B0F37"/>
    <w:rsid w:val="008D5068"/>
    <w:rsid w:val="008E5E0F"/>
    <w:rsid w:val="008F3789"/>
    <w:rsid w:val="008F60D7"/>
    <w:rsid w:val="008F686C"/>
    <w:rsid w:val="008F7F0A"/>
    <w:rsid w:val="009148DE"/>
    <w:rsid w:val="00941E30"/>
    <w:rsid w:val="009460FE"/>
    <w:rsid w:val="00951BBF"/>
    <w:rsid w:val="00970E91"/>
    <w:rsid w:val="009777D9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B0736A"/>
    <w:rsid w:val="00B258BB"/>
    <w:rsid w:val="00B4670F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C13CB8"/>
    <w:rsid w:val="00C26981"/>
    <w:rsid w:val="00C34A72"/>
    <w:rsid w:val="00C44107"/>
    <w:rsid w:val="00C62B2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3131F"/>
    <w:rsid w:val="00D32A02"/>
    <w:rsid w:val="00D50255"/>
    <w:rsid w:val="00D544B5"/>
    <w:rsid w:val="00D66520"/>
    <w:rsid w:val="00DA4AF3"/>
    <w:rsid w:val="00DA6D46"/>
    <w:rsid w:val="00DB52D8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228FC"/>
    <w:rsid w:val="00F25D98"/>
    <w:rsid w:val="00F300FB"/>
    <w:rsid w:val="00F631C8"/>
    <w:rsid w:val="00F86014"/>
    <w:rsid w:val="00F87F6F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5AIRPNAIUNRU-1328258698-1455</_dlc_DocId>
    <_dlc_DocIdUrl xmlns="71c5aaf6-e6ce-465b-b873-5148d2a4c105">
      <Url>https://nokia.sharepoint.com/sites/c5g/5gradio/_layouts/15/DocIdRedir.aspx?ID=5AIRPNAIUNRU-1328258698-1455</Url>
      <Description>5AIRPNAIUNRU-1328258698-1455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793</Words>
  <Characters>4197</Characters>
  <Application>Microsoft Office Word</Application>
  <DocSecurity>0</DocSecurity>
  <Lines>131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1900-01-01T08:00:00Z</cp:lastPrinted>
  <dcterms:created xsi:type="dcterms:W3CDTF">2021-04-17T05:13:00Z</dcterms:created>
  <dcterms:modified xsi:type="dcterms:W3CDTF">2021-10-22T17:37:00Z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8e247137-2f36-4110-a35d-0c15bbf2e008</vt:lpwstr>
  </property>
</Properties>
</file>