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B1FF5A" w14:textId="682F8481" w:rsidR="007F2795" w:rsidRDefault="007F2795" w:rsidP="007F2795">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B8079B">
        <w:rPr>
          <w:rFonts w:ascii="Arial" w:hAnsi="Arial"/>
          <w:b/>
          <w:noProof/>
          <w:sz w:val="24"/>
        </w:rPr>
        <w:t>2117684</w:t>
      </w:r>
    </w:p>
    <w:p w14:paraId="119DF049" w14:textId="77777777" w:rsidR="007F2795" w:rsidRDefault="007F2795" w:rsidP="007F2795">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7317CE5F" w14:textId="77777777" w:rsidR="007F2795" w:rsidRDefault="007F2795" w:rsidP="007F2795"/>
    <w:p w14:paraId="73551901" w14:textId="0E370E4D" w:rsidR="007F2795" w:rsidRDefault="007F2795" w:rsidP="007F279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5260B">
        <w:rPr>
          <w:rFonts w:cs="Arial"/>
          <w:b/>
          <w:bCs/>
          <w:sz w:val="24"/>
          <w:lang w:val="en-US"/>
        </w:rPr>
        <w:t>7</w:t>
      </w:r>
      <w:r>
        <w:rPr>
          <w:rFonts w:cs="Arial" w:hint="eastAsia"/>
          <w:b/>
          <w:bCs/>
          <w:sz w:val="24"/>
          <w:lang w:val="en-US"/>
        </w:rPr>
        <w:t>.</w:t>
      </w:r>
      <w:r w:rsidR="00F5260B">
        <w:rPr>
          <w:rFonts w:cs="Arial"/>
          <w:b/>
          <w:bCs/>
          <w:sz w:val="24"/>
          <w:lang w:val="en-US"/>
        </w:rPr>
        <w:t>10</w:t>
      </w:r>
      <w:r>
        <w:rPr>
          <w:rFonts w:cs="Arial" w:hint="eastAsia"/>
          <w:b/>
          <w:bCs/>
          <w:sz w:val="24"/>
          <w:lang w:val="en-US"/>
        </w:rPr>
        <w:t>.</w:t>
      </w:r>
      <w:r w:rsidR="00F5260B">
        <w:rPr>
          <w:rFonts w:cs="Arial"/>
          <w:b/>
          <w:bCs/>
          <w:sz w:val="24"/>
          <w:lang w:val="en-US"/>
        </w:rPr>
        <w:t>2</w:t>
      </w:r>
    </w:p>
    <w:p w14:paraId="33FC4A77" w14:textId="73301B86"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167D08">
        <w:rPr>
          <w:rFonts w:ascii="Arial" w:hAnsi="Arial" w:cs="Arial" w:hint="eastAsia"/>
          <w:b/>
          <w:bCs/>
          <w:sz w:val="24"/>
        </w:rPr>
        <w:t>,</w:t>
      </w:r>
      <w:r w:rsidR="00167D08">
        <w:rPr>
          <w:rFonts w:ascii="Arial" w:hAnsi="Arial" w:cs="Arial"/>
          <w:b/>
          <w:bCs/>
          <w:sz w:val="24"/>
        </w:rPr>
        <w:t xml:space="preserve"> LG Electronics</w:t>
      </w:r>
    </w:p>
    <w:p w14:paraId="70C18C92" w14:textId="56D2F0E7"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7F2795">
        <w:rPr>
          <w:rFonts w:ascii="Arial" w:hAnsi="Arial" w:cs="Arial"/>
          <w:b/>
          <w:bCs/>
          <w:sz w:val="24"/>
        </w:rPr>
        <w:t xml:space="preserve">update </w:t>
      </w:r>
      <w:r>
        <w:rPr>
          <w:rFonts w:ascii="Arial" w:hAnsi="Arial" w:cs="Arial"/>
          <w:b/>
          <w:bCs/>
          <w:sz w:val="24"/>
        </w:rPr>
        <w:t>for TR 38.71</w:t>
      </w:r>
      <w:r w:rsidR="00AC7B75">
        <w:rPr>
          <w:rFonts w:ascii="Arial" w:hAnsi="Arial" w:cs="Arial"/>
          <w:b/>
          <w:bCs/>
          <w:sz w:val="24"/>
        </w:rPr>
        <w:t>7</w:t>
      </w:r>
      <w:r>
        <w:rPr>
          <w:rFonts w:ascii="Arial" w:hAnsi="Arial" w:cs="Arial"/>
          <w:b/>
          <w:bCs/>
          <w:sz w:val="24"/>
        </w:rPr>
        <w:t>-03-02: CA_n</w:t>
      </w:r>
      <w:r w:rsidR="000B7822">
        <w:rPr>
          <w:rFonts w:ascii="Arial" w:hAnsi="Arial" w:cs="Arial"/>
          <w:b/>
          <w:bCs/>
          <w:sz w:val="24"/>
        </w:rPr>
        <w:t>3</w:t>
      </w:r>
      <w:r>
        <w:rPr>
          <w:rFonts w:ascii="Arial" w:hAnsi="Arial" w:cs="Arial"/>
          <w:b/>
          <w:bCs/>
          <w:sz w:val="24"/>
        </w:rPr>
        <w:t>-n</w:t>
      </w:r>
      <w:r w:rsidR="000B7822">
        <w:rPr>
          <w:rFonts w:ascii="Arial" w:hAnsi="Arial" w:cs="Arial"/>
          <w:b/>
          <w:bCs/>
          <w:sz w:val="24"/>
        </w:rPr>
        <w:t>77</w:t>
      </w:r>
      <w:r>
        <w:rPr>
          <w:rFonts w:ascii="Arial" w:hAnsi="Arial" w:cs="Arial"/>
          <w:b/>
          <w:bCs/>
          <w:sz w:val="24"/>
        </w:rPr>
        <w:t>-n</w:t>
      </w:r>
      <w:r w:rsidR="000B7822">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0142A40B" w:rsidR="003042CB" w:rsidRDefault="00BD0090">
      <w:r>
        <w:rPr>
          <w:rFonts w:hint="eastAsia"/>
        </w:rPr>
        <w:t>NR</w:t>
      </w:r>
      <w:r>
        <w:t>-CA of 3 Band DL and 2Band UL, CA_n</w:t>
      </w:r>
      <w:r w:rsidR="000B7822">
        <w:t>3</w:t>
      </w:r>
      <w:r>
        <w:t>-n</w:t>
      </w:r>
      <w:r w:rsidR="000B7822">
        <w:t>77</w:t>
      </w:r>
      <w:r>
        <w:t>-n</w:t>
      </w:r>
      <w:r w:rsidR="000B7822">
        <w:t>79</w:t>
      </w:r>
      <w:r>
        <w:t>, was approved in RAN#</w:t>
      </w:r>
      <w:r w:rsidR="0097175A">
        <w:t>91</w:t>
      </w:r>
      <w:r>
        <w:t xml:space="preserve"> [1]. This TP is to </w:t>
      </w:r>
      <w:r w:rsidR="00955149">
        <w:t>update</w:t>
      </w:r>
      <w:r>
        <w:t xml:space="preserve"> the </w:t>
      </w:r>
      <w:bookmarkStart w:id="0" w:name="_Hlk20917211"/>
      <w:r w:rsidRPr="003930CA">
        <w:t>REFSENS exception results for 3rd IMD to complete the combo</w:t>
      </w:r>
      <w:r w:rsidR="00724207">
        <w:rPr>
          <w:rFonts w:hint="eastAsia"/>
        </w:rPr>
        <w:t xml:space="preserve"> </w:t>
      </w:r>
      <w:r w:rsidR="00724207">
        <w:t>based on the MSD analysis in the contribution [2]</w:t>
      </w:r>
      <w:r w:rsidRPr="003930CA">
        <w:rPr>
          <w:szCs w:val="21"/>
        </w:rPr>
        <w:t>.</w:t>
      </w:r>
      <w:bookmarkEnd w:id="0"/>
      <w:r>
        <w:br/>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8D4F0B8" w:rsidR="003042CB" w:rsidRDefault="00BD0090">
      <w:pPr>
        <w:pStyle w:val="3"/>
        <w:rPr>
          <w:rFonts w:cs="Arial"/>
          <w:szCs w:val="28"/>
        </w:rPr>
      </w:pPr>
      <w:bookmarkStart w:id="1" w:name="_Toc9848477"/>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0B7822">
        <w:rPr>
          <w:rFonts w:cs="Arial"/>
        </w:rPr>
        <w:t>3</w:t>
      </w:r>
      <w:r>
        <w:rPr>
          <w:rFonts w:cs="Arial" w:hint="eastAsia"/>
        </w:rPr>
        <w:t>-n</w:t>
      </w:r>
      <w:r w:rsidR="000B7822">
        <w:rPr>
          <w:rFonts w:cs="Arial"/>
        </w:rPr>
        <w:t>77</w:t>
      </w:r>
      <w:r>
        <w:rPr>
          <w:rFonts w:cs="Arial" w:hint="eastAsia"/>
        </w:rPr>
        <w:t>-n</w:t>
      </w:r>
      <w:bookmarkEnd w:id="1"/>
      <w:r w:rsidR="000B7822">
        <w:rPr>
          <w:rFonts w:cs="Arial"/>
        </w:rPr>
        <w:t>79</w:t>
      </w:r>
    </w:p>
    <w:p w14:paraId="39B5A04F" w14:textId="77777777" w:rsidR="003042CB" w:rsidRDefault="00BD0090">
      <w:pPr>
        <w:pStyle w:val="4"/>
        <w:ind w:left="864" w:hanging="864"/>
      </w:pPr>
      <w:bookmarkStart w:id="2" w:name="_Toc9848478"/>
      <w:r>
        <w:rPr>
          <w:rFonts w:hint="eastAsia"/>
        </w:rPr>
        <w:t>5.</w:t>
      </w:r>
      <w:r>
        <w:t>1</w:t>
      </w:r>
      <w:r>
        <w:rPr>
          <w:rFonts w:hint="eastAsia"/>
        </w:rPr>
        <w:t>.x.1</w:t>
      </w:r>
      <w:r>
        <w:tab/>
        <w:t xml:space="preserve">Operating bands for </w:t>
      </w:r>
      <w:r>
        <w:rPr>
          <w:rFonts w:hint="eastAsia"/>
        </w:rPr>
        <w:t>CA</w:t>
      </w:r>
      <w:bookmarkEnd w:id="2"/>
    </w:p>
    <w:p w14:paraId="07D3D530" w14:textId="3FED7AD6" w:rsidR="003042CB" w:rsidRDefault="00BD0090">
      <w:pPr>
        <w:pStyle w:val="TH"/>
      </w:pPr>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0B7822">
        <w:rPr>
          <w:lang w:eastAsia="zh-CN"/>
        </w:rPr>
        <w:t>3</w:t>
      </w:r>
      <w:r>
        <w:rPr>
          <w:lang w:eastAsia="zh-CN"/>
        </w:rPr>
        <w:t>+n</w:t>
      </w:r>
      <w:r w:rsidR="000B7822">
        <w:rPr>
          <w:lang w:eastAsia="zh-CN"/>
        </w:rPr>
        <w:t>77</w:t>
      </w:r>
      <w:r>
        <w:rPr>
          <w:rFonts w:hint="eastAsia"/>
          <w:lang w:eastAsia="zh-CN"/>
        </w:rPr>
        <w:t>+n</w:t>
      </w:r>
      <w:r w:rsidR="000B7822">
        <w:rPr>
          <w:lang w:eastAsia="zh-CN"/>
        </w:rPr>
        <w:t>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rFonts w:eastAsia="Malgun Gothic"/>
              </w:rPr>
            </w:pPr>
            <w:r>
              <w:rPr>
                <w:rFonts w:eastAsia="Malgun Gothic"/>
              </w:rPr>
              <w:t>Duplex</w:t>
            </w:r>
          </w:p>
          <w:p w14:paraId="7A2990F5" w14:textId="77777777" w:rsidR="003042CB" w:rsidRDefault="00BD0090">
            <w:pPr>
              <w:pStyle w:val="TAH"/>
              <w:rPr>
                <w:rFonts w:eastAsia="Malgun Gothic"/>
              </w:rPr>
            </w:pPr>
            <w:r>
              <w:rPr>
                <w:rFonts w:eastAsia="Malgun Gothic"/>
              </w:rPr>
              <w:t>mode</w:t>
            </w:r>
          </w:p>
        </w:tc>
      </w:tr>
      <w:tr w:rsidR="003042CB" w14:paraId="1CC79E5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rFonts w:eastAsia="Malgun Gothic"/>
              </w:rPr>
            </w:pPr>
          </w:p>
        </w:tc>
      </w:tr>
      <w:tr w:rsidR="003042CB" w14:paraId="519DE7B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rFonts w:eastAsia="Malgun Gothic"/>
              </w:rPr>
            </w:pPr>
          </w:p>
        </w:tc>
      </w:tr>
      <w:tr w:rsidR="003042CB" w14:paraId="6652AB7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148E29E1" w:rsidR="003042CB" w:rsidRDefault="00BD0090">
            <w:pPr>
              <w:keepNext/>
              <w:keepLines/>
              <w:jc w:val="center"/>
              <w:rPr>
                <w:rFonts w:ascii="Arial" w:hAnsi="Arial" w:cs="Arial"/>
                <w:sz w:val="18"/>
                <w:lang w:eastAsia="zh-CN"/>
              </w:rPr>
            </w:pPr>
            <w:r>
              <w:rPr>
                <w:rFonts w:ascii="Arial" w:eastAsia="SimSun" w:hAnsi="Arial" w:cs="Arial" w:hint="eastAsia"/>
                <w:sz w:val="18"/>
                <w:lang w:eastAsia="zh-CN"/>
              </w:rPr>
              <w:t>n</w:t>
            </w:r>
            <w:r w:rsidR="000B7822">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72AFBEF6" w14:textId="4BD2224D" w:rsidR="003042CB" w:rsidRDefault="002F6ED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1710</w:t>
            </w:r>
            <w:r w:rsidR="00BD0090">
              <w:rPr>
                <w:rFonts w:ascii="Arial" w:eastAsia="SimSun" w:hAnsi="Arial" w:cs="Arial"/>
                <w:color w:val="000000"/>
                <w:sz w:val="18"/>
                <w:lang w:eastAsia="zh-CN"/>
              </w:rPr>
              <w:t xml:space="preserve"> MHz</w:t>
            </w:r>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E78BEFE" w14:textId="504E9AD6" w:rsidR="003042CB" w:rsidRDefault="002F6ED4">
            <w:pPr>
              <w:keepNext/>
              <w:keepLines/>
              <w:rPr>
                <w:rFonts w:ascii="Arial" w:eastAsia="SimSun" w:hAnsi="Arial" w:cs="Arial"/>
                <w:color w:val="000000"/>
                <w:sz w:val="18"/>
                <w:lang w:eastAsia="zh-CN"/>
              </w:rPr>
            </w:pPr>
            <w:r>
              <w:rPr>
                <w:rFonts w:ascii="Arial" w:eastAsia="SimSun" w:hAnsi="Arial" w:cs="Arial"/>
                <w:color w:val="000000"/>
                <w:sz w:val="18"/>
                <w:lang w:eastAsia="zh-CN"/>
              </w:rPr>
              <w:t>1785</w:t>
            </w:r>
            <w:r w:rsidR="00BD0090">
              <w:rPr>
                <w:rFonts w:ascii="Arial" w:eastAsia="SimSun"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29440E4F" w14:textId="1C572F38" w:rsidR="003042CB" w:rsidRDefault="002F6ED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1805</w:t>
            </w:r>
            <w:r w:rsidR="00BD0090">
              <w:rPr>
                <w:rFonts w:ascii="Arial" w:eastAsia="SimSun" w:hAnsi="Arial" w:cs="Arial"/>
                <w:color w:val="000000"/>
                <w:sz w:val="18"/>
                <w:lang w:eastAsia="zh-CN"/>
              </w:rPr>
              <w:t xml:space="preserve"> MHz</w:t>
            </w:r>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3F2EE53" w14:textId="73E44A37" w:rsidR="003042CB" w:rsidRDefault="002F6ED4">
            <w:pPr>
              <w:keepNext/>
              <w:keepLines/>
              <w:rPr>
                <w:rFonts w:ascii="Arial" w:eastAsia="SimSun" w:hAnsi="Arial" w:cs="Arial"/>
                <w:color w:val="000000"/>
                <w:sz w:val="18"/>
                <w:lang w:eastAsia="zh-CN"/>
              </w:rPr>
            </w:pPr>
            <w:r>
              <w:rPr>
                <w:rFonts w:ascii="Arial" w:eastAsia="SimSun" w:hAnsi="Arial" w:cs="Arial"/>
                <w:color w:val="000000"/>
                <w:sz w:val="18"/>
                <w:lang w:eastAsia="zh-CN"/>
              </w:rPr>
              <w:t>1880</w:t>
            </w:r>
            <w:r w:rsidR="00BD0090">
              <w:rPr>
                <w:rFonts w:ascii="Arial" w:eastAsia="SimSun" w:hAnsi="Arial" w:cs="Arial"/>
                <w:color w:val="000000"/>
                <w:sz w:val="18"/>
                <w:lang w:eastAsia="zh-CN"/>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3042CB" w14:paraId="312F883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2CE950D1" w:rsidR="003042CB" w:rsidRDefault="00BD0090">
            <w:pPr>
              <w:keepNext/>
              <w:keepLines/>
              <w:jc w:val="center"/>
              <w:rPr>
                <w:rFonts w:ascii="Arial" w:hAnsi="Arial" w:cs="Arial"/>
                <w:sz w:val="18"/>
                <w:lang w:eastAsia="zh-CN"/>
              </w:rPr>
            </w:pPr>
            <w:r>
              <w:rPr>
                <w:rFonts w:ascii="Arial" w:eastAsia="SimSun" w:hAnsi="Arial" w:cs="Arial" w:hint="eastAsia"/>
                <w:sz w:val="18"/>
                <w:lang w:eastAsia="zh-CN"/>
              </w:rPr>
              <w:t>n</w:t>
            </w:r>
            <w:r w:rsidR="000B7822">
              <w:rPr>
                <w:rFonts w:ascii="Arial" w:hAnsi="Arial" w:cs="Arial"/>
                <w:sz w:val="18"/>
                <w:lang w:eastAsia="zh-CN"/>
              </w:rPr>
              <w:t>77</w:t>
            </w:r>
          </w:p>
        </w:tc>
        <w:tc>
          <w:tcPr>
            <w:tcW w:w="1088" w:type="dxa"/>
            <w:tcBorders>
              <w:top w:val="single" w:sz="4" w:space="0" w:color="auto"/>
              <w:left w:val="single" w:sz="4" w:space="0" w:color="auto"/>
              <w:bottom w:val="single" w:sz="4" w:space="0" w:color="auto"/>
              <w:right w:val="nil"/>
            </w:tcBorders>
            <w:vAlign w:val="center"/>
          </w:tcPr>
          <w:p w14:paraId="14150F24" w14:textId="185A474C" w:rsidR="003042CB" w:rsidRDefault="002F6ED4">
            <w:pPr>
              <w:keepNext/>
              <w:keepLines/>
              <w:jc w:val="right"/>
              <w:rPr>
                <w:rFonts w:ascii="Arial" w:hAnsi="Arial" w:cs="Arial"/>
                <w:sz w:val="18"/>
              </w:rPr>
            </w:pPr>
            <w:r>
              <w:rPr>
                <w:rFonts w:ascii="Arial" w:hAnsi="Arial" w:cs="Arial"/>
                <w:sz w:val="18"/>
              </w:rPr>
              <w:t>3300</w:t>
            </w:r>
            <w:r w:rsidR="00BD0090">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rFonts w:ascii="Arial" w:hAnsi="Arial" w:cs="Arial"/>
                <w:sz w:val="18"/>
              </w:rPr>
            </w:pPr>
            <w:r>
              <w:rPr>
                <w:rFonts w:ascii="Arial" w:eastAsia="SimSun" w:hAnsi="Arial" w:hint="eastAsia"/>
                <w:sz w:val="18"/>
                <w:lang w:eastAsia="zh-CN"/>
              </w:rPr>
              <w:t xml:space="preserve"> </w:t>
            </w:r>
            <w:bookmarkStart w:id="3" w:name="OLE_LINK11"/>
            <w:r>
              <w:rPr>
                <w:rFonts w:ascii="Arial" w:hAnsi="Arial"/>
                <w:sz w:val="18"/>
              </w:rPr>
              <w:t>–</w:t>
            </w:r>
            <w:bookmarkEnd w:id="3"/>
          </w:p>
        </w:tc>
        <w:tc>
          <w:tcPr>
            <w:tcW w:w="1306" w:type="dxa"/>
            <w:tcBorders>
              <w:top w:val="single" w:sz="4" w:space="0" w:color="auto"/>
              <w:left w:val="nil"/>
              <w:bottom w:val="single" w:sz="4" w:space="0" w:color="auto"/>
              <w:right w:val="single" w:sz="4" w:space="0" w:color="auto"/>
            </w:tcBorders>
            <w:vAlign w:val="center"/>
          </w:tcPr>
          <w:p w14:paraId="21CF5909" w14:textId="087B1130" w:rsidR="003042CB" w:rsidRDefault="002F6ED4">
            <w:pPr>
              <w:keepNext/>
              <w:keepLines/>
              <w:rPr>
                <w:rFonts w:ascii="Arial" w:hAnsi="Arial" w:cs="Arial"/>
                <w:sz w:val="18"/>
              </w:rPr>
            </w:pPr>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A977A06" w14:textId="5F1989DA" w:rsidR="003042CB" w:rsidRDefault="002F6ED4">
            <w:pPr>
              <w:keepNext/>
              <w:keepLines/>
              <w:jc w:val="right"/>
              <w:rPr>
                <w:rFonts w:ascii="Arial" w:hAnsi="Arial" w:cs="Arial"/>
                <w:sz w:val="18"/>
              </w:rPr>
            </w:pPr>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379536A" w14:textId="0E54FDB5" w:rsidR="003042CB" w:rsidRDefault="002F6ED4">
            <w:pPr>
              <w:keepNext/>
              <w:keepLines/>
              <w:rPr>
                <w:rFonts w:ascii="Arial" w:hAnsi="Arial" w:cs="Arial"/>
                <w:sz w:val="18"/>
              </w:rPr>
            </w:pPr>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491E464C" w:rsidR="003042CB" w:rsidRDefault="002F6ED4">
            <w:pPr>
              <w:keepNext/>
              <w:keepLines/>
              <w:jc w:val="center"/>
              <w:rPr>
                <w:rFonts w:ascii="Arial" w:hAnsi="Arial" w:cs="Arial"/>
                <w:sz w:val="18"/>
              </w:rPr>
            </w:pPr>
            <w:r>
              <w:rPr>
                <w:rFonts w:ascii="Arial" w:hAnsi="Arial" w:cs="Arial"/>
                <w:sz w:val="18"/>
              </w:rPr>
              <w:t>T</w:t>
            </w:r>
            <w:r w:rsidR="00BD0090">
              <w:rPr>
                <w:rFonts w:ascii="Arial" w:hAnsi="Arial" w:cs="Arial" w:hint="eastAsia"/>
                <w:sz w:val="18"/>
              </w:rPr>
              <w:t>DD</w:t>
            </w:r>
          </w:p>
        </w:tc>
      </w:tr>
      <w:tr w:rsidR="003042CB" w14:paraId="395155E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0DCE1E9F" w:rsidR="003042CB" w:rsidRDefault="00BD0090">
            <w:pPr>
              <w:keepNext/>
              <w:keepLines/>
              <w:jc w:val="center"/>
              <w:rPr>
                <w:rFonts w:ascii="Arial" w:eastAsia="SimSun" w:hAnsi="Arial" w:cs="Arial"/>
                <w:sz w:val="18"/>
                <w:lang w:eastAsia="zh-CN"/>
              </w:rPr>
            </w:pPr>
            <w:r>
              <w:rPr>
                <w:rFonts w:ascii="Arial" w:eastAsia="SimSun" w:hAnsi="Arial" w:cs="Arial" w:hint="eastAsia"/>
                <w:sz w:val="18"/>
                <w:lang w:eastAsia="zh-CN"/>
              </w:rPr>
              <w:t>n</w:t>
            </w:r>
            <w:r w:rsidR="000B7822">
              <w:rPr>
                <w:rFonts w:ascii="Arial" w:eastAsia="SimSun" w:hAnsi="Arial" w:cs="Arial"/>
                <w:sz w:val="18"/>
                <w:lang w:eastAsia="zh-CN"/>
              </w:rPr>
              <w:t>79</w:t>
            </w:r>
          </w:p>
        </w:tc>
        <w:tc>
          <w:tcPr>
            <w:tcW w:w="1088" w:type="dxa"/>
            <w:tcBorders>
              <w:top w:val="single" w:sz="4" w:space="0" w:color="auto"/>
              <w:left w:val="single" w:sz="4" w:space="0" w:color="auto"/>
              <w:bottom w:val="single" w:sz="4" w:space="0" w:color="auto"/>
              <w:right w:val="nil"/>
            </w:tcBorders>
            <w:vAlign w:val="center"/>
          </w:tcPr>
          <w:p w14:paraId="1684F5F2" w14:textId="63C4491E" w:rsidR="003042CB" w:rsidRDefault="002F6ED4">
            <w:pPr>
              <w:keepNext/>
              <w:keepLines/>
              <w:jc w:val="right"/>
              <w:rPr>
                <w:rFonts w:ascii="Arial" w:hAnsi="Arial" w:cs="Arial"/>
                <w:sz w:val="18"/>
              </w:rPr>
            </w:pPr>
            <w:r>
              <w:rPr>
                <w:rFonts w:ascii="Arial" w:hAnsi="Arial" w:cs="Arial"/>
                <w:sz w:val="18"/>
              </w:rPr>
              <w:t>4400</w:t>
            </w:r>
            <w:r w:rsidR="00BD0090">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rFonts w:ascii="Arial" w:eastAsia="SimSun"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3B23C0A" w14:textId="0BF6D7BE" w:rsidR="003042CB" w:rsidRDefault="002F6ED4">
            <w:pPr>
              <w:keepNext/>
              <w:keepLines/>
              <w:rPr>
                <w:rFonts w:ascii="Arial" w:hAnsi="Arial" w:cs="Arial"/>
                <w:sz w:val="18"/>
              </w:rPr>
            </w:pPr>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7B640F8" w14:textId="42FC0A6D" w:rsidR="003042CB" w:rsidRDefault="002F6ED4">
            <w:pPr>
              <w:keepNext/>
              <w:keepLines/>
              <w:jc w:val="right"/>
              <w:rPr>
                <w:rFonts w:ascii="Arial" w:hAnsi="Arial" w:cs="Arial"/>
                <w:sz w:val="18"/>
              </w:rPr>
            </w:pPr>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6BB1BC1" w14:textId="10829D72" w:rsidR="003042CB" w:rsidRDefault="002F6ED4">
            <w:pPr>
              <w:keepNext/>
              <w:keepLines/>
              <w:rPr>
                <w:rFonts w:ascii="Arial" w:hAnsi="Arial" w:cs="Arial"/>
                <w:sz w:val="18"/>
              </w:rPr>
            </w:pPr>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rFonts w:ascii="Arial" w:hAnsi="Arial" w:cs="Arial"/>
                <w:sz w:val="18"/>
              </w:rPr>
            </w:pPr>
            <w:r>
              <w:rPr>
                <w:rFonts w:ascii="Arial" w:hAnsi="Arial" w:cs="Arial" w:hint="eastAsia"/>
                <w:sz w:val="18"/>
              </w:rPr>
              <w:t>TDD</w:t>
            </w:r>
          </w:p>
        </w:tc>
      </w:tr>
    </w:tbl>
    <w:p w14:paraId="00596CB1" w14:textId="77777777" w:rsidR="003042CB" w:rsidRDefault="003042CB">
      <w:pPr>
        <w:rPr>
          <w:lang w:eastAsia="zh-CN"/>
        </w:rPr>
      </w:pPr>
    </w:p>
    <w:p w14:paraId="01AB79C0" w14:textId="77777777" w:rsidR="003042CB" w:rsidRDefault="00BD0090">
      <w:pPr>
        <w:pStyle w:val="4"/>
        <w:ind w:left="864" w:hanging="864"/>
      </w:pPr>
      <w:bookmarkStart w:id="4" w:name="_Toc9848479"/>
      <w:r>
        <w:rPr>
          <w:rFonts w:hint="eastAsia"/>
        </w:rPr>
        <w:t>5.</w:t>
      </w:r>
      <w:r>
        <w:t>1</w:t>
      </w:r>
      <w:r>
        <w:rPr>
          <w:rFonts w:hint="eastAsia"/>
        </w:rPr>
        <w:t>.x.</w:t>
      </w:r>
      <w:r>
        <w:t>2</w:t>
      </w:r>
      <w:r>
        <w:tab/>
        <w:t xml:space="preserve">Channel bandwidths per operating band for </w:t>
      </w:r>
      <w:r>
        <w:rPr>
          <w:rFonts w:hint="eastAsia"/>
        </w:rPr>
        <w:t>CA</w:t>
      </w:r>
      <w:bookmarkEnd w:id="4"/>
    </w:p>
    <w:p w14:paraId="2A6A7E1D" w14:textId="7FF3B164" w:rsidR="003042CB" w:rsidRDefault="00BD0090">
      <w:pPr>
        <w:pStyle w:val="TH"/>
        <w:rPr>
          <w:rFonts w:eastAsia="DengXian"/>
          <w:lang w:eastAsia="zh-CN"/>
        </w:rPr>
      </w:pPr>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0B7822">
        <w:rPr>
          <w:lang w:eastAsia="zh-CN"/>
        </w:rPr>
        <w:t>3</w:t>
      </w:r>
      <w:r>
        <w:rPr>
          <w:lang w:eastAsia="zh-CN"/>
        </w:rPr>
        <w:t>+n</w:t>
      </w:r>
      <w:r w:rsidR="000B7822">
        <w:rPr>
          <w:lang w:eastAsia="zh-CN"/>
        </w:rPr>
        <w:t>77</w:t>
      </w:r>
      <w:r>
        <w:rPr>
          <w:rFonts w:hint="eastAsia"/>
          <w:lang w:eastAsia="zh-CN"/>
        </w:rPr>
        <w:t>+n</w:t>
      </w:r>
      <w:r w:rsidR="000B7822">
        <w:rPr>
          <w:lang w:eastAsia="zh-CN"/>
        </w:rPr>
        <w:t>79</w:t>
      </w:r>
    </w:p>
    <w:p w14:paraId="5274EBB3" w14:textId="77777777" w:rsidR="003042CB" w:rsidRDefault="003042CB"/>
    <w:p w14:paraId="3CEC1936" w14:textId="77777777" w:rsidR="003042CB" w:rsidRDefault="003042CB"/>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7F7807">
        <w:trPr>
          <w:trHeight w:val="130"/>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750EF9">
            <w:pPr>
              <w:pStyle w:val="TAH"/>
            </w:pPr>
            <w:r w:rsidRPr="00A1115A">
              <w:t>NR CA configuration</w:t>
            </w:r>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750EF9">
            <w:pPr>
              <w:pStyle w:val="TAH"/>
            </w:pPr>
            <w:r w:rsidRPr="00A1115A">
              <w:t>Uplink CA configuration</w:t>
            </w:r>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750EF9">
            <w:pPr>
              <w:pStyle w:val="TAH"/>
            </w:pPr>
            <w:r w:rsidRPr="00A1115A">
              <w:t>NR Band</w:t>
            </w:r>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750EF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750EF9">
            <w:pPr>
              <w:pStyle w:val="TAH"/>
            </w:pPr>
            <w:r w:rsidRPr="00A1115A">
              <w:t>Bandwidth combination set</w:t>
            </w:r>
          </w:p>
        </w:tc>
      </w:tr>
      <w:tr w:rsidR="005878BC" w:rsidRPr="00A1115A" w14:paraId="64804C9A" w14:textId="77777777" w:rsidTr="007F7807">
        <w:trPr>
          <w:trHeight w:val="130"/>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750EF9">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750EF9">
            <w:pPr>
              <w:pStyle w:val="TAH"/>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750EF9">
            <w:pPr>
              <w:pStyle w:val="TAH"/>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750EF9">
            <w:pPr>
              <w:pStyle w:val="TAH"/>
            </w:pPr>
            <w:r w:rsidRPr="00A1115A">
              <w:t>5</w:t>
            </w:r>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750EF9">
            <w:pPr>
              <w:pStyle w:val="TAH"/>
            </w:pPr>
            <w:r w:rsidRPr="00A1115A">
              <w:t>10</w:t>
            </w:r>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750EF9">
            <w:pPr>
              <w:pStyle w:val="TAH"/>
            </w:pPr>
            <w:r w:rsidRPr="00A1115A">
              <w:t>15</w:t>
            </w:r>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750EF9">
            <w:pPr>
              <w:pStyle w:val="TAH"/>
            </w:pPr>
            <w:r w:rsidRPr="00A1115A">
              <w:t>20</w:t>
            </w:r>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750EF9">
            <w:pPr>
              <w:pStyle w:val="TAH"/>
            </w:pPr>
            <w:r w:rsidRPr="00A1115A">
              <w:t>25</w:t>
            </w:r>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750EF9">
            <w:pPr>
              <w:pStyle w:val="TAH"/>
            </w:pPr>
            <w:r w:rsidRPr="00A1115A">
              <w:t>30</w:t>
            </w:r>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750EF9">
            <w:pPr>
              <w:pStyle w:val="TAH"/>
            </w:pPr>
            <w:r w:rsidRPr="00A1115A">
              <w:t>40</w:t>
            </w:r>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750EF9">
            <w:pPr>
              <w:pStyle w:val="TAH"/>
            </w:pPr>
            <w:r w:rsidRPr="00A1115A">
              <w:t>50</w:t>
            </w:r>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750EF9">
            <w:pPr>
              <w:pStyle w:val="TAH"/>
            </w:pPr>
            <w:r w:rsidRPr="00A1115A">
              <w:t>60</w:t>
            </w:r>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750EF9">
            <w:pPr>
              <w:pStyle w:val="TAH"/>
              <w:rPr>
                <w:lang w:eastAsia="zh-CN"/>
              </w:rPr>
            </w:pPr>
            <w:r w:rsidRPr="00A1115A">
              <w:rPr>
                <w:rFonts w:hint="eastAsia"/>
                <w:lang w:eastAsia="zh-CN"/>
              </w:rPr>
              <w:t>70</w:t>
            </w:r>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750EF9">
            <w:pPr>
              <w:pStyle w:val="TAH"/>
            </w:pPr>
            <w:r w:rsidRPr="00A1115A">
              <w:t>80</w:t>
            </w:r>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750EF9">
            <w:pPr>
              <w:pStyle w:val="TAH"/>
            </w:pPr>
            <w:r w:rsidRPr="00A1115A">
              <w:t>90</w:t>
            </w:r>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750EF9">
            <w:pPr>
              <w:pStyle w:val="TAH"/>
            </w:pPr>
            <w:r w:rsidRPr="00A1115A">
              <w:t>100</w:t>
            </w:r>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750EF9">
            <w:pPr>
              <w:pStyle w:val="TAH"/>
            </w:pPr>
          </w:p>
        </w:tc>
      </w:tr>
      <w:tr w:rsidR="005878BC" w:rsidRPr="00A1115A" w14:paraId="4C44B554" w14:textId="77777777" w:rsidTr="007F7807">
        <w:trPr>
          <w:trHeight w:val="187"/>
        </w:trPr>
        <w:tc>
          <w:tcPr>
            <w:tcW w:w="1417" w:type="dxa"/>
            <w:tcBorders>
              <w:left w:val="single" w:sz="4" w:space="0" w:color="auto"/>
              <w:bottom w:val="nil"/>
              <w:right w:val="single" w:sz="4" w:space="0" w:color="auto"/>
            </w:tcBorders>
            <w:shd w:val="clear" w:color="auto" w:fill="auto"/>
          </w:tcPr>
          <w:p w14:paraId="29079DB8" w14:textId="2EB55FAE" w:rsidR="005878BC" w:rsidRPr="00A1115A" w:rsidRDefault="005878BC" w:rsidP="00750EF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eastAsia="zh-CN"/>
              </w:rPr>
              <w:t>n</w:t>
            </w:r>
            <w:r w:rsidR="000B7822">
              <w:rPr>
                <w:szCs w:val="18"/>
                <w:lang w:eastAsia="zh-CN"/>
              </w:rPr>
              <w:t>3</w:t>
            </w:r>
            <w:r w:rsidRPr="00A1115A">
              <w:rPr>
                <w:szCs w:val="18"/>
                <w:lang w:val="sv-SE"/>
              </w:rPr>
              <w:t>A-</w:t>
            </w:r>
            <w:r w:rsidRPr="00A1115A">
              <w:rPr>
                <w:rFonts w:hint="eastAsia"/>
                <w:szCs w:val="18"/>
                <w:lang w:eastAsia="zh-CN"/>
              </w:rPr>
              <w:t>n</w:t>
            </w:r>
            <w:r w:rsidR="000B7822">
              <w:rPr>
                <w:szCs w:val="18"/>
                <w:lang w:eastAsia="zh-CN"/>
              </w:rPr>
              <w:t>77</w:t>
            </w:r>
            <w:r w:rsidRPr="00A1115A">
              <w:rPr>
                <w:szCs w:val="18"/>
                <w:lang w:val="sv-SE"/>
              </w:rPr>
              <w:t>A</w:t>
            </w:r>
            <w:r>
              <w:rPr>
                <w:szCs w:val="18"/>
                <w:lang w:val="sv-SE"/>
              </w:rPr>
              <w:t>-n</w:t>
            </w:r>
            <w:r w:rsidR="000B7822">
              <w:rPr>
                <w:szCs w:val="18"/>
                <w:lang w:val="sv-SE"/>
              </w:rPr>
              <w:t>79</w:t>
            </w:r>
            <w:r>
              <w:rPr>
                <w:szCs w:val="18"/>
                <w:lang w:val="sv-SE"/>
              </w:rPr>
              <w:t>A</w:t>
            </w:r>
          </w:p>
        </w:tc>
        <w:tc>
          <w:tcPr>
            <w:tcW w:w="1417" w:type="dxa"/>
            <w:tcBorders>
              <w:left w:val="single" w:sz="4" w:space="0" w:color="auto"/>
              <w:bottom w:val="nil"/>
              <w:right w:val="single" w:sz="4" w:space="0" w:color="auto"/>
            </w:tcBorders>
            <w:shd w:val="clear" w:color="auto" w:fill="auto"/>
          </w:tcPr>
          <w:p w14:paraId="7DEBB494" w14:textId="31958F4C" w:rsidR="005878BC" w:rsidRDefault="005878BC" w:rsidP="00750EF9">
            <w:pPr>
              <w:pStyle w:val="TAC"/>
              <w:rPr>
                <w:szCs w:val="18"/>
                <w:lang w:val="sv-SE"/>
              </w:rPr>
            </w:pPr>
            <w:r>
              <w:rPr>
                <w:szCs w:val="18"/>
                <w:lang w:val="sv-SE"/>
              </w:rPr>
              <w:t>CA_n</w:t>
            </w:r>
            <w:r w:rsidR="000B7822">
              <w:rPr>
                <w:szCs w:val="18"/>
                <w:lang w:val="sv-SE"/>
              </w:rPr>
              <w:t>3</w:t>
            </w:r>
            <w:r>
              <w:rPr>
                <w:szCs w:val="18"/>
                <w:lang w:val="sv-SE"/>
              </w:rPr>
              <w:t>A</w:t>
            </w:r>
            <w:r w:rsidRPr="00A1115A">
              <w:rPr>
                <w:szCs w:val="18"/>
                <w:lang w:val="sv-SE"/>
              </w:rPr>
              <w:t>-</w:t>
            </w:r>
            <w:r>
              <w:rPr>
                <w:szCs w:val="18"/>
                <w:lang w:val="sv-SE"/>
              </w:rPr>
              <w:t>n</w:t>
            </w:r>
            <w:r w:rsidR="000B7822">
              <w:rPr>
                <w:szCs w:val="18"/>
                <w:lang w:val="sv-SE"/>
              </w:rPr>
              <w:t>77</w:t>
            </w:r>
            <w:r>
              <w:rPr>
                <w:szCs w:val="18"/>
                <w:lang w:val="sv-SE"/>
              </w:rPr>
              <w:t>A</w:t>
            </w:r>
          </w:p>
          <w:p w14:paraId="2095DEB7" w14:textId="1229296C" w:rsidR="005878BC" w:rsidRDefault="005878BC" w:rsidP="00750EF9">
            <w:pPr>
              <w:pStyle w:val="TAC"/>
              <w:rPr>
                <w:szCs w:val="18"/>
                <w:lang w:val="sv-SE"/>
              </w:rPr>
            </w:pPr>
            <w:r>
              <w:rPr>
                <w:szCs w:val="18"/>
                <w:lang w:val="sv-SE"/>
              </w:rPr>
              <w:t>CA_n</w:t>
            </w:r>
            <w:r w:rsidR="000B7822">
              <w:rPr>
                <w:szCs w:val="18"/>
                <w:lang w:val="sv-SE"/>
              </w:rPr>
              <w:t>3</w:t>
            </w:r>
            <w:r>
              <w:rPr>
                <w:szCs w:val="18"/>
                <w:lang w:val="sv-SE"/>
              </w:rPr>
              <w:t>A</w:t>
            </w:r>
            <w:r w:rsidRPr="00A1115A">
              <w:rPr>
                <w:szCs w:val="18"/>
                <w:lang w:val="sv-SE"/>
              </w:rPr>
              <w:t>-</w:t>
            </w:r>
            <w:r>
              <w:rPr>
                <w:szCs w:val="18"/>
                <w:lang w:val="sv-SE"/>
              </w:rPr>
              <w:t>n</w:t>
            </w:r>
            <w:r w:rsidR="000B7822">
              <w:rPr>
                <w:szCs w:val="18"/>
                <w:lang w:val="sv-SE"/>
              </w:rPr>
              <w:t>79</w:t>
            </w:r>
            <w:r>
              <w:rPr>
                <w:szCs w:val="18"/>
                <w:lang w:val="sv-SE"/>
              </w:rPr>
              <w:t>A</w:t>
            </w:r>
          </w:p>
          <w:p w14:paraId="243A534B" w14:textId="7DB980E7" w:rsidR="005878BC" w:rsidRPr="00A1115A" w:rsidRDefault="005878BC" w:rsidP="00750EF9">
            <w:pPr>
              <w:pStyle w:val="TAC"/>
              <w:rPr>
                <w:szCs w:val="18"/>
                <w:lang w:eastAsia="zh-CN"/>
              </w:rPr>
            </w:pPr>
            <w:r>
              <w:rPr>
                <w:szCs w:val="18"/>
                <w:lang w:val="sv-SE"/>
              </w:rPr>
              <w:t>CA_n</w:t>
            </w:r>
            <w:r w:rsidR="000B7822">
              <w:rPr>
                <w:szCs w:val="18"/>
                <w:lang w:val="sv-SE"/>
              </w:rPr>
              <w:t>77</w:t>
            </w:r>
            <w:r>
              <w:rPr>
                <w:szCs w:val="18"/>
                <w:lang w:val="sv-SE"/>
              </w:rPr>
              <w:t>A</w:t>
            </w:r>
            <w:r w:rsidRPr="00A1115A">
              <w:rPr>
                <w:szCs w:val="18"/>
                <w:lang w:val="sv-SE"/>
              </w:rPr>
              <w:t>-</w:t>
            </w:r>
            <w:r>
              <w:rPr>
                <w:szCs w:val="18"/>
                <w:lang w:val="sv-SE"/>
              </w:rPr>
              <w:t>n</w:t>
            </w:r>
            <w:r w:rsidR="000B7822">
              <w:rPr>
                <w:szCs w:val="18"/>
                <w:lang w:val="sv-SE"/>
              </w:rPr>
              <w:t>79</w:t>
            </w:r>
            <w:r>
              <w:rPr>
                <w:szCs w:val="18"/>
                <w:lang w:val="sv-SE"/>
              </w:rPr>
              <w:t>A</w:t>
            </w:r>
          </w:p>
        </w:tc>
        <w:tc>
          <w:tcPr>
            <w:tcW w:w="676" w:type="dxa"/>
            <w:tcBorders>
              <w:left w:val="single" w:sz="4" w:space="0" w:color="auto"/>
              <w:right w:val="single" w:sz="4" w:space="0" w:color="auto"/>
            </w:tcBorders>
          </w:tcPr>
          <w:p w14:paraId="6C9A279B" w14:textId="50931820" w:rsidR="005878BC" w:rsidRPr="00A1115A" w:rsidRDefault="005878BC" w:rsidP="00750EF9">
            <w:pPr>
              <w:pStyle w:val="TAC"/>
              <w:rPr>
                <w:szCs w:val="18"/>
                <w:lang w:eastAsia="zh-CN"/>
              </w:rPr>
            </w:pPr>
            <w:r w:rsidRPr="00A1115A">
              <w:rPr>
                <w:rFonts w:hint="eastAsia"/>
                <w:szCs w:val="18"/>
                <w:lang w:eastAsia="zh-CN"/>
              </w:rPr>
              <w:t>n</w:t>
            </w:r>
            <w:r w:rsidR="000B7822">
              <w:rPr>
                <w:szCs w:val="18"/>
                <w:lang w:eastAsia="zh-CN"/>
              </w:rPr>
              <w:t>3</w:t>
            </w:r>
          </w:p>
        </w:tc>
        <w:tc>
          <w:tcPr>
            <w:tcW w:w="454" w:type="dxa"/>
            <w:tcBorders>
              <w:top w:val="single" w:sz="4" w:space="0" w:color="auto"/>
              <w:left w:val="single" w:sz="4" w:space="0" w:color="auto"/>
              <w:bottom w:val="single" w:sz="4" w:space="0" w:color="auto"/>
              <w:right w:val="single" w:sz="4" w:space="0" w:color="auto"/>
            </w:tcBorders>
          </w:tcPr>
          <w:p w14:paraId="70EE4A76" w14:textId="2F45A68F" w:rsidR="005878BC" w:rsidRPr="00A1115A" w:rsidRDefault="007F7807" w:rsidP="00750EF9">
            <w:pPr>
              <w:pStyle w:val="TAC"/>
              <w:rPr>
                <w:szCs w:val="18"/>
              </w:rPr>
            </w:pPr>
            <w:r>
              <w:rPr>
                <w:rFonts w:hint="eastAsia"/>
                <w:szCs w:val="18"/>
              </w:rPr>
              <w:t>5</w:t>
            </w:r>
          </w:p>
        </w:tc>
        <w:tc>
          <w:tcPr>
            <w:tcW w:w="454" w:type="dxa"/>
            <w:tcBorders>
              <w:top w:val="single" w:sz="4" w:space="0" w:color="auto"/>
              <w:left w:val="single" w:sz="4" w:space="0" w:color="auto"/>
              <w:bottom w:val="single" w:sz="4" w:space="0" w:color="auto"/>
              <w:right w:val="single" w:sz="4" w:space="0" w:color="auto"/>
            </w:tcBorders>
          </w:tcPr>
          <w:p w14:paraId="00AB731A" w14:textId="6D35DCC8" w:rsidR="005878BC" w:rsidRPr="00A1115A" w:rsidRDefault="007F7807" w:rsidP="00750EF9">
            <w:pPr>
              <w:pStyle w:val="TAC"/>
              <w:rPr>
                <w:szCs w:val="18"/>
              </w:rPr>
            </w:pPr>
            <w:r>
              <w:rPr>
                <w:rFonts w:hint="eastAsia"/>
                <w:szCs w:val="18"/>
              </w:rPr>
              <w:t>1</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C6B6504" w14:textId="7E69FF08" w:rsidR="005878BC" w:rsidRPr="00A1115A" w:rsidRDefault="007F7807" w:rsidP="00750EF9">
            <w:pPr>
              <w:pStyle w:val="TAC"/>
              <w:rPr>
                <w:szCs w:val="18"/>
              </w:rPr>
            </w:pPr>
            <w:r>
              <w:rPr>
                <w:rFonts w:hint="eastAsia"/>
                <w:szCs w:val="18"/>
              </w:rPr>
              <w:t>1</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4F0F299D" w14:textId="4D9E2979" w:rsidR="005878BC" w:rsidRPr="00A1115A" w:rsidRDefault="007F7807" w:rsidP="00750EF9">
            <w:pPr>
              <w:pStyle w:val="TAC"/>
              <w:rPr>
                <w:szCs w:val="18"/>
              </w:rPr>
            </w:pPr>
            <w:r>
              <w:rPr>
                <w:rFonts w:hint="eastAsia"/>
                <w:szCs w:val="18"/>
              </w:rPr>
              <w:t>2</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13BC4534" w14:textId="5D01CE2F" w:rsidR="005878BC" w:rsidRPr="00A1115A" w:rsidRDefault="007F7807" w:rsidP="00750EF9">
            <w:pPr>
              <w:pStyle w:val="TAC"/>
              <w:rPr>
                <w:szCs w:val="18"/>
              </w:rPr>
            </w:pPr>
            <w:r>
              <w:rPr>
                <w:rFonts w:hint="eastAsia"/>
                <w:szCs w:val="18"/>
              </w:rPr>
              <w:t>2</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38B79536" w14:textId="730A5172" w:rsidR="005878BC" w:rsidRPr="00A1115A" w:rsidRDefault="007F7807" w:rsidP="00750EF9">
            <w:pPr>
              <w:pStyle w:val="TAC"/>
              <w:rPr>
                <w:szCs w:val="18"/>
              </w:rPr>
            </w:pPr>
            <w:r>
              <w:rPr>
                <w:rFonts w:hint="eastAsia"/>
                <w:szCs w:val="18"/>
              </w:rPr>
              <w:t>3</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5878BC" w:rsidRPr="00A1115A" w:rsidRDefault="005878BC" w:rsidP="00750EF9">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5878BC" w:rsidRPr="00A1115A" w:rsidRDefault="005878BC" w:rsidP="00750EF9">
            <w:pPr>
              <w:pStyle w:val="TAC"/>
              <w:rPr>
                <w:szCs w:val="18"/>
                <w:lang w:eastAsia="zh-CN"/>
              </w:rPr>
            </w:pPr>
          </w:p>
        </w:tc>
        <w:tc>
          <w:tcPr>
            <w:tcW w:w="1421" w:type="dxa"/>
            <w:tcBorders>
              <w:left w:val="single" w:sz="4" w:space="0" w:color="auto"/>
              <w:bottom w:val="nil"/>
              <w:right w:val="single" w:sz="4" w:space="0" w:color="auto"/>
            </w:tcBorders>
            <w:shd w:val="clear" w:color="auto" w:fill="auto"/>
          </w:tcPr>
          <w:p w14:paraId="6F73E5D3" w14:textId="77777777" w:rsidR="005878BC" w:rsidRPr="00A1115A" w:rsidRDefault="005878BC" w:rsidP="00750EF9">
            <w:pPr>
              <w:pStyle w:val="TAC"/>
              <w:rPr>
                <w:szCs w:val="18"/>
                <w:lang w:eastAsia="zh-CN"/>
              </w:rPr>
            </w:pPr>
            <w:r w:rsidRPr="00A1115A">
              <w:rPr>
                <w:rFonts w:hint="eastAsia"/>
                <w:szCs w:val="18"/>
                <w:lang w:eastAsia="zh-CN"/>
              </w:rPr>
              <w:t>0</w:t>
            </w:r>
          </w:p>
        </w:tc>
      </w:tr>
      <w:tr w:rsidR="005878BC" w:rsidRPr="00A1115A" w14:paraId="24116B73" w14:textId="77777777" w:rsidTr="007F7807">
        <w:trPr>
          <w:trHeight w:val="187"/>
        </w:trPr>
        <w:tc>
          <w:tcPr>
            <w:tcW w:w="1417" w:type="dxa"/>
            <w:tcBorders>
              <w:top w:val="nil"/>
              <w:left w:val="single" w:sz="4" w:space="0" w:color="auto"/>
              <w:bottom w:val="nil"/>
              <w:right w:val="single" w:sz="4" w:space="0" w:color="auto"/>
            </w:tcBorders>
            <w:shd w:val="clear" w:color="auto" w:fill="auto"/>
          </w:tcPr>
          <w:p w14:paraId="02ED4417" w14:textId="77777777" w:rsidR="005878BC" w:rsidRPr="00A1115A" w:rsidRDefault="005878BC" w:rsidP="00750EF9">
            <w:pPr>
              <w:pStyle w:val="TAC"/>
              <w:rPr>
                <w:szCs w:val="18"/>
                <w:lang w:eastAsia="zh-CN"/>
              </w:rPr>
            </w:pPr>
          </w:p>
        </w:tc>
        <w:tc>
          <w:tcPr>
            <w:tcW w:w="1417" w:type="dxa"/>
            <w:tcBorders>
              <w:top w:val="nil"/>
              <w:left w:val="single" w:sz="4" w:space="0" w:color="auto"/>
              <w:bottom w:val="nil"/>
              <w:right w:val="single" w:sz="4" w:space="0" w:color="auto"/>
            </w:tcBorders>
            <w:shd w:val="clear" w:color="auto" w:fill="auto"/>
          </w:tcPr>
          <w:p w14:paraId="6359E166" w14:textId="77777777" w:rsidR="005878BC" w:rsidRPr="00A1115A" w:rsidRDefault="005878BC" w:rsidP="00750EF9">
            <w:pPr>
              <w:pStyle w:val="TAC"/>
              <w:rPr>
                <w:szCs w:val="18"/>
                <w:lang w:eastAsia="zh-CN"/>
              </w:rPr>
            </w:pPr>
          </w:p>
        </w:tc>
        <w:tc>
          <w:tcPr>
            <w:tcW w:w="676" w:type="dxa"/>
            <w:tcBorders>
              <w:left w:val="single" w:sz="4" w:space="0" w:color="auto"/>
              <w:right w:val="single" w:sz="4" w:space="0" w:color="auto"/>
            </w:tcBorders>
          </w:tcPr>
          <w:p w14:paraId="0A28E4FF" w14:textId="3611675B" w:rsidR="005878BC" w:rsidRPr="00A1115A" w:rsidRDefault="005878BC" w:rsidP="00750EF9">
            <w:pPr>
              <w:pStyle w:val="TAC"/>
              <w:rPr>
                <w:szCs w:val="18"/>
                <w:lang w:eastAsia="zh-CN"/>
              </w:rPr>
            </w:pPr>
            <w:r w:rsidRPr="00A1115A">
              <w:rPr>
                <w:rFonts w:hint="eastAsia"/>
                <w:szCs w:val="18"/>
                <w:lang w:eastAsia="zh-CN"/>
              </w:rPr>
              <w:t>n</w:t>
            </w:r>
            <w:r w:rsidR="000B7822">
              <w:rPr>
                <w:szCs w:val="18"/>
                <w:lang w:eastAsia="zh-CN"/>
              </w:rPr>
              <w:t>77</w:t>
            </w:r>
          </w:p>
        </w:tc>
        <w:tc>
          <w:tcPr>
            <w:tcW w:w="454" w:type="dxa"/>
            <w:tcBorders>
              <w:top w:val="single" w:sz="4" w:space="0" w:color="auto"/>
              <w:left w:val="single" w:sz="4" w:space="0" w:color="auto"/>
              <w:bottom w:val="single" w:sz="4" w:space="0" w:color="auto"/>
              <w:right w:val="single" w:sz="4" w:space="0" w:color="auto"/>
            </w:tcBorders>
          </w:tcPr>
          <w:p w14:paraId="5DE5B412"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03A0189" w14:textId="48148764" w:rsidR="005878BC" w:rsidRPr="00A1115A" w:rsidRDefault="007F7807" w:rsidP="00750EF9">
            <w:pPr>
              <w:pStyle w:val="TAC"/>
              <w:rPr>
                <w:szCs w:val="18"/>
              </w:rPr>
            </w:pPr>
            <w:r>
              <w:rPr>
                <w:rFonts w:hint="eastAsia"/>
                <w:szCs w:val="18"/>
              </w:rPr>
              <w:t>1</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5C59CD4B" w14:textId="0D0813F4" w:rsidR="005878BC" w:rsidRPr="00A1115A" w:rsidRDefault="007F7807" w:rsidP="00750EF9">
            <w:pPr>
              <w:pStyle w:val="TAC"/>
              <w:rPr>
                <w:szCs w:val="18"/>
              </w:rPr>
            </w:pPr>
            <w:r>
              <w:rPr>
                <w:rFonts w:hint="eastAsia"/>
                <w:szCs w:val="18"/>
              </w:rPr>
              <w:t>1</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7C259EFE" w14:textId="2C3E9A9F" w:rsidR="005878BC" w:rsidRPr="00A1115A" w:rsidRDefault="007F7807" w:rsidP="00750EF9">
            <w:pPr>
              <w:pStyle w:val="TAC"/>
              <w:rPr>
                <w:szCs w:val="18"/>
              </w:rPr>
            </w:pPr>
            <w:r>
              <w:rPr>
                <w:rFonts w:hint="eastAsia"/>
                <w:szCs w:val="18"/>
              </w:rPr>
              <w:t>2</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A5173EE"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D93C77"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F17440" w14:textId="419C4409" w:rsidR="005878BC" w:rsidRPr="00A1115A" w:rsidRDefault="007F7807" w:rsidP="00750EF9">
            <w:pPr>
              <w:pStyle w:val="TAC"/>
              <w:rPr>
                <w:szCs w:val="18"/>
              </w:rPr>
            </w:pPr>
            <w:r>
              <w:rPr>
                <w:rFonts w:hint="eastAsia"/>
                <w:szCs w:val="18"/>
              </w:rPr>
              <w:t>4</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B059EFB" w14:textId="2757FE5D" w:rsidR="005878BC" w:rsidRPr="00A1115A" w:rsidRDefault="007F7807" w:rsidP="00750EF9">
            <w:pPr>
              <w:pStyle w:val="TAC"/>
              <w:rPr>
                <w:szCs w:val="18"/>
              </w:rPr>
            </w:pPr>
            <w:r>
              <w:rPr>
                <w:rFonts w:hint="eastAsia"/>
                <w:szCs w:val="18"/>
              </w:rPr>
              <w:t>5</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31B0D408" w14:textId="49A006D1" w:rsidR="005878BC" w:rsidRPr="00A1115A" w:rsidRDefault="007F7807" w:rsidP="00750EF9">
            <w:pPr>
              <w:pStyle w:val="TAC"/>
              <w:rPr>
                <w:szCs w:val="18"/>
              </w:rPr>
            </w:pPr>
            <w:r>
              <w:rPr>
                <w:rFonts w:hint="eastAsia"/>
                <w:szCs w:val="18"/>
              </w:rPr>
              <w:t>6</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57E1B5" w14:textId="73A51D27" w:rsidR="005878BC" w:rsidRPr="00A1115A" w:rsidRDefault="007F7807" w:rsidP="00750EF9">
            <w:pPr>
              <w:pStyle w:val="TAC"/>
              <w:rPr>
                <w:szCs w:val="18"/>
              </w:rPr>
            </w:pPr>
            <w:r>
              <w:rPr>
                <w:rFonts w:hint="eastAsia"/>
                <w:szCs w:val="18"/>
              </w:rPr>
              <w:t>8</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37AA462" w14:textId="0F2DB802" w:rsidR="005878BC" w:rsidRPr="00A1115A" w:rsidRDefault="007F7807" w:rsidP="00750EF9">
            <w:pPr>
              <w:pStyle w:val="TAC"/>
              <w:rPr>
                <w:szCs w:val="18"/>
              </w:rPr>
            </w:pPr>
            <w:r>
              <w:rPr>
                <w:rFonts w:hint="eastAsia"/>
                <w:szCs w:val="18"/>
              </w:rPr>
              <w:t>9</w:t>
            </w:r>
            <w:r>
              <w:rPr>
                <w:szCs w:val="18"/>
              </w:rPr>
              <w:t>0</w:t>
            </w:r>
          </w:p>
        </w:tc>
        <w:tc>
          <w:tcPr>
            <w:tcW w:w="567" w:type="dxa"/>
            <w:gridSpan w:val="2"/>
            <w:tcBorders>
              <w:top w:val="single" w:sz="4" w:space="0" w:color="auto"/>
              <w:left w:val="single" w:sz="4" w:space="0" w:color="auto"/>
              <w:bottom w:val="single" w:sz="4" w:space="0" w:color="auto"/>
              <w:right w:val="single" w:sz="4" w:space="0" w:color="auto"/>
            </w:tcBorders>
          </w:tcPr>
          <w:p w14:paraId="73013650" w14:textId="083640CA" w:rsidR="005878BC" w:rsidRPr="00A1115A" w:rsidRDefault="007F7807" w:rsidP="00750EF9">
            <w:pPr>
              <w:pStyle w:val="TAC"/>
              <w:rPr>
                <w:szCs w:val="18"/>
              </w:rPr>
            </w:pPr>
            <w:r>
              <w:rPr>
                <w:rFonts w:hint="eastAsia"/>
                <w:szCs w:val="18"/>
              </w:rPr>
              <w:t>1</w:t>
            </w:r>
            <w:r>
              <w:rPr>
                <w:szCs w:val="18"/>
              </w:rPr>
              <w:t>00</w:t>
            </w:r>
          </w:p>
        </w:tc>
        <w:tc>
          <w:tcPr>
            <w:tcW w:w="1421" w:type="dxa"/>
            <w:tcBorders>
              <w:top w:val="nil"/>
              <w:left w:val="single" w:sz="4" w:space="0" w:color="auto"/>
              <w:bottom w:val="nil"/>
              <w:right w:val="single" w:sz="4" w:space="0" w:color="auto"/>
            </w:tcBorders>
            <w:shd w:val="clear" w:color="auto" w:fill="auto"/>
          </w:tcPr>
          <w:p w14:paraId="108D9ECA" w14:textId="77777777" w:rsidR="005878BC" w:rsidRPr="00A1115A" w:rsidRDefault="005878BC" w:rsidP="00750EF9">
            <w:pPr>
              <w:pStyle w:val="TAC"/>
              <w:rPr>
                <w:szCs w:val="18"/>
                <w:lang w:eastAsia="zh-CN"/>
              </w:rPr>
            </w:pPr>
          </w:p>
        </w:tc>
      </w:tr>
      <w:tr w:rsidR="005878BC" w:rsidRPr="00A1115A" w14:paraId="0343BDD9" w14:textId="77777777" w:rsidTr="007F7807">
        <w:trPr>
          <w:trHeight w:val="187"/>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5878BC" w:rsidRPr="00A1115A" w:rsidRDefault="005878BC" w:rsidP="00750EF9">
            <w:pPr>
              <w:pStyle w:val="TAC"/>
              <w:rPr>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5878BC" w:rsidRPr="00A1115A" w:rsidRDefault="005878BC" w:rsidP="00750EF9">
            <w:pPr>
              <w:pStyle w:val="TAC"/>
              <w:rPr>
                <w:szCs w:val="18"/>
                <w:lang w:eastAsia="zh-CN"/>
              </w:rPr>
            </w:pPr>
          </w:p>
        </w:tc>
        <w:tc>
          <w:tcPr>
            <w:tcW w:w="676" w:type="dxa"/>
            <w:tcBorders>
              <w:left w:val="single" w:sz="4" w:space="0" w:color="auto"/>
              <w:bottom w:val="single" w:sz="4" w:space="0" w:color="auto"/>
              <w:right w:val="single" w:sz="4" w:space="0" w:color="auto"/>
            </w:tcBorders>
          </w:tcPr>
          <w:p w14:paraId="460897F6" w14:textId="54B6DED5" w:rsidR="005878BC" w:rsidRPr="00A1115A" w:rsidRDefault="005878BC" w:rsidP="00750EF9">
            <w:pPr>
              <w:pStyle w:val="TAC"/>
              <w:rPr>
                <w:szCs w:val="18"/>
                <w:lang w:eastAsia="zh-CN"/>
              </w:rPr>
            </w:pPr>
            <w:r w:rsidRPr="00A1115A">
              <w:rPr>
                <w:rFonts w:hint="eastAsia"/>
                <w:szCs w:val="18"/>
                <w:lang w:eastAsia="zh-CN"/>
              </w:rPr>
              <w:t>n</w:t>
            </w:r>
            <w:r w:rsidR="000B7822">
              <w:rPr>
                <w:szCs w:val="18"/>
                <w:lang w:eastAsia="zh-CN"/>
              </w:rPr>
              <w:t>79</w:t>
            </w:r>
          </w:p>
        </w:tc>
        <w:tc>
          <w:tcPr>
            <w:tcW w:w="454" w:type="dxa"/>
            <w:tcBorders>
              <w:top w:val="single" w:sz="4" w:space="0" w:color="auto"/>
              <w:left w:val="single" w:sz="4" w:space="0" w:color="auto"/>
              <w:bottom w:val="single" w:sz="4" w:space="0" w:color="auto"/>
              <w:right w:val="single" w:sz="4" w:space="0" w:color="auto"/>
            </w:tcBorders>
          </w:tcPr>
          <w:p w14:paraId="52BA9A4C"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BBE3EF5"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C8225AE"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7EC5489"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073DAD1"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20701A" w14:textId="1CAB47FD" w:rsidR="005878BC" w:rsidRPr="00A1115A" w:rsidRDefault="007F7807" w:rsidP="00750EF9">
            <w:pPr>
              <w:pStyle w:val="TAC"/>
              <w:rPr>
                <w:szCs w:val="18"/>
              </w:rPr>
            </w:pPr>
            <w:r>
              <w:rPr>
                <w:rFonts w:hint="eastAsia"/>
                <w:szCs w:val="18"/>
              </w:rPr>
              <w:t>4</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8797A72" w14:textId="72D4400B" w:rsidR="005878BC" w:rsidRPr="00A1115A" w:rsidRDefault="007F7807" w:rsidP="00750EF9">
            <w:pPr>
              <w:pStyle w:val="TAC"/>
              <w:rPr>
                <w:szCs w:val="18"/>
              </w:rPr>
            </w:pPr>
            <w:r>
              <w:rPr>
                <w:rFonts w:hint="eastAsia"/>
                <w:szCs w:val="18"/>
              </w:rPr>
              <w:t>5</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75B61EB" w14:textId="34D7A7F8" w:rsidR="005878BC" w:rsidRPr="00A1115A" w:rsidRDefault="007F7807" w:rsidP="00750EF9">
            <w:pPr>
              <w:pStyle w:val="TAC"/>
              <w:rPr>
                <w:szCs w:val="18"/>
              </w:rPr>
            </w:pPr>
            <w:r>
              <w:rPr>
                <w:rFonts w:hint="eastAsia"/>
                <w:szCs w:val="18"/>
              </w:rPr>
              <w:t>6</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37C873FA"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015FE1C" w14:textId="345F8486" w:rsidR="005878BC" w:rsidRPr="00A1115A" w:rsidRDefault="007F7807" w:rsidP="00750EF9">
            <w:pPr>
              <w:pStyle w:val="TAC"/>
              <w:rPr>
                <w:szCs w:val="18"/>
              </w:rPr>
            </w:pPr>
            <w:r>
              <w:rPr>
                <w:rFonts w:hint="eastAsia"/>
                <w:szCs w:val="18"/>
              </w:rPr>
              <w:t>8</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06C24C2C" w14:textId="77777777" w:rsidR="005878BC" w:rsidRPr="00A1115A" w:rsidRDefault="005878BC" w:rsidP="00750EF9">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F0D8D9" w14:textId="34FA0B81" w:rsidR="005878BC" w:rsidRPr="00A1115A" w:rsidRDefault="007F7807" w:rsidP="00750EF9">
            <w:pPr>
              <w:pStyle w:val="TAC"/>
              <w:rPr>
                <w:szCs w:val="18"/>
              </w:rPr>
            </w:pPr>
            <w:r>
              <w:rPr>
                <w:rFonts w:hint="eastAsia"/>
                <w:szCs w:val="18"/>
              </w:rPr>
              <w:t>1</w:t>
            </w:r>
            <w:r>
              <w:rPr>
                <w:szCs w:val="18"/>
              </w:rPr>
              <w:t>00</w:t>
            </w:r>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5878BC" w:rsidRPr="00A1115A" w:rsidRDefault="005878BC" w:rsidP="00750EF9">
            <w:pPr>
              <w:pStyle w:val="TAC"/>
              <w:rPr>
                <w:szCs w:val="18"/>
                <w:lang w:eastAsia="zh-CN"/>
              </w:rPr>
            </w:pPr>
          </w:p>
        </w:tc>
      </w:tr>
      <w:tr w:rsidR="007F7807" w:rsidRPr="00A1115A" w14:paraId="1B2AF8CD" w14:textId="77777777" w:rsidTr="007F7807">
        <w:trPr>
          <w:trHeight w:val="187"/>
        </w:trPr>
        <w:tc>
          <w:tcPr>
            <w:tcW w:w="1417" w:type="dxa"/>
            <w:tcBorders>
              <w:top w:val="nil"/>
              <w:left w:val="single" w:sz="4" w:space="0" w:color="auto"/>
              <w:bottom w:val="nil"/>
              <w:right w:val="single" w:sz="4" w:space="0" w:color="auto"/>
            </w:tcBorders>
            <w:shd w:val="clear" w:color="auto" w:fill="auto"/>
          </w:tcPr>
          <w:p w14:paraId="01657DBC" w14:textId="0C659D1F" w:rsidR="007F7807" w:rsidRPr="00A1115A" w:rsidRDefault="007F7807" w:rsidP="007F780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17" w:type="dxa"/>
            <w:tcBorders>
              <w:top w:val="nil"/>
              <w:left w:val="single" w:sz="4" w:space="0" w:color="auto"/>
              <w:bottom w:val="nil"/>
              <w:right w:val="single" w:sz="4" w:space="0" w:color="auto"/>
            </w:tcBorders>
            <w:shd w:val="clear" w:color="auto" w:fill="auto"/>
          </w:tcPr>
          <w:p w14:paraId="3149761F" w14:textId="77777777" w:rsidR="007F7807" w:rsidRDefault="007F7807" w:rsidP="007F7807">
            <w:pPr>
              <w:pStyle w:val="TAC"/>
              <w:rPr>
                <w:szCs w:val="18"/>
                <w:lang w:val="sv-SE"/>
              </w:rPr>
            </w:pPr>
            <w:r>
              <w:rPr>
                <w:szCs w:val="18"/>
                <w:lang w:val="sv-SE"/>
              </w:rPr>
              <w:t>CA_n3A</w:t>
            </w:r>
            <w:r w:rsidRPr="00A1115A">
              <w:rPr>
                <w:szCs w:val="18"/>
                <w:lang w:val="sv-SE"/>
              </w:rPr>
              <w:t>-</w:t>
            </w:r>
            <w:r>
              <w:rPr>
                <w:szCs w:val="18"/>
                <w:lang w:val="sv-SE"/>
              </w:rPr>
              <w:t>n77A</w:t>
            </w:r>
          </w:p>
          <w:p w14:paraId="6A453E27" w14:textId="77777777" w:rsidR="007F7807" w:rsidRDefault="007F7807" w:rsidP="007F7807">
            <w:pPr>
              <w:pStyle w:val="TAC"/>
              <w:rPr>
                <w:szCs w:val="18"/>
                <w:lang w:val="sv-SE"/>
              </w:rPr>
            </w:pPr>
            <w:r>
              <w:rPr>
                <w:szCs w:val="18"/>
                <w:lang w:val="sv-SE"/>
              </w:rPr>
              <w:t>CA_n3A</w:t>
            </w:r>
            <w:r w:rsidRPr="00A1115A">
              <w:rPr>
                <w:szCs w:val="18"/>
                <w:lang w:val="sv-SE"/>
              </w:rPr>
              <w:t>-</w:t>
            </w:r>
            <w:r>
              <w:rPr>
                <w:szCs w:val="18"/>
                <w:lang w:val="sv-SE"/>
              </w:rPr>
              <w:t>n79A</w:t>
            </w:r>
          </w:p>
          <w:p w14:paraId="2D953B5D" w14:textId="7D6E5586" w:rsidR="007F7807" w:rsidRPr="00A1115A" w:rsidRDefault="007F7807" w:rsidP="007F7807">
            <w:pPr>
              <w:pStyle w:val="TAC"/>
              <w:rPr>
                <w:szCs w:val="18"/>
                <w:lang w:eastAsia="zh-CN"/>
              </w:rPr>
            </w:pPr>
            <w:r>
              <w:rPr>
                <w:szCs w:val="18"/>
                <w:lang w:val="sv-SE"/>
              </w:rPr>
              <w:t>CA_n77A</w:t>
            </w:r>
            <w:r w:rsidRPr="00A1115A">
              <w:rPr>
                <w:szCs w:val="18"/>
                <w:lang w:val="sv-SE"/>
              </w:rPr>
              <w:t>-</w:t>
            </w:r>
            <w:r>
              <w:rPr>
                <w:szCs w:val="18"/>
                <w:lang w:val="sv-SE"/>
              </w:rPr>
              <w:t>n79A</w:t>
            </w:r>
          </w:p>
        </w:tc>
        <w:tc>
          <w:tcPr>
            <w:tcW w:w="676" w:type="dxa"/>
            <w:tcBorders>
              <w:left w:val="single" w:sz="4" w:space="0" w:color="auto"/>
              <w:bottom w:val="single" w:sz="4" w:space="0" w:color="auto"/>
              <w:right w:val="single" w:sz="4" w:space="0" w:color="auto"/>
            </w:tcBorders>
          </w:tcPr>
          <w:p w14:paraId="51131CC0" w14:textId="5F356240" w:rsidR="007F7807" w:rsidRPr="00A1115A" w:rsidRDefault="007F7807" w:rsidP="007F7807">
            <w:pPr>
              <w:pStyle w:val="TAC"/>
              <w:rPr>
                <w:szCs w:val="18"/>
                <w:lang w:eastAsia="zh-CN"/>
              </w:rPr>
            </w:pPr>
            <w:r w:rsidRPr="00A1115A">
              <w:rPr>
                <w:rFonts w:hint="eastAsia"/>
                <w:szCs w:val="18"/>
                <w:lang w:eastAsia="zh-CN"/>
              </w:rPr>
              <w:t>n</w:t>
            </w:r>
            <w:r>
              <w:rPr>
                <w:szCs w:val="18"/>
                <w:lang w:eastAsia="zh-CN"/>
              </w:rPr>
              <w:t>3</w:t>
            </w:r>
          </w:p>
        </w:tc>
        <w:tc>
          <w:tcPr>
            <w:tcW w:w="454" w:type="dxa"/>
            <w:tcBorders>
              <w:top w:val="single" w:sz="4" w:space="0" w:color="auto"/>
              <w:left w:val="single" w:sz="4" w:space="0" w:color="auto"/>
              <w:bottom w:val="single" w:sz="4" w:space="0" w:color="auto"/>
              <w:right w:val="single" w:sz="4" w:space="0" w:color="auto"/>
            </w:tcBorders>
          </w:tcPr>
          <w:p w14:paraId="6542DF68" w14:textId="6859E87E" w:rsidR="007F7807" w:rsidRPr="00A1115A" w:rsidRDefault="007F7807" w:rsidP="007F7807">
            <w:pPr>
              <w:pStyle w:val="TAC"/>
              <w:rPr>
                <w:szCs w:val="18"/>
                <w:lang w:eastAsia="zh-CN"/>
              </w:rPr>
            </w:pPr>
            <w:r>
              <w:rPr>
                <w:rFonts w:hint="eastAsia"/>
                <w:szCs w:val="18"/>
              </w:rPr>
              <w:t>5</w:t>
            </w:r>
          </w:p>
        </w:tc>
        <w:tc>
          <w:tcPr>
            <w:tcW w:w="454" w:type="dxa"/>
            <w:tcBorders>
              <w:top w:val="single" w:sz="4" w:space="0" w:color="auto"/>
              <w:left w:val="single" w:sz="4" w:space="0" w:color="auto"/>
              <w:bottom w:val="single" w:sz="4" w:space="0" w:color="auto"/>
              <w:right w:val="single" w:sz="4" w:space="0" w:color="auto"/>
            </w:tcBorders>
          </w:tcPr>
          <w:p w14:paraId="51817F48" w14:textId="5C391A64" w:rsidR="007F7807" w:rsidRPr="00A1115A" w:rsidRDefault="007F7807" w:rsidP="007F7807">
            <w:pPr>
              <w:pStyle w:val="TAC"/>
              <w:rPr>
                <w:szCs w:val="18"/>
                <w:lang w:eastAsia="zh-CN"/>
              </w:rPr>
            </w:pPr>
            <w:r>
              <w:rPr>
                <w:rFonts w:hint="eastAsia"/>
                <w:szCs w:val="18"/>
              </w:rPr>
              <w:t>1</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FFCD993" w14:textId="15B64865" w:rsidR="007F7807" w:rsidRPr="00A1115A" w:rsidRDefault="007F7807" w:rsidP="007F7807">
            <w:pPr>
              <w:pStyle w:val="TAC"/>
              <w:rPr>
                <w:szCs w:val="18"/>
                <w:lang w:eastAsia="zh-CN"/>
              </w:rPr>
            </w:pPr>
            <w:r>
              <w:rPr>
                <w:rFonts w:hint="eastAsia"/>
                <w:szCs w:val="18"/>
              </w:rPr>
              <w:t>1</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5233D63C" w14:textId="0D040AE9" w:rsidR="007F7807" w:rsidRPr="00A1115A" w:rsidRDefault="007F7807" w:rsidP="007F7807">
            <w:pPr>
              <w:pStyle w:val="TAC"/>
              <w:rPr>
                <w:szCs w:val="18"/>
                <w:lang w:eastAsia="zh-CN"/>
              </w:rPr>
            </w:pPr>
            <w:r>
              <w:rPr>
                <w:rFonts w:hint="eastAsia"/>
                <w:szCs w:val="18"/>
              </w:rPr>
              <w:t>2</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29AEA320" w14:textId="6F23334E" w:rsidR="007F7807" w:rsidRPr="00A1115A" w:rsidRDefault="007F7807" w:rsidP="007F7807">
            <w:pPr>
              <w:pStyle w:val="TAC"/>
              <w:rPr>
                <w:szCs w:val="18"/>
                <w:lang w:eastAsia="zh-CN"/>
              </w:rPr>
            </w:pPr>
            <w:r>
              <w:rPr>
                <w:rFonts w:hint="eastAsia"/>
                <w:szCs w:val="18"/>
              </w:rPr>
              <w:t>2</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2BB4C89C" w14:textId="34742D0D" w:rsidR="007F7807" w:rsidRPr="00A1115A" w:rsidRDefault="007F7807" w:rsidP="007F7807">
            <w:pPr>
              <w:pStyle w:val="TAC"/>
              <w:rPr>
                <w:szCs w:val="18"/>
                <w:lang w:eastAsia="zh-CN"/>
              </w:rPr>
            </w:pPr>
            <w:r>
              <w:rPr>
                <w:rFonts w:hint="eastAsia"/>
                <w:szCs w:val="18"/>
              </w:rPr>
              <w:t>3</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5180D52C"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67EE448"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087C31"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9913C11"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3BA30F7"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8F556EF" w14:textId="77777777" w:rsidR="007F7807" w:rsidRPr="00A1115A" w:rsidRDefault="007F7807" w:rsidP="007F7807">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14FB8B" w14:textId="77777777" w:rsidR="007F7807" w:rsidRPr="00A1115A" w:rsidRDefault="007F7807" w:rsidP="007F7807">
            <w:pPr>
              <w:pStyle w:val="TAC"/>
              <w:rPr>
                <w:szCs w:val="18"/>
                <w:lang w:eastAsia="zh-CN"/>
              </w:rPr>
            </w:pPr>
          </w:p>
        </w:tc>
        <w:tc>
          <w:tcPr>
            <w:tcW w:w="1421" w:type="dxa"/>
            <w:tcBorders>
              <w:top w:val="nil"/>
              <w:left w:val="single" w:sz="4" w:space="0" w:color="auto"/>
              <w:bottom w:val="nil"/>
              <w:right w:val="single" w:sz="4" w:space="0" w:color="auto"/>
            </w:tcBorders>
            <w:shd w:val="clear" w:color="auto" w:fill="auto"/>
          </w:tcPr>
          <w:p w14:paraId="5B02F2D7" w14:textId="1A191FC6" w:rsidR="007F7807" w:rsidRPr="00A1115A" w:rsidRDefault="007F7807" w:rsidP="007F7807">
            <w:pPr>
              <w:pStyle w:val="TAC"/>
              <w:rPr>
                <w:szCs w:val="18"/>
              </w:rPr>
            </w:pPr>
            <w:r>
              <w:rPr>
                <w:rFonts w:hint="eastAsia"/>
                <w:szCs w:val="18"/>
              </w:rPr>
              <w:t>0</w:t>
            </w:r>
          </w:p>
        </w:tc>
      </w:tr>
      <w:tr w:rsidR="007F7807" w:rsidRPr="00A1115A" w14:paraId="14E51ED1" w14:textId="77777777" w:rsidTr="007F7807">
        <w:trPr>
          <w:trHeight w:val="187"/>
        </w:trPr>
        <w:tc>
          <w:tcPr>
            <w:tcW w:w="1417" w:type="dxa"/>
            <w:tcBorders>
              <w:top w:val="nil"/>
              <w:left w:val="single" w:sz="4" w:space="0" w:color="auto"/>
              <w:bottom w:val="nil"/>
              <w:right w:val="single" w:sz="4" w:space="0" w:color="auto"/>
            </w:tcBorders>
            <w:shd w:val="clear" w:color="auto" w:fill="auto"/>
          </w:tcPr>
          <w:p w14:paraId="4E42EA31" w14:textId="77777777" w:rsidR="007F7807" w:rsidRPr="00A1115A" w:rsidRDefault="007F7807" w:rsidP="007F7807">
            <w:pPr>
              <w:pStyle w:val="TAC"/>
              <w:rPr>
                <w:szCs w:val="18"/>
                <w:lang w:eastAsia="zh-CN"/>
              </w:rPr>
            </w:pPr>
          </w:p>
        </w:tc>
        <w:tc>
          <w:tcPr>
            <w:tcW w:w="1417" w:type="dxa"/>
            <w:tcBorders>
              <w:top w:val="nil"/>
              <w:left w:val="single" w:sz="4" w:space="0" w:color="auto"/>
              <w:bottom w:val="nil"/>
              <w:right w:val="single" w:sz="4" w:space="0" w:color="auto"/>
            </w:tcBorders>
            <w:shd w:val="clear" w:color="auto" w:fill="auto"/>
          </w:tcPr>
          <w:p w14:paraId="781F3E5A" w14:textId="77777777" w:rsidR="007F7807" w:rsidRPr="00A1115A" w:rsidRDefault="007F7807" w:rsidP="007F7807">
            <w:pPr>
              <w:pStyle w:val="TAC"/>
              <w:rPr>
                <w:szCs w:val="18"/>
                <w:lang w:eastAsia="zh-CN"/>
              </w:rPr>
            </w:pPr>
          </w:p>
        </w:tc>
        <w:tc>
          <w:tcPr>
            <w:tcW w:w="676" w:type="dxa"/>
            <w:tcBorders>
              <w:left w:val="single" w:sz="4" w:space="0" w:color="auto"/>
              <w:bottom w:val="single" w:sz="4" w:space="0" w:color="auto"/>
              <w:right w:val="single" w:sz="4" w:space="0" w:color="auto"/>
            </w:tcBorders>
          </w:tcPr>
          <w:p w14:paraId="61A7F9C1" w14:textId="1E072072" w:rsidR="007F7807" w:rsidRPr="00A1115A" w:rsidRDefault="007F7807" w:rsidP="007F7807">
            <w:pPr>
              <w:pStyle w:val="TAC"/>
              <w:rPr>
                <w:szCs w:val="18"/>
                <w:lang w:eastAsia="zh-CN"/>
              </w:rPr>
            </w:pPr>
            <w:r w:rsidRPr="00A1115A">
              <w:rPr>
                <w:rFonts w:hint="eastAsia"/>
                <w:szCs w:val="18"/>
                <w:lang w:eastAsia="zh-CN"/>
              </w:rPr>
              <w:t>n</w:t>
            </w:r>
            <w:r>
              <w:rPr>
                <w:szCs w:val="18"/>
                <w:lang w:eastAsia="zh-CN"/>
              </w:rPr>
              <w:t>77</w:t>
            </w:r>
          </w:p>
        </w:tc>
        <w:tc>
          <w:tcPr>
            <w:tcW w:w="6015" w:type="dxa"/>
            <w:gridSpan w:val="14"/>
            <w:tcBorders>
              <w:top w:val="single" w:sz="4" w:space="0" w:color="auto"/>
              <w:left w:val="single" w:sz="4" w:space="0" w:color="auto"/>
              <w:bottom w:val="single" w:sz="4" w:space="0" w:color="auto"/>
              <w:right w:val="single" w:sz="4" w:space="0" w:color="auto"/>
            </w:tcBorders>
          </w:tcPr>
          <w:p w14:paraId="6E2211DB" w14:textId="4C05A070" w:rsidR="007F7807" w:rsidRPr="00A1115A" w:rsidRDefault="007F7807" w:rsidP="007F7807">
            <w:pPr>
              <w:pStyle w:val="TAC"/>
              <w:rPr>
                <w:szCs w:val="18"/>
                <w:lang w:eastAsia="zh-CN"/>
              </w:rPr>
            </w:pPr>
            <w:r w:rsidRPr="007F7807">
              <w:rPr>
                <w:szCs w:val="18"/>
                <w:lang w:eastAsia="zh-CN"/>
              </w:rPr>
              <w:t>See CA_n77(2A) Bandwidth Combination Set 0 in Table 5.5A.2-1</w:t>
            </w:r>
          </w:p>
        </w:tc>
        <w:tc>
          <w:tcPr>
            <w:tcW w:w="1421" w:type="dxa"/>
            <w:tcBorders>
              <w:top w:val="nil"/>
              <w:left w:val="single" w:sz="4" w:space="0" w:color="auto"/>
              <w:bottom w:val="nil"/>
              <w:right w:val="single" w:sz="4" w:space="0" w:color="auto"/>
            </w:tcBorders>
            <w:shd w:val="clear" w:color="auto" w:fill="auto"/>
          </w:tcPr>
          <w:p w14:paraId="2C13F685" w14:textId="77777777" w:rsidR="007F7807" w:rsidRPr="00A1115A" w:rsidRDefault="007F7807" w:rsidP="007F7807">
            <w:pPr>
              <w:pStyle w:val="TAC"/>
              <w:rPr>
                <w:szCs w:val="18"/>
                <w:lang w:eastAsia="zh-CN"/>
              </w:rPr>
            </w:pPr>
          </w:p>
        </w:tc>
      </w:tr>
      <w:tr w:rsidR="007F7807" w:rsidRPr="00A1115A" w14:paraId="204B387D" w14:textId="77777777" w:rsidTr="007F7807">
        <w:trPr>
          <w:trHeight w:val="187"/>
        </w:trPr>
        <w:tc>
          <w:tcPr>
            <w:tcW w:w="1417" w:type="dxa"/>
            <w:tcBorders>
              <w:top w:val="nil"/>
              <w:left w:val="single" w:sz="4" w:space="0" w:color="auto"/>
              <w:bottom w:val="single" w:sz="4" w:space="0" w:color="auto"/>
              <w:right w:val="single" w:sz="4" w:space="0" w:color="auto"/>
            </w:tcBorders>
            <w:shd w:val="clear" w:color="auto" w:fill="auto"/>
          </w:tcPr>
          <w:p w14:paraId="003A9BB7" w14:textId="77777777" w:rsidR="007F7807" w:rsidRPr="00A1115A" w:rsidRDefault="007F7807" w:rsidP="007F7807">
            <w:pPr>
              <w:pStyle w:val="TAC"/>
              <w:rPr>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3747087" w14:textId="77777777" w:rsidR="007F7807" w:rsidRPr="00A1115A" w:rsidRDefault="007F7807" w:rsidP="007F7807">
            <w:pPr>
              <w:pStyle w:val="TAC"/>
              <w:rPr>
                <w:szCs w:val="18"/>
                <w:lang w:eastAsia="zh-CN"/>
              </w:rPr>
            </w:pPr>
          </w:p>
        </w:tc>
        <w:tc>
          <w:tcPr>
            <w:tcW w:w="676" w:type="dxa"/>
            <w:tcBorders>
              <w:left w:val="single" w:sz="4" w:space="0" w:color="auto"/>
              <w:bottom w:val="single" w:sz="4" w:space="0" w:color="auto"/>
              <w:right w:val="single" w:sz="4" w:space="0" w:color="auto"/>
            </w:tcBorders>
          </w:tcPr>
          <w:p w14:paraId="050DDBF7" w14:textId="12747E2C" w:rsidR="007F7807" w:rsidRPr="00A1115A" w:rsidRDefault="007F7807" w:rsidP="007F7807">
            <w:pPr>
              <w:pStyle w:val="TAC"/>
              <w:rPr>
                <w:szCs w:val="18"/>
                <w:lang w:eastAsia="zh-CN"/>
              </w:rPr>
            </w:pPr>
            <w:r w:rsidRPr="00A1115A">
              <w:rPr>
                <w:rFonts w:hint="eastAsia"/>
                <w:szCs w:val="18"/>
                <w:lang w:eastAsia="zh-CN"/>
              </w:rPr>
              <w:t>n</w:t>
            </w:r>
            <w:r>
              <w:rPr>
                <w:szCs w:val="18"/>
                <w:lang w:eastAsia="zh-CN"/>
              </w:rPr>
              <w:t>79</w:t>
            </w:r>
          </w:p>
        </w:tc>
        <w:tc>
          <w:tcPr>
            <w:tcW w:w="454" w:type="dxa"/>
            <w:tcBorders>
              <w:top w:val="single" w:sz="4" w:space="0" w:color="auto"/>
              <w:left w:val="single" w:sz="4" w:space="0" w:color="auto"/>
              <w:bottom w:val="single" w:sz="4" w:space="0" w:color="auto"/>
              <w:right w:val="single" w:sz="4" w:space="0" w:color="auto"/>
            </w:tcBorders>
          </w:tcPr>
          <w:p w14:paraId="7FBC4A53"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7C49CF"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C288D8D"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ACB1DBB"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408206"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EC8FA06"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F2C637D" w14:textId="402D6825" w:rsidR="007F7807" w:rsidRPr="00A1115A" w:rsidRDefault="007F7807" w:rsidP="007F7807">
            <w:pPr>
              <w:pStyle w:val="TAC"/>
              <w:rPr>
                <w:szCs w:val="18"/>
                <w:lang w:eastAsia="zh-CN"/>
              </w:rPr>
            </w:pPr>
            <w:r>
              <w:rPr>
                <w:rFonts w:hint="eastAsia"/>
                <w:szCs w:val="18"/>
              </w:rPr>
              <w:t>4</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4F18BCC" w14:textId="29012A23" w:rsidR="007F7807" w:rsidRPr="00A1115A" w:rsidRDefault="007F7807" w:rsidP="007F7807">
            <w:pPr>
              <w:pStyle w:val="TAC"/>
              <w:rPr>
                <w:szCs w:val="18"/>
                <w:lang w:eastAsia="zh-CN"/>
              </w:rPr>
            </w:pPr>
            <w:r>
              <w:rPr>
                <w:rFonts w:hint="eastAsia"/>
                <w:szCs w:val="18"/>
              </w:rPr>
              <w:t>5</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18D05B2" w14:textId="2CBA3A43" w:rsidR="007F7807" w:rsidRPr="00A1115A" w:rsidRDefault="007F7807" w:rsidP="007F7807">
            <w:pPr>
              <w:pStyle w:val="TAC"/>
              <w:rPr>
                <w:szCs w:val="18"/>
                <w:lang w:eastAsia="zh-CN"/>
              </w:rPr>
            </w:pPr>
            <w:r>
              <w:rPr>
                <w:rFonts w:hint="eastAsia"/>
                <w:szCs w:val="18"/>
              </w:rPr>
              <w:t>6</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A206FC8"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96D17B5" w14:textId="7F59E2FE" w:rsidR="007F7807" w:rsidRPr="00A1115A" w:rsidRDefault="007F7807" w:rsidP="007F7807">
            <w:pPr>
              <w:pStyle w:val="TAC"/>
              <w:rPr>
                <w:szCs w:val="18"/>
                <w:lang w:eastAsia="zh-CN"/>
              </w:rPr>
            </w:pPr>
            <w:r>
              <w:rPr>
                <w:rFonts w:hint="eastAsia"/>
                <w:szCs w:val="18"/>
              </w:rPr>
              <w:t>8</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933629B" w14:textId="77777777" w:rsidR="007F7807" w:rsidRPr="00A1115A" w:rsidRDefault="007F7807" w:rsidP="007F7807">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5AA4B5" w14:textId="3666357E" w:rsidR="007F7807" w:rsidRPr="00A1115A" w:rsidRDefault="007F7807" w:rsidP="007F7807">
            <w:pPr>
              <w:pStyle w:val="TAC"/>
              <w:rPr>
                <w:szCs w:val="18"/>
                <w:lang w:eastAsia="zh-CN"/>
              </w:rPr>
            </w:pPr>
            <w:r>
              <w:rPr>
                <w:rFonts w:hint="eastAsia"/>
                <w:szCs w:val="18"/>
              </w:rPr>
              <w:t>1</w:t>
            </w:r>
            <w:r>
              <w:rPr>
                <w:szCs w:val="18"/>
              </w:rPr>
              <w:t>00</w:t>
            </w:r>
          </w:p>
        </w:tc>
        <w:tc>
          <w:tcPr>
            <w:tcW w:w="1421" w:type="dxa"/>
            <w:tcBorders>
              <w:top w:val="nil"/>
              <w:left w:val="single" w:sz="4" w:space="0" w:color="auto"/>
              <w:bottom w:val="single" w:sz="4" w:space="0" w:color="auto"/>
              <w:right w:val="single" w:sz="4" w:space="0" w:color="auto"/>
            </w:tcBorders>
            <w:shd w:val="clear" w:color="auto" w:fill="auto"/>
          </w:tcPr>
          <w:p w14:paraId="576D89C5" w14:textId="77777777" w:rsidR="007F7807" w:rsidRPr="00A1115A" w:rsidRDefault="007F7807" w:rsidP="007F7807">
            <w:pPr>
              <w:pStyle w:val="TAC"/>
              <w:rPr>
                <w:szCs w:val="18"/>
                <w:lang w:eastAsia="zh-CN"/>
              </w:rPr>
            </w:pPr>
          </w:p>
        </w:tc>
      </w:tr>
      <w:tr w:rsidR="007F7807" w:rsidRPr="00A1115A" w14:paraId="69D4DCEB" w14:textId="77777777" w:rsidTr="007F780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7F7807" w:rsidRPr="00A1115A" w:rsidRDefault="007F7807" w:rsidP="007F780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488FF9B8" w14:textId="77777777" w:rsidR="003042CB" w:rsidRDefault="003042CB">
      <w:p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pPr>
      <w:bookmarkStart w:id="5" w:name="_Toc9848480"/>
      <w:r>
        <w:rPr>
          <w:rFonts w:hint="eastAsia"/>
        </w:rPr>
        <w:lastRenderedPageBreak/>
        <w:t>5.</w:t>
      </w:r>
      <w:r>
        <w:t>1</w:t>
      </w:r>
      <w:r>
        <w:rPr>
          <w:rFonts w:hint="eastAsia"/>
        </w:rPr>
        <w:t>.x.3</w:t>
      </w:r>
      <w:r>
        <w:tab/>
      </w:r>
      <w:r>
        <w:rPr>
          <w:rFonts w:hint="eastAsia"/>
        </w:rPr>
        <w:t>UE co-existence studies</w:t>
      </w:r>
      <w:bookmarkEnd w:id="5"/>
    </w:p>
    <w:p w14:paraId="3BEE481F" w14:textId="77777777" w:rsidR="004B3341" w:rsidRDefault="004B3341" w:rsidP="004B3341">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p>
    <w:p w14:paraId="3F51B197" w14:textId="77777777" w:rsidR="004B3341" w:rsidRDefault="004B3341" w:rsidP="004B3341">
      <w:pPr>
        <w:rPr>
          <w:rFonts w:ascii="Times New Roman" w:eastAsia="SimSun" w:hAnsi="Times New Roman" w:cs="Times New Roman"/>
          <w:kern w:val="0"/>
          <w:sz w:val="20"/>
          <w:szCs w:val="20"/>
          <w:lang w:eastAsia="zh-CN"/>
        </w:rPr>
      </w:pPr>
    </w:p>
    <w:p w14:paraId="3C16D003" w14:textId="25B47234" w:rsidR="004B3341" w:rsidRDefault="004B3341" w:rsidP="004B3341">
      <w:pPr>
        <w:pStyle w:val="TH"/>
        <w:rPr>
          <w:rFonts w:cs="Times New Roman"/>
          <w:kern w:val="0"/>
          <w:sz w:val="20"/>
          <w:szCs w:val="20"/>
        </w:rPr>
      </w:pPr>
      <w:r>
        <w:t xml:space="preserve">Table </w:t>
      </w:r>
      <w:r>
        <w:rPr>
          <w:lang w:eastAsia="zh-CN"/>
        </w:rPr>
        <w:t>5.1.X</w:t>
      </w:r>
      <w:r>
        <w:t>.</w:t>
      </w:r>
      <w:r>
        <w:rPr>
          <w:lang w:eastAsia="zh-CN"/>
        </w:rPr>
        <w:t>3</w:t>
      </w:r>
      <w:r>
        <w:t>-1: IMD analysis for n</w:t>
      </w:r>
      <w:r w:rsidR="000B7822">
        <w:t>3</w:t>
      </w:r>
      <w:r>
        <w:t>+n</w:t>
      </w:r>
      <w:r w:rsidR="000B7822">
        <w:t>77</w:t>
      </w:r>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48728C" w:rsidRPr="0048728C" w14:paraId="5F7E4348" w14:textId="77777777" w:rsidTr="0048728C">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0EE7E7" w14:textId="77777777" w:rsidR="0048728C" w:rsidRPr="0048728C" w:rsidRDefault="0048728C" w:rsidP="0048728C">
            <w:pPr>
              <w:widowControl/>
              <w:jc w:val="center"/>
              <w:rPr>
                <w:rFonts w:ascii="Arial" w:eastAsia="游ゴシック" w:hAnsi="Arial" w:cs="Arial"/>
                <w:b/>
                <w:bCs/>
                <w:color w:val="000000"/>
                <w:kern w:val="0"/>
                <w:sz w:val="24"/>
                <w:szCs w:val="24"/>
              </w:rPr>
            </w:pPr>
            <w:r w:rsidRPr="0048728C">
              <w:rPr>
                <w:rFonts w:ascii="Arial" w:eastAsia="游ゴシック" w:hAnsi="Arial" w:cs="Arial"/>
                <w:b/>
                <w:bCs/>
                <w:color w:val="000000"/>
                <w:kern w:val="0"/>
                <w:sz w:val="24"/>
                <w:szCs w:val="24"/>
              </w:rPr>
              <w:t>UE UL carriers</w:t>
            </w:r>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5E37B7D"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fx_low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3051F17"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fx_high</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6865D11"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fy_low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1BAD395C"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fy_high</w:t>
            </w:r>
            <w:proofErr w:type="spellEnd"/>
          </w:p>
        </w:tc>
      </w:tr>
      <w:tr w:rsidR="0048728C" w:rsidRPr="0048728C" w14:paraId="46FCEB8A" w14:textId="77777777" w:rsidTr="0048728C">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E7F83A"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UL frequency (MHz)</w:t>
            </w:r>
          </w:p>
        </w:tc>
        <w:tc>
          <w:tcPr>
            <w:tcW w:w="2720" w:type="dxa"/>
            <w:tcBorders>
              <w:top w:val="nil"/>
              <w:left w:val="nil"/>
              <w:bottom w:val="single" w:sz="4" w:space="0" w:color="auto"/>
              <w:right w:val="single" w:sz="4" w:space="0" w:color="auto"/>
            </w:tcBorders>
            <w:shd w:val="clear" w:color="auto" w:fill="auto"/>
            <w:vAlign w:val="center"/>
            <w:hideMark/>
          </w:tcPr>
          <w:p w14:paraId="232A7F1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1710</w:t>
            </w:r>
          </w:p>
        </w:tc>
        <w:tc>
          <w:tcPr>
            <w:tcW w:w="2720" w:type="dxa"/>
            <w:tcBorders>
              <w:top w:val="nil"/>
              <w:left w:val="nil"/>
              <w:bottom w:val="single" w:sz="4" w:space="0" w:color="auto"/>
              <w:right w:val="single" w:sz="4" w:space="0" w:color="auto"/>
            </w:tcBorders>
            <w:shd w:val="clear" w:color="auto" w:fill="auto"/>
            <w:vAlign w:val="center"/>
            <w:hideMark/>
          </w:tcPr>
          <w:p w14:paraId="305A942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1785</w:t>
            </w:r>
          </w:p>
        </w:tc>
        <w:tc>
          <w:tcPr>
            <w:tcW w:w="2720" w:type="dxa"/>
            <w:tcBorders>
              <w:top w:val="nil"/>
              <w:left w:val="nil"/>
              <w:bottom w:val="single" w:sz="4" w:space="0" w:color="auto"/>
              <w:right w:val="single" w:sz="4" w:space="0" w:color="auto"/>
            </w:tcBorders>
            <w:shd w:val="clear" w:color="auto" w:fill="auto"/>
            <w:vAlign w:val="center"/>
            <w:hideMark/>
          </w:tcPr>
          <w:p w14:paraId="1DF1C31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3300</w:t>
            </w:r>
          </w:p>
        </w:tc>
        <w:tc>
          <w:tcPr>
            <w:tcW w:w="2720" w:type="dxa"/>
            <w:tcBorders>
              <w:top w:val="nil"/>
              <w:left w:val="nil"/>
              <w:bottom w:val="single" w:sz="4" w:space="0" w:color="auto"/>
              <w:right w:val="single" w:sz="4" w:space="0" w:color="auto"/>
            </w:tcBorders>
            <w:shd w:val="clear" w:color="auto" w:fill="auto"/>
            <w:vAlign w:val="center"/>
            <w:hideMark/>
          </w:tcPr>
          <w:p w14:paraId="5ED5B13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4200</w:t>
            </w:r>
          </w:p>
        </w:tc>
      </w:tr>
      <w:tr w:rsidR="0048728C" w:rsidRPr="0048728C" w14:paraId="144CCAA3" w14:textId="77777777" w:rsidTr="0048728C">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CAA13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r w:rsidRPr="0048728C">
              <w:rPr>
                <w:rFonts w:ascii="Arial" w:eastAsia="游ゴシック" w:hAnsi="Arial" w:cs="Arial"/>
                <w:color w:val="000000"/>
                <w:kern w:val="0"/>
                <w:sz w:val="18"/>
                <w:szCs w:val="18"/>
                <w:vertAlign w:val="superscript"/>
              </w:rPr>
              <w:t>nd</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E974FA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DD7E55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E85A6A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858088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1AB59018" w14:textId="77777777" w:rsidTr="0048728C">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0698A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551ACC1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2490</w:t>
            </w:r>
          </w:p>
        </w:tc>
        <w:tc>
          <w:tcPr>
            <w:tcW w:w="2720" w:type="dxa"/>
            <w:tcBorders>
              <w:top w:val="nil"/>
              <w:left w:val="nil"/>
              <w:bottom w:val="single" w:sz="4" w:space="0" w:color="auto"/>
              <w:right w:val="single" w:sz="4" w:space="0" w:color="auto"/>
            </w:tcBorders>
            <w:shd w:val="clear" w:color="auto" w:fill="auto"/>
            <w:vAlign w:val="center"/>
            <w:hideMark/>
          </w:tcPr>
          <w:p w14:paraId="001408D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1515</w:t>
            </w:r>
          </w:p>
        </w:tc>
        <w:tc>
          <w:tcPr>
            <w:tcW w:w="2720" w:type="dxa"/>
            <w:tcBorders>
              <w:top w:val="nil"/>
              <w:left w:val="nil"/>
              <w:bottom w:val="single" w:sz="4" w:space="0" w:color="auto"/>
              <w:right w:val="single" w:sz="4" w:space="0" w:color="auto"/>
            </w:tcBorders>
            <w:shd w:val="clear" w:color="auto" w:fill="auto"/>
            <w:vAlign w:val="center"/>
            <w:hideMark/>
          </w:tcPr>
          <w:p w14:paraId="1BA2DC7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5010</w:t>
            </w:r>
          </w:p>
        </w:tc>
        <w:tc>
          <w:tcPr>
            <w:tcW w:w="2720" w:type="dxa"/>
            <w:tcBorders>
              <w:top w:val="nil"/>
              <w:left w:val="nil"/>
              <w:bottom w:val="single" w:sz="4" w:space="0" w:color="auto"/>
              <w:right w:val="single" w:sz="4" w:space="0" w:color="auto"/>
            </w:tcBorders>
            <w:shd w:val="clear" w:color="auto" w:fill="auto"/>
            <w:vAlign w:val="center"/>
            <w:hideMark/>
          </w:tcPr>
          <w:p w14:paraId="51F0B75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5985</w:t>
            </w:r>
          </w:p>
        </w:tc>
      </w:tr>
      <w:tr w:rsidR="0048728C" w:rsidRPr="0048728C" w14:paraId="485DB801" w14:textId="77777777" w:rsidTr="0048728C">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65B140"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3</w:t>
            </w:r>
            <w:r w:rsidRPr="0048728C">
              <w:rPr>
                <w:rFonts w:ascii="Arial" w:eastAsia="游ゴシック" w:hAnsi="Arial" w:cs="Arial"/>
                <w:color w:val="000000"/>
                <w:kern w:val="0"/>
                <w:sz w:val="18"/>
                <w:szCs w:val="18"/>
                <w:vertAlign w:val="superscript"/>
              </w:rPr>
              <w:t>rd</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524DB77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A85556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82A618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CED583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3EF77EBB"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68D488"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6AE3AE7"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780</w:t>
            </w:r>
          </w:p>
        </w:tc>
        <w:tc>
          <w:tcPr>
            <w:tcW w:w="2720" w:type="dxa"/>
            <w:tcBorders>
              <w:top w:val="nil"/>
              <w:left w:val="nil"/>
              <w:bottom w:val="single" w:sz="4" w:space="0" w:color="auto"/>
              <w:right w:val="single" w:sz="4" w:space="0" w:color="auto"/>
            </w:tcBorders>
            <w:shd w:val="clear" w:color="auto" w:fill="auto"/>
            <w:vAlign w:val="center"/>
            <w:hideMark/>
          </w:tcPr>
          <w:p w14:paraId="05166D1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270</w:t>
            </w:r>
          </w:p>
        </w:tc>
        <w:tc>
          <w:tcPr>
            <w:tcW w:w="2720" w:type="dxa"/>
            <w:tcBorders>
              <w:top w:val="nil"/>
              <w:left w:val="nil"/>
              <w:bottom w:val="single" w:sz="4" w:space="0" w:color="auto"/>
              <w:right w:val="single" w:sz="4" w:space="0" w:color="auto"/>
            </w:tcBorders>
            <w:shd w:val="clear" w:color="auto" w:fill="auto"/>
            <w:vAlign w:val="center"/>
            <w:hideMark/>
          </w:tcPr>
          <w:p w14:paraId="4862BAA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4815</w:t>
            </w:r>
          </w:p>
        </w:tc>
        <w:tc>
          <w:tcPr>
            <w:tcW w:w="2720" w:type="dxa"/>
            <w:tcBorders>
              <w:top w:val="nil"/>
              <w:left w:val="nil"/>
              <w:bottom w:val="single" w:sz="4" w:space="0" w:color="auto"/>
              <w:right w:val="single" w:sz="4" w:space="0" w:color="auto"/>
            </w:tcBorders>
            <w:shd w:val="clear" w:color="auto" w:fill="auto"/>
            <w:vAlign w:val="center"/>
            <w:hideMark/>
          </w:tcPr>
          <w:p w14:paraId="0EA0841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6690</w:t>
            </w:r>
          </w:p>
        </w:tc>
      </w:tr>
      <w:tr w:rsidR="0048728C" w:rsidRPr="0048728C" w14:paraId="54E9E9C9"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7C59DC2"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3</w:t>
            </w:r>
            <w:r w:rsidRPr="0048728C">
              <w:rPr>
                <w:rFonts w:ascii="Arial" w:eastAsia="游ゴシック" w:hAnsi="Arial" w:cs="Arial"/>
                <w:color w:val="000000"/>
                <w:kern w:val="0"/>
                <w:sz w:val="18"/>
                <w:szCs w:val="18"/>
                <w:vertAlign w:val="superscript"/>
              </w:rPr>
              <w:t>rd</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341DC7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0B2A10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FD8A2C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4E94AD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467435A7"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BA944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CD6E327"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6720</w:t>
            </w:r>
          </w:p>
        </w:tc>
        <w:tc>
          <w:tcPr>
            <w:tcW w:w="2720" w:type="dxa"/>
            <w:tcBorders>
              <w:top w:val="nil"/>
              <w:left w:val="nil"/>
              <w:bottom w:val="single" w:sz="4" w:space="0" w:color="auto"/>
              <w:right w:val="single" w:sz="4" w:space="0" w:color="auto"/>
            </w:tcBorders>
            <w:shd w:val="clear" w:color="auto" w:fill="auto"/>
            <w:vAlign w:val="center"/>
            <w:hideMark/>
          </w:tcPr>
          <w:p w14:paraId="2AD4F89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7770</w:t>
            </w:r>
          </w:p>
        </w:tc>
        <w:tc>
          <w:tcPr>
            <w:tcW w:w="2720" w:type="dxa"/>
            <w:tcBorders>
              <w:top w:val="nil"/>
              <w:left w:val="nil"/>
              <w:bottom w:val="single" w:sz="4" w:space="0" w:color="auto"/>
              <w:right w:val="single" w:sz="4" w:space="0" w:color="auto"/>
            </w:tcBorders>
            <w:shd w:val="clear" w:color="auto" w:fill="auto"/>
            <w:vAlign w:val="center"/>
            <w:hideMark/>
          </w:tcPr>
          <w:p w14:paraId="475216F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8310</w:t>
            </w:r>
          </w:p>
        </w:tc>
        <w:tc>
          <w:tcPr>
            <w:tcW w:w="2720" w:type="dxa"/>
            <w:tcBorders>
              <w:top w:val="nil"/>
              <w:left w:val="nil"/>
              <w:bottom w:val="single" w:sz="4" w:space="0" w:color="auto"/>
              <w:right w:val="single" w:sz="4" w:space="0" w:color="auto"/>
            </w:tcBorders>
            <w:shd w:val="clear" w:color="auto" w:fill="auto"/>
            <w:vAlign w:val="center"/>
            <w:hideMark/>
          </w:tcPr>
          <w:p w14:paraId="3347041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10185</w:t>
            </w:r>
          </w:p>
        </w:tc>
      </w:tr>
      <w:tr w:rsidR="0048728C" w:rsidRPr="0048728C" w14:paraId="227C8F8A"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3B1EF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E1F8E4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–1*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BA2C5A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E85CC4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DF95D4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1B61E45B"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9B68B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80C13B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930</w:t>
            </w:r>
          </w:p>
        </w:tc>
        <w:tc>
          <w:tcPr>
            <w:tcW w:w="2720" w:type="dxa"/>
            <w:tcBorders>
              <w:top w:val="nil"/>
              <w:left w:val="nil"/>
              <w:bottom w:val="single" w:sz="4" w:space="0" w:color="auto"/>
              <w:right w:val="single" w:sz="4" w:space="0" w:color="auto"/>
            </w:tcBorders>
            <w:shd w:val="clear" w:color="auto" w:fill="auto"/>
            <w:vAlign w:val="center"/>
            <w:hideMark/>
          </w:tcPr>
          <w:p w14:paraId="725C020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2055</w:t>
            </w:r>
          </w:p>
        </w:tc>
        <w:tc>
          <w:tcPr>
            <w:tcW w:w="2720" w:type="dxa"/>
            <w:tcBorders>
              <w:top w:val="nil"/>
              <w:left w:val="nil"/>
              <w:bottom w:val="single" w:sz="4" w:space="0" w:color="auto"/>
              <w:right w:val="single" w:sz="4" w:space="0" w:color="auto"/>
            </w:tcBorders>
            <w:shd w:val="clear" w:color="auto" w:fill="auto"/>
            <w:vAlign w:val="center"/>
            <w:hideMark/>
          </w:tcPr>
          <w:p w14:paraId="4EC7B8F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8115</w:t>
            </w:r>
          </w:p>
        </w:tc>
        <w:tc>
          <w:tcPr>
            <w:tcW w:w="2720" w:type="dxa"/>
            <w:tcBorders>
              <w:top w:val="nil"/>
              <w:left w:val="nil"/>
              <w:bottom w:val="single" w:sz="4" w:space="0" w:color="auto"/>
              <w:right w:val="single" w:sz="4" w:space="0" w:color="auto"/>
            </w:tcBorders>
            <w:shd w:val="clear" w:color="auto" w:fill="auto"/>
            <w:vAlign w:val="center"/>
            <w:hideMark/>
          </w:tcPr>
          <w:p w14:paraId="5F109CF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10890</w:t>
            </w:r>
          </w:p>
        </w:tc>
      </w:tr>
      <w:tr w:rsidR="0048728C" w:rsidRPr="0048728C" w14:paraId="175802EE"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8234E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F33499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D9B2C5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3501544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0A407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48C353D3"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7514F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74B1290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4980</w:t>
            </w:r>
          </w:p>
        </w:tc>
        <w:tc>
          <w:tcPr>
            <w:tcW w:w="2720" w:type="dxa"/>
            <w:tcBorders>
              <w:top w:val="nil"/>
              <w:left w:val="nil"/>
              <w:bottom w:val="single" w:sz="4" w:space="0" w:color="auto"/>
              <w:right w:val="single" w:sz="4" w:space="0" w:color="auto"/>
            </w:tcBorders>
            <w:shd w:val="clear" w:color="auto" w:fill="auto"/>
            <w:vAlign w:val="center"/>
            <w:hideMark/>
          </w:tcPr>
          <w:p w14:paraId="4B7FFCA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3030</w:t>
            </w:r>
          </w:p>
        </w:tc>
        <w:tc>
          <w:tcPr>
            <w:tcW w:w="2720" w:type="dxa"/>
            <w:tcBorders>
              <w:top w:val="nil"/>
              <w:left w:val="nil"/>
              <w:bottom w:val="single" w:sz="4" w:space="0" w:color="auto"/>
              <w:right w:val="single" w:sz="4" w:space="0" w:color="auto"/>
            </w:tcBorders>
            <w:shd w:val="clear" w:color="000000" w:fill="808080"/>
            <w:vAlign w:val="center"/>
            <w:hideMark/>
          </w:tcPr>
          <w:p w14:paraId="080DAB4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6FA2C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484D4A25" w14:textId="77777777" w:rsidTr="0048728C">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73A8B6"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581C068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+1*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633AD5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78E520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9ECB0F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4B202C96"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224E8C"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372C3A4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8430</w:t>
            </w:r>
          </w:p>
        </w:tc>
        <w:tc>
          <w:tcPr>
            <w:tcW w:w="2720" w:type="dxa"/>
            <w:tcBorders>
              <w:top w:val="nil"/>
              <w:left w:val="nil"/>
              <w:bottom w:val="single" w:sz="4" w:space="0" w:color="auto"/>
              <w:right w:val="single" w:sz="4" w:space="0" w:color="auto"/>
            </w:tcBorders>
            <w:shd w:val="clear" w:color="auto" w:fill="auto"/>
            <w:vAlign w:val="center"/>
            <w:hideMark/>
          </w:tcPr>
          <w:p w14:paraId="36C4CBC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9555</w:t>
            </w:r>
          </w:p>
        </w:tc>
        <w:tc>
          <w:tcPr>
            <w:tcW w:w="2720" w:type="dxa"/>
            <w:tcBorders>
              <w:top w:val="nil"/>
              <w:left w:val="nil"/>
              <w:bottom w:val="single" w:sz="4" w:space="0" w:color="auto"/>
              <w:right w:val="single" w:sz="4" w:space="0" w:color="auto"/>
            </w:tcBorders>
            <w:shd w:val="clear" w:color="auto" w:fill="auto"/>
            <w:vAlign w:val="center"/>
            <w:hideMark/>
          </w:tcPr>
          <w:p w14:paraId="36CB43A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11610</w:t>
            </w:r>
          </w:p>
        </w:tc>
        <w:tc>
          <w:tcPr>
            <w:tcW w:w="2720" w:type="dxa"/>
            <w:tcBorders>
              <w:top w:val="nil"/>
              <w:left w:val="nil"/>
              <w:bottom w:val="single" w:sz="4" w:space="0" w:color="auto"/>
              <w:right w:val="single" w:sz="4" w:space="0" w:color="auto"/>
            </w:tcBorders>
            <w:shd w:val="clear" w:color="auto" w:fill="auto"/>
            <w:vAlign w:val="center"/>
            <w:hideMark/>
          </w:tcPr>
          <w:p w14:paraId="2EF0134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14385</w:t>
            </w:r>
          </w:p>
        </w:tc>
      </w:tr>
      <w:tr w:rsidR="0048728C" w:rsidRPr="0048728C" w14:paraId="13491F8A"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5B4D43"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5AFC3D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2F96B1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358E5CF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319098F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74B73873"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4BA282"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BA649F7"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10020</w:t>
            </w:r>
          </w:p>
        </w:tc>
        <w:tc>
          <w:tcPr>
            <w:tcW w:w="2720" w:type="dxa"/>
            <w:tcBorders>
              <w:top w:val="nil"/>
              <w:left w:val="nil"/>
              <w:bottom w:val="single" w:sz="4" w:space="0" w:color="auto"/>
              <w:right w:val="single" w:sz="4" w:space="0" w:color="auto"/>
            </w:tcBorders>
            <w:shd w:val="clear" w:color="auto" w:fill="auto"/>
            <w:vAlign w:val="center"/>
            <w:hideMark/>
          </w:tcPr>
          <w:p w14:paraId="2570629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11970</w:t>
            </w:r>
          </w:p>
        </w:tc>
        <w:tc>
          <w:tcPr>
            <w:tcW w:w="2720" w:type="dxa"/>
            <w:tcBorders>
              <w:top w:val="nil"/>
              <w:left w:val="nil"/>
              <w:bottom w:val="single" w:sz="4" w:space="0" w:color="auto"/>
              <w:right w:val="single" w:sz="4" w:space="0" w:color="auto"/>
            </w:tcBorders>
            <w:shd w:val="clear" w:color="000000" w:fill="808080"/>
            <w:vAlign w:val="center"/>
            <w:hideMark/>
          </w:tcPr>
          <w:p w14:paraId="63824CB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18C5BB8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62EBFD55"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FD85E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0066E3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1C0286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3D9BB4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2F2427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56DFC8FD"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6291A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A79889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15090</w:t>
            </w:r>
          </w:p>
        </w:tc>
        <w:tc>
          <w:tcPr>
            <w:tcW w:w="2720" w:type="dxa"/>
            <w:tcBorders>
              <w:top w:val="nil"/>
              <w:left w:val="nil"/>
              <w:bottom w:val="single" w:sz="4" w:space="0" w:color="auto"/>
              <w:right w:val="single" w:sz="4" w:space="0" w:color="auto"/>
            </w:tcBorders>
            <w:shd w:val="clear" w:color="auto" w:fill="auto"/>
            <w:vAlign w:val="center"/>
            <w:hideMark/>
          </w:tcPr>
          <w:p w14:paraId="537A883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11415</w:t>
            </w:r>
          </w:p>
        </w:tc>
        <w:tc>
          <w:tcPr>
            <w:tcW w:w="2720" w:type="dxa"/>
            <w:tcBorders>
              <w:top w:val="nil"/>
              <w:left w:val="nil"/>
              <w:bottom w:val="single" w:sz="4" w:space="0" w:color="auto"/>
              <w:right w:val="single" w:sz="4" w:space="0" w:color="auto"/>
            </w:tcBorders>
            <w:shd w:val="clear" w:color="auto" w:fill="auto"/>
            <w:vAlign w:val="center"/>
            <w:hideMark/>
          </w:tcPr>
          <w:p w14:paraId="1EC85AA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3840</w:t>
            </w:r>
          </w:p>
        </w:tc>
        <w:tc>
          <w:tcPr>
            <w:tcW w:w="2720" w:type="dxa"/>
            <w:tcBorders>
              <w:top w:val="nil"/>
              <w:left w:val="nil"/>
              <w:bottom w:val="single" w:sz="4" w:space="0" w:color="auto"/>
              <w:right w:val="single" w:sz="4" w:space="0" w:color="auto"/>
            </w:tcBorders>
            <w:shd w:val="clear" w:color="auto" w:fill="auto"/>
            <w:vAlign w:val="center"/>
            <w:hideMark/>
          </w:tcPr>
          <w:p w14:paraId="074AAD1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2640</w:t>
            </w:r>
          </w:p>
        </w:tc>
      </w:tr>
      <w:tr w:rsidR="0048728C" w:rsidRPr="0048728C" w14:paraId="20011BC6"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22E662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910E01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772E0D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D27D72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C756DC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720A134E"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5934269"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5D679AE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9180</w:t>
            </w:r>
          </w:p>
        </w:tc>
        <w:tc>
          <w:tcPr>
            <w:tcW w:w="2720" w:type="dxa"/>
            <w:tcBorders>
              <w:top w:val="nil"/>
              <w:left w:val="nil"/>
              <w:bottom w:val="single" w:sz="4" w:space="0" w:color="auto"/>
              <w:right w:val="single" w:sz="4" w:space="0" w:color="auto"/>
            </w:tcBorders>
            <w:shd w:val="clear" w:color="auto" w:fill="auto"/>
            <w:vAlign w:val="center"/>
            <w:hideMark/>
          </w:tcPr>
          <w:p w14:paraId="6AAF355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6330</w:t>
            </w:r>
          </w:p>
        </w:tc>
        <w:tc>
          <w:tcPr>
            <w:tcW w:w="2720" w:type="dxa"/>
            <w:tcBorders>
              <w:top w:val="nil"/>
              <w:left w:val="nil"/>
              <w:bottom w:val="single" w:sz="4" w:space="0" w:color="auto"/>
              <w:right w:val="single" w:sz="4" w:space="0" w:color="auto"/>
            </w:tcBorders>
            <w:shd w:val="clear" w:color="auto" w:fill="auto"/>
            <w:vAlign w:val="center"/>
            <w:hideMark/>
          </w:tcPr>
          <w:p w14:paraId="5E9E09C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1245</w:t>
            </w:r>
          </w:p>
        </w:tc>
        <w:tc>
          <w:tcPr>
            <w:tcW w:w="2720" w:type="dxa"/>
            <w:tcBorders>
              <w:top w:val="nil"/>
              <w:left w:val="nil"/>
              <w:bottom w:val="single" w:sz="4" w:space="0" w:color="auto"/>
              <w:right w:val="single" w:sz="4" w:space="0" w:color="auto"/>
            </w:tcBorders>
            <w:shd w:val="clear" w:color="auto" w:fill="auto"/>
            <w:vAlign w:val="center"/>
            <w:hideMark/>
          </w:tcPr>
          <w:p w14:paraId="6FE9A92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3270</w:t>
            </w:r>
          </w:p>
        </w:tc>
      </w:tr>
      <w:tr w:rsidR="0048728C" w:rsidRPr="0048728C" w14:paraId="45B96A85" w14:textId="77777777" w:rsidTr="0048728C">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9379B8"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FB14E5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017A99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6D2BA7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D4907B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6CBB958A"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53839E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911EE4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14910</w:t>
            </w:r>
          </w:p>
        </w:tc>
        <w:tc>
          <w:tcPr>
            <w:tcW w:w="2720" w:type="dxa"/>
            <w:tcBorders>
              <w:top w:val="nil"/>
              <w:left w:val="nil"/>
              <w:bottom w:val="single" w:sz="4" w:space="0" w:color="auto"/>
              <w:right w:val="single" w:sz="4" w:space="0" w:color="auto"/>
            </w:tcBorders>
            <w:shd w:val="clear" w:color="auto" w:fill="auto"/>
            <w:vAlign w:val="center"/>
            <w:hideMark/>
          </w:tcPr>
          <w:p w14:paraId="0FEE8C1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18585</w:t>
            </w:r>
          </w:p>
        </w:tc>
        <w:tc>
          <w:tcPr>
            <w:tcW w:w="2720" w:type="dxa"/>
            <w:tcBorders>
              <w:top w:val="nil"/>
              <w:left w:val="nil"/>
              <w:bottom w:val="single" w:sz="4" w:space="0" w:color="auto"/>
              <w:right w:val="single" w:sz="4" w:space="0" w:color="auto"/>
            </w:tcBorders>
            <w:shd w:val="clear" w:color="auto" w:fill="auto"/>
            <w:vAlign w:val="center"/>
            <w:hideMark/>
          </w:tcPr>
          <w:p w14:paraId="4D80D24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10140</w:t>
            </w:r>
          </w:p>
        </w:tc>
        <w:tc>
          <w:tcPr>
            <w:tcW w:w="2720" w:type="dxa"/>
            <w:tcBorders>
              <w:top w:val="nil"/>
              <w:left w:val="nil"/>
              <w:bottom w:val="single" w:sz="4" w:space="0" w:color="auto"/>
              <w:right w:val="single" w:sz="4" w:space="0" w:color="auto"/>
            </w:tcBorders>
            <w:shd w:val="clear" w:color="auto" w:fill="auto"/>
            <w:vAlign w:val="center"/>
            <w:hideMark/>
          </w:tcPr>
          <w:p w14:paraId="620ECC2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11340</w:t>
            </w:r>
          </w:p>
        </w:tc>
      </w:tr>
      <w:tr w:rsidR="0048728C" w:rsidRPr="0048728C" w14:paraId="7D8B3338"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64BC00"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7A8D495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943FD8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062EDC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E49BAA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261A8B3E"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38EA4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2804DE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13320</w:t>
            </w:r>
          </w:p>
        </w:tc>
        <w:tc>
          <w:tcPr>
            <w:tcW w:w="2720" w:type="dxa"/>
            <w:tcBorders>
              <w:top w:val="nil"/>
              <w:left w:val="nil"/>
              <w:bottom w:val="single" w:sz="4" w:space="0" w:color="auto"/>
              <w:right w:val="single" w:sz="4" w:space="0" w:color="auto"/>
            </w:tcBorders>
            <w:shd w:val="clear" w:color="auto" w:fill="auto"/>
            <w:vAlign w:val="center"/>
            <w:hideMark/>
          </w:tcPr>
          <w:p w14:paraId="0F38916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16170</w:t>
            </w:r>
          </w:p>
        </w:tc>
        <w:tc>
          <w:tcPr>
            <w:tcW w:w="2720" w:type="dxa"/>
            <w:tcBorders>
              <w:top w:val="nil"/>
              <w:left w:val="nil"/>
              <w:bottom w:val="single" w:sz="4" w:space="0" w:color="auto"/>
              <w:right w:val="single" w:sz="4" w:space="0" w:color="auto"/>
            </w:tcBorders>
            <w:shd w:val="clear" w:color="auto" w:fill="auto"/>
            <w:vAlign w:val="center"/>
            <w:hideMark/>
          </w:tcPr>
          <w:p w14:paraId="082EB5A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11730</w:t>
            </w:r>
          </w:p>
        </w:tc>
        <w:tc>
          <w:tcPr>
            <w:tcW w:w="2720" w:type="dxa"/>
            <w:tcBorders>
              <w:top w:val="nil"/>
              <w:left w:val="nil"/>
              <w:bottom w:val="single" w:sz="4" w:space="0" w:color="auto"/>
              <w:right w:val="single" w:sz="4" w:space="0" w:color="auto"/>
            </w:tcBorders>
            <w:shd w:val="clear" w:color="auto" w:fill="auto"/>
            <w:vAlign w:val="center"/>
            <w:hideMark/>
          </w:tcPr>
          <w:p w14:paraId="02FC5A2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13755</w:t>
            </w:r>
          </w:p>
        </w:tc>
      </w:tr>
    </w:tbl>
    <w:p w14:paraId="5236DAFB" w14:textId="77777777" w:rsidR="004B3341" w:rsidRDefault="004B3341" w:rsidP="004B3341">
      <w:pPr>
        <w:rPr>
          <w:rFonts w:ascii="Times New Roman" w:eastAsia="SimSun" w:hAnsi="Times New Roman" w:cs="Times New Roman"/>
          <w:kern w:val="0"/>
          <w:sz w:val="20"/>
          <w:szCs w:val="20"/>
          <w:lang w:eastAsia="zh-CN"/>
        </w:rPr>
      </w:pPr>
    </w:p>
    <w:p w14:paraId="1D7BAB7F" w14:textId="77777777" w:rsidR="004B3341" w:rsidRDefault="004B3341" w:rsidP="004B3341">
      <w:pPr>
        <w:rPr>
          <w:rFonts w:ascii="Times New Roman" w:eastAsia="SimSun" w:hAnsi="Times New Roman" w:cs="Times New Roman"/>
          <w:kern w:val="0"/>
          <w:sz w:val="20"/>
          <w:szCs w:val="20"/>
          <w:lang w:eastAsia="zh-CN"/>
        </w:rPr>
      </w:pPr>
    </w:p>
    <w:p w14:paraId="2C6EF896" w14:textId="61651E49" w:rsidR="004B3341" w:rsidRDefault="004B3341" w:rsidP="004B3341">
      <w:pPr>
        <w:pStyle w:val="TH"/>
        <w:rPr>
          <w:rFonts w:cs="Times New Roman"/>
          <w:kern w:val="0"/>
          <w:sz w:val="20"/>
          <w:szCs w:val="20"/>
        </w:rPr>
      </w:pPr>
      <w:r>
        <w:t xml:space="preserve">Table </w:t>
      </w:r>
      <w:r>
        <w:rPr>
          <w:lang w:eastAsia="zh-CN"/>
        </w:rPr>
        <w:t>5.1.X</w:t>
      </w:r>
      <w:r>
        <w:t>.</w:t>
      </w:r>
      <w:r>
        <w:rPr>
          <w:lang w:eastAsia="zh-CN"/>
        </w:rPr>
        <w:t>3</w:t>
      </w:r>
      <w:r>
        <w:t>-</w:t>
      </w:r>
      <w:r>
        <w:rPr>
          <w:rFonts w:hint="eastAsia"/>
        </w:rPr>
        <w:t>2</w:t>
      </w:r>
      <w:r>
        <w:t>: IMD analysis for n</w:t>
      </w:r>
      <w:r w:rsidR="000B7822">
        <w:t>3</w:t>
      </w:r>
      <w:r>
        <w:t>+n</w:t>
      </w:r>
      <w:r w:rsidR="000B7822">
        <w:t>79</w:t>
      </w:r>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B21B66" w:rsidRPr="00B21B66" w14:paraId="4A19826B" w14:textId="77777777" w:rsidTr="00B21B66">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EE525A" w14:textId="77777777" w:rsidR="00B21B66" w:rsidRPr="00B21B66" w:rsidRDefault="00B21B66" w:rsidP="00B21B66">
            <w:pPr>
              <w:widowControl/>
              <w:jc w:val="center"/>
              <w:rPr>
                <w:rFonts w:ascii="Arial" w:eastAsia="游ゴシック" w:hAnsi="Arial" w:cs="Arial"/>
                <w:b/>
                <w:bCs/>
                <w:color w:val="000000"/>
                <w:kern w:val="0"/>
                <w:sz w:val="24"/>
                <w:szCs w:val="24"/>
              </w:rPr>
            </w:pPr>
            <w:r w:rsidRPr="00B21B66">
              <w:rPr>
                <w:rFonts w:ascii="Arial" w:eastAsia="游ゴシック" w:hAnsi="Arial" w:cs="Arial"/>
                <w:b/>
                <w:bCs/>
                <w:color w:val="000000"/>
                <w:kern w:val="0"/>
                <w:sz w:val="24"/>
                <w:szCs w:val="24"/>
              </w:rPr>
              <w:t>UE UL carriers</w:t>
            </w:r>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BDA0929"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fx_low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69E21CA"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fx_high</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B832F8D"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fy_low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2C42703"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fy_high</w:t>
            </w:r>
            <w:proofErr w:type="spellEnd"/>
          </w:p>
        </w:tc>
      </w:tr>
      <w:tr w:rsidR="00B21B66" w:rsidRPr="00B21B66" w14:paraId="5FC313FB" w14:textId="77777777" w:rsidTr="00B21B66">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AD2507"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UL frequency (MHz)</w:t>
            </w:r>
          </w:p>
        </w:tc>
        <w:tc>
          <w:tcPr>
            <w:tcW w:w="2720" w:type="dxa"/>
            <w:tcBorders>
              <w:top w:val="nil"/>
              <w:left w:val="nil"/>
              <w:bottom w:val="single" w:sz="4" w:space="0" w:color="auto"/>
              <w:right w:val="single" w:sz="4" w:space="0" w:color="auto"/>
            </w:tcBorders>
            <w:shd w:val="clear" w:color="auto" w:fill="auto"/>
            <w:vAlign w:val="center"/>
            <w:hideMark/>
          </w:tcPr>
          <w:p w14:paraId="4072556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1710</w:t>
            </w:r>
          </w:p>
        </w:tc>
        <w:tc>
          <w:tcPr>
            <w:tcW w:w="2720" w:type="dxa"/>
            <w:tcBorders>
              <w:top w:val="nil"/>
              <w:left w:val="nil"/>
              <w:bottom w:val="single" w:sz="4" w:space="0" w:color="auto"/>
              <w:right w:val="single" w:sz="4" w:space="0" w:color="auto"/>
            </w:tcBorders>
            <w:shd w:val="clear" w:color="auto" w:fill="auto"/>
            <w:vAlign w:val="center"/>
            <w:hideMark/>
          </w:tcPr>
          <w:p w14:paraId="7D445FA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1785</w:t>
            </w:r>
          </w:p>
        </w:tc>
        <w:tc>
          <w:tcPr>
            <w:tcW w:w="2720" w:type="dxa"/>
            <w:tcBorders>
              <w:top w:val="nil"/>
              <w:left w:val="nil"/>
              <w:bottom w:val="single" w:sz="4" w:space="0" w:color="auto"/>
              <w:right w:val="single" w:sz="4" w:space="0" w:color="auto"/>
            </w:tcBorders>
            <w:shd w:val="clear" w:color="auto" w:fill="auto"/>
            <w:vAlign w:val="center"/>
            <w:hideMark/>
          </w:tcPr>
          <w:p w14:paraId="4315C1A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4400</w:t>
            </w:r>
          </w:p>
        </w:tc>
        <w:tc>
          <w:tcPr>
            <w:tcW w:w="2720" w:type="dxa"/>
            <w:tcBorders>
              <w:top w:val="nil"/>
              <w:left w:val="nil"/>
              <w:bottom w:val="single" w:sz="4" w:space="0" w:color="auto"/>
              <w:right w:val="single" w:sz="4" w:space="0" w:color="auto"/>
            </w:tcBorders>
            <w:shd w:val="clear" w:color="auto" w:fill="auto"/>
            <w:vAlign w:val="center"/>
            <w:hideMark/>
          </w:tcPr>
          <w:p w14:paraId="34B35B5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5000</w:t>
            </w:r>
          </w:p>
        </w:tc>
      </w:tr>
      <w:tr w:rsidR="00B21B66" w:rsidRPr="00B21B66" w14:paraId="2E7E0607" w14:textId="77777777" w:rsidTr="00B21B66">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A3D78A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r w:rsidRPr="00B21B66">
              <w:rPr>
                <w:rFonts w:ascii="Arial" w:eastAsia="游ゴシック" w:hAnsi="Arial" w:cs="Arial"/>
                <w:color w:val="000000"/>
                <w:kern w:val="0"/>
                <w:sz w:val="18"/>
                <w:szCs w:val="18"/>
                <w:vertAlign w:val="superscript"/>
              </w:rPr>
              <w:t>nd</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34AB47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3F97D7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54E0D7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E67C85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12384313" w14:textId="77777777" w:rsidTr="00B21B66">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BA1283"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464E88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3290</w:t>
            </w:r>
          </w:p>
        </w:tc>
        <w:tc>
          <w:tcPr>
            <w:tcW w:w="2720" w:type="dxa"/>
            <w:tcBorders>
              <w:top w:val="nil"/>
              <w:left w:val="nil"/>
              <w:bottom w:val="single" w:sz="4" w:space="0" w:color="auto"/>
              <w:right w:val="single" w:sz="4" w:space="0" w:color="auto"/>
            </w:tcBorders>
            <w:shd w:val="clear" w:color="auto" w:fill="auto"/>
            <w:vAlign w:val="center"/>
            <w:hideMark/>
          </w:tcPr>
          <w:p w14:paraId="2E38908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2615</w:t>
            </w:r>
          </w:p>
        </w:tc>
        <w:tc>
          <w:tcPr>
            <w:tcW w:w="2720" w:type="dxa"/>
            <w:tcBorders>
              <w:top w:val="nil"/>
              <w:left w:val="nil"/>
              <w:bottom w:val="single" w:sz="4" w:space="0" w:color="auto"/>
              <w:right w:val="single" w:sz="4" w:space="0" w:color="auto"/>
            </w:tcBorders>
            <w:shd w:val="clear" w:color="auto" w:fill="auto"/>
            <w:vAlign w:val="center"/>
            <w:hideMark/>
          </w:tcPr>
          <w:p w14:paraId="4B0E5C7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6110</w:t>
            </w:r>
          </w:p>
        </w:tc>
        <w:tc>
          <w:tcPr>
            <w:tcW w:w="2720" w:type="dxa"/>
            <w:tcBorders>
              <w:top w:val="nil"/>
              <w:left w:val="nil"/>
              <w:bottom w:val="single" w:sz="4" w:space="0" w:color="auto"/>
              <w:right w:val="single" w:sz="4" w:space="0" w:color="auto"/>
            </w:tcBorders>
            <w:shd w:val="clear" w:color="auto" w:fill="auto"/>
            <w:vAlign w:val="center"/>
            <w:hideMark/>
          </w:tcPr>
          <w:p w14:paraId="00FD587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6785</w:t>
            </w:r>
          </w:p>
        </w:tc>
      </w:tr>
      <w:tr w:rsidR="00B21B66" w:rsidRPr="00B21B66" w14:paraId="478EDDB9" w14:textId="77777777" w:rsidTr="00B21B66">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71E1F5"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3</w:t>
            </w:r>
            <w:r w:rsidRPr="00B21B66">
              <w:rPr>
                <w:rFonts w:ascii="Arial" w:eastAsia="游ゴシック" w:hAnsi="Arial" w:cs="Arial"/>
                <w:color w:val="000000"/>
                <w:kern w:val="0"/>
                <w:sz w:val="18"/>
                <w:szCs w:val="18"/>
                <w:vertAlign w:val="superscript"/>
              </w:rPr>
              <w:t>rd</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12F63FD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BFD114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68BFED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3BD130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25180A3D"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DCE7F6"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lastRenderedPageBreak/>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BBB957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1580</w:t>
            </w:r>
          </w:p>
        </w:tc>
        <w:tc>
          <w:tcPr>
            <w:tcW w:w="2720" w:type="dxa"/>
            <w:tcBorders>
              <w:top w:val="nil"/>
              <w:left w:val="nil"/>
              <w:bottom w:val="single" w:sz="4" w:space="0" w:color="auto"/>
              <w:right w:val="single" w:sz="4" w:space="0" w:color="auto"/>
            </w:tcBorders>
            <w:shd w:val="clear" w:color="auto" w:fill="auto"/>
            <w:vAlign w:val="center"/>
            <w:hideMark/>
          </w:tcPr>
          <w:p w14:paraId="3661F2E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830</w:t>
            </w:r>
          </w:p>
        </w:tc>
        <w:tc>
          <w:tcPr>
            <w:tcW w:w="2720" w:type="dxa"/>
            <w:tcBorders>
              <w:top w:val="nil"/>
              <w:left w:val="nil"/>
              <w:bottom w:val="single" w:sz="4" w:space="0" w:color="auto"/>
              <w:right w:val="single" w:sz="4" w:space="0" w:color="auto"/>
            </w:tcBorders>
            <w:shd w:val="clear" w:color="auto" w:fill="auto"/>
            <w:vAlign w:val="center"/>
            <w:hideMark/>
          </w:tcPr>
          <w:p w14:paraId="66B0B81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7015</w:t>
            </w:r>
          </w:p>
        </w:tc>
        <w:tc>
          <w:tcPr>
            <w:tcW w:w="2720" w:type="dxa"/>
            <w:tcBorders>
              <w:top w:val="nil"/>
              <w:left w:val="nil"/>
              <w:bottom w:val="single" w:sz="4" w:space="0" w:color="auto"/>
              <w:right w:val="single" w:sz="4" w:space="0" w:color="auto"/>
            </w:tcBorders>
            <w:shd w:val="clear" w:color="auto" w:fill="auto"/>
            <w:vAlign w:val="center"/>
            <w:hideMark/>
          </w:tcPr>
          <w:p w14:paraId="24928C2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8290</w:t>
            </w:r>
          </w:p>
        </w:tc>
      </w:tr>
      <w:tr w:rsidR="00B21B66" w:rsidRPr="00B21B66" w14:paraId="71F2E666"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4D9DFA"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3</w:t>
            </w:r>
            <w:r w:rsidRPr="00B21B66">
              <w:rPr>
                <w:rFonts w:ascii="Arial" w:eastAsia="游ゴシック" w:hAnsi="Arial" w:cs="Arial"/>
                <w:color w:val="000000"/>
                <w:kern w:val="0"/>
                <w:sz w:val="18"/>
                <w:szCs w:val="18"/>
                <w:vertAlign w:val="superscript"/>
              </w:rPr>
              <w:t>rd</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AB2552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67A01D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1A4E62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E1D37C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37E52414"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E7DCDF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B5360C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7820</w:t>
            </w:r>
          </w:p>
        </w:tc>
        <w:tc>
          <w:tcPr>
            <w:tcW w:w="2720" w:type="dxa"/>
            <w:tcBorders>
              <w:top w:val="nil"/>
              <w:left w:val="nil"/>
              <w:bottom w:val="single" w:sz="4" w:space="0" w:color="auto"/>
              <w:right w:val="single" w:sz="4" w:space="0" w:color="auto"/>
            </w:tcBorders>
            <w:shd w:val="clear" w:color="auto" w:fill="auto"/>
            <w:vAlign w:val="center"/>
            <w:hideMark/>
          </w:tcPr>
          <w:p w14:paraId="18B3DF2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8570</w:t>
            </w:r>
          </w:p>
        </w:tc>
        <w:tc>
          <w:tcPr>
            <w:tcW w:w="2720" w:type="dxa"/>
            <w:tcBorders>
              <w:top w:val="nil"/>
              <w:left w:val="nil"/>
              <w:bottom w:val="single" w:sz="4" w:space="0" w:color="auto"/>
              <w:right w:val="single" w:sz="4" w:space="0" w:color="auto"/>
            </w:tcBorders>
            <w:shd w:val="clear" w:color="auto" w:fill="auto"/>
            <w:vAlign w:val="center"/>
            <w:hideMark/>
          </w:tcPr>
          <w:p w14:paraId="478390A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10510</w:t>
            </w:r>
          </w:p>
        </w:tc>
        <w:tc>
          <w:tcPr>
            <w:tcW w:w="2720" w:type="dxa"/>
            <w:tcBorders>
              <w:top w:val="nil"/>
              <w:left w:val="nil"/>
              <w:bottom w:val="single" w:sz="4" w:space="0" w:color="auto"/>
              <w:right w:val="single" w:sz="4" w:space="0" w:color="auto"/>
            </w:tcBorders>
            <w:shd w:val="clear" w:color="auto" w:fill="auto"/>
            <w:vAlign w:val="center"/>
            <w:hideMark/>
          </w:tcPr>
          <w:p w14:paraId="1D50980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11785</w:t>
            </w:r>
          </w:p>
        </w:tc>
      </w:tr>
      <w:tr w:rsidR="00B21B66" w:rsidRPr="00B21B66" w14:paraId="3841FBC2"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CA5DD71"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22D318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–1*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AD1330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69E5A9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407548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16FB926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6416F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58D20B9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130</w:t>
            </w:r>
          </w:p>
        </w:tc>
        <w:tc>
          <w:tcPr>
            <w:tcW w:w="2720" w:type="dxa"/>
            <w:tcBorders>
              <w:top w:val="nil"/>
              <w:left w:val="nil"/>
              <w:bottom w:val="single" w:sz="4" w:space="0" w:color="auto"/>
              <w:right w:val="single" w:sz="4" w:space="0" w:color="auto"/>
            </w:tcBorders>
            <w:shd w:val="clear" w:color="auto" w:fill="auto"/>
            <w:vAlign w:val="center"/>
            <w:hideMark/>
          </w:tcPr>
          <w:p w14:paraId="0D13CED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955</w:t>
            </w:r>
          </w:p>
        </w:tc>
        <w:tc>
          <w:tcPr>
            <w:tcW w:w="2720" w:type="dxa"/>
            <w:tcBorders>
              <w:top w:val="nil"/>
              <w:left w:val="nil"/>
              <w:bottom w:val="single" w:sz="4" w:space="0" w:color="auto"/>
              <w:right w:val="single" w:sz="4" w:space="0" w:color="auto"/>
            </w:tcBorders>
            <w:shd w:val="clear" w:color="auto" w:fill="auto"/>
            <w:vAlign w:val="center"/>
            <w:hideMark/>
          </w:tcPr>
          <w:p w14:paraId="4BF1E06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11415</w:t>
            </w:r>
          </w:p>
        </w:tc>
        <w:tc>
          <w:tcPr>
            <w:tcW w:w="2720" w:type="dxa"/>
            <w:tcBorders>
              <w:top w:val="nil"/>
              <w:left w:val="nil"/>
              <w:bottom w:val="single" w:sz="4" w:space="0" w:color="auto"/>
              <w:right w:val="single" w:sz="4" w:space="0" w:color="auto"/>
            </w:tcBorders>
            <w:shd w:val="clear" w:color="auto" w:fill="auto"/>
            <w:vAlign w:val="center"/>
            <w:hideMark/>
          </w:tcPr>
          <w:p w14:paraId="193B676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13290</w:t>
            </w:r>
          </w:p>
        </w:tc>
      </w:tr>
      <w:tr w:rsidR="00B21B66" w:rsidRPr="00B21B66" w14:paraId="50AA4D8D"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C2CFA32"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74873C8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3293A1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5FA66FB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191794"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215A6DC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6DEA53"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3C32C4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6580</w:t>
            </w:r>
          </w:p>
        </w:tc>
        <w:tc>
          <w:tcPr>
            <w:tcW w:w="2720" w:type="dxa"/>
            <w:tcBorders>
              <w:top w:val="nil"/>
              <w:left w:val="nil"/>
              <w:bottom w:val="single" w:sz="4" w:space="0" w:color="auto"/>
              <w:right w:val="single" w:sz="4" w:space="0" w:color="auto"/>
            </w:tcBorders>
            <w:shd w:val="clear" w:color="auto" w:fill="auto"/>
            <w:vAlign w:val="center"/>
            <w:hideMark/>
          </w:tcPr>
          <w:p w14:paraId="718737A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5230</w:t>
            </w:r>
          </w:p>
        </w:tc>
        <w:tc>
          <w:tcPr>
            <w:tcW w:w="2720" w:type="dxa"/>
            <w:tcBorders>
              <w:top w:val="nil"/>
              <w:left w:val="nil"/>
              <w:bottom w:val="single" w:sz="4" w:space="0" w:color="auto"/>
              <w:right w:val="single" w:sz="4" w:space="0" w:color="auto"/>
            </w:tcBorders>
            <w:shd w:val="clear" w:color="000000" w:fill="808080"/>
            <w:vAlign w:val="center"/>
            <w:hideMark/>
          </w:tcPr>
          <w:p w14:paraId="6B6EC58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139DA1F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450B986B" w14:textId="77777777" w:rsidTr="00B21B66">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532FD62"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02F5D0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+1*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4100FB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73787D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86425D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7501E235"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E32460"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CF7591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9530</w:t>
            </w:r>
          </w:p>
        </w:tc>
        <w:tc>
          <w:tcPr>
            <w:tcW w:w="2720" w:type="dxa"/>
            <w:tcBorders>
              <w:top w:val="nil"/>
              <w:left w:val="nil"/>
              <w:bottom w:val="single" w:sz="4" w:space="0" w:color="auto"/>
              <w:right w:val="single" w:sz="4" w:space="0" w:color="auto"/>
            </w:tcBorders>
            <w:shd w:val="clear" w:color="auto" w:fill="auto"/>
            <w:vAlign w:val="center"/>
            <w:hideMark/>
          </w:tcPr>
          <w:p w14:paraId="68223FA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10355</w:t>
            </w:r>
          </w:p>
        </w:tc>
        <w:tc>
          <w:tcPr>
            <w:tcW w:w="2720" w:type="dxa"/>
            <w:tcBorders>
              <w:top w:val="nil"/>
              <w:left w:val="nil"/>
              <w:bottom w:val="single" w:sz="4" w:space="0" w:color="auto"/>
              <w:right w:val="single" w:sz="4" w:space="0" w:color="auto"/>
            </w:tcBorders>
            <w:shd w:val="clear" w:color="auto" w:fill="auto"/>
            <w:vAlign w:val="center"/>
            <w:hideMark/>
          </w:tcPr>
          <w:p w14:paraId="04F15B77"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14910</w:t>
            </w:r>
          </w:p>
        </w:tc>
        <w:tc>
          <w:tcPr>
            <w:tcW w:w="2720" w:type="dxa"/>
            <w:tcBorders>
              <w:top w:val="nil"/>
              <w:left w:val="nil"/>
              <w:bottom w:val="single" w:sz="4" w:space="0" w:color="auto"/>
              <w:right w:val="single" w:sz="4" w:space="0" w:color="auto"/>
            </w:tcBorders>
            <w:shd w:val="clear" w:color="auto" w:fill="auto"/>
            <w:vAlign w:val="center"/>
            <w:hideMark/>
          </w:tcPr>
          <w:p w14:paraId="3A4E9DA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16785</w:t>
            </w:r>
          </w:p>
        </w:tc>
      </w:tr>
      <w:tr w:rsidR="00B21B66" w:rsidRPr="00B21B66" w14:paraId="4116AB1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4FF859"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AF75A27"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E4A729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791BF954"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4138F4D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2AB86643"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AF2F6F"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4BB7C2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12220</w:t>
            </w:r>
          </w:p>
        </w:tc>
        <w:tc>
          <w:tcPr>
            <w:tcW w:w="2720" w:type="dxa"/>
            <w:tcBorders>
              <w:top w:val="nil"/>
              <w:left w:val="nil"/>
              <w:bottom w:val="single" w:sz="4" w:space="0" w:color="auto"/>
              <w:right w:val="single" w:sz="4" w:space="0" w:color="auto"/>
            </w:tcBorders>
            <w:shd w:val="clear" w:color="auto" w:fill="auto"/>
            <w:vAlign w:val="center"/>
            <w:hideMark/>
          </w:tcPr>
          <w:p w14:paraId="0795F0C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13570</w:t>
            </w:r>
          </w:p>
        </w:tc>
        <w:tc>
          <w:tcPr>
            <w:tcW w:w="2720" w:type="dxa"/>
            <w:tcBorders>
              <w:top w:val="nil"/>
              <w:left w:val="nil"/>
              <w:bottom w:val="single" w:sz="4" w:space="0" w:color="auto"/>
              <w:right w:val="single" w:sz="4" w:space="0" w:color="auto"/>
            </w:tcBorders>
            <w:shd w:val="clear" w:color="000000" w:fill="808080"/>
            <w:vAlign w:val="center"/>
            <w:hideMark/>
          </w:tcPr>
          <w:p w14:paraId="1E42E6A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79643E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5BBFE1B4"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37F4A6"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0B17C1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3F34F75"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83C1D1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533B55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53ADF03D"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B42AB34"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77AECA8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18290</w:t>
            </w:r>
          </w:p>
        </w:tc>
        <w:tc>
          <w:tcPr>
            <w:tcW w:w="2720" w:type="dxa"/>
            <w:tcBorders>
              <w:top w:val="nil"/>
              <w:left w:val="nil"/>
              <w:bottom w:val="single" w:sz="4" w:space="0" w:color="auto"/>
              <w:right w:val="single" w:sz="4" w:space="0" w:color="auto"/>
            </w:tcBorders>
            <w:shd w:val="clear" w:color="auto" w:fill="auto"/>
            <w:vAlign w:val="center"/>
            <w:hideMark/>
          </w:tcPr>
          <w:p w14:paraId="079D42F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15815</w:t>
            </w:r>
          </w:p>
        </w:tc>
        <w:tc>
          <w:tcPr>
            <w:tcW w:w="2720" w:type="dxa"/>
            <w:tcBorders>
              <w:top w:val="nil"/>
              <w:left w:val="nil"/>
              <w:bottom w:val="single" w:sz="4" w:space="0" w:color="auto"/>
              <w:right w:val="single" w:sz="4" w:space="0" w:color="auto"/>
            </w:tcBorders>
            <w:shd w:val="clear" w:color="auto" w:fill="auto"/>
            <w:vAlign w:val="center"/>
            <w:hideMark/>
          </w:tcPr>
          <w:p w14:paraId="371FAD9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2740</w:t>
            </w:r>
          </w:p>
        </w:tc>
        <w:tc>
          <w:tcPr>
            <w:tcW w:w="2720" w:type="dxa"/>
            <w:tcBorders>
              <w:top w:val="nil"/>
              <w:left w:val="nil"/>
              <w:bottom w:val="single" w:sz="4" w:space="0" w:color="auto"/>
              <w:right w:val="single" w:sz="4" w:space="0" w:color="auto"/>
            </w:tcBorders>
            <w:shd w:val="clear" w:color="auto" w:fill="auto"/>
            <w:vAlign w:val="center"/>
            <w:hideMark/>
          </w:tcPr>
          <w:p w14:paraId="55525C5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1840</w:t>
            </w:r>
          </w:p>
        </w:tc>
      </w:tr>
      <w:tr w:rsidR="00B21B66" w:rsidRPr="00B21B66" w14:paraId="0A7935D9"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E6448D"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6E0C0B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74F2BF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3566EA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5DF16C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107A02A6"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1374CF"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7075252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11580</w:t>
            </w:r>
          </w:p>
        </w:tc>
        <w:tc>
          <w:tcPr>
            <w:tcW w:w="2720" w:type="dxa"/>
            <w:tcBorders>
              <w:top w:val="nil"/>
              <w:left w:val="nil"/>
              <w:bottom w:val="single" w:sz="4" w:space="0" w:color="auto"/>
              <w:right w:val="single" w:sz="4" w:space="0" w:color="auto"/>
            </w:tcBorders>
            <w:shd w:val="clear" w:color="auto" w:fill="auto"/>
            <w:vAlign w:val="center"/>
            <w:hideMark/>
          </w:tcPr>
          <w:p w14:paraId="591E4D7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9630</w:t>
            </w:r>
          </w:p>
        </w:tc>
        <w:tc>
          <w:tcPr>
            <w:tcW w:w="2720" w:type="dxa"/>
            <w:tcBorders>
              <w:top w:val="nil"/>
              <w:left w:val="nil"/>
              <w:bottom w:val="single" w:sz="4" w:space="0" w:color="auto"/>
              <w:right w:val="single" w:sz="4" w:space="0" w:color="auto"/>
            </w:tcBorders>
            <w:shd w:val="clear" w:color="auto" w:fill="auto"/>
            <w:vAlign w:val="center"/>
            <w:hideMark/>
          </w:tcPr>
          <w:p w14:paraId="7A8E860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3445</w:t>
            </w:r>
          </w:p>
        </w:tc>
        <w:tc>
          <w:tcPr>
            <w:tcW w:w="2720" w:type="dxa"/>
            <w:tcBorders>
              <w:top w:val="nil"/>
              <w:left w:val="nil"/>
              <w:bottom w:val="single" w:sz="4" w:space="0" w:color="auto"/>
              <w:right w:val="single" w:sz="4" w:space="0" w:color="auto"/>
            </w:tcBorders>
            <w:shd w:val="clear" w:color="auto" w:fill="auto"/>
            <w:vAlign w:val="center"/>
            <w:hideMark/>
          </w:tcPr>
          <w:p w14:paraId="48B986E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4870</w:t>
            </w:r>
          </w:p>
        </w:tc>
      </w:tr>
      <w:tr w:rsidR="00B21B66" w:rsidRPr="00B21B66" w14:paraId="4716FF7A" w14:textId="77777777" w:rsidTr="00B21B66">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C457E6"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E6CD1D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FBC1E24"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EDD4BE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AB4D9D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4BCF7851"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53BF64"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FE23187"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19310</w:t>
            </w:r>
          </w:p>
        </w:tc>
        <w:tc>
          <w:tcPr>
            <w:tcW w:w="2720" w:type="dxa"/>
            <w:tcBorders>
              <w:top w:val="nil"/>
              <w:left w:val="nil"/>
              <w:bottom w:val="single" w:sz="4" w:space="0" w:color="auto"/>
              <w:right w:val="single" w:sz="4" w:space="0" w:color="auto"/>
            </w:tcBorders>
            <w:shd w:val="clear" w:color="auto" w:fill="auto"/>
            <w:vAlign w:val="center"/>
            <w:hideMark/>
          </w:tcPr>
          <w:p w14:paraId="4392C57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21785</w:t>
            </w:r>
          </w:p>
        </w:tc>
        <w:tc>
          <w:tcPr>
            <w:tcW w:w="2720" w:type="dxa"/>
            <w:tcBorders>
              <w:top w:val="nil"/>
              <w:left w:val="nil"/>
              <w:bottom w:val="single" w:sz="4" w:space="0" w:color="auto"/>
              <w:right w:val="single" w:sz="4" w:space="0" w:color="auto"/>
            </w:tcBorders>
            <w:shd w:val="clear" w:color="auto" w:fill="auto"/>
            <w:vAlign w:val="center"/>
            <w:hideMark/>
          </w:tcPr>
          <w:p w14:paraId="70AEFDC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11240</w:t>
            </w:r>
          </w:p>
        </w:tc>
        <w:tc>
          <w:tcPr>
            <w:tcW w:w="2720" w:type="dxa"/>
            <w:tcBorders>
              <w:top w:val="nil"/>
              <w:left w:val="nil"/>
              <w:bottom w:val="single" w:sz="4" w:space="0" w:color="auto"/>
              <w:right w:val="single" w:sz="4" w:space="0" w:color="auto"/>
            </w:tcBorders>
            <w:shd w:val="clear" w:color="auto" w:fill="auto"/>
            <w:vAlign w:val="center"/>
            <w:hideMark/>
          </w:tcPr>
          <w:p w14:paraId="044AFCC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12140</w:t>
            </w:r>
          </w:p>
        </w:tc>
      </w:tr>
      <w:tr w:rsidR="00B21B66" w:rsidRPr="00B21B66" w14:paraId="3638E85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478D1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0FCD17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DFCDD4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8C0FFB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F1E3DE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30601F13"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036E26B"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4990A4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16620</w:t>
            </w:r>
          </w:p>
        </w:tc>
        <w:tc>
          <w:tcPr>
            <w:tcW w:w="2720" w:type="dxa"/>
            <w:tcBorders>
              <w:top w:val="nil"/>
              <w:left w:val="nil"/>
              <w:bottom w:val="single" w:sz="4" w:space="0" w:color="auto"/>
              <w:right w:val="single" w:sz="4" w:space="0" w:color="auto"/>
            </w:tcBorders>
            <w:shd w:val="clear" w:color="auto" w:fill="auto"/>
            <w:vAlign w:val="center"/>
            <w:hideMark/>
          </w:tcPr>
          <w:p w14:paraId="4E2BEC6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18570</w:t>
            </w:r>
          </w:p>
        </w:tc>
        <w:tc>
          <w:tcPr>
            <w:tcW w:w="2720" w:type="dxa"/>
            <w:tcBorders>
              <w:top w:val="nil"/>
              <w:left w:val="nil"/>
              <w:bottom w:val="single" w:sz="4" w:space="0" w:color="auto"/>
              <w:right w:val="single" w:sz="4" w:space="0" w:color="auto"/>
            </w:tcBorders>
            <w:shd w:val="clear" w:color="auto" w:fill="auto"/>
            <w:vAlign w:val="center"/>
            <w:hideMark/>
          </w:tcPr>
          <w:p w14:paraId="061833F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13930</w:t>
            </w:r>
          </w:p>
        </w:tc>
        <w:tc>
          <w:tcPr>
            <w:tcW w:w="2720" w:type="dxa"/>
            <w:tcBorders>
              <w:top w:val="nil"/>
              <w:left w:val="nil"/>
              <w:bottom w:val="single" w:sz="4" w:space="0" w:color="auto"/>
              <w:right w:val="single" w:sz="4" w:space="0" w:color="auto"/>
            </w:tcBorders>
            <w:shd w:val="clear" w:color="auto" w:fill="auto"/>
            <w:vAlign w:val="center"/>
            <w:hideMark/>
          </w:tcPr>
          <w:p w14:paraId="698F0FD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15355</w:t>
            </w:r>
          </w:p>
        </w:tc>
      </w:tr>
    </w:tbl>
    <w:p w14:paraId="384356FA" w14:textId="77777777" w:rsidR="004B3341" w:rsidRDefault="004B3341" w:rsidP="004B3341">
      <w:pPr>
        <w:rPr>
          <w:rFonts w:ascii="Times New Roman" w:eastAsia="SimSun" w:hAnsi="Times New Roman" w:cs="Times New Roman"/>
          <w:kern w:val="0"/>
          <w:sz w:val="20"/>
          <w:szCs w:val="20"/>
          <w:lang w:eastAsia="zh-CN"/>
        </w:rPr>
      </w:pPr>
    </w:p>
    <w:p w14:paraId="0A6C8F6A" w14:textId="77777777" w:rsidR="004B3341" w:rsidRDefault="004B3341" w:rsidP="004B3341">
      <w:pPr>
        <w:rPr>
          <w:rFonts w:ascii="Times New Roman" w:eastAsia="SimSun" w:hAnsi="Times New Roman" w:cs="Times New Roman"/>
          <w:kern w:val="0"/>
          <w:sz w:val="20"/>
          <w:szCs w:val="20"/>
          <w:lang w:eastAsia="zh-CN"/>
        </w:rPr>
      </w:pPr>
    </w:p>
    <w:p w14:paraId="01C679C7" w14:textId="0122331A" w:rsidR="004B3341" w:rsidRDefault="004B3341" w:rsidP="004B3341">
      <w:pPr>
        <w:pStyle w:val="TH"/>
        <w:rPr>
          <w:rFonts w:cs="Times New Roman"/>
          <w:kern w:val="0"/>
          <w:sz w:val="20"/>
          <w:szCs w:val="20"/>
        </w:rPr>
      </w:pPr>
      <w:r>
        <w:t xml:space="preserve">Table </w:t>
      </w:r>
      <w:r>
        <w:rPr>
          <w:lang w:eastAsia="zh-CN"/>
        </w:rPr>
        <w:t>5.1.X</w:t>
      </w:r>
      <w:r>
        <w:t>.</w:t>
      </w:r>
      <w:r>
        <w:rPr>
          <w:lang w:eastAsia="zh-CN"/>
        </w:rPr>
        <w:t>3</w:t>
      </w:r>
      <w:r>
        <w:t>-3: IMD analysis for n</w:t>
      </w:r>
      <w:r w:rsidR="000B7822">
        <w:t>77</w:t>
      </w:r>
      <w:r>
        <w:t>+n</w:t>
      </w:r>
      <w:r w:rsidR="000B7822">
        <w:t>79</w:t>
      </w:r>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571A98" w:rsidRPr="00571A98" w14:paraId="3AF6D09B" w14:textId="77777777" w:rsidTr="00571A98">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88C4052" w14:textId="77777777" w:rsidR="00571A98" w:rsidRPr="00571A98" w:rsidRDefault="00571A98" w:rsidP="00571A98">
            <w:pPr>
              <w:widowControl/>
              <w:jc w:val="center"/>
              <w:rPr>
                <w:rFonts w:ascii="Arial" w:eastAsia="游ゴシック" w:hAnsi="Arial" w:cs="Arial"/>
                <w:b/>
                <w:bCs/>
                <w:color w:val="000000"/>
                <w:kern w:val="0"/>
                <w:sz w:val="24"/>
                <w:szCs w:val="24"/>
              </w:rPr>
            </w:pPr>
            <w:r w:rsidRPr="00571A98">
              <w:rPr>
                <w:rFonts w:ascii="Arial" w:eastAsia="游ゴシック" w:hAnsi="Arial" w:cs="Arial"/>
                <w:b/>
                <w:bCs/>
                <w:color w:val="000000"/>
                <w:kern w:val="0"/>
                <w:sz w:val="24"/>
                <w:szCs w:val="24"/>
              </w:rPr>
              <w:t>UE UL carriers</w:t>
            </w:r>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78C4E34"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fx_low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CA0CE26"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fx_high</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011568E"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fy_low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4325BC1"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fy_high</w:t>
            </w:r>
            <w:proofErr w:type="spellEnd"/>
          </w:p>
        </w:tc>
      </w:tr>
      <w:tr w:rsidR="00571A98" w:rsidRPr="00571A98" w14:paraId="2B048B1E" w14:textId="77777777" w:rsidTr="00571A98">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9ADADD1"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UL frequency (MHz)</w:t>
            </w:r>
          </w:p>
        </w:tc>
        <w:tc>
          <w:tcPr>
            <w:tcW w:w="2720" w:type="dxa"/>
            <w:tcBorders>
              <w:top w:val="nil"/>
              <w:left w:val="nil"/>
              <w:bottom w:val="single" w:sz="4" w:space="0" w:color="auto"/>
              <w:right w:val="single" w:sz="4" w:space="0" w:color="auto"/>
            </w:tcBorders>
            <w:shd w:val="clear" w:color="auto" w:fill="auto"/>
            <w:vAlign w:val="center"/>
            <w:hideMark/>
          </w:tcPr>
          <w:p w14:paraId="06F1E6C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3300</w:t>
            </w:r>
          </w:p>
        </w:tc>
        <w:tc>
          <w:tcPr>
            <w:tcW w:w="2720" w:type="dxa"/>
            <w:tcBorders>
              <w:top w:val="nil"/>
              <w:left w:val="nil"/>
              <w:bottom w:val="single" w:sz="4" w:space="0" w:color="auto"/>
              <w:right w:val="single" w:sz="4" w:space="0" w:color="auto"/>
            </w:tcBorders>
            <w:shd w:val="clear" w:color="auto" w:fill="auto"/>
            <w:vAlign w:val="center"/>
            <w:hideMark/>
          </w:tcPr>
          <w:p w14:paraId="092FD89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4200</w:t>
            </w:r>
          </w:p>
        </w:tc>
        <w:tc>
          <w:tcPr>
            <w:tcW w:w="2720" w:type="dxa"/>
            <w:tcBorders>
              <w:top w:val="nil"/>
              <w:left w:val="nil"/>
              <w:bottom w:val="single" w:sz="4" w:space="0" w:color="auto"/>
              <w:right w:val="single" w:sz="4" w:space="0" w:color="auto"/>
            </w:tcBorders>
            <w:shd w:val="clear" w:color="auto" w:fill="auto"/>
            <w:vAlign w:val="center"/>
            <w:hideMark/>
          </w:tcPr>
          <w:p w14:paraId="0B958A8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4400</w:t>
            </w:r>
          </w:p>
        </w:tc>
        <w:tc>
          <w:tcPr>
            <w:tcW w:w="2720" w:type="dxa"/>
            <w:tcBorders>
              <w:top w:val="nil"/>
              <w:left w:val="nil"/>
              <w:bottom w:val="single" w:sz="4" w:space="0" w:color="auto"/>
              <w:right w:val="single" w:sz="4" w:space="0" w:color="auto"/>
            </w:tcBorders>
            <w:shd w:val="clear" w:color="auto" w:fill="auto"/>
            <w:vAlign w:val="center"/>
            <w:hideMark/>
          </w:tcPr>
          <w:p w14:paraId="02EF225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5000</w:t>
            </w:r>
          </w:p>
        </w:tc>
      </w:tr>
      <w:tr w:rsidR="00571A98" w:rsidRPr="00571A98" w14:paraId="4ED6C218" w14:textId="77777777" w:rsidTr="00571A98">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DBA3FD"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r w:rsidRPr="00571A98">
              <w:rPr>
                <w:rFonts w:ascii="Arial" w:eastAsia="游ゴシック" w:hAnsi="Arial" w:cs="Arial"/>
                <w:color w:val="000000"/>
                <w:kern w:val="0"/>
                <w:sz w:val="18"/>
                <w:szCs w:val="18"/>
                <w:vertAlign w:val="superscript"/>
              </w:rPr>
              <w:t>nd</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32EE18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88DB50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F65C87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EC88D0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7A543883" w14:textId="77777777" w:rsidTr="00571A98">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E10549"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69490F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1700</w:t>
            </w:r>
          </w:p>
        </w:tc>
        <w:tc>
          <w:tcPr>
            <w:tcW w:w="2720" w:type="dxa"/>
            <w:tcBorders>
              <w:top w:val="nil"/>
              <w:left w:val="nil"/>
              <w:bottom w:val="single" w:sz="4" w:space="0" w:color="auto"/>
              <w:right w:val="single" w:sz="4" w:space="0" w:color="auto"/>
            </w:tcBorders>
            <w:shd w:val="clear" w:color="auto" w:fill="auto"/>
            <w:vAlign w:val="center"/>
            <w:hideMark/>
          </w:tcPr>
          <w:p w14:paraId="5C895C1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200</w:t>
            </w:r>
          </w:p>
        </w:tc>
        <w:tc>
          <w:tcPr>
            <w:tcW w:w="2720" w:type="dxa"/>
            <w:tcBorders>
              <w:top w:val="nil"/>
              <w:left w:val="nil"/>
              <w:bottom w:val="single" w:sz="4" w:space="0" w:color="auto"/>
              <w:right w:val="single" w:sz="4" w:space="0" w:color="auto"/>
            </w:tcBorders>
            <w:shd w:val="clear" w:color="auto" w:fill="auto"/>
            <w:vAlign w:val="center"/>
            <w:hideMark/>
          </w:tcPr>
          <w:p w14:paraId="1C9DF54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7700</w:t>
            </w:r>
          </w:p>
        </w:tc>
        <w:tc>
          <w:tcPr>
            <w:tcW w:w="2720" w:type="dxa"/>
            <w:tcBorders>
              <w:top w:val="nil"/>
              <w:left w:val="nil"/>
              <w:bottom w:val="single" w:sz="4" w:space="0" w:color="auto"/>
              <w:right w:val="single" w:sz="4" w:space="0" w:color="auto"/>
            </w:tcBorders>
            <w:shd w:val="clear" w:color="auto" w:fill="auto"/>
            <w:vAlign w:val="center"/>
            <w:hideMark/>
          </w:tcPr>
          <w:p w14:paraId="72D8983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9200</w:t>
            </w:r>
          </w:p>
        </w:tc>
      </w:tr>
      <w:tr w:rsidR="00571A98" w:rsidRPr="00571A98" w14:paraId="6F6EDB15" w14:textId="77777777" w:rsidTr="00571A98">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C09052F"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3</w:t>
            </w:r>
            <w:r w:rsidRPr="00571A98">
              <w:rPr>
                <w:rFonts w:ascii="Arial" w:eastAsia="游ゴシック" w:hAnsi="Arial" w:cs="Arial"/>
                <w:color w:val="000000"/>
                <w:kern w:val="0"/>
                <w:sz w:val="18"/>
                <w:szCs w:val="18"/>
                <w:vertAlign w:val="superscript"/>
              </w:rPr>
              <w:t>rd</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51189ED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8924B8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F67BD4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9D51AB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40DD9EA9"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D7B775"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0A5BCA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1600</w:t>
            </w:r>
          </w:p>
        </w:tc>
        <w:tc>
          <w:tcPr>
            <w:tcW w:w="2720" w:type="dxa"/>
            <w:tcBorders>
              <w:top w:val="nil"/>
              <w:left w:val="nil"/>
              <w:bottom w:val="single" w:sz="4" w:space="0" w:color="auto"/>
              <w:right w:val="single" w:sz="4" w:space="0" w:color="auto"/>
            </w:tcBorders>
            <w:shd w:val="clear" w:color="auto" w:fill="auto"/>
            <w:vAlign w:val="center"/>
            <w:hideMark/>
          </w:tcPr>
          <w:p w14:paraId="4144030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4000</w:t>
            </w:r>
          </w:p>
        </w:tc>
        <w:tc>
          <w:tcPr>
            <w:tcW w:w="2720" w:type="dxa"/>
            <w:tcBorders>
              <w:top w:val="nil"/>
              <w:left w:val="nil"/>
              <w:bottom w:val="single" w:sz="4" w:space="0" w:color="auto"/>
              <w:right w:val="single" w:sz="4" w:space="0" w:color="auto"/>
            </w:tcBorders>
            <w:shd w:val="clear" w:color="auto" w:fill="auto"/>
            <w:vAlign w:val="center"/>
            <w:hideMark/>
          </w:tcPr>
          <w:p w14:paraId="6934F6A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4600</w:t>
            </w:r>
          </w:p>
        </w:tc>
        <w:tc>
          <w:tcPr>
            <w:tcW w:w="2720" w:type="dxa"/>
            <w:tcBorders>
              <w:top w:val="nil"/>
              <w:left w:val="nil"/>
              <w:bottom w:val="single" w:sz="4" w:space="0" w:color="auto"/>
              <w:right w:val="single" w:sz="4" w:space="0" w:color="auto"/>
            </w:tcBorders>
            <w:shd w:val="clear" w:color="auto" w:fill="auto"/>
            <w:vAlign w:val="center"/>
            <w:hideMark/>
          </w:tcPr>
          <w:p w14:paraId="2FE6B5E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6700</w:t>
            </w:r>
          </w:p>
        </w:tc>
      </w:tr>
      <w:tr w:rsidR="00571A98" w:rsidRPr="00571A98" w14:paraId="32920567"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1C8C45"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3</w:t>
            </w:r>
            <w:r w:rsidRPr="00571A98">
              <w:rPr>
                <w:rFonts w:ascii="Arial" w:eastAsia="游ゴシック" w:hAnsi="Arial" w:cs="Arial"/>
                <w:color w:val="000000"/>
                <w:kern w:val="0"/>
                <w:sz w:val="18"/>
                <w:szCs w:val="18"/>
                <w:vertAlign w:val="superscript"/>
              </w:rPr>
              <w:t>rd</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F3DE28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426FB2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67DD8E9"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4F7695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4FBC64B2"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E61A7C"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492C74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11000</w:t>
            </w:r>
          </w:p>
        </w:tc>
        <w:tc>
          <w:tcPr>
            <w:tcW w:w="2720" w:type="dxa"/>
            <w:tcBorders>
              <w:top w:val="nil"/>
              <w:left w:val="nil"/>
              <w:bottom w:val="single" w:sz="4" w:space="0" w:color="auto"/>
              <w:right w:val="single" w:sz="4" w:space="0" w:color="auto"/>
            </w:tcBorders>
            <w:shd w:val="clear" w:color="auto" w:fill="auto"/>
            <w:vAlign w:val="center"/>
            <w:hideMark/>
          </w:tcPr>
          <w:p w14:paraId="6DF3225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13400</w:t>
            </w:r>
          </w:p>
        </w:tc>
        <w:tc>
          <w:tcPr>
            <w:tcW w:w="2720" w:type="dxa"/>
            <w:tcBorders>
              <w:top w:val="nil"/>
              <w:left w:val="nil"/>
              <w:bottom w:val="single" w:sz="4" w:space="0" w:color="auto"/>
              <w:right w:val="single" w:sz="4" w:space="0" w:color="auto"/>
            </w:tcBorders>
            <w:shd w:val="clear" w:color="auto" w:fill="auto"/>
            <w:vAlign w:val="center"/>
            <w:hideMark/>
          </w:tcPr>
          <w:p w14:paraId="237A3F8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12100</w:t>
            </w:r>
          </w:p>
        </w:tc>
        <w:tc>
          <w:tcPr>
            <w:tcW w:w="2720" w:type="dxa"/>
            <w:tcBorders>
              <w:top w:val="nil"/>
              <w:left w:val="nil"/>
              <w:bottom w:val="single" w:sz="4" w:space="0" w:color="auto"/>
              <w:right w:val="single" w:sz="4" w:space="0" w:color="auto"/>
            </w:tcBorders>
            <w:shd w:val="clear" w:color="auto" w:fill="auto"/>
            <w:vAlign w:val="center"/>
            <w:hideMark/>
          </w:tcPr>
          <w:p w14:paraId="23E2D2C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14200</w:t>
            </w:r>
          </w:p>
        </w:tc>
      </w:tr>
      <w:tr w:rsidR="00571A98" w:rsidRPr="00571A98" w14:paraId="409D8582"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6FE30C"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46609C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–1*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99280B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45FFF3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1CF813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09CF5D6B"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6179461"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1A44A5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4900</w:t>
            </w:r>
          </w:p>
        </w:tc>
        <w:tc>
          <w:tcPr>
            <w:tcW w:w="2720" w:type="dxa"/>
            <w:tcBorders>
              <w:top w:val="nil"/>
              <w:left w:val="nil"/>
              <w:bottom w:val="single" w:sz="4" w:space="0" w:color="auto"/>
              <w:right w:val="single" w:sz="4" w:space="0" w:color="auto"/>
            </w:tcBorders>
            <w:shd w:val="clear" w:color="auto" w:fill="auto"/>
            <w:vAlign w:val="center"/>
            <w:hideMark/>
          </w:tcPr>
          <w:p w14:paraId="16C5DF2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8200</w:t>
            </w:r>
          </w:p>
        </w:tc>
        <w:tc>
          <w:tcPr>
            <w:tcW w:w="2720" w:type="dxa"/>
            <w:tcBorders>
              <w:top w:val="nil"/>
              <w:left w:val="nil"/>
              <w:bottom w:val="single" w:sz="4" w:space="0" w:color="auto"/>
              <w:right w:val="single" w:sz="4" w:space="0" w:color="auto"/>
            </w:tcBorders>
            <w:shd w:val="clear" w:color="auto" w:fill="auto"/>
            <w:vAlign w:val="center"/>
            <w:hideMark/>
          </w:tcPr>
          <w:p w14:paraId="400F91D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9000</w:t>
            </w:r>
          </w:p>
        </w:tc>
        <w:tc>
          <w:tcPr>
            <w:tcW w:w="2720" w:type="dxa"/>
            <w:tcBorders>
              <w:top w:val="nil"/>
              <w:left w:val="nil"/>
              <w:bottom w:val="single" w:sz="4" w:space="0" w:color="auto"/>
              <w:right w:val="single" w:sz="4" w:space="0" w:color="auto"/>
            </w:tcBorders>
            <w:shd w:val="clear" w:color="auto" w:fill="auto"/>
            <w:vAlign w:val="center"/>
            <w:hideMark/>
          </w:tcPr>
          <w:p w14:paraId="305A0DC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11700</w:t>
            </w:r>
          </w:p>
        </w:tc>
      </w:tr>
      <w:tr w:rsidR="00571A98" w:rsidRPr="00571A98" w14:paraId="4728D910"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3F8857"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75E73D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D8E808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4EE5A63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5B2575E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5E7171DB"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1C12DB"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10C1F7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3400</w:t>
            </w:r>
          </w:p>
        </w:tc>
        <w:tc>
          <w:tcPr>
            <w:tcW w:w="2720" w:type="dxa"/>
            <w:tcBorders>
              <w:top w:val="nil"/>
              <w:left w:val="nil"/>
              <w:bottom w:val="single" w:sz="4" w:space="0" w:color="auto"/>
              <w:right w:val="single" w:sz="4" w:space="0" w:color="auto"/>
            </w:tcBorders>
            <w:shd w:val="clear" w:color="auto" w:fill="auto"/>
            <w:vAlign w:val="center"/>
            <w:hideMark/>
          </w:tcPr>
          <w:p w14:paraId="691F219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400</w:t>
            </w:r>
          </w:p>
        </w:tc>
        <w:tc>
          <w:tcPr>
            <w:tcW w:w="2720" w:type="dxa"/>
            <w:tcBorders>
              <w:top w:val="nil"/>
              <w:left w:val="nil"/>
              <w:bottom w:val="single" w:sz="4" w:space="0" w:color="auto"/>
              <w:right w:val="single" w:sz="4" w:space="0" w:color="auto"/>
            </w:tcBorders>
            <w:shd w:val="clear" w:color="000000" w:fill="808080"/>
            <w:vAlign w:val="center"/>
            <w:hideMark/>
          </w:tcPr>
          <w:p w14:paraId="6A5995F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9DC2B2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30696EA3" w14:textId="77777777" w:rsidTr="00571A98">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29B8D9"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78A531F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+1*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47A1E4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BE966E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41CD02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533B6675"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C6253A"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78EFCE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14300</w:t>
            </w:r>
          </w:p>
        </w:tc>
        <w:tc>
          <w:tcPr>
            <w:tcW w:w="2720" w:type="dxa"/>
            <w:tcBorders>
              <w:top w:val="nil"/>
              <w:left w:val="nil"/>
              <w:bottom w:val="single" w:sz="4" w:space="0" w:color="auto"/>
              <w:right w:val="single" w:sz="4" w:space="0" w:color="auto"/>
            </w:tcBorders>
            <w:shd w:val="clear" w:color="auto" w:fill="auto"/>
            <w:vAlign w:val="center"/>
            <w:hideMark/>
          </w:tcPr>
          <w:p w14:paraId="738849A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17600</w:t>
            </w:r>
          </w:p>
        </w:tc>
        <w:tc>
          <w:tcPr>
            <w:tcW w:w="2720" w:type="dxa"/>
            <w:tcBorders>
              <w:top w:val="nil"/>
              <w:left w:val="nil"/>
              <w:bottom w:val="single" w:sz="4" w:space="0" w:color="auto"/>
              <w:right w:val="single" w:sz="4" w:space="0" w:color="auto"/>
            </w:tcBorders>
            <w:shd w:val="clear" w:color="auto" w:fill="auto"/>
            <w:vAlign w:val="center"/>
            <w:hideMark/>
          </w:tcPr>
          <w:p w14:paraId="4E7DBC6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16500</w:t>
            </w:r>
          </w:p>
        </w:tc>
        <w:tc>
          <w:tcPr>
            <w:tcW w:w="2720" w:type="dxa"/>
            <w:tcBorders>
              <w:top w:val="nil"/>
              <w:left w:val="nil"/>
              <w:bottom w:val="single" w:sz="4" w:space="0" w:color="auto"/>
              <w:right w:val="single" w:sz="4" w:space="0" w:color="auto"/>
            </w:tcBorders>
            <w:shd w:val="clear" w:color="auto" w:fill="auto"/>
            <w:vAlign w:val="center"/>
            <w:hideMark/>
          </w:tcPr>
          <w:p w14:paraId="48B141F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19200</w:t>
            </w:r>
          </w:p>
        </w:tc>
      </w:tr>
      <w:tr w:rsidR="00571A98" w:rsidRPr="00571A98" w14:paraId="4479A754"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D68147"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lastRenderedPageBreak/>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82A546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AF5354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4C08FB2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978FF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129461C6"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1523C0"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809353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15400</w:t>
            </w:r>
          </w:p>
        </w:tc>
        <w:tc>
          <w:tcPr>
            <w:tcW w:w="2720" w:type="dxa"/>
            <w:tcBorders>
              <w:top w:val="nil"/>
              <w:left w:val="nil"/>
              <w:bottom w:val="single" w:sz="4" w:space="0" w:color="auto"/>
              <w:right w:val="single" w:sz="4" w:space="0" w:color="auto"/>
            </w:tcBorders>
            <w:shd w:val="clear" w:color="auto" w:fill="auto"/>
            <w:vAlign w:val="center"/>
            <w:hideMark/>
          </w:tcPr>
          <w:p w14:paraId="444C8A1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18400</w:t>
            </w:r>
          </w:p>
        </w:tc>
        <w:tc>
          <w:tcPr>
            <w:tcW w:w="2720" w:type="dxa"/>
            <w:tcBorders>
              <w:top w:val="nil"/>
              <w:left w:val="nil"/>
              <w:bottom w:val="single" w:sz="4" w:space="0" w:color="auto"/>
              <w:right w:val="single" w:sz="4" w:space="0" w:color="auto"/>
            </w:tcBorders>
            <w:shd w:val="clear" w:color="000000" w:fill="808080"/>
            <w:vAlign w:val="center"/>
            <w:hideMark/>
          </w:tcPr>
          <w:p w14:paraId="4759F31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60CF7A5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1C0F6C0A"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77B56E"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878284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4AD4A0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6FD2D5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9C1D4D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55FD3E59"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6B081FE"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C77B64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16700</w:t>
            </w:r>
          </w:p>
        </w:tc>
        <w:tc>
          <w:tcPr>
            <w:tcW w:w="2720" w:type="dxa"/>
            <w:tcBorders>
              <w:top w:val="nil"/>
              <w:left w:val="nil"/>
              <w:bottom w:val="single" w:sz="4" w:space="0" w:color="auto"/>
              <w:right w:val="single" w:sz="4" w:space="0" w:color="auto"/>
            </w:tcBorders>
            <w:shd w:val="clear" w:color="auto" w:fill="auto"/>
            <w:vAlign w:val="center"/>
            <w:hideMark/>
          </w:tcPr>
          <w:p w14:paraId="6797B24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13400</w:t>
            </w:r>
          </w:p>
        </w:tc>
        <w:tc>
          <w:tcPr>
            <w:tcW w:w="2720" w:type="dxa"/>
            <w:tcBorders>
              <w:top w:val="nil"/>
              <w:left w:val="nil"/>
              <w:bottom w:val="single" w:sz="4" w:space="0" w:color="auto"/>
              <w:right w:val="single" w:sz="4" w:space="0" w:color="auto"/>
            </w:tcBorders>
            <w:shd w:val="clear" w:color="auto" w:fill="auto"/>
            <w:vAlign w:val="center"/>
            <w:hideMark/>
          </w:tcPr>
          <w:p w14:paraId="41A03A3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12400</w:t>
            </w:r>
          </w:p>
        </w:tc>
        <w:tc>
          <w:tcPr>
            <w:tcW w:w="2720" w:type="dxa"/>
            <w:tcBorders>
              <w:top w:val="nil"/>
              <w:left w:val="nil"/>
              <w:bottom w:val="single" w:sz="4" w:space="0" w:color="auto"/>
              <w:right w:val="single" w:sz="4" w:space="0" w:color="auto"/>
            </w:tcBorders>
            <w:shd w:val="clear" w:color="auto" w:fill="auto"/>
            <w:vAlign w:val="center"/>
            <w:hideMark/>
          </w:tcPr>
          <w:p w14:paraId="3AE7498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8200</w:t>
            </w:r>
          </w:p>
        </w:tc>
      </w:tr>
      <w:tr w:rsidR="00571A98" w:rsidRPr="00571A98" w14:paraId="2BDB425A"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4DC8E7"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1621275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0EE7A1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7CE7D2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7A40ED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61D0951A"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8D3929"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5D691C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8400</w:t>
            </w:r>
          </w:p>
        </w:tc>
        <w:tc>
          <w:tcPr>
            <w:tcW w:w="2720" w:type="dxa"/>
            <w:tcBorders>
              <w:top w:val="nil"/>
              <w:left w:val="nil"/>
              <w:bottom w:val="single" w:sz="4" w:space="0" w:color="auto"/>
              <w:right w:val="single" w:sz="4" w:space="0" w:color="auto"/>
            </w:tcBorders>
            <w:shd w:val="clear" w:color="auto" w:fill="auto"/>
            <w:vAlign w:val="center"/>
            <w:hideMark/>
          </w:tcPr>
          <w:p w14:paraId="73A3DF8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4800</w:t>
            </w:r>
          </w:p>
        </w:tc>
        <w:tc>
          <w:tcPr>
            <w:tcW w:w="2720" w:type="dxa"/>
            <w:tcBorders>
              <w:top w:val="nil"/>
              <w:left w:val="nil"/>
              <w:bottom w:val="single" w:sz="4" w:space="0" w:color="auto"/>
              <w:right w:val="single" w:sz="4" w:space="0" w:color="auto"/>
            </w:tcBorders>
            <w:shd w:val="clear" w:color="auto" w:fill="auto"/>
            <w:vAlign w:val="center"/>
            <w:hideMark/>
          </w:tcPr>
          <w:p w14:paraId="70C4170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3800</w:t>
            </w:r>
          </w:p>
        </w:tc>
        <w:tc>
          <w:tcPr>
            <w:tcW w:w="2720" w:type="dxa"/>
            <w:tcBorders>
              <w:top w:val="nil"/>
              <w:left w:val="nil"/>
              <w:bottom w:val="single" w:sz="4" w:space="0" w:color="auto"/>
              <w:right w:val="single" w:sz="4" w:space="0" w:color="auto"/>
            </w:tcBorders>
            <w:shd w:val="clear" w:color="auto" w:fill="auto"/>
            <w:vAlign w:val="center"/>
            <w:hideMark/>
          </w:tcPr>
          <w:p w14:paraId="2DB3B26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100</w:t>
            </w:r>
          </w:p>
        </w:tc>
      </w:tr>
      <w:tr w:rsidR="00571A98" w:rsidRPr="00571A98" w14:paraId="2726B752" w14:textId="77777777" w:rsidTr="00571A98">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F4E54F"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30DB98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09341D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C52A29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935270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753F2128"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5389BA"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6D75C3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20900</w:t>
            </w:r>
          </w:p>
        </w:tc>
        <w:tc>
          <w:tcPr>
            <w:tcW w:w="2720" w:type="dxa"/>
            <w:tcBorders>
              <w:top w:val="nil"/>
              <w:left w:val="nil"/>
              <w:bottom w:val="single" w:sz="4" w:space="0" w:color="auto"/>
              <w:right w:val="single" w:sz="4" w:space="0" w:color="auto"/>
            </w:tcBorders>
            <w:shd w:val="clear" w:color="auto" w:fill="auto"/>
            <w:vAlign w:val="center"/>
            <w:hideMark/>
          </w:tcPr>
          <w:p w14:paraId="0EFA8EC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24200</w:t>
            </w:r>
          </w:p>
        </w:tc>
        <w:tc>
          <w:tcPr>
            <w:tcW w:w="2720" w:type="dxa"/>
            <w:tcBorders>
              <w:top w:val="nil"/>
              <w:left w:val="nil"/>
              <w:bottom w:val="single" w:sz="4" w:space="0" w:color="auto"/>
              <w:right w:val="single" w:sz="4" w:space="0" w:color="auto"/>
            </w:tcBorders>
            <w:shd w:val="clear" w:color="auto" w:fill="auto"/>
            <w:vAlign w:val="center"/>
            <w:hideMark/>
          </w:tcPr>
          <w:p w14:paraId="3D44B42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17600</w:t>
            </w:r>
          </w:p>
        </w:tc>
        <w:tc>
          <w:tcPr>
            <w:tcW w:w="2720" w:type="dxa"/>
            <w:tcBorders>
              <w:top w:val="nil"/>
              <w:left w:val="nil"/>
              <w:bottom w:val="single" w:sz="4" w:space="0" w:color="auto"/>
              <w:right w:val="single" w:sz="4" w:space="0" w:color="auto"/>
            </w:tcBorders>
            <w:shd w:val="clear" w:color="auto" w:fill="auto"/>
            <w:vAlign w:val="center"/>
            <w:hideMark/>
          </w:tcPr>
          <w:p w14:paraId="0FC0DF3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21800</w:t>
            </w:r>
          </w:p>
        </w:tc>
      </w:tr>
      <w:tr w:rsidR="00571A98" w:rsidRPr="00571A98" w14:paraId="0F26F2D8"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E7EAE1"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92A6A3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B39ADD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ECE5C6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DBCCD9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6E576326"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3F00AA"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0095C7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19800</w:t>
            </w:r>
          </w:p>
        </w:tc>
        <w:tc>
          <w:tcPr>
            <w:tcW w:w="2720" w:type="dxa"/>
            <w:tcBorders>
              <w:top w:val="nil"/>
              <w:left w:val="nil"/>
              <w:bottom w:val="single" w:sz="4" w:space="0" w:color="auto"/>
              <w:right w:val="single" w:sz="4" w:space="0" w:color="auto"/>
            </w:tcBorders>
            <w:shd w:val="clear" w:color="auto" w:fill="auto"/>
            <w:vAlign w:val="center"/>
            <w:hideMark/>
          </w:tcPr>
          <w:p w14:paraId="622C16F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23400</w:t>
            </w:r>
          </w:p>
        </w:tc>
        <w:tc>
          <w:tcPr>
            <w:tcW w:w="2720" w:type="dxa"/>
            <w:tcBorders>
              <w:top w:val="nil"/>
              <w:left w:val="nil"/>
              <w:bottom w:val="single" w:sz="4" w:space="0" w:color="auto"/>
              <w:right w:val="single" w:sz="4" w:space="0" w:color="auto"/>
            </w:tcBorders>
            <w:shd w:val="clear" w:color="auto" w:fill="auto"/>
            <w:vAlign w:val="center"/>
            <w:hideMark/>
          </w:tcPr>
          <w:p w14:paraId="507AF41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18700</w:t>
            </w:r>
          </w:p>
        </w:tc>
        <w:tc>
          <w:tcPr>
            <w:tcW w:w="2720" w:type="dxa"/>
            <w:tcBorders>
              <w:top w:val="nil"/>
              <w:left w:val="nil"/>
              <w:bottom w:val="single" w:sz="4" w:space="0" w:color="auto"/>
              <w:right w:val="single" w:sz="4" w:space="0" w:color="auto"/>
            </w:tcBorders>
            <w:shd w:val="clear" w:color="auto" w:fill="auto"/>
            <w:vAlign w:val="center"/>
            <w:hideMark/>
          </w:tcPr>
          <w:p w14:paraId="17F35D8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22600</w:t>
            </w:r>
          </w:p>
        </w:tc>
      </w:tr>
    </w:tbl>
    <w:p w14:paraId="363A7779" w14:textId="77777777" w:rsidR="004B3341" w:rsidRDefault="004B3341" w:rsidP="004B3341">
      <w:pPr>
        <w:rPr>
          <w:rFonts w:ascii="Times New Roman" w:eastAsia="SimSun" w:hAnsi="Times New Roman" w:cs="Times New Roman"/>
          <w:kern w:val="0"/>
          <w:sz w:val="20"/>
          <w:szCs w:val="20"/>
          <w:lang w:eastAsia="zh-CN"/>
        </w:rPr>
      </w:pPr>
    </w:p>
    <w:p w14:paraId="7C062EED" w14:textId="77777777" w:rsidR="004B3341" w:rsidRPr="00B96AA0" w:rsidRDefault="004B3341" w:rsidP="004B3341">
      <w:pPr>
        <w:rPr>
          <w:rFonts w:ascii="Times New Roman" w:hAnsi="Times New Roman" w:cs="Times New Roman"/>
          <w:kern w:val="0"/>
          <w:sz w:val="20"/>
          <w:szCs w:val="20"/>
          <w:lang w:eastAsia="zh-CN"/>
        </w:rPr>
      </w:pPr>
    </w:p>
    <w:p w14:paraId="0336AE54" w14:textId="47FA200E" w:rsidR="003042CB" w:rsidRDefault="004B3341" w:rsidP="004B3341">
      <w:pPr>
        <w:pStyle w:val="af9"/>
        <w:rPr>
          <w:lang w:eastAsia="ja-JP"/>
        </w:rPr>
      </w:pPr>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p>
    <w:p w14:paraId="63CA816A" w14:textId="77777777" w:rsidR="003042CB" w:rsidRDefault="003042CB">
      <w:pPr>
        <w:pStyle w:val="af9"/>
        <w:rPr>
          <w:rFonts w:eastAsiaTheme="minorEastAsia"/>
          <w:lang w:eastAsia="ja-JP"/>
        </w:rPr>
      </w:pPr>
    </w:p>
    <w:p w14:paraId="6AD3A27D" w14:textId="05542500" w:rsidR="003042CB" w:rsidRPr="004F24FE" w:rsidRDefault="00BD0090">
      <w:pPr>
        <w:widowControl/>
        <w:numPr>
          <w:ilvl w:val="0"/>
          <w:numId w:val="6"/>
        </w:numPr>
        <w:spacing w:after="180"/>
        <w:jc w:val="left"/>
        <w:rPr>
          <w:rFonts w:eastAsia="SimSun"/>
          <w:lang w:eastAsia="zh-CN"/>
        </w:rPr>
      </w:pPr>
      <w:r>
        <w:rPr>
          <w:lang w:eastAsia="ko-KR"/>
        </w:rPr>
        <w:t xml:space="preserve">3rd and </w:t>
      </w:r>
      <w:r w:rsidR="004F24FE">
        <w:rPr>
          <w:lang w:eastAsia="ko-KR"/>
        </w:rPr>
        <w:t>4</w:t>
      </w:r>
      <w:r>
        <w:rPr>
          <w:lang w:eastAsia="ko-KR"/>
        </w:rPr>
        <w:t xml:space="preserve">th order IMD generated by dual uplink of Band </w:t>
      </w:r>
      <w:r>
        <w:rPr>
          <w:rFonts w:eastAsia="SimSun" w:hint="eastAsia"/>
          <w:lang w:eastAsia="zh-CN"/>
        </w:rPr>
        <w:t>n</w:t>
      </w:r>
      <w:r w:rsidR="000B7822">
        <w:rPr>
          <w:rFonts w:eastAsia="SimSun"/>
          <w:lang w:eastAsia="zh-CN"/>
        </w:rPr>
        <w:t>3</w:t>
      </w:r>
      <w:r>
        <w:rPr>
          <w:lang w:eastAsia="ko-KR"/>
        </w:rPr>
        <w:t xml:space="preserve"> + Band n</w:t>
      </w:r>
      <w:r w:rsidR="000B7822">
        <w:rPr>
          <w:rFonts w:eastAsia="SimSun"/>
          <w:lang w:eastAsia="zh-CN"/>
        </w:rPr>
        <w:t>77</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sidR="000B7822">
        <w:rPr>
          <w:rFonts w:eastAsia="SimSun"/>
          <w:lang w:eastAsia="zh-CN"/>
        </w:rPr>
        <w:t>79</w:t>
      </w:r>
    </w:p>
    <w:p w14:paraId="081C2FB8" w14:textId="015D4AD4" w:rsidR="004F24FE" w:rsidRDefault="004F24FE">
      <w:pPr>
        <w:widowControl/>
        <w:numPr>
          <w:ilvl w:val="0"/>
          <w:numId w:val="6"/>
        </w:numPr>
        <w:spacing w:after="180"/>
        <w:jc w:val="left"/>
        <w:rPr>
          <w:lang w:eastAsia="ko-KR"/>
        </w:rPr>
      </w:pPr>
      <w:r>
        <w:rPr>
          <w:lang w:eastAsia="ko-KR"/>
        </w:rPr>
        <w:t xml:space="preserve">5th order IMD generated by dual uplink of Band </w:t>
      </w:r>
      <w:r>
        <w:rPr>
          <w:rFonts w:eastAsia="SimSun" w:hint="eastAsia"/>
          <w:lang w:eastAsia="zh-CN"/>
        </w:rPr>
        <w:t>n</w:t>
      </w:r>
      <w:r>
        <w:rPr>
          <w:rFonts w:eastAsia="SimSun"/>
          <w:lang w:eastAsia="zh-CN"/>
        </w:rPr>
        <w:t>3</w:t>
      </w:r>
      <w:r>
        <w:rPr>
          <w:lang w:eastAsia="ko-KR"/>
        </w:rPr>
        <w:t xml:space="preserve"> + Band n</w:t>
      </w:r>
      <w:r>
        <w:rPr>
          <w:rFonts w:eastAsia="SimSun"/>
          <w:lang w:eastAsia="zh-CN"/>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rFonts w:eastAsia="SimSun"/>
          <w:lang w:eastAsia="zh-CN"/>
        </w:rPr>
        <w:t>77</w:t>
      </w:r>
    </w:p>
    <w:p w14:paraId="540D843A" w14:textId="01A96039" w:rsidR="003042CB" w:rsidRDefault="00BD0090">
      <w:pPr>
        <w:widowControl/>
        <w:numPr>
          <w:ilvl w:val="0"/>
          <w:numId w:val="6"/>
        </w:numPr>
        <w:spacing w:after="180"/>
        <w:jc w:val="left"/>
        <w:rPr>
          <w:lang w:eastAsia="ko-KR"/>
        </w:rPr>
      </w:pPr>
      <w:r>
        <w:rPr>
          <w:lang w:eastAsia="ko-KR"/>
        </w:rPr>
        <w:t>3</w:t>
      </w:r>
      <w:r w:rsidRPr="004F24FE">
        <w:rPr>
          <w:lang w:eastAsia="ko-KR"/>
        </w:rPr>
        <w:t>rd</w:t>
      </w:r>
      <w:r w:rsidR="004F24FE">
        <w:rPr>
          <w:lang w:eastAsia="ko-KR"/>
        </w:rPr>
        <w:t>, 4th</w:t>
      </w:r>
      <w:r>
        <w:rPr>
          <w:lang w:eastAsia="ko-KR"/>
        </w:rPr>
        <w:t xml:space="preserve"> and </w:t>
      </w:r>
      <w:r w:rsidR="004F24FE">
        <w:rPr>
          <w:lang w:eastAsia="ko-KR"/>
        </w:rPr>
        <w:t>5</w:t>
      </w:r>
      <w:r>
        <w:rPr>
          <w:lang w:eastAsia="ko-KR"/>
        </w:rPr>
        <w:t xml:space="preserve">th order IMD generated by dual uplink of Band </w:t>
      </w:r>
      <w:r>
        <w:rPr>
          <w:rFonts w:eastAsia="SimSun" w:hint="eastAsia"/>
          <w:lang w:eastAsia="zh-CN"/>
        </w:rPr>
        <w:t>n</w:t>
      </w:r>
      <w:r w:rsidR="000B7822">
        <w:rPr>
          <w:lang w:eastAsia="ko-KR"/>
        </w:rPr>
        <w:t>77</w:t>
      </w:r>
      <w:r>
        <w:rPr>
          <w:lang w:eastAsia="ko-KR"/>
        </w:rPr>
        <w:t xml:space="preserve"> + Band n</w:t>
      </w:r>
      <w:r w:rsidR="000B7822">
        <w:rPr>
          <w:lang w:eastAsia="ko-KR"/>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p>
    <w:p w14:paraId="259697CA" w14:textId="2CB82E51" w:rsidR="003042CB" w:rsidRDefault="003042CB">
      <w:pPr>
        <w:pStyle w:val="af9"/>
        <w:rPr>
          <w:rFonts w:eastAsia="PMingLiU"/>
          <w:lang w:eastAsia="zh-TW"/>
        </w:rPr>
      </w:pPr>
    </w:p>
    <w:p w14:paraId="30D599CA" w14:textId="69A64DF4" w:rsidR="00F46345" w:rsidRPr="00F46345" w:rsidRDefault="001C6051">
      <w:pPr>
        <w:pStyle w:val="af9"/>
        <w:rPr>
          <w:rFonts w:cstheme="minorHAnsi"/>
          <w:szCs w:val="21"/>
          <w:lang w:eastAsia="zh-TW"/>
        </w:rPr>
      </w:pPr>
      <w:r>
        <w:rPr>
          <w:rFonts w:eastAsiaTheme="minorEastAsia" w:hint="eastAsia"/>
          <w:lang w:eastAsia="ja-JP"/>
        </w:rPr>
        <w:t>B</w:t>
      </w:r>
      <w:r>
        <w:rPr>
          <w:rFonts w:eastAsiaTheme="minorEastAsia"/>
          <w:lang w:eastAsia="ja-JP"/>
        </w:rPr>
        <w:t xml:space="preserve">ut considering the synchronization of band n77 and n79,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lang w:eastAsia="zh-CN"/>
        </w:rPr>
        <w:t>updated</w:t>
      </w:r>
      <w:r>
        <w:rPr>
          <w:rFonts w:hint="eastAsia"/>
          <w:lang w:eastAsia="zh-CN"/>
        </w:rPr>
        <w:t xml:space="preserve"> as </w:t>
      </w:r>
      <w:r>
        <w:rPr>
          <w:rFonts w:hint="eastAsia"/>
          <w:lang w:eastAsia="ja-JP"/>
        </w:rPr>
        <w:t>the followings</w:t>
      </w:r>
      <w:r>
        <w:rPr>
          <w:rFonts w:eastAsiaTheme="minorEastAsia" w:cstheme="minorHAnsi"/>
          <w:szCs w:val="21"/>
          <w:lang w:eastAsia="ja-JP"/>
        </w:rPr>
        <w:t xml:space="preserve">. </w:t>
      </w:r>
    </w:p>
    <w:p w14:paraId="2F0F396B" w14:textId="77777777" w:rsidR="00F46345" w:rsidRDefault="00F46345">
      <w:pPr>
        <w:pStyle w:val="af9"/>
        <w:rPr>
          <w:rFonts w:ascii="Times New Roman" w:hAnsi="Times New Roman" w:cs="Times New Roman"/>
          <w:sz w:val="20"/>
          <w:szCs w:val="21"/>
          <w:lang w:eastAsia="zh-TW"/>
        </w:rPr>
      </w:pPr>
    </w:p>
    <w:p w14:paraId="5EE48EAA" w14:textId="77777777" w:rsidR="00C739D8" w:rsidRDefault="00C739D8" w:rsidP="00C739D8">
      <w:pPr>
        <w:widowControl/>
        <w:numPr>
          <w:ilvl w:val="0"/>
          <w:numId w:val="6"/>
        </w:numPr>
        <w:spacing w:after="180"/>
        <w:jc w:val="left"/>
        <w:rPr>
          <w:lang w:eastAsia="ko-KR"/>
        </w:rPr>
      </w:pPr>
      <w:r>
        <w:rPr>
          <w:lang w:eastAsia="ko-KR"/>
        </w:rPr>
        <w:t>3</w:t>
      </w:r>
      <w:r w:rsidRPr="004F24FE">
        <w:rPr>
          <w:lang w:eastAsia="ko-KR"/>
        </w:rPr>
        <w:t>rd</w:t>
      </w:r>
      <w:r>
        <w:rPr>
          <w:lang w:eastAsia="ko-KR"/>
        </w:rPr>
        <w:t xml:space="preserve">, 4th and 5th order IMD generated by dual uplink of Band </w:t>
      </w:r>
      <w:r>
        <w:rPr>
          <w:rFonts w:eastAsia="SimSun" w:hint="eastAsia"/>
          <w:lang w:eastAsia="zh-CN"/>
        </w:rPr>
        <w:t>n</w:t>
      </w:r>
      <w:r>
        <w:rPr>
          <w:lang w:eastAsia="ko-KR"/>
        </w:rPr>
        <w:t xml:space="preserve">77 + Band n79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p>
    <w:p w14:paraId="112EDE71" w14:textId="77777777" w:rsidR="00F46345" w:rsidRPr="00C739D8" w:rsidRDefault="00F46345">
      <w:pPr>
        <w:pStyle w:val="af9"/>
        <w:rPr>
          <w:rFonts w:eastAsia="PMingLiU"/>
          <w:lang w:eastAsia="zh-TW"/>
        </w:rPr>
      </w:pPr>
    </w:p>
    <w:p w14:paraId="653AC249" w14:textId="1D164B19" w:rsidR="003042CB" w:rsidRDefault="00BD0090">
      <w:pPr>
        <w:pStyle w:val="4"/>
        <w:ind w:left="864" w:hanging="864"/>
        <w:rPr>
          <w:szCs w:val="22"/>
        </w:rPr>
      </w:pPr>
      <w:bookmarkStart w:id="6" w:name="_Toc9848482"/>
      <w:r>
        <w:rPr>
          <w:rFonts w:hint="eastAsia"/>
          <w:szCs w:val="22"/>
        </w:rPr>
        <w:t>5.</w:t>
      </w:r>
      <w:r>
        <w:rPr>
          <w:szCs w:val="22"/>
        </w:rPr>
        <w:t>1</w:t>
      </w:r>
      <w:r>
        <w:rPr>
          <w:rFonts w:hint="eastAsia"/>
          <w:szCs w:val="22"/>
        </w:rPr>
        <w:t>.x.</w:t>
      </w:r>
      <w:r w:rsidR="00AC7B75">
        <w:rPr>
          <w:szCs w:val="22"/>
        </w:rPr>
        <w:t>4</w:t>
      </w:r>
      <w:r>
        <w:rPr>
          <w:rFonts w:hint="eastAsia"/>
          <w:szCs w:val="22"/>
        </w:rPr>
        <w:tab/>
        <w:t>REFSENS requirements</w:t>
      </w:r>
      <w:bookmarkEnd w:id="6"/>
    </w:p>
    <w:p w14:paraId="1A3C635F" w14:textId="39256924" w:rsidR="003042CB" w:rsidRDefault="00BD0090">
      <w:pPr>
        <w:rPr>
          <w:lang w:eastAsia="zh-CN"/>
        </w:rPr>
      </w:pPr>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w:t>
      </w:r>
    </w:p>
    <w:p w14:paraId="19BCFD8B" w14:textId="77777777" w:rsidR="003042CB" w:rsidRDefault="003042CB">
      <w:pPr>
        <w:rPr>
          <w:rFonts w:cs="Arial"/>
          <w:lang w:eastAsia="zh-CN"/>
        </w:rPr>
      </w:pPr>
    </w:p>
    <w:p w14:paraId="025782A9" w14:textId="1E78CC7E" w:rsidR="003042CB" w:rsidRDefault="00BD0090">
      <w:pPr>
        <w:pStyle w:val="TH"/>
      </w:pPr>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EE0812">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660"/>
      </w:tblGrid>
      <w:tr w:rsidR="003042CB" w14:paraId="0A94B395" w14:textId="77777777" w:rsidTr="00D128C5">
        <w:trPr>
          <w:trHeight w:val="231"/>
          <w:tblHeader/>
          <w:jc w:val="center"/>
        </w:trPr>
        <w:tc>
          <w:tcPr>
            <w:tcW w:w="9546" w:type="dxa"/>
            <w:gridSpan w:val="8"/>
            <w:tcBorders>
              <w:bottom w:val="single" w:sz="4" w:space="0" w:color="auto"/>
            </w:tcBorders>
            <w:vAlign w:val="center"/>
          </w:tcPr>
          <w:p w14:paraId="723C339B" w14:textId="77777777" w:rsidR="003042CB" w:rsidRDefault="00BD0090">
            <w:pPr>
              <w:keepLines/>
              <w:jc w:val="center"/>
              <w:rPr>
                <w:rFonts w:ascii="Arial" w:hAnsi="Arial" w:cs="Arial"/>
                <w:b/>
                <w:sz w:val="18"/>
              </w:rPr>
            </w:pPr>
            <w:r>
              <w:rPr>
                <w:rFonts w:ascii="Arial" w:hAnsi="Arial" w:cs="Arial"/>
                <w:b/>
                <w:sz w:val="18"/>
              </w:rPr>
              <w:t>NR Band / Channel bandwidth / NRB / MSD</w:t>
            </w:r>
          </w:p>
        </w:tc>
      </w:tr>
      <w:tr w:rsidR="003042CB" w14:paraId="7E0944B0" w14:textId="77777777" w:rsidTr="00D128C5">
        <w:trPr>
          <w:trHeight w:val="231"/>
          <w:tblHeader/>
          <w:jc w:val="center"/>
        </w:trPr>
        <w:tc>
          <w:tcPr>
            <w:tcW w:w="2258" w:type="dxa"/>
            <w:tcBorders>
              <w:bottom w:val="single" w:sz="4" w:space="0" w:color="auto"/>
            </w:tcBorders>
            <w:vAlign w:val="center"/>
          </w:tcPr>
          <w:p w14:paraId="05B9FF53" w14:textId="77777777" w:rsidR="003042CB" w:rsidRDefault="00BD0090">
            <w:pPr>
              <w:keepLines/>
              <w:jc w:val="center"/>
              <w:rPr>
                <w:rFonts w:ascii="Arial" w:eastAsia="ＭＳ 明朝" w:hAnsi="Arial" w:cs="Arial"/>
                <w:b/>
                <w:sz w:val="18"/>
              </w:rPr>
            </w:pPr>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4B84BC5D" w14:textId="77777777" w:rsidR="003042CB" w:rsidRDefault="00BD0090">
            <w:pPr>
              <w:keepLines/>
              <w:jc w:val="center"/>
              <w:rPr>
                <w:rFonts w:ascii="Arial" w:hAnsi="Arial" w:cs="Arial"/>
                <w:b/>
                <w:sz w:val="18"/>
              </w:rPr>
            </w:pPr>
            <w:r>
              <w:rPr>
                <w:rFonts w:ascii="Arial" w:eastAsia="ＭＳ 明朝"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3E3B11E1" w14:textId="77777777" w:rsidR="003042CB" w:rsidRDefault="00BD0090">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7B29B343" w14:textId="77777777" w:rsidR="003042CB" w:rsidRDefault="00BD0090">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09CEF8F8" w14:textId="77777777" w:rsidR="003042CB" w:rsidRDefault="00BD0090">
            <w:pPr>
              <w:keepLines/>
              <w:jc w:val="center"/>
              <w:rPr>
                <w:rFonts w:ascii="Arial" w:hAnsi="Arial" w:cs="Arial"/>
                <w:b/>
                <w:sz w:val="18"/>
              </w:rPr>
            </w:pPr>
            <w:r>
              <w:rPr>
                <w:rFonts w:ascii="Arial" w:hAnsi="Arial" w:cs="Arial"/>
                <w:b/>
                <w:sz w:val="18"/>
              </w:rPr>
              <w:t>UL</w:t>
            </w:r>
          </w:p>
          <w:p w14:paraId="6431FDA9" w14:textId="77777777" w:rsidR="003042CB" w:rsidRDefault="00BD0090">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CDD25BE" w14:textId="77777777" w:rsidR="003042CB" w:rsidRDefault="00BD0090">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7AFDD2B2" w14:textId="77777777" w:rsidR="003042CB" w:rsidRDefault="00BD0090">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660" w:type="dxa"/>
            <w:tcBorders>
              <w:bottom w:val="single" w:sz="4" w:space="0" w:color="auto"/>
            </w:tcBorders>
            <w:vAlign w:val="center"/>
          </w:tcPr>
          <w:p w14:paraId="7688ED6C" w14:textId="77777777" w:rsidR="003042CB" w:rsidRDefault="00BD0090">
            <w:pPr>
              <w:keepLines/>
              <w:jc w:val="center"/>
              <w:rPr>
                <w:rFonts w:ascii="Arial" w:hAnsi="Arial" w:cs="Arial"/>
                <w:b/>
                <w:sz w:val="18"/>
              </w:rPr>
            </w:pPr>
            <w:r>
              <w:rPr>
                <w:rFonts w:ascii="Arial" w:hAnsi="Arial" w:cs="Arial"/>
                <w:b/>
                <w:sz w:val="18"/>
              </w:rPr>
              <w:t>IMD order</w:t>
            </w:r>
          </w:p>
        </w:tc>
      </w:tr>
      <w:tr w:rsidR="00193D50" w14:paraId="3185857A" w14:textId="77777777" w:rsidTr="00193D50">
        <w:trPr>
          <w:trHeight w:val="54"/>
          <w:jc w:val="center"/>
        </w:trPr>
        <w:tc>
          <w:tcPr>
            <w:tcW w:w="2258" w:type="dxa"/>
            <w:vMerge w:val="restart"/>
            <w:vAlign w:val="center"/>
          </w:tcPr>
          <w:p w14:paraId="2CF2B0EA" w14:textId="2DEB1C48" w:rsidR="00193D50" w:rsidRDefault="00193D50" w:rsidP="00193D50">
            <w:pPr>
              <w:pStyle w:val="TAC"/>
              <w:keepNext w:val="0"/>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n77A-n79A</w:t>
            </w:r>
          </w:p>
        </w:tc>
        <w:tc>
          <w:tcPr>
            <w:tcW w:w="872" w:type="dxa"/>
            <w:vAlign w:val="center"/>
          </w:tcPr>
          <w:p w14:paraId="7579CBDC" w14:textId="2FA8C728" w:rsidR="00193D50" w:rsidRDefault="00193D50" w:rsidP="00193D50">
            <w:pPr>
              <w:pStyle w:val="TAC"/>
              <w:keepNext w:val="0"/>
              <w:rPr>
                <w:rFonts w:cs="Arial"/>
                <w:szCs w:val="18"/>
                <w:lang w:eastAsia="ko-KR"/>
              </w:rPr>
            </w:pPr>
            <w:r>
              <w:rPr>
                <w:rFonts w:eastAsia="SimSun" w:cs="Arial" w:hint="eastAsia"/>
                <w:szCs w:val="18"/>
                <w:lang w:eastAsia="zh-CN"/>
              </w:rPr>
              <w:t>n</w:t>
            </w:r>
            <w:r>
              <w:rPr>
                <w:rFonts w:eastAsia="SimSun" w:cs="Arial"/>
                <w:szCs w:val="18"/>
                <w:lang w:eastAsia="zh-CN"/>
              </w:rPr>
              <w:t>77</w:t>
            </w:r>
          </w:p>
        </w:tc>
        <w:tc>
          <w:tcPr>
            <w:tcW w:w="1167" w:type="dxa"/>
            <w:vAlign w:val="center"/>
          </w:tcPr>
          <w:p w14:paraId="5C8EA25E" w14:textId="3CB4314A" w:rsidR="00193D50" w:rsidRPr="00D128C5" w:rsidRDefault="00193D50" w:rsidP="00193D50">
            <w:pPr>
              <w:pStyle w:val="TAC"/>
              <w:keepNext w:val="0"/>
              <w:rPr>
                <w:rFonts w:cs="Arial"/>
                <w:szCs w:val="18"/>
              </w:rPr>
            </w:pPr>
            <w:ins w:id="7" w:author="作成者">
              <w:r w:rsidRPr="000575C5">
                <w:t>3350</w:t>
              </w:r>
            </w:ins>
            <w:del w:id="8" w:author="作成者">
              <w:r w:rsidRPr="00C84427" w:rsidDel="00193D50">
                <w:rPr>
                  <w:rFonts w:cs="Arial" w:hint="eastAsia"/>
                  <w:szCs w:val="18"/>
                </w:rPr>
                <w:delText>T</w:delText>
              </w:r>
              <w:r w:rsidRPr="00C84427" w:rsidDel="00193D50">
                <w:rPr>
                  <w:rFonts w:cs="Arial"/>
                  <w:szCs w:val="18"/>
                </w:rPr>
                <w:delText>BD</w:delText>
              </w:r>
            </w:del>
          </w:p>
        </w:tc>
        <w:tc>
          <w:tcPr>
            <w:tcW w:w="746" w:type="dxa"/>
            <w:vAlign w:val="center"/>
          </w:tcPr>
          <w:p w14:paraId="66F7DC45" w14:textId="67D3ACB6" w:rsidR="00193D50" w:rsidRDefault="00193D50" w:rsidP="00193D50">
            <w:pPr>
              <w:pStyle w:val="TAC"/>
              <w:keepNext w:val="0"/>
              <w:rPr>
                <w:rFonts w:cs="Arial"/>
                <w:szCs w:val="18"/>
                <w:lang w:eastAsia="ko-KR"/>
              </w:rPr>
            </w:pPr>
            <w:ins w:id="9" w:author="作成者">
              <w:r w:rsidRPr="000575C5">
                <w:t>10</w:t>
              </w:r>
            </w:ins>
            <w:del w:id="10" w:author="作成者">
              <w:r w:rsidRPr="00C84427" w:rsidDel="00193D50">
                <w:rPr>
                  <w:rFonts w:cs="Arial" w:hint="eastAsia"/>
                  <w:szCs w:val="18"/>
                </w:rPr>
                <w:delText>T</w:delText>
              </w:r>
              <w:r w:rsidRPr="00C84427" w:rsidDel="00193D50">
                <w:rPr>
                  <w:rFonts w:cs="Arial"/>
                  <w:szCs w:val="18"/>
                </w:rPr>
                <w:delText>BD</w:delText>
              </w:r>
            </w:del>
          </w:p>
        </w:tc>
        <w:tc>
          <w:tcPr>
            <w:tcW w:w="877" w:type="dxa"/>
            <w:vAlign w:val="center"/>
          </w:tcPr>
          <w:p w14:paraId="4DCA2107" w14:textId="3E95B13C" w:rsidR="00193D50" w:rsidRDefault="00193D50" w:rsidP="00193D50">
            <w:pPr>
              <w:pStyle w:val="TAC"/>
              <w:keepNext w:val="0"/>
              <w:rPr>
                <w:rFonts w:cs="Arial"/>
                <w:szCs w:val="18"/>
                <w:lang w:eastAsia="ko-KR"/>
              </w:rPr>
            </w:pPr>
            <w:ins w:id="11" w:author="作成者">
              <w:r w:rsidRPr="000575C5">
                <w:t>50</w:t>
              </w:r>
            </w:ins>
            <w:del w:id="12" w:author="作成者">
              <w:r w:rsidRPr="00C84427" w:rsidDel="00193D50">
                <w:rPr>
                  <w:rFonts w:cs="Arial" w:hint="eastAsia"/>
                  <w:szCs w:val="18"/>
                </w:rPr>
                <w:delText>T</w:delText>
              </w:r>
              <w:r w:rsidRPr="00C84427" w:rsidDel="00193D50">
                <w:rPr>
                  <w:rFonts w:cs="Arial"/>
                  <w:szCs w:val="18"/>
                </w:rPr>
                <w:delText>BD</w:delText>
              </w:r>
            </w:del>
          </w:p>
        </w:tc>
        <w:tc>
          <w:tcPr>
            <w:tcW w:w="1299" w:type="dxa"/>
            <w:vAlign w:val="center"/>
          </w:tcPr>
          <w:p w14:paraId="5E61DAD7" w14:textId="0FBD32F3" w:rsidR="00193D50" w:rsidRDefault="00193D50" w:rsidP="00193D50">
            <w:pPr>
              <w:pStyle w:val="TAC"/>
              <w:keepNext w:val="0"/>
              <w:rPr>
                <w:rFonts w:eastAsia="SimSun" w:cs="Arial"/>
                <w:szCs w:val="18"/>
                <w:lang w:eastAsia="zh-CN"/>
              </w:rPr>
            </w:pPr>
            <w:ins w:id="13" w:author="作成者">
              <w:r w:rsidRPr="000575C5">
                <w:t>3350</w:t>
              </w:r>
            </w:ins>
            <w:del w:id="14" w:author="作成者">
              <w:r w:rsidRPr="00C84427" w:rsidDel="00193D50">
                <w:rPr>
                  <w:rFonts w:cs="Arial" w:hint="eastAsia"/>
                  <w:szCs w:val="18"/>
                </w:rPr>
                <w:delText>T</w:delText>
              </w:r>
              <w:r w:rsidRPr="00C84427" w:rsidDel="00193D50">
                <w:rPr>
                  <w:rFonts w:cs="Arial"/>
                  <w:szCs w:val="18"/>
                </w:rPr>
                <w:delText>BD</w:delText>
              </w:r>
            </w:del>
          </w:p>
        </w:tc>
        <w:tc>
          <w:tcPr>
            <w:tcW w:w="667" w:type="dxa"/>
            <w:vAlign w:val="center"/>
          </w:tcPr>
          <w:p w14:paraId="6B154704" w14:textId="77777777" w:rsidR="00193D50" w:rsidRDefault="00193D50" w:rsidP="00193D50">
            <w:pPr>
              <w:pStyle w:val="TAC"/>
              <w:keepNext w:val="0"/>
              <w:rPr>
                <w:rFonts w:cs="Arial"/>
                <w:szCs w:val="18"/>
                <w:lang w:eastAsia="zh-CN"/>
              </w:rPr>
            </w:pPr>
            <w:r>
              <w:rPr>
                <w:szCs w:val="18"/>
              </w:rPr>
              <w:t>N/A</w:t>
            </w:r>
          </w:p>
        </w:tc>
        <w:tc>
          <w:tcPr>
            <w:tcW w:w="1660" w:type="dxa"/>
          </w:tcPr>
          <w:p w14:paraId="2A524749" w14:textId="77777777" w:rsidR="00193D50" w:rsidRDefault="00193D50" w:rsidP="00193D50">
            <w:pPr>
              <w:pStyle w:val="TAC"/>
              <w:rPr>
                <w:rFonts w:cs="Arial"/>
                <w:szCs w:val="18"/>
                <w:lang w:eastAsia="ko-KR"/>
              </w:rPr>
            </w:pPr>
            <w:r>
              <w:rPr>
                <w:szCs w:val="18"/>
              </w:rPr>
              <w:t>N/A</w:t>
            </w:r>
          </w:p>
        </w:tc>
      </w:tr>
      <w:tr w:rsidR="00193D50" w14:paraId="66F58DCF" w14:textId="77777777" w:rsidTr="00193D50">
        <w:trPr>
          <w:trHeight w:val="54"/>
          <w:jc w:val="center"/>
        </w:trPr>
        <w:tc>
          <w:tcPr>
            <w:tcW w:w="2258" w:type="dxa"/>
            <w:vMerge/>
            <w:vAlign w:val="center"/>
          </w:tcPr>
          <w:p w14:paraId="6A5E5782" w14:textId="77777777" w:rsidR="00193D50" w:rsidRDefault="00193D50" w:rsidP="00193D50">
            <w:pPr>
              <w:pStyle w:val="TAC"/>
              <w:keepNext w:val="0"/>
            </w:pPr>
          </w:p>
        </w:tc>
        <w:tc>
          <w:tcPr>
            <w:tcW w:w="872" w:type="dxa"/>
            <w:vAlign w:val="center"/>
          </w:tcPr>
          <w:p w14:paraId="40500D4A" w14:textId="78ED0A91" w:rsidR="00193D50" w:rsidRDefault="00193D50" w:rsidP="00193D50">
            <w:pPr>
              <w:pStyle w:val="TAC"/>
              <w:keepNext w:val="0"/>
              <w:rPr>
                <w:rFonts w:cs="Arial"/>
                <w:szCs w:val="18"/>
                <w:lang w:eastAsia="ko-KR"/>
              </w:rPr>
            </w:pPr>
            <w:r>
              <w:rPr>
                <w:rFonts w:cs="Arial"/>
                <w:szCs w:val="18"/>
                <w:lang w:eastAsia="ko-KR"/>
              </w:rPr>
              <w:t>n79</w:t>
            </w:r>
          </w:p>
        </w:tc>
        <w:tc>
          <w:tcPr>
            <w:tcW w:w="1167" w:type="dxa"/>
            <w:vAlign w:val="center"/>
          </w:tcPr>
          <w:p w14:paraId="5A1A9B69" w14:textId="68585A2F" w:rsidR="00193D50" w:rsidRDefault="00193D50" w:rsidP="00193D50">
            <w:pPr>
              <w:pStyle w:val="TAC"/>
              <w:keepNext w:val="0"/>
              <w:rPr>
                <w:rFonts w:eastAsia="SimSun" w:cs="Arial"/>
                <w:szCs w:val="18"/>
                <w:lang w:eastAsia="zh-CN"/>
              </w:rPr>
            </w:pPr>
            <w:ins w:id="15" w:author="作成者">
              <w:r w:rsidRPr="000575C5">
                <w:t>4840</w:t>
              </w:r>
            </w:ins>
            <w:del w:id="16" w:author="作成者">
              <w:r w:rsidRPr="00C84427" w:rsidDel="00193D50">
                <w:rPr>
                  <w:rFonts w:cs="Arial" w:hint="eastAsia"/>
                  <w:szCs w:val="18"/>
                </w:rPr>
                <w:delText>T</w:delText>
              </w:r>
              <w:r w:rsidRPr="00C84427" w:rsidDel="00193D50">
                <w:rPr>
                  <w:rFonts w:cs="Arial"/>
                  <w:szCs w:val="18"/>
                </w:rPr>
                <w:delText>BD</w:delText>
              </w:r>
            </w:del>
          </w:p>
        </w:tc>
        <w:tc>
          <w:tcPr>
            <w:tcW w:w="746" w:type="dxa"/>
            <w:vAlign w:val="center"/>
          </w:tcPr>
          <w:p w14:paraId="49C8E894" w14:textId="2088A8F9" w:rsidR="00193D50" w:rsidRDefault="00193D50" w:rsidP="00193D50">
            <w:pPr>
              <w:pStyle w:val="TAC"/>
              <w:keepNext w:val="0"/>
              <w:rPr>
                <w:rFonts w:cs="Arial"/>
                <w:szCs w:val="18"/>
                <w:lang w:eastAsia="ko-KR"/>
              </w:rPr>
            </w:pPr>
            <w:ins w:id="17" w:author="作成者">
              <w:r w:rsidRPr="000575C5">
                <w:t>40</w:t>
              </w:r>
            </w:ins>
            <w:del w:id="18" w:author="作成者">
              <w:r w:rsidRPr="00C84427" w:rsidDel="00193D50">
                <w:rPr>
                  <w:rFonts w:cs="Arial" w:hint="eastAsia"/>
                  <w:szCs w:val="18"/>
                </w:rPr>
                <w:delText>T</w:delText>
              </w:r>
              <w:r w:rsidRPr="00C84427" w:rsidDel="00193D50">
                <w:rPr>
                  <w:rFonts w:cs="Arial"/>
                  <w:szCs w:val="18"/>
                </w:rPr>
                <w:delText>BD</w:delText>
              </w:r>
            </w:del>
          </w:p>
        </w:tc>
        <w:tc>
          <w:tcPr>
            <w:tcW w:w="877" w:type="dxa"/>
            <w:vAlign w:val="center"/>
          </w:tcPr>
          <w:p w14:paraId="3B8F6303" w14:textId="35C72183" w:rsidR="00193D50" w:rsidRDefault="00193D50" w:rsidP="00193D50">
            <w:pPr>
              <w:pStyle w:val="TAC"/>
              <w:keepNext w:val="0"/>
              <w:rPr>
                <w:rFonts w:cs="Arial"/>
                <w:szCs w:val="18"/>
                <w:lang w:eastAsia="ko-KR"/>
              </w:rPr>
            </w:pPr>
            <w:ins w:id="19" w:author="作成者">
              <w:r w:rsidRPr="000575C5">
                <w:t>216</w:t>
              </w:r>
            </w:ins>
            <w:del w:id="20" w:author="作成者">
              <w:r w:rsidRPr="00C84427" w:rsidDel="00193D50">
                <w:rPr>
                  <w:rFonts w:cs="Arial" w:hint="eastAsia"/>
                  <w:szCs w:val="18"/>
                </w:rPr>
                <w:delText>T</w:delText>
              </w:r>
              <w:r w:rsidRPr="00C84427" w:rsidDel="00193D50">
                <w:rPr>
                  <w:rFonts w:cs="Arial"/>
                  <w:szCs w:val="18"/>
                </w:rPr>
                <w:delText>BD</w:delText>
              </w:r>
            </w:del>
          </w:p>
        </w:tc>
        <w:tc>
          <w:tcPr>
            <w:tcW w:w="1299" w:type="dxa"/>
            <w:vAlign w:val="center"/>
          </w:tcPr>
          <w:p w14:paraId="06D63D7D" w14:textId="335D7C40" w:rsidR="00193D50" w:rsidRDefault="00193D50" w:rsidP="00193D50">
            <w:pPr>
              <w:pStyle w:val="TAC"/>
              <w:keepNext w:val="0"/>
              <w:rPr>
                <w:rFonts w:eastAsia="SimSun" w:cs="Arial"/>
                <w:szCs w:val="18"/>
                <w:lang w:eastAsia="zh-CN"/>
              </w:rPr>
            </w:pPr>
            <w:ins w:id="21" w:author="作成者">
              <w:r w:rsidRPr="000575C5">
                <w:t>4840</w:t>
              </w:r>
            </w:ins>
            <w:del w:id="22" w:author="作成者">
              <w:r w:rsidRPr="00C84427" w:rsidDel="00193D50">
                <w:rPr>
                  <w:rFonts w:cs="Arial" w:hint="eastAsia"/>
                  <w:szCs w:val="18"/>
                </w:rPr>
                <w:delText>T</w:delText>
              </w:r>
              <w:r w:rsidRPr="00C84427" w:rsidDel="00193D50">
                <w:rPr>
                  <w:rFonts w:cs="Arial"/>
                  <w:szCs w:val="18"/>
                </w:rPr>
                <w:delText>BD</w:delText>
              </w:r>
            </w:del>
          </w:p>
        </w:tc>
        <w:tc>
          <w:tcPr>
            <w:tcW w:w="667" w:type="dxa"/>
            <w:vAlign w:val="center"/>
          </w:tcPr>
          <w:p w14:paraId="64019E41" w14:textId="77777777" w:rsidR="00193D50" w:rsidRDefault="00193D50" w:rsidP="00193D50">
            <w:pPr>
              <w:pStyle w:val="TAC"/>
              <w:keepNext w:val="0"/>
              <w:rPr>
                <w:rFonts w:cs="Arial"/>
                <w:szCs w:val="18"/>
                <w:lang w:eastAsia="zh-CN"/>
              </w:rPr>
            </w:pPr>
            <w:r>
              <w:rPr>
                <w:szCs w:val="18"/>
              </w:rPr>
              <w:t>N/A</w:t>
            </w:r>
          </w:p>
        </w:tc>
        <w:tc>
          <w:tcPr>
            <w:tcW w:w="1660" w:type="dxa"/>
          </w:tcPr>
          <w:p w14:paraId="2D210625" w14:textId="77777777" w:rsidR="00193D50" w:rsidRDefault="00193D50" w:rsidP="00193D50">
            <w:pPr>
              <w:pStyle w:val="TAC"/>
              <w:rPr>
                <w:rFonts w:cs="Arial"/>
                <w:szCs w:val="18"/>
                <w:lang w:eastAsia="ko-KR"/>
              </w:rPr>
            </w:pPr>
            <w:r>
              <w:rPr>
                <w:szCs w:val="18"/>
              </w:rPr>
              <w:t>N/A</w:t>
            </w:r>
          </w:p>
        </w:tc>
      </w:tr>
      <w:tr w:rsidR="00193D50" w14:paraId="6F45A9EB" w14:textId="77777777" w:rsidTr="00193D50">
        <w:trPr>
          <w:trHeight w:val="54"/>
          <w:jc w:val="center"/>
        </w:trPr>
        <w:tc>
          <w:tcPr>
            <w:tcW w:w="2258" w:type="dxa"/>
            <w:vMerge/>
            <w:vAlign w:val="center"/>
          </w:tcPr>
          <w:p w14:paraId="754E2C44" w14:textId="77777777" w:rsidR="00193D50" w:rsidRDefault="00193D50" w:rsidP="00193D50">
            <w:pPr>
              <w:pStyle w:val="TAC"/>
              <w:keepNext w:val="0"/>
            </w:pPr>
          </w:p>
        </w:tc>
        <w:tc>
          <w:tcPr>
            <w:tcW w:w="872" w:type="dxa"/>
            <w:vAlign w:val="center"/>
          </w:tcPr>
          <w:p w14:paraId="53052663" w14:textId="38BB4FFE" w:rsidR="00193D50" w:rsidRDefault="00193D50" w:rsidP="00193D50">
            <w:pPr>
              <w:pStyle w:val="TAC"/>
              <w:keepNext w:val="0"/>
              <w:rPr>
                <w:rFonts w:cs="Arial"/>
                <w:szCs w:val="18"/>
                <w:lang w:eastAsia="ko-KR"/>
              </w:rPr>
            </w:pPr>
            <w:r>
              <w:rPr>
                <w:rFonts w:eastAsia="SimSun" w:cs="Arial" w:hint="eastAsia"/>
                <w:szCs w:val="18"/>
                <w:lang w:eastAsia="zh-CN"/>
              </w:rPr>
              <w:t>n</w:t>
            </w:r>
            <w:r>
              <w:rPr>
                <w:rFonts w:cs="Arial"/>
                <w:szCs w:val="18"/>
                <w:lang w:eastAsia="ko-KR"/>
              </w:rPr>
              <w:t>3</w:t>
            </w:r>
          </w:p>
        </w:tc>
        <w:tc>
          <w:tcPr>
            <w:tcW w:w="1167" w:type="dxa"/>
            <w:vAlign w:val="center"/>
          </w:tcPr>
          <w:p w14:paraId="079E7D35" w14:textId="24747F0A" w:rsidR="00193D50" w:rsidRDefault="00193D50" w:rsidP="00193D50">
            <w:pPr>
              <w:pStyle w:val="TAC"/>
              <w:keepNext w:val="0"/>
              <w:rPr>
                <w:rFonts w:eastAsia="SimSun" w:cs="Arial"/>
                <w:szCs w:val="18"/>
                <w:lang w:eastAsia="zh-CN"/>
              </w:rPr>
            </w:pPr>
            <w:ins w:id="23" w:author="作成者">
              <w:r w:rsidRPr="000575C5">
                <w:t>1765</w:t>
              </w:r>
            </w:ins>
            <w:del w:id="24" w:author="作成者">
              <w:r w:rsidRPr="00C84427" w:rsidDel="00193D50">
                <w:rPr>
                  <w:rFonts w:cs="Arial" w:hint="eastAsia"/>
                  <w:szCs w:val="18"/>
                </w:rPr>
                <w:delText>T</w:delText>
              </w:r>
              <w:r w:rsidRPr="00C84427" w:rsidDel="00193D50">
                <w:rPr>
                  <w:rFonts w:cs="Arial"/>
                  <w:szCs w:val="18"/>
                </w:rPr>
                <w:delText>BD</w:delText>
              </w:r>
            </w:del>
          </w:p>
        </w:tc>
        <w:tc>
          <w:tcPr>
            <w:tcW w:w="746" w:type="dxa"/>
            <w:vAlign w:val="center"/>
          </w:tcPr>
          <w:p w14:paraId="66361A8A" w14:textId="243A69AB" w:rsidR="00193D50" w:rsidRDefault="00193D50" w:rsidP="00193D50">
            <w:pPr>
              <w:pStyle w:val="TAC"/>
              <w:keepNext w:val="0"/>
              <w:rPr>
                <w:rFonts w:cs="Arial"/>
                <w:szCs w:val="18"/>
                <w:lang w:eastAsia="ko-KR"/>
              </w:rPr>
            </w:pPr>
            <w:ins w:id="25" w:author="作成者">
              <w:r w:rsidRPr="000575C5">
                <w:t>5</w:t>
              </w:r>
            </w:ins>
            <w:del w:id="26" w:author="作成者">
              <w:r w:rsidRPr="00C84427" w:rsidDel="00193D50">
                <w:rPr>
                  <w:rFonts w:cs="Arial" w:hint="eastAsia"/>
                  <w:szCs w:val="18"/>
                </w:rPr>
                <w:delText>T</w:delText>
              </w:r>
              <w:r w:rsidRPr="00C84427" w:rsidDel="00193D50">
                <w:rPr>
                  <w:rFonts w:cs="Arial"/>
                  <w:szCs w:val="18"/>
                </w:rPr>
                <w:delText>BD</w:delText>
              </w:r>
            </w:del>
          </w:p>
        </w:tc>
        <w:tc>
          <w:tcPr>
            <w:tcW w:w="877" w:type="dxa"/>
            <w:vAlign w:val="center"/>
          </w:tcPr>
          <w:p w14:paraId="44A51A7E" w14:textId="6FF48016" w:rsidR="00193D50" w:rsidRDefault="00193D50" w:rsidP="00193D50">
            <w:pPr>
              <w:pStyle w:val="TAC"/>
              <w:keepNext w:val="0"/>
              <w:rPr>
                <w:rFonts w:cs="Arial"/>
                <w:szCs w:val="18"/>
                <w:lang w:eastAsia="ko-KR"/>
              </w:rPr>
            </w:pPr>
            <w:ins w:id="27" w:author="作成者">
              <w:r w:rsidRPr="000575C5">
                <w:t>25</w:t>
              </w:r>
            </w:ins>
            <w:del w:id="28" w:author="作成者">
              <w:r w:rsidRPr="00C84427" w:rsidDel="00193D50">
                <w:rPr>
                  <w:rFonts w:cs="Arial" w:hint="eastAsia"/>
                  <w:szCs w:val="18"/>
                </w:rPr>
                <w:delText>T</w:delText>
              </w:r>
              <w:r w:rsidRPr="00C84427" w:rsidDel="00193D50">
                <w:rPr>
                  <w:rFonts w:cs="Arial"/>
                  <w:szCs w:val="18"/>
                </w:rPr>
                <w:delText>BD</w:delText>
              </w:r>
            </w:del>
          </w:p>
        </w:tc>
        <w:tc>
          <w:tcPr>
            <w:tcW w:w="1299" w:type="dxa"/>
            <w:vAlign w:val="center"/>
          </w:tcPr>
          <w:p w14:paraId="0CF61F01" w14:textId="11E2CA53" w:rsidR="00193D50" w:rsidRDefault="00193D50" w:rsidP="00193D50">
            <w:pPr>
              <w:pStyle w:val="TAC"/>
              <w:keepNext w:val="0"/>
              <w:rPr>
                <w:rFonts w:eastAsia="SimSun" w:cs="Arial"/>
                <w:szCs w:val="18"/>
                <w:lang w:eastAsia="zh-CN"/>
              </w:rPr>
            </w:pPr>
            <w:ins w:id="29" w:author="作成者">
              <w:r w:rsidRPr="000575C5">
                <w:t>1860</w:t>
              </w:r>
            </w:ins>
            <w:del w:id="30" w:author="作成者">
              <w:r w:rsidRPr="00C84427" w:rsidDel="00193D50">
                <w:rPr>
                  <w:rFonts w:cs="Arial" w:hint="eastAsia"/>
                  <w:szCs w:val="18"/>
                </w:rPr>
                <w:delText>T</w:delText>
              </w:r>
              <w:r w:rsidRPr="00C84427" w:rsidDel="00193D50">
                <w:rPr>
                  <w:rFonts w:cs="Arial"/>
                  <w:szCs w:val="18"/>
                </w:rPr>
                <w:delText>BD</w:delText>
              </w:r>
            </w:del>
          </w:p>
        </w:tc>
        <w:tc>
          <w:tcPr>
            <w:tcW w:w="667" w:type="dxa"/>
            <w:vAlign w:val="center"/>
          </w:tcPr>
          <w:p w14:paraId="59102AED" w14:textId="2AC8B9B3" w:rsidR="00193D50" w:rsidRDefault="00193D50" w:rsidP="00193D50">
            <w:pPr>
              <w:pStyle w:val="TAC"/>
              <w:keepNext w:val="0"/>
              <w:rPr>
                <w:rFonts w:cs="Arial"/>
                <w:szCs w:val="18"/>
                <w:lang w:eastAsia="zh-CN"/>
              </w:rPr>
            </w:pPr>
            <w:ins w:id="31" w:author="作成者">
              <w:r>
                <w:rPr>
                  <w:rFonts w:cs="Arial"/>
                  <w:szCs w:val="18"/>
                </w:rPr>
                <w:t>15.7</w:t>
              </w:r>
            </w:ins>
            <w:del w:id="32" w:author="作成者">
              <w:r w:rsidDel="00193D50">
                <w:rPr>
                  <w:rFonts w:cs="Arial" w:hint="eastAsia"/>
                  <w:szCs w:val="18"/>
                </w:rPr>
                <w:delText>T</w:delText>
              </w:r>
              <w:r w:rsidDel="00193D50">
                <w:rPr>
                  <w:rFonts w:cs="Arial"/>
                  <w:szCs w:val="18"/>
                </w:rPr>
                <w:delText>BD</w:delText>
              </w:r>
            </w:del>
          </w:p>
        </w:tc>
        <w:tc>
          <w:tcPr>
            <w:tcW w:w="1660" w:type="dxa"/>
          </w:tcPr>
          <w:p w14:paraId="5C4B9D76" w14:textId="25729179" w:rsidR="00193D50" w:rsidRDefault="00193D50" w:rsidP="00193D50">
            <w:pPr>
              <w:pStyle w:val="TAC"/>
              <w:rPr>
                <w:rFonts w:cs="Arial"/>
                <w:szCs w:val="18"/>
                <w:lang w:eastAsia="ko-KR"/>
              </w:rPr>
            </w:pPr>
            <w:r>
              <w:rPr>
                <w:rFonts w:cs="Arial"/>
                <w:szCs w:val="18"/>
                <w:lang w:eastAsia="ko-KR"/>
              </w:rPr>
              <w:t>IMD3</w:t>
            </w:r>
            <w:r w:rsidRPr="003A669E">
              <w:rPr>
                <w:rFonts w:cs="Arial"/>
                <w:szCs w:val="18"/>
                <w:vertAlign w:val="superscript"/>
                <w:lang w:eastAsia="ko-KR"/>
              </w:rPr>
              <w:t>1, 2</w:t>
            </w:r>
          </w:p>
          <w:p w14:paraId="5BE4B020" w14:textId="5A126C12" w:rsidR="00193D50" w:rsidRDefault="00193D50" w:rsidP="00193D50">
            <w:pPr>
              <w:pStyle w:val="TAC"/>
              <w:rPr>
                <w:rFonts w:cs="Arial"/>
                <w:szCs w:val="18"/>
                <w:lang w:eastAsia="ko-KR"/>
              </w:rPr>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3A669E" w14:paraId="242F90D2" w14:textId="77777777" w:rsidTr="00D128C5">
        <w:trPr>
          <w:trHeight w:val="54"/>
          <w:jc w:val="center"/>
        </w:trPr>
        <w:tc>
          <w:tcPr>
            <w:tcW w:w="9546" w:type="dxa"/>
            <w:gridSpan w:val="8"/>
            <w:vAlign w:val="center"/>
          </w:tcPr>
          <w:p w14:paraId="3FAC545C" w14:textId="77777777" w:rsidR="003A669E" w:rsidRDefault="003A669E" w:rsidP="003A669E">
            <w:pPr>
              <w:pStyle w:val="TAN"/>
              <w:rPr>
                <w:rFonts w:cs="Arial"/>
                <w:kern w:val="0"/>
                <w:szCs w:val="20"/>
              </w:rPr>
            </w:pPr>
            <w:r>
              <w:rPr>
                <w:rFonts w:cs="Arial"/>
              </w:rPr>
              <w:t xml:space="preserve">NOTE </w:t>
            </w:r>
            <w:r>
              <w:rPr>
                <w:rFonts w:cs="Arial"/>
                <w:lang w:eastAsia="zh-CN"/>
              </w:rPr>
              <w:t>1</w:t>
            </w:r>
            <w:r>
              <w:rPr>
                <w:rFonts w:cs="Arial"/>
              </w:rPr>
              <w:t>:</w:t>
            </w:r>
            <w:r>
              <w:rPr>
                <w:rFonts w:cs="Arial"/>
              </w:rPr>
              <w:tab/>
              <w:t>This band is subject to IMD5 also which MSD is not specified.</w:t>
            </w:r>
          </w:p>
          <w:p w14:paraId="6E0A8224" w14:textId="512D1534" w:rsidR="003A669E" w:rsidRDefault="003A669E" w:rsidP="003A669E">
            <w:pPr>
              <w:pStyle w:val="TAC"/>
              <w:jc w:val="left"/>
              <w:rPr>
                <w:rFonts w:cs="Arial"/>
                <w:szCs w:val="18"/>
                <w:lang w:eastAsia="ko-KR"/>
              </w:rPr>
            </w:pPr>
            <w:r>
              <w:rPr>
                <w:rFonts w:cs="Arial"/>
              </w:rPr>
              <w:t xml:space="preserve">NOTE </w:t>
            </w:r>
            <w:r>
              <w:rPr>
                <w:rFonts w:cs="Arial"/>
                <w:lang w:eastAsia="zh-CN"/>
              </w:rPr>
              <w:t>2</w:t>
            </w:r>
            <w:r>
              <w:rPr>
                <w:rFonts w:cs="Arial"/>
              </w:rPr>
              <w:t>:</w:t>
            </w:r>
            <w:r>
              <w:rPr>
                <w:rFonts w:cs="Arial"/>
              </w:rPr>
              <w:tab/>
              <w:t>This band is subject to IMD4 also which MSD is not specified.</w:t>
            </w:r>
          </w:p>
        </w:tc>
      </w:tr>
    </w:tbl>
    <w:p w14:paraId="5E948498" w14:textId="77777777" w:rsidR="003042CB" w:rsidRDefault="003042CB">
      <w:pPr>
        <w:rPr>
          <w:ins w:id="33"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77777777" w:rsidR="003042CB" w:rsidRDefault="00BD0090">
      <w:pPr>
        <w:pStyle w:val="1"/>
      </w:pPr>
      <w:r>
        <w:t>7.  Reference</w:t>
      </w:r>
    </w:p>
    <w:p w14:paraId="7D4FA2AC" w14:textId="47ACDBA5" w:rsidR="00724207" w:rsidRDefault="00BD0090" w:rsidP="007242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w:t>
      </w:r>
      <w:r w:rsidR="00223279">
        <w:rPr>
          <w:rFonts w:ascii="Times New Roman" w:hAnsi="Times New Roman"/>
          <w:lang w:eastAsia="ja-JP"/>
        </w:rPr>
        <w:t>210497</w:t>
      </w:r>
      <w:r w:rsidR="00724207">
        <w:rPr>
          <w:rFonts w:ascii="Times New Roman" w:hAnsi="Times New Roman"/>
          <w:lang w:eastAsia="ja-JP"/>
        </w:rPr>
        <w:tab/>
      </w:r>
      <w:r w:rsidR="00423779" w:rsidRPr="00423779">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68F334F0" w14:textId="2F7E517D" w:rsidR="003042CB" w:rsidRDefault="00724207" w:rsidP="007242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val="en-US" w:eastAsia="ja-JP"/>
        </w:rPr>
        <w:t>[2]R4-211</w:t>
      </w:r>
      <w:r w:rsidR="006A5F96">
        <w:rPr>
          <w:rFonts w:ascii="Times New Roman" w:hAnsi="Times New Roman" w:hint="eastAsia"/>
          <w:lang w:val="en-US" w:eastAsia="ja-JP"/>
        </w:rPr>
        <w:t>8</w:t>
      </w:r>
      <w:r w:rsidR="006A5F96">
        <w:rPr>
          <w:rFonts w:ascii="Times New Roman" w:hAnsi="Times New Roman"/>
          <w:lang w:val="en-US" w:eastAsia="ja-JP"/>
        </w:rPr>
        <w:t>062</w:t>
      </w:r>
      <w:r w:rsidR="006A5F96">
        <w:rPr>
          <w:rFonts w:ascii="Times New Roman" w:hAnsi="Times New Roman"/>
          <w:lang w:val="en-US" w:eastAsia="ja-JP"/>
        </w:rPr>
        <w:tab/>
      </w:r>
      <w:r w:rsidRPr="00724207">
        <w:rPr>
          <w:rFonts w:ascii="Times New Roman" w:hAnsi="Times New Roman"/>
          <w:lang w:val="en-US" w:eastAsia="ja-JP"/>
        </w:rPr>
        <w:t>Self interference analysis and MSD results for PC3 NR inter-band CA band combinations</w:t>
      </w:r>
      <w:r>
        <w:rPr>
          <w:rFonts w:ascii="Times New Roman" w:hAnsi="Times New Roman"/>
          <w:lang w:val="en-US" w:eastAsia="ja-JP"/>
        </w:rPr>
        <w:t xml:space="preserve">, </w:t>
      </w:r>
      <w:r w:rsidRPr="00724207">
        <w:rPr>
          <w:rFonts w:ascii="Times New Roman" w:hAnsi="Times New Roman"/>
          <w:lang w:val="en-US" w:eastAsia="ja-JP"/>
        </w:rPr>
        <w:t>LG Electronics, KDDI, Softbank</w:t>
      </w: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0CE9A" w14:textId="77777777" w:rsidR="00BE1825" w:rsidRDefault="00BE1825">
      <w:r>
        <w:separator/>
      </w:r>
    </w:p>
  </w:endnote>
  <w:endnote w:type="continuationSeparator" w:id="0">
    <w:p w14:paraId="5837B0EE" w14:textId="77777777" w:rsidR="00BE1825" w:rsidRDefault="00BE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868F5" w14:textId="77777777" w:rsidR="00BE1825" w:rsidRDefault="00BE1825">
      <w:r>
        <w:separator/>
      </w:r>
    </w:p>
  </w:footnote>
  <w:footnote w:type="continuationSeparator" w:id="0">
    <w:p w14:paraId="3C3E70CA" w14:textId="77777777" w:rsidR="00BE1825" w:rsidRDefault="00BE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61811FC"/>
    <w:multiLevelType w:val="hybridMultilevel"/>
    <w:tmpl w:val="370C3612"/>
    <w:lvl w:ilvl="0" w:tplc="8640D8E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6"/>
  </w:num>
  <w:num w:numId="4">
    <w:abstractNumId w:val="4"/>
  </w:num>
  <w:num w:numId="5">
    <w:abstractNumId w:val="0"/>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4588A"/>
    <w:rsid w:val="000A302C"/>
    <w:rsid w:val="000B7822"/>
    <w:rsid w:val="00167D08"/>
    <w:rsid w:val="00186D7A"/>
    <w:rsid w:val="00193D50"/>
    <w:rsid w:val="001C6051"/>
    <w:rsid w:val="001D62D4"/>
    <w:rsid w:val="001D7A3F"/>
    <w:rsid w:val="00200EC2"/>
    <w:rsid w:val="00223279"/>
    <w:rsid w:val="002F6ED4"/>
    <w:rsid w:val="003042CB"/>
    <w:rsid w:val="003930CA"/>
    <w:rsid w:val="003A669E"/>
    <w:rsid w:val="003B05CC"/>
    <w:rsid w:val="004010A3"/>
    <w:rsid w:val="00423779"/>
    <w:rsid w:val="0048728C"/>
    <w:rsid w:val="004B3341"/>
    <w:rsid w:val="004B6529"/>
    <w:rsid w:val="004F24FE"/>
    <w:rsid w:val="00571A98"/>
    <w:rsid w:val="005878BC"/>
    <w:rsid w:val="00620EAC"/>
    <w:rsid w:val="006A5F96"/>
    <w:rsid w:val="00724207"/>
    <w:rsid w:val="00772C95"/>
    <w:rsid w:val="00790667"/>
    <w:rsid w:val="007F2795"/>
    <w:rsid w:val="007F7807"/>
    <w:rsid w:val="00801B1D"/>
    <w:rsid w:val="008B2EC7"/>
    <w:rsid w:val="00955149"/>
    <w:rsid w:val="0097175A"/>
    <w:rsid w:val="009F5129"/>
    <w:rsid w:val="00A50A35"/>
    <w:rsid w:val="00A91ED4"/>
    <w:rsid w:val="00AC7B75"/>
    <w:rsid w:val="00B21B66"/>
    <w:rsid w:val="00B8079B"/>
    <w:rsid w:val="00BD0090"/>
    <w:rsid w:val="00BE1825"/>
    <w:rsid w:val="00C739D8"/>
    <w:rsid w:val="00D128C5"/>
    <w:rsid w:val="00EE0812"/>
    <w:rsid w:val="00F10DA9"/>
    <w:rsid w:val="00F46345"/>
    <w:rsid w:val="00F5260B"/>
    <w:rsid w:val="00FC6448"/>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F96"/>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6A5F9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A5F96"/>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19562822">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29671586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49199725">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1386</Words>
  <Characters>7763</Characters>
  <Application>Microsoft Office Word</Application>
  <DocSecurity>0</DocSecurity>
  <Lines>64</Lines>
  <Paragraphs>18</Paragraphs>
  <ScaleCrop>false</ScaleCrop>
  <Manager/>
  <Company/>
  <LinksUpToDate>false</LinksUpToDate>
  <CharactersWithSpaces>9131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2021-10-22T06:58:00Z</dcterms:modified>
  <cp:category/>
</cp:coreProperties>
</file>