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92CAA7" w14:textId="7E255F51" w:rsidR="00074474" w:rsidRPr="005530E2" w:rsidRDefault="00074474" w:rsidP="00074474">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101-bis-e</w:t>
      </w:r>
      <w:r w:rsidRPr="005530E2">
        <w:rPr>
          <w:rFonts w:cs="Arial"/>
          <w:color w:val="000000" w:themeColor="text1"/>
          <w:sz w:val="24"/>
          <w:szCs w:val="24"/>
        </w:rPr>
        <w:tab/>
      </w:r>
      <w:r w:rsidR="008D706A" w:rsidRPr="008D706A">
        <w:rPr>
          <w:rFonts w:cs="Arial"/>
          <w:color w:val="000000" w:themeColor="text1"/>
          <w:sz w:val="24"/>
          <w:szCs w:val="24"/>
        </w:rPr>
        <w:t>R4-2201808</w:t>
      </w:r>
    </w:p>
    <w:p w14:paraId="3275674C" w14:textId="77777777" w:rsidR="00074474" w:rsidRPr="005530E2" w:rsidRDefault="00074474" w:rsidP="00074474">
      <w:pPr>
        <w:pStyle w:val="Header"/>
        <w:tabs>
          <w:tab w:val="right" w:pos="9781"/>
          <w:tab w:val="right" w:pos="13323"/>
        </w:tabs>
        <w:outlineLvl w:val="0"/>
        <w:rPr>
          <w:rFonts w:eastAsia="SimSun" w:cs="Arial"/>
          <w:b w:val="0"/>
          <w:color w:val="000000" w:themeColor="text1"/>
          <w:sz w:val="24"/>
          <w:szCs w:val="24"/>
          <w:lang w:eastAsia="zh-CN"/>
        </w:rPr>
      </w:pPr>
      <w:r w:rsidRPr="005530E2">
        <w:rPr>
          <w:rFonts w:eastAsia="SimSun" w:cs="Arial"/>
          <w:color w:val="000000" w:themeColor="text1"/>
          <w:sz w:val="24"/>
          <w:szCs w:val="24"/>
          <w:lang w:eastAsia="zh-CN"/>
        </w:rPr>
        <w:t xml:space="preserve">Electronic Meeting, </w:t>
      </w:r>
      <w:r w:rsidRPr="004E2857">
        <w:rPr>
          <w:rFonts w:eastAsia="SimSun" w:cs="Arial"/>
          <w:sz w:val="24"/>
          <w:szCs w:val="24"/>
          <w:lang w:eastAsia="zh-CN"/>
        </w:rPr>
        <w:t>January 17-25, 2022</w:t>
      </w:r>
    </w:p>
    <w:p w14:paraId="4F4B9F6B" w14:textId="77777777" w:rsidR="00074474" w:rsidRDefault="00074474" w:rsidP="008A22F1">
      <w:pPr>
        <w:pStyle w:val="Header"/>
        <w:tabs>
          <w:tab w:val="right" w:pos="9781"/>
          <w:tab w:val="right" w:pos="13323"/>
        </w:tabs>
        <w:outlineLvl w:val="0"/>
        <w:rPr>
          <w:rFonts w:eastAsia="SimSun" w:cs="Arial"/>
          <w:sz w:val="24"/>
          <w:szCs w:val="24"/>
          <w:lang w:eastAsia="zh-CN"/>
        </w:rPr>
      </w:pPr>
    </w:p>
    <w:p w14:paraId="5B11816C" w14:textId="77777777" w:rsidR="00B0280B" w:rsidRPr="00B23518" w:rsidRDefault="00B0280B" w:rsidP="008A22F1">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450A03C2" w:rsidR="00950FA8" w:rsidRPr="00410371" w:rsidRDefault="00B36C6D" w:rsidP="009C3C2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9C3C22">
              <w:rPr>
                <w:b/>
                <w:noProof/>
                <w:sz w:val="28"/>
              </w:rPr>
              <w:t>8</w:t>
            </w:r>
            <w:r w:rsidR="004D269F">
              <w:rPr>
                <w:b/>
                <w:noProof/>
                <w:sz w:val="28"/>
              </w:rPr>
              <w:t>.</w:t>
            </w:r>
            <w:r w:rsidR="009C3C22">
              <w:rPr>
                <w:b/>
                <w:noProof/>
                <w:sz w:val="28"/>
              </w:rPr>
              <w:t>104</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473EFC62" w:rsidR="00950FA8" w:rsidRPr="00410371" w:rsidRDefault="00305A07" w:rsidP="00305A07">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B36C6D" w:rsidP="0015120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39684ED9" w:rsidR="00950FA8" w:rsidRPr="00410371" w:rsidRDefault="00B36C6D" w:rsidP="00F869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9C3C22">
              <w:rPr>
                <w:b/>
                <w:noProof/>
                <w:sz w:val="28"/>
              </w:rPr>
              <w:t>7</w:t>
            </w:r>
            <w:r w:rsidR="00950FA8">
              <w:rPr>
                <w:b/>
                <w:noProof/>
                <w:sz w:val="28"/>
              </w:rPr>
              <w:t>.</w:t>
            </w:r>
            <w:r w:rsidR="00341DFC">
              <w:rPr>
                <w:b/>
                <w:noProof/>
                <w:sz w:val="28"/>
              </w:rPr>
              <w:t>4</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4C9507FB" w:rsidR="00950FA8" w:rsidRDefault="008D706A" w:rsidP="009D155A">
            <w:pPr>
              <w:pStyle w:val="CRCoverPage"/>
              <w:spacing w:after="0"/>
              <w:ind w:left="100"/>
              <w:rPr>
                <w:noProof/>
              </w:rPr>
            </w:pPr>
            <w:r w:rsidRPr="008D706A">
              <w:rPr>
                <w:noProof/>
              </w:rPr>
              <w:t>Draft CR to TS 38.104: RX requirements</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61003348" w:rsidR="00950FA8" w:rsidRDefault="008D706A" w:rsidP="00AC3591">
            <w:pPr>
              <w:pStyle w:val="CRCoverPage"/>
              <w:spacing w:after="0"/>
              <w:ind w:left="100"/>
              <w:rPr>
                <w:noProof/>
              </w:rPr>
            </w:pPr>
            <w:r w:rsidRPr="008D706A">
              <w:rPr>
                <w:noProof/>
              </w:rPr>
              <w:t>NR_RAIL_EU_900MHz-Core, NR_RAIL_EU_1900MHz_TDD-Core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12D30FE4" w:rsidR="00950FA8" w:rsidRDefault="00950FA8" w:rsidP="004D269F">
            <w:pPr>
              <w:pStyle w:val="CRCoverPage"/>
              <w:spacing w:after="0"/>
              <w:ind w:left="100"/>
              <w:rPr>
                <w:noProof/>
              </w:rPr>
            </w:pPr>
            <w:r>
              <w:t>202</w:t>
            </w:r>
            <w:r w:rsidR="009D155A">
              <w:t>2</w:t>
            </w:r>
            <w:r>
              <w:t>-</w:t>
            </w:r>
            <w:r w:rsidR="004D269F">
              <w:t>0</w:t>
            </w:r>
            <w:r w:rsidR="009D155A">
              <w:t>1</w:t>
            </w:r>
            <w:r>
              <w:t>-</w:t>
            </w:r>
            <w:r w:rsidR="004D269F">
              <w:t>1</w:t>
            </w:r>
            <w:r w:rsidR="009D155A">
              <w:t>0</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Pr="000221B2" w:rsidRDefault="00950FA8" w:rsidP="00151204">
            <w:pPr>
              <w:pStyle w:val="CRCoverPage"/>
              <w:spacing w:after="0"/>
              <w:rPr>
                <w:noProof/>
                <w:color w:val="000000" w:themeColor="text1"/>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2D23DF88" w:rsidR="00950FA8" w:rsidRPr="000221B2" w:rsidRDefault="009C3C22" w:rsidP="006C27A3">
            <w:pPr>
              <w:pStyle w:val="CRCoverPage"/>
              <w:spacing w:after="0"/>
              <w:ind w:left="100" w:right="-609"/>
              <w:rPr>
                <w:b/>
                <w:noProof/>
                <w:color w:val="000000" w:themeColor="text1"/>
              </w:rPr>
            </w:pPr>
            <w:r>
              <w:rPr>
                <w:b/>
                <w:noProof/>
                <w:color w:val="000000" w:themeColor="text1"/>
              </w:rPr>
              <w:t>B</w:t>
            </w:r>
          </w:p>
        </w:tc>
        <w:tc>
          <w:tcPr>
            <w:tcW w:w="3402" w:type="dxa"/>
            <w:gridSpan w:val="5"/>
            <w:tcBorders>
              <w:left w:val="nil"/>
            </w:tcBorders>
          </w:tcPr>
          <w:p w14:paraId="05447DA3" w14:textId="77777777" w:rsidR="00950FA8" w:rsidRPr="000221B2" w:rsidRDefault="00950FA8" w:rsidP="00151204">
            <w:pPr>
              <w:pStyle w:val="CRCoverPage"/>
              <w:spacing w:after="0"/>
              <w:rPr>
                <w:noProof/>
                <w:color w:val="000000" w:themeColor="text1"/>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0088630" w:rsidR="00950FA8" w:rsidRDefault="00950FA8" w:rsidP="009C3C22">
            <w:pPr>
              <w:pStyle w:val="CRCoverPage"/>
              <w:spacing w:after="0"/>
              <w:ind w:left="100"/>
              <w:rPr>
                <w:noProof/>
              </w:rPr>
            </w:pPr>
            <w:r>
              <w:t>Rel-1</w:t>
            </w:r>
            <w:r w:rsidR="009C3C22">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9C3C22" w14:paraId="5B457B4D" w14:textId="77777777" w:rsidTr="00151204">
        <w:tc>
          <w:tcPr>
            <w:tcW w:w="2694" w:type="dxa"/>
            <w:gridSpan w:val="2"/>
            <w:tcBorders>
              <w:top w:val="single" w:sz="4" w:space="0" w:color="auto"/>
              <w:left w:val="single" w:sz="4" w:space="0" w:color="auto"/>
            </w:tcBorders>
          </w:tcPr>
          <w:p w14:paraId="5B3DA09C" w14:textId="77777777" w:rsidR="009C3C22" w:rsidRPr="006B0466" w:rsidRDefault="009C3C22" w:rsidP="009C3C22">
            <w:pPr>
              <w:pStyle w:val="CRCoverPage"/>
              <w:tabs>
                <w:tab w:val="right" w:pos="2184"/>
              </w:tabs>
              <w:spacing w:after="0"/>
              <w:rPr>
                <w:b/>
                <w:i/>
                <w:noProof/>
                <w:color w:val="000000" w:themeColor="text1"/>
              </w:rPr>
            </w:pPr>
            <w:r w:rsidRPr="006B0466">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66476047" w14:textId="499B6788" w:rsidR="00074474" w:rsidRPr="00074474" w:rsidRDefault="008D706A" w:rsidP="008D706A">
            <w:pPr>
              <w:pStyle w:val="CRCoverPage"/>
              <w:tabs>
                <w:tab w:val="left" w:pos="977"/>
              </w:tabs>
              <w:spacing w:after="0"/>
              <w:ind w:left="100"/>
              <w:rPr>
                <w:noProof/>
                <w:color w:val="000000" w:themeColor="text1"/>
              </w:rPr>
            </w:pPr>
            <w:r w:rsidRPr="008D706A">
              <w:rPr>
                <w:noProof/>
                <w:color w:val="000000" w:themeColor="text1"/>
              </w:rPr>
              <w:t>Draft CR to TS 38.104: implementation of RMR900 and RMR1900 bands</w:t>
            </w:r>
          </w:p>
        </w:tc>
      </w:tr>
      <w:tr w:rsidR="009C3C22" w14:paraId="2E40B010" w14:textId="77777777" w:rsidTr="00151204">
        <w:tc>
          <w:tcPr>
            <w:tcW w:w="2694" w:type="dxa"/>
            <w:gridSpan w:val="2"/>
            <w:tcBorders>
              <w:left w:val="single" w:sz="4" w:space="0" w:color="auto"/>
            </w:tcBorders>
          </w:tcPr>
          <w:p w14:paraId="13982E50" w14:textId="30189778"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503577C5" w14:textId="77777777" w:rsidR="009C3C22" w:rsidRPr="00074474" w:rsidRDefault="009C3C22" w:rsidP="009C3C22">
            <w:pPr>
              <w:pStyle w:val="CRCoverPage"/>
              <w:spacing w:after="0"/>
              <w:rPr>
                <w:noProof/>
                <w:color w:val="000000" w:themeColor="text1"/>
                <w:sz w:val="8"/>
                <w:szCs w:val="8"/>
              </w:rPr>
            </w:pPr>
          </w:p>
        </w:tc>
      </w:tr>
      <w:tr w:rsidR="009C3C22" w14:paraId="12F00A3C" w14:textId="77777777" w:rsidTr="00151204">
        <w:tc>
          <w:tcPr>
            <w:tcW w:w="2694" w:type="dxa"/>
            <w:gridSpan w:val="2"/>
            <w:tcBorders>
              <w:left w:val="single" w:sz="4" w:space="0" w:color="auto"/>
            </w:tcBorders>
          </w:tcPr>
          <w:p w14:paraId="02AF1415"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Summary of change:</w:t>
            </w:r>
          </w:p>
        </w:tc>
        <w:tc>
          <w:tcPr>
            <w:tcW w:w="6946" w:type="dxa"/>
            <w:gridSpan w:val="9"/>
            <w:tcBorders>
              <w:right w:val="single" w:sz="4" w:space="0" w:color="auto"/>
            </w:tcBorders>
            <w:shd w:val="pct30" w:color="FFFF00" w:fill="auto"/>
          </w:tcPr>
          <w:p w14:paraId="384D111A" w14:textId="77777777" w:rsidR="009C3C22" w:rsidRPr="000C5342" w:rsidRDefault="000C5342" w:rsidP="00074474">
            <w:pPr>
              <w:pStyle w:val="CRCoverPage"/>
              <w:numPr>
                <w:ilvl w:val="0"/>
                <w:numId w:val="11"/>
              </w:numPr>
              <w:spacing w:after="0"/>
              <w:rPr>
                <w:noProof/>
                <w:color w:val="000000" w:themeColor="text1"/>
              </w:rPr>
            </w:pPr>
            <w:r w:rsidRPr="000C5342">
              <w:rPr>
                <w:noProof/>
                <w:color w:val="000000" w:themeColor="text1"/>
              </w:rPr>
              <w:t>Introducetion of regional in-band blocking requirements for n100 and n101</w:t>
            </w:r>
          </w:p>
          <w:p w14:paraId="11A21AEF" w14:textId="6DBE33E5" w:rsidR="000C5342" w:rsidRPr="000C5342" w:rsidRDefault="000C5342" w:rsidP="00074474">
            <w:pPr>
              <w:pStyle w:val="CRCoverPage"/>
              <w:numPr>
                <w:ilvl w:val="0"/>
                <w:numId w:val="11"/>
              </w:numPr>
              <w:spacing w:after="0"/>
              <w:rPr>
                <w:noProof/>
                <w:color w:val="000000" w:themeColor="text1"/>
              </w:rPr>
            </w:pPr>
            <w:r w:rsidRPr="000C5342">
              <w:rPr>
                <w:color w:val="000000" w:themeColor="text1"/>
              </w:rPr>
              <w:t xml:space="preserve">7.4.2.4: new section for </w:t>
            </w:r>
            <w:r w:rsidRPr="000C5342">
              <w:rPr>
                <w:color w:val="000000" w:themeColor="text1"/>
              </w:rPr>
              <w:t>Additional in-band blocking requirements</w:t>
            </w:r>
          </w:p>
        </w:tc>
      </w:tr>
      <w:tr w:rsidR="009C3C22" w14:paraId="767C8578" w14:textId="77777777" w:rsidTr="00151204">
        <w:tc>
          <w:tcPr>
            <w:tcW w:w="2694" w:type="dxa"/>
            <w:gridSpan w:val="2"/>
            <w:tcBorders>
              <w:left w:val="single" w:sz="4" w:space="0" w:color="auto"/>
            </w:tcBorders>
          </w:tcPr>
          <w:p w14:paraId="1DC56E40" w14:textId="7C6A80F9"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3A23478B" w14:textId="77777777" w:rsidR="009C3C22" w:rsidRPr="000C5342" w:rsidRDefault="009C3C22" w:rsidP="009C3C22">
            <w:pPr>
              <w:pStyle w:val="CRCoverPage"/>
              <w:spacing w:after="0"/>
              <w:ind w:left="100"/>
              <w:rPr>
                <w:noProof/>
                <w:color w:val="000000" w:themeColor="text1"/>
              </w:rPr>
            </w:pPr>
          </w:p>
        </w:tc>
      </w:tr>
      <w:tr w:rsidR="009C3C22" w14:paraId="05938B22" w14:textId="77777777" w:rsidTr="00151204">
        <w:tc>
          <w:tcPr>
            <w:tcW w:w="2694" w:type="dxa"/>
            <w:gridSpan w:val="2"/>
            <w:tcBorders>
              <w:left w:val="single" w:sz="4" w:space="0" w:color="auto"/>
              <w:bottom w:val="single" w:sz="4" w:space="0" w:color="auto"/>
            </w:tcBorders>
          </w:tcPr>
          <w:p w14:paraId="221954F7" w14:textId="77777777" w:rsidR="009C3C22" w:rsidRDefault="009C3C22" w:rsidP="009C3C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5A52C243" w:rsidR="009C3C22" w:rsidRPr="000C5342" w:rsidRDefault="000C5342" w:rsidP="00074474">
            <w:pPr>
              <w:pStyle w:val="CRCoverPage"/>
              <w:spacing w:after="0"/>
              <w:ind w:left="100"/>
              <w:rPr>
                <w:noProof/>
                <w:color w:val="000000" w:themeColor="text1"/>
              </w:rPr>
            </w:pPr>
            <w:r w:rsidRPr="000C5342">
              <w:rPr>
                <w:noProof/>
                <w:color w:val="000000" w:themeColor="text1"/>
              </w:rPr>
              <w:t xml:space="preserve">Implementation of RMR900 and RMR1900 bands would not be complete. </w:t>
            </w:r>
          </w:p>
        </w:tc>
      </w:tr>
      <w:tr w:rsidR="009C3C22" w14:paraId="55605AAA" w14:textId="77777777" w:rsidTr="00151204">
        <w:tc>
          <w:tcPr>
            <w:tcW w:w="2694" w:type="dxa"/>
            <w:gridSpan w:val="2"/>
          </w:tcPr>
          <w:p w14:paraId="084D41B1" w14:textId="77777777" w:rsidR="009C3C22" w:rsidRDefault="009C3C22" w:rsidP="009C3C22">
            <w:pPr>
              <w:pStyle w:val="CRCoverPage"/>
              <w:spacing w:after="0"/>
              <w:rPr>
                <w:b/>
                <w:i/>
                <w:noProof/>
                <w:sz w:val="8"/>
                <w:szCs w:val="8"/>
              </w:rPr>
            </w:pPr>
          </w:p>
        </w:tc>
        <w:tc>
          <w:tcPr>
            <w:tcW w:w="6946" w:type="dxa"/>
            <w:gridSpan w:val="9"/>
          </w:tcPr>
          <w:p w14:paraId="16DDC878" w14:textId="77777777" w:rsidR="009C3C22" w:rsidRPr="000C5342" w:rsidRDefault="009C3C22" w:rsidP="009C3C22">
            <w:pPr>
              <w:pStyle w:val="CRCoverPage"/>
              <w:spacing w:after="0"/>
              <w:rPr>
                <w:noProof/>
                <w:color w:val="000000" w:themeColor="text1"/>
                <w:sz w:val="8"/>
                <w:szCs w:val="8"/>
              </w:rPr>
            </w:pPr>
          </w:p>
        </w:tc>
      </w:tr>
      <w:tr w:rsidR="009C3C22" w14:paraId="7F3A08C2" w14:textId="77777777" w:rsidTr="00151204">
        <w:tc>
          <w:tcPr>
            <w:tcW w:w="2694" w:type="dxa"/>
            <w:gridSpan w:val="2"/>
            <w:tcBorders>
              <w:top w:val="single" w:sz="4" w:space="0" w:color="auto"/>
              <w:left w:val="single" w:sz="4" w:space="0" w:color="auto"/>
            </w:tcBorders>
          </w:tcPr>
          <w:p w14:paraId="6C831900"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7C630EC1" w14:textId="62893F11" w:rsidR="009C3C22" w:rsidRPr="000C5342" w:rsidRDefault="000C5342" w:rsidP="00074474">
            <w:pPr>
              <w:pStyle w:val="CRCoverPage"/>
              <w:tabs>
                <w:tab w:val="left" w:pos="930"/>
              </w:tabs>
              <w:spacing w:after="0"/>
              <w:rPr>
                <w:noProof/>
                <w:color w:val="000000" w:themeColor="text1"/>
              </w:rPr>
            </w:pPr>
            <w:r w:rsidRPr="000C5342">
              <w:rPr>
                <w:noProof/>
                <w:color w:val="000000" w:themeColor="text1"/>
              </w:rPr>
              <w:t xml:space="preserve">4.5, </w:t>
            </w:r>
            <w:r>
              <w:rPr>
                <w:noProof/>
                <w:color w:val="000000" w:themeColor="text1"/>
              </w:rPr>
              <w:t>7.4.2.4</w:t>
            </w:r>
          </w:p>
        </w:tc>
      </w:tr>
      <w:tr w:rsidR="009C3C22" w14:paraId="62CDCA74" w14:textId="77777777" w:rsidTr="00151204">
        <w:tc>
          <w:tcPr>
            <w:tcW w:w="2694" w:type="dxa"/>
            <w:gridSpan w:val="2"/>
            <w:tcBorders>
              <w:left w:val="single" w:sz="4" w:space="0" w:color="auto"/>
            </w:tcBorders>
          </w:tcPr>
          <w:p w14:paraId="706EE40C" w14:textId="77777777"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692F9E03" w14:textId="77777777" w:rsidR="009C3C22" w:rsidRDefault="009C3C22" w:rsidP="009C3C22">
            <w:pPr>
              <w:pStyle w:val="CRCoverPage"/>
              <w:spacing w:after="0"/>
              <w:rPr>
                <w:noProof/>
                <w:sz w:val="8"/>
                <w:szCs w:val="8"/>
              </w:rPr>
            </w:pPr>
          </w:p>
        </w:tc>
      </w:tr>
      <w:tr w:rsidR="009C3C22" w14:paraId="086491FE" w14:textId="77777777" w:rsidTr="00151204">
        <w:tc>
          <w:tcPr>
            <w:tcW w:w="2694" w:type="dxa"/>
            <w:gridSpan w:val="2"/>
            <w:tcBorders>
              <w:left w:val="single" w:sz="4" w:space="0" w:color="auto"/>
            </w:tcBorders>
          </w:tcPr>
          <w:p w14:paraId="0BDCBD87" w14:textId="77777777" w:rsidR="009C3C22" w:rsidRDefault="009C3C22" w:rsidP="009C3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C3C22" w:rsidRDefault="009C3C22" w:rsidP="009C3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C3C22" w:rsidRDefault="009C3C22" w:rsidP="009C3C22">
            <w:pPr>
              <w:pStyle w:val="CRCoverPage"/>
              <w:spacing w:after="0"/>
              <w:jc w:val="center"/>
              <w:rPr>
                <w:b/>
                <w:caps/>
                <w:noProof/>
              </w:rPr>
            </w:pPr>
            <w:r>
              <w:rPr>
                <w:b/>
                <w:caps/>
                <w:noProof/>
              </w:rPr>
              <w:t>N</w:t>
            </w:r>
          </w:p>
        </w:tc>
        <w:tc>
          <w:tcPr>
            <w:tcW w:w="2977" w:type="dxa"/>
            <w:gridSpan w:val="4"/>
          </w:tcPr>
          <w:p w14:paraId="53494EDE" w14:textId="77777777" w:rsidR="009C3C22" w:rsidRDefault="009C3C22" w:rsidP="009C3C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C3C22" w:rsidRDefault="009C3C22" w:rsidP="009C3C22">
            <w:pPr>
              <w:pStyle w:val="CRCoverPage"/>
              <w:spacing w:after="0"/>
              <w:ind w:left="99"/>
              <w:rPr>
                <w:noProof/>
              </w:rPr>
            </w:pPr>
          </w:p>
        </w:tc>
      </w:tr>
      <w:tr w:rsidR="009C3C22" w14:paraId="5F207411" w14:textId="77777777" w:rsidTr="00151204">
        <w:tc>
          <w:tcPr>
            <w:tcW w:w="2694" w:type="dxa"/>
            <w:gridSpan w:val="2"/>
            <w:tcBorders>
              <w:left w:val="single" w:sz="4" w:space="0" w:color="auto"/>
            </w:tcBorders>
          </w:tcPr>
          <w:p w14:paraId="154166C9" w14:textId="77777777" w:rsidR="009C3C22" w:rsidRDefault="009C3C22" w:rsidP="009C3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0723897F" w:rsidR="009C3C22" w:rsidRDefault="009C3C22" w:rsidP="009C3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95E7692" w:rsidR="009C3C22" w:rsidRDefault="00341DFC" w:rsidP="009C3C22">
            <w:pPr>
              <w:pStyle w:val="CRCoverPage"/>
              <w:spacing w:after="0"/>
              <w:jc w:val="center"/>
              <w:rPr>
                <w:b/>
                <w:caps/>
                <w:noProof/>
              </w:rPr>
            </w:pPr>
            <w:r>
              <w:rPr>
                <w:b/>
                <w:caps/>
                <w:noProof/>
              </w:rPr>
              <w:t>x</w:t>
            </w:r>
          </w:p>
        </w:tc>
        <w:tc>
          <w:tcPr>
            <w:tcW w:w="2977" w:type="dxa"/>
            <w:gridSpan w:val="4"/>
          </w:tcPr>
          <w:p w14:paraId="1824C463" w14:textId="77777777" w:rsidR="009C3C22" w:rsidRDefault="009C3C22" w:rsidP="009C3C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0FFDDF56" w:rsidR="009C3C22" w:rsidRDefault="009C3C22" w:rsidP="009C3C22">
            <w:pPr>
              <w:pStyle w:val="CRCoverPage"/>
              <w:spacing w:after="0"/>
              <w:ind w:left="99"/>
              <w:rPr>
                <w:noProof/>
              </w:rPr>
            </w:pPr>
          </w:p>
        </w:tc>
      </w:tr>
      <w:tr w:rsidR="009C3C22" w14:paraId="35FBF6B8" w14:textId="77777777" w:rsidTr="00151204">
        <w:tc>
          <w:tcPr>
            <w:tcW w:w="2694" w:type="dxa"/>
            <w:gridSpan w:val="2"/>
            <w:tcBorders>
              <w:left w:val="single" w:sz="4" w:space="0" w:color="auto"/>
            </w:tcBorders>
          </w:tcPr>
          <w:p w14:paraId="7B11A057" w14:textId="77777777" w:rsidR="009C3C22" w:rsidRDefault="009C3C22" w:rsidP="009C3C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3DCD1021" w:rsidR="009C3C22" w:rsidRDefault="000C5342" w:rsidP="009C3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7F06E87" w:rsidR="009C3C22" w:rsidRDefault="009C3C22" w:rsidP="009C3C22">
            <w:pPr>
              <w:pStyle w:val="CRCoverPage"/>
              <w:spacing w:after="0"/>
              <w:jc w:val="center"/>
              <w:rPr>
                <w:b/>
                <w:caps/>
                <w:noProof/>
              </w:rPr>
            </w:pPr>
          </w:p>
        </w:tc>
        <w:tc>
          <w:tcPr>
            <w:tcW w:w="2977" w:type="dxa"/>
            <w:gridSpan w:val="4"/>
          </w:tcPr>
          <w:p w14:paraId="39796A2E" w14:textId="77777777" w:rsidR="009C3C22" w:rsidRDefault="009C3C22" w:rsidP="009C3C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32D2F049" w:rsidR="009C3C22" w:rsidRDefault="000C5342" w:rsidP="009C3C22">
            <w:pPr>
              <w:pStyle w:val="CRCoverPage"/>
              <w:spacing w:after="0"/>
              <w:ind w:left="99"/>
              <w:rPr>
                <w:noProof/>
              </w:rPr>
            </w:pPr>
            <w:r>
              <w:rPr>
                <w:noProof/>
              </w:rPr>
              <w:t>TS 38.141-1</w:t>
            </w:r>
          </w:p>
        </w:tc>
      </w:tr>
      <w:tr w:rsidR="009C3C22" w14:paraId="319426A1" w14:textId="77777777" w:rsidTr="00151204">
        <w:tc>
          <w:tcPr>
            <w:tcW w:w="2694" w:type="dxa"/>
            <w:gridSpan w:val="2"/>
            <w:tcBorders>
              <w:left w:val="single" w:sz="4" w:space="0" w:color="auto"/>
            </w:tcBorders>
          </w:tcPr>
          <w:p w14:paraId="1E34C0DF" w14:textId="77777777" w:rsidR="009C3C22" w:rsidRDefault="009C3C22" w:rsidP="009C3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C3C22" w:rsidRDefault="009C3C22" w:rsidP="009C3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C3C22" w:rsidRDefault="009C3C22" w:rsidP="009C3C22">
            <w:pPr>
              <w:pStyle w:val="CRCoverPage"/>
              <w:spacing w:after="0"/>
              <w:jc w:val="center"/>
              <w:rPr>
                <w:b/>
                <w:caps/>
                <w:noProof/>
              </w:rPr>
            </w:pPr>
            <w:r>
              <w:rPr>
                <w:b/>
                <w:caps/>
                <w:noProof/>
              </w:rPr>
              <w:t>x</w:t>
            </w:r>
          </w:p>
        </w:tc>
        <w:tc>
          <w:tcPr>
            <w:tcW w:w="2977" w:type="dxa"/>
            <w:gridSpan w:val="4"/>
          </w:tcPr>
          <w:p w14:paraId="7C2EDAE3" w14:textId="77777777" w:rsidR="009C3C22" w:rsidRDefault="009C3C22" w:rsidP="009C3C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C3C22" w:rsidRDefault="009C3C22" w:rsidP="009C3C22">
            <w:pPr>
              <w:pStyle w:val="CRCoverPage"/>
              <w:spacing w:after="0"/>
              <w:ind w:left="99"/>
              <w:rPr>
                <w:noProof/>
              </w:rPr>
            </w:pPr>
          </w:p>
        </w:tc>
      </w:tr>
      <w:tr w:rsidR="009C3C22" w14:paraId="2FA7FC90" w14:textId="77777777" w:rsidTr="00151204">
        <w:tc>
          <w:tcPr>
            <w:tcW w:w="2694" w:type="dxa"/>
            <w:gridSpan w:val="2"/>
            <w:tcBorders>
              <w:left w:val="single" w:sz="4" w:space="0" w:color="auto"/>
            </w:tcBorders>
          </w:tcPr>
          <w:p w14:paraId="1B9ACB41" w14:textId="77777777" w:rsidR="009C3C22" w:rsidRDefault="009C3C22" w:rsidP="009C3C22">
            <w:pPr>
              <w:pStyle w:val="CRCoverPage"/>
              <w:spacing w:after="0"/>
              <w:rPr>
                <w:b/>
                <w:i/>
                <w:noProof/>
              </w:rPr>
            </w:pPr>
          </w:p>
        </w:tc>
        <w:tc>
          <w:tcPr>
            <w:tcW w:w="6946" w:type="dxa"/>
            <w:gridSpan w:val="9"/>
            <w:tcBorders>
              <w:right w:val="single" w:sz="4" w:space="0" w:color="auto"/>
            </w:tcBorders>
          </w:tcPr>
          <w:p w14:paraId="1C742B25" w14:textId="77777777" w:rsidR="009C3C22" w:rsidRDefault="009C3C22" w:rsidP="009C3C22">
            <w:pPr>
              <w:pStyle w:val="CRCoverPage"/>
              <w:spacing w:after="0"/>
              <w:rPr>
                <w:noProof/>
              </w:rPr>
            </w:pPr>
          </w:p>
        </w:tc>
      </w:tr>
      <w:tr w:rsidR="009C3C22" w14:paraId="1B714C20" w14:textId="77777777" w:rsidTr="00151204">
        <w:tc>
          <w:tcPr>
            <w:tcW w:w="2694" w:type="dxa"/>
            <w:gridSpan w:val="2"/>
            <w:tcBorders>
              <w:left w:val="single" w:sz="4" w:space="0" w:color="auto"/>
              <w:bottom w:val="single" w:sz="4" w:space="0" w:color="auto"/>
            </w:tcBorders>
          </w:tcPr>
          <w:p w14:paraId="5A90FD26" w14:textId="77777777" w:rsidR="009C3C22" w:rsidRDefault="009C3C22" w:rsidP="009C3C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074BDF73" w:rsidR="009C3C22" w:rsidRDefault="009C3C22" w:rsidP="009C3C22">
            <w:pPr>
              <w:pStyle w:val="CRCoverPage"/>
              <w:spacing w:after="0"/>
              <w:ind w:left="100"/>
              <w:rPr>
                <w:noProof/>
              </w:rPr>
            </w:pPr>
          </w:p>
        </w:tc>
      </w:tr>
      <w:tr w:rsidR="009C3C22" w:rsidRPr="008863B9" w14:paraId="6AC4A35E" w14:textId="77777777" w:rsidTr="00151204">
        <w:tc>
          <w:tcPr>
            <w:tcW w:w="2694" w:type="dxa"/>
            <w:gridSpan w:val="2"/>
            <w:tcBorders>
              <w:top w:val="single" w:sz="4" w:space="0" w:color="auto"/>
              <w:bottom w:val="single" w:sz="4" w:space="0" w:color="auto"/>
            </w:tcBorders>
          </w:tcPr>
          <w:p w14:paraId="64821E78" w14:textId="77777777" w:rsidR="009C3C22" w:rsidRPr="008863B9" w:rsidRDefault="009C3C22" w:rsidP="009C3C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C3C22" w:rsidRPr="008863B9" w:rsidRDefault="009C3C22" w:rsidP="009C3C22">
            <w:pPr>
              <w:pStyle w:val="CRCoverPage"/>
              <w:spacing w:after="0"/>
              <w:ind w:left="100"/>
              <w:rPr>
                <w:noProof/>
                <w:sz w:val="8"/>
                <w:szCs w:val="8"/>
              </w:rPr>
            </w:pPr>
          </w:p>
        </w:tc>
      </w:tr>
      <w:tr w:rsidR="009C3C22"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C3C22" w:rsidRDefault="009C3C22" w:rsidP="009C3C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C3C22" w:rsidRDefault="009C3C22" w:rsidP="009C3C22">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B0BB6" w14:textId="77777777" w:rsidR="009C3C22" w:rsidRDefault="009C3C22" w:rsidP="009C3C22">
      <w:pPr>
        <w:spacing w:after="0"/>
        <w:jc w:val="center"/>
        <w:rPr>
          <w:i/>
          <w:color w:val="0000FF"/>
        </w:rPr>
      </w:pPr>
      <w:r w:rsidRPr="00E66F60">
        <w:rPr>
          <w:i/>
          <w:color w:val="0000FF"/>
        </w:rPr>
        <w:lastRenderedPageBreak/>
        <w:t xml:space="preserve">------------------------------ </w:t>
      </w:r>
      <w:r>
        <w:rPr>
          <w:i/>
          <w:color w:val="0000FF"/>
        </w:rPr>
        <w:t>Mo</w:t>
      </w:r>
      <w:r w:rsidRPr="00E66F60">
        <w:rPr>
          <w:i/>
          <w:color w:val="0000FF"/>
        </w:rPr>
        <w:t>dified section ------------------------------</w:t>
      </w:r>
      <w:bookmarkStart w:id="4" w:name="_GoBack"/>
      <w:bookmarkEnd w:id="4"/>
    </w:p>
    <w:p w14:paraId="2BFF8247" w14:textId="77777777" w:rsidR="008D706A" w:rsidRPr="00F95B02" w:rsidRDefault="008D706A" w:rsidP="008D706A">
      <w:pPr>
        <w:pStyle w:val="Heading2"/>
      </w:pPr>
      <w:bookmarkStart w:id="5" w:name="_Toc21127418"/>
      <w:bookmarkStart w:id="6" w:name="_Toc29811624"/>
      <w:bookmarkStart w:id="7" w:name="_Toc36817176"/>
      <w:bookmarkStart w:id="8" w:name="_Toc37260092"/>
      <w:bookmarkStart w:id="9" w:name="_Toc37267480"/>
      <w:bookmarkStart w:id="10" w:name="_Toc44712082"/>
      <w:bookmarkStart w:id="11" w:name="_Toc45893395"/>
      <w:bookmarkStart w:id="12" w:name="_Toc53178122"/>
      <w:bookmarkStart w:id="13" w:name="_Toc53178573"/>
      <w:bookmarkStart w:id="14" w:name="_Toc61178799"/>
      <w:bookmarkStart w:id="15" w:name="_Toc61179269"/>
      <w:bookmarkStart w:id="16" w:name="_Toc67916565"/>
      <w:bookmarkStart w:id="17" w:name="_Toc74663163"/>
      <w:bookmarkStart w:id="18" w:name="_Toc82621703"/>
      <w:r w:rsidRPr="00F95B02">
        <w:t>4.5</w:t>
      </w:r>
      <w:r w:rsidRPr="00F95B02">
        <w:tab/>
        <w:t>Regional requirements</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435AC06" w14:textId="77777777" w:rsidR="008D706A" w:rsidRPr="00F95B02" w:rsidRDefault="008D706A" w:rsidP="008D706A">
      <w:pPr>
        <w:keepNext/>
        <w:keepLines/>
        <w:rPr>
          <w:rFonts w:cs="v5.0.0"/>
        </w:rPr>
      </w:pPr>
      <w:bookmarkStart w:id="19"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19"/>
    <w:p w14:paraId="1A150792" w14:textId="77777777" w:rsidR="008D706A" w:rsidRPr="00F95B02" w:rsidRDefault="008D706A" w:rsidP="008D706A">
      <w:r w:rsidRPr="00F95B02">
        <w:t>Table 4.5-1 lists all requirements in the present specification that may be applied differently in different regions.</w:t>
      </w:r>
    </w:p>
    <w:p w14:paraId="33D03804" w14:textId="77777777" w:rsidR="008D706A" w:rsidRPr="00F95B02" w:rsidRDefault="008D706A" w:rsidP="008D706A">
      <w:pPr>
        <w:pStyle w:val="TH"/>
        <w:rPr>
          <w:rFonts w:cs="v5.0.0"/>
        </w:rPr>
      </w:pPr>
      <w:r w:rsidRPr="00F95B02">
        <w:lastRenderedPageBreak/>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835"/>
        <w:gridCol w:w="5381"/>
      </w:tblGrid>
      <w:tr w:rsidR="008D706A" w:rsidRPr="00F95B02" w14:paraId="33DF3F20" w14:textId="77777777" w:rsidTr="00311C97">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5601D256" w14:textId="77777777" w:rsidR="008D706A" w:rsidRPr="00F95B02" w:rsidRDefault="008D706A" w:rsidP="00311C97">
            <w:pPr>
              <w:pStyle w:val="TAH"/>
              <w:rPr>
                <w:lang w:eastAsia="ja-JP"/>
              </w:rPr>
            </w:pPr>
            <w:r w:rsidRPr="00F95B02">
              <w:rPr>
                <w:lang w:eastAsia="ja-JP"/>
              </w:rPr>
              <w:lastRenderedPageBreak/>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EEF01C3" w14:textId="77777777" w:rsidR="008D706A" w:rsidRPr="00F95B02" w:rsidRDefault="008D706A" w:rsidP="00311C97">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52236B7B" w14:textId="77777777" w:rsidR="008D706A" w:rsidRPr="00F95B02" w:rsidRDefault="008D706A" w:rsidP="00311C97">
            <w:pPr>
              <w:pStyle w:val="TAH"/>
              <w:rPr>
                <w:lang w:eastAsia="ja-JP"/>
              </w:rPr>
            </w:pPr>
            <w:r w:rsidRPr="00F95B02">
              <w:rPr>
                <w:lang w:eastAsia="ja-JP"/>
              </w:rPr>
              <w:t>Comments</w:t>
            </w:r>
          </w:p>
        </w:tc>
      </w:tr>
      <w:tr w:rsidR="008D706A" w:rsidRPr="00F95B02" w14:paraId="2E137E55" w14:textId="77777777" w:rsidTr="00311C97">
        <w:trPr>
          <w:cantSplit/>
          <w:jc w:val="center"/>
        </w:trPr>
        <w:tc>
          <w:tcPr>
            <w:tcW w:w="734" w:type="pct"/>
            <w:tcBorders>
              <w:top w:val="single" w:sz="4" w:space="0" w:color="auto"/>
              <w:left w:val="single" w:sz="4" w:space="0" w:color="auto"/>
              <w:bottom w:val="single" w:sz="4" w:space="0" w:color="auto"/>
              <w:right w:val="single" w:sz="4" w:space="0" w:color="auto"/>
            </w:tcBorders>
          </w:tcPr>
          <w:p w14:paraId="1685889E" w14:textId="77777777" w:rsidR="008D706A" w:rsidRPr="00F95B02" w:rsidRDefault="008D706A" w:rsidP="00311C97">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1BD6CEA5" w14:textId="77777777" w:rsidR="008D706A" w:rsidRPr="00F95B02" w:rsidRDefault="008D706A" w:rsidP="00311C97">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1AC26117" w14:textId="77777777" w:rsidR="008D706A" w:rsidRPr="00F95B02" w:rsidRDefault="008D706A" w:rsidP="00311C97">
            <w:pPr>
              <w:pStyle w:val="TAL"/>
              <w:rPr>
                <w:rFonts w:cs="Arial"/>
                <w:lang w:eastAsia="ja-JP"/>
              </w:rPr>
            </w:pPr>
            <w:r w:rsidRPr="00F95B02">
              <w:t xml:space="preserve">Some NR </w:t>
            </w:r>
            <w:r w:rsidRPr="00F95B02">
              <w:rPr>
                <w:i/>
              </w:rPr>
              <w:t>operating bands</w:t>
            </w:r>
            <w:r w:rsidRPr="00F95B02">
              <w:t xml:space="preserve"> may be applied regionally.</w:t>
            </w:r>
          </w:p>
        </w:tc>
      </w:tr>
      <w:tr w:rsidR="008D706A" w:rsidRPr="00F95B02" w14:paraId="736D37BB" w14:textId="77777777" w:rsidTr="00311C97">
        <w:trPr>
          <w:cantSplit/>
          <w:jc w:val="center"/>
        </w:trPr>
        <w:tc>
          <w:tcPr>
            <w:tcW w:w="734" w:type="pct"/>
            <w:tcBorders>
              <w:top w:val="single" w:sz="4" w:space="0" w:color="auto"/>
              <w:left w:val="single" w:sz="4" w:space="0" w:color="auto"/>
              <w:bottom w:val="single" w:sz="4" w:space="0" w:color="auto"/>
              <w:right w:val="single" w:sz="4" w:space="0" w:color="auto"/>
            </w:tcBorders>
          </w:tcPr>
          <w:p w14:paraId="3CE24797" w14:textId="77777777" w:rsidR="008D706A" w:rsidRDefault="008D706A" w:rsidP="00311C97">
            <w:pPr>
              <w:pStyle w:val="TAC"/>
              <w:rPr>
                <w:lang w:eastAsia="ja-JP"/>
              </w:rPr>
            </w:pPr>
            <w:r>
              <w:rPr>
                <w:rFonts w:hint="eastAsia"/>
                <w:lang w:eastAsia="ja-JP"/>
              </w:rPr>
              <w:t>6.2.1,</w:t>
            </w:r>
          </w:p>
          <w:p w14:paraId="4FE134FC" w14:textId="77777777" w:rsidR="008D706A" w:rsidRPr="00F95B02" w:rsidRDefault="008D706A" w:rsidP="00311C97">
            <w:pPr>
              <w:pStyle w:val="TAC"/>
            </w:pPr>
            <w:r>
              <w:rPr>
                <w:rFonts w:hint="eastAsia"/>
                <w:lang w:eastAsia="ja-JP"/>
              </w:rPr>
              <w:t>9.3.1</w:t>
            </w:r>
          </w:p>
        </w:tc>
        <w:tc>
          <w:tcPr>
            <w:tcW w:w="1472" w:type="pct"/>
            <w:tcBorders>
              <w:top w:val="single" w:sz="4" w:space="0" w:color="auto"/>
              <w:left w:val="single" w:sz="4" w:space="0" w:color="auto"/>
              <w:bottom w:val="single" w:sz="4" w:space="0" w:color="auto"/>
              <w:right w:val="single" w:sz="4" w:space="0" w:color="auto"/>
            </w:tcBorders>
          </w:tcPr>
          <w:p w14:paraId="0DBA8C2E" w14:textId="77777777" w:rsidR="008D706A" w:rsidRDefault="008D706A" w:rsidP="00311C97">
            <w:pPr>
              <w:pStyle w:val="TAC"/>
              <w:ind w:left="284" w:hanging="284"/>
              <w:rPr>
                <w:rFonts w:cs="Arial"/>
              </w:rPr>
            </w:pPr>
            <w:r>
              <w:rPr>
                <w:rFonts w:cs="Arial"/>
              </w:rPr>
              <w:t>B</w:t>
            </w:r>
            <w:r w:rsidRPr="00C6449B">
              <w:rPr>
                <w:rFonts w:cs="Arial"/>
              </w:rPr>
              <w:t>ase station output power</w:t>
            </w:r>
            <w:r>
              <w:rPr>
                <w:rFonts w:cs="Arial"/>
              </w:rPr>
              <w:t>,</w:t>
            </w:r>
          </w:p>
          <w:p w14:paraId="48A07203" w14:textId="77777777" w:rsidR="008D706A" w:rsidRPr="00F95B02" w:rsidRDefault="008D706A" w:rsidP="00311C97">
            <w:pPr>
              <w:pStyle w:val="TAC"/>
              <w:ind w:left="284" w:hanging="284"/>
              <w:rPr>
                <w:rFonts w:cs="Arial"/>
              </w:rPr>
            </w:pPr>
            <w:r>
              <w:rPr>
                <w:rFonts w:cs="Arial"/>
              </w:rPr>
              <w:t xml:space="preserve"> OTA base station output power</w:t>
            </w:r>
            <w:r w:rsidRPr="00C6449B">
              <w:rPr>
                <w:rFonts w:cs="Arial"/>
              </w:rPr>
              <w:t>:</w:t>
            </w:r>
          </w:p>
        </w:tc>
        <w:tc>
          <w:tcPr>
            <w:tcW w:w="2794" w:type="pct"/>
            <w:tcBorders>
              <w:top w:val="single" w:sz="4" w:space="0" w:color="auto"/>
              <w:left w:val="single" w:sz="4" w:space="0" w:color="auto"/>
              <w:bottom w:val="single" w:sz="4" w:space="0" w:color="auto"/>
              <w:right w:val="single" w:sz="4" w:space="0" w:color="auto"/>
            </w:tcBorders>
          </w:tcPr>
          <w:p w14:paraId="4E42CADC" w14:textId="77777777" w:rsidR="008D706A" w:rsidRPr="00F95B02" w:rsidRDefault="008D706A" w:rsidP="00311C97">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 </w:t>
            </w:r>
            <w:r>
              <w:t>additional output power limits shall be applied.</w:t>
            </w:r>
          </w:p>
        </w:tc>
      </w:tr>
      <w:tr w:rsidR="008D706A" w:rsidRPr="00F95B02" w14:paraId="4B802DA6" w14:textId="77777777" w:rsidTr="00311C97">
        <w:trPr>
          <w:cantSplit/>
          <w:jc w:val="center"/>
        </w:trPr>
        <w:tc>
          <w:tcPr>
            <w:tcW w:w="734" w:type="pct"/>
            <w:tcBorders>
              <w:top w:val="single" w:sz="4" w:space="0" w:color="auto"/>
              <w:left w:val="single" w:sz="4" w:space="0" w:color="auto"/>
              <w:bottom w:val="single" w:sz="4" w:space="0" w:color="auto"/>
              <w:right w:val="single" w:sz="4" w:space="0" w:color="auto"/>
            </w:tcBorders>
          </w:tcPr>
          <w:p w14:paraId="3FFFEAA8" w14:textId="77777777" w:rsidR="008D706A" w:rsidRDefault="008D706A" w:rsidP="00311C97">
            <w:pPr>
              <w:pStyle w:val="TAC"/>
            </w:pPr>
            <w:r w:rsidRPr="00F95B02">
              <w:t>6.2.4</w:t>
            </w:r>
            <w:r>
              <w:t>,</w:t>
            </w:r>
          </w:p>
          <w:p w14:paraId="57DA1442" w14:textId="77777777" w:rsidR="008D706A" w:rsidRPr="00F95B02" w:rsidRDefault="008D706A" w:rsidP="00311C97">
            <w:pPr>
              <w:pStyle w:val="TAC"/>
            </w:pPr>
            <w:r>
              <w:t>9.3.4</w:t>
            </w:r>
          </w:p>
        </w:tc>
        <w:tc>
          <w:tcPr>
            <w:tcW w:w="1472" w:type="pct"/>
            <w:tcBorders>
              <w:top w:val="single" w:sz="4" w:space="0" w:color="auto"/>
              <w:left w:val="single" w:sz="4" w:space="0" w:color="auto"/>
              <w:bottom w:val="single" w:sz="4" w:space="0" w:color="auto"/>
              <w:right w:val="single" w:sz="4" w:space="0" w:color="auto"/>
            </w:tcBorders>
          </w:tcPr>
          <w:p w14:paraId="64481106" w14:textId="77777777" w:rsidR="008D706A" w:rsidRDefault="008D706A" w:rsidP="00311C97">
            <w:pPr>
              <w:pStyle w:val="TAC"/>
              <w:ind w:left="284" w:hanging="284"/>
              <w:rPr>
                <w:rFonts w:cs="Arial"/>
              </w:rPr>
            </w:pPr>
            <w:r w:rsidRPr="00F95B02">
              <w:rPr>
                <w:rFonts w:cs="Arial"/>
              </w:rPr>
              <w:t>Base station output power</w:t>
            </w:r>
            <w:r>
              <w:rPr>
                <w:rFonts w:cs="Arial"/>
              </w:rPr>
              <w:t>,</w:t>
            </w:r>
          </w:p>
          <w:p w14:paraId="3BC20658" w14:textId="77777777" w:rsidR="008D706A" w:rsidRPr="00F95B02" w:rsidRDefault="008D706A" w:rsidP="00311C97">
            <w:pPr>
              <w:pStyle w:val="TAC"/>
              <w:ind w:left="284" w:hanging="284"/>
              <w:rPr>
                <w:rFonts w:cs="Arial"/>
              </w:rPr>
            </w:pPr>
            <w:r>
              <w:rPr>
                <w:rFonts w:cs="Arial"/>
              </w:rPr>
              <w:t>OTA base station output power</w:t>
            </w:r>
            <w:r w:rsidRPr="00F95B02">
              <w:rPr>
                <w:rFonts w:cs="Arial"/>
              </w:rPr>
              <w:t>:</w:t>
            </w:r>
          </w:p>
          <w:p w14:paraId="1D7A3EC7" w14:textId="77777777" w:rsidR="008D706A" w:rsidRPr="00F95B02" w:rsidRDefault="008D706A" w:rsidP="00311C97">
            <w:pPr>
              <w:pStyle w:val="TAC"/>
              <w:rPr>
                <w:rFonts w:cs="Arial"/>
              </w:rPr>
            </w:pPr>
            <w:r w:rsidRPr="00F95B02">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75C725D7" w14:textId="77777777" w:rsidR="008D706A" w:rsidRDefault="008D706A" w:rsidP="00311C97">
            <w:pPr>
              <w:pStyle w:val="TAL"/>
              <w:rPr>
                <w:rFonts w:cs="Arial"/>
              </w:rPr>
            </w:pPr>
            <w:r w:rsidRPr="00F95B02">
              <w:rPr>
                <w:rFonts w:cs="Arial"/>
              </w:rPr>
              <w:t xml:space="preserve">These requirements </w:t>
            </w:r>
            <w:r w:rsidRPr="00F95B02">
              <w:t>may be applied regionally</w:t>
            </w:r>
            <w:r w:rsidRPr="00F95B02">
              <w:rPr>
                <w:rFonts w:cs="Arial"/>
              </w:rPr>
              <w:t xml:space="preserve"> as additional base station output power requirements.</w:t>
            </w:r>
          </w:p>
          <w:p w14:paraId="7403A93B" w14:textId="77777777" w:rsidR="008D706A" w:rsidRPr="00392345" w:rsidRDefault="008D706A" w:rsidP="00311C97">
            <w:pPr>
              <w:pStyle w:val="TAL"/>
              <w:rPr>
                <w:rFonts w:cs="Arial"/>
              </w:rPr>
            </w:pPr>
            <w:r>
              <w:rPr>
                <w:rFonts w:cs="Arial"/>
              </w:rPr>
              <w:t>For operation with shared spectrum channel access, the BS may have to comply with the applicable BS power limits established regionally, when deployed in regions where those limits apply and under the conditions declared by the manufacturer.</w:t>
            </w:r>
          </w:p>
        </w:tc>
      </w:tr>
      <w:tr w:rsidR="008D706A" w:rsidRPr="00F95B02" w14:paraId="417C882E" w14:textId="77777777" w:rsidTr="00311C97">
        <w:trPr>
          <w:cantSplit/>
          <w:jc w:val="center"/>
        </w:trPr>
        <w:tc>
          <w:tcPr>
            <w:tcW w:w="734" w:type="pct"/>
            <w:tcBorders>
              <w:top w:val="single" w:sz="4" w:space="0" w:color="auto"/>
              <w:left w:val="single" w:sz="4" w:space="0" w:color="auto"/>
              <w:bottom w:val="single" w:sz="4" w:space="0" w:color="auto"/>
              <w:right w:val="single" w:sz="4" w:space="0" w:color="auto"/>
            </w:tcBorders>
          </w:tcPr>
          <w:p w14:paraId="0F6424D4" w14:textId="77777777" w:rsidR="008D706A" w:rsidRPr="00F95B02" w:rsidRDefault="008D706A" w:rsidP="00311C97">
            <w:pPr>
              <w:pStyle w:val="TAC"/>
            </w:pPr>
            <w:r w:rsidRPr="00F95B02">
              <w:t>6.6.2,</w:t>
            </w:r>
          </w:p>
          <w:p w14:paraId="0FE5A598" w14:textId="77777777" w:rsidR="008D706A" w:rsidRPr="00F95B02" w:rsidRDefault="008D706A" w:rsidP="00311C97">
            <w:pPr>
              <w:pStyle w:val="TAC"/>
              <w:rPr>
                <w:rFonts w:cs="Arial"/>
                <w:lang w:eastAsia="ja-JP"/>
              </w:rPr>
            </w:pPr>
            <w:r w:rsidRPr="00F95B02">
              <w:t>9.7.2</w:t>
            </w:r>
          </w:p>
        </w:tc>
        <w:tc>
          <w:tcPr>
            <w:tcW w:w="1472" w:type="pct"/>
            <w:tcBorders>
              <w:top w:val="single" w:sz="4" w:space="0" w:color="auto"/>
              <w:left w:val="single" w:sz="4" w:space="0" w:color="auto"/>
              <w:bottom w:val="single" w:sz="4" w:space="0" w:color="auto"/>
              <w:right w:val="single" w:sz="4" w:space="0" w:color="auto"/>
            </w:tcBorders>
          </w:tcPr>
          <w:p w14:paraId="780E841E" w14:textId="77777777" w:rsidR="008D706A" w:rsidRPr="00F95B02" w:rsidRDefault="008D706A" w:rsidP="00311C97">
            <w:pPr>
              <w:pStyle w:val="TAC"/>
              <w:rPr>
                <w:rFonts w:cs="Arial"/>
              </w:rPr>
            </w:pPr>
            <w:r w:rsidRPr="00F95B02">
              <w:rPr>
                <w:rFonts w:cs="Arial"/>
              </w:rPr>
              <w:t>Occupied bandwidth,</w:t>
            </w:r>
          </w:p>
          <w:p w14:paraId="5FEF732D" w14:textId="77777777" w:rsidR="008D706A" w:rsidRPr="00F95B02" w:rsidRDefault="008D706A" w:rsidP="00311C97">
            <w:pPr>
              <w:pStyle w:val="TAC"/>
              <w:rPr>
                <w:rFonts w:cs="Arial"/>
                <w:lang w:eastAsia="ja-JP"/>
              </w:rPr>
            </w:pPr>
            <w:r w:rsidRPr="00F95B02">
              <w:rPr>
                <w:rFonts w:cs="Arial"/>
              </w:rPr>
              <w:t>OTA occupied bandwidth</w:t>
            </w:r>
          </w:p>
        </w:tc>
        <w:tc>
          <w:tcPr>
            <w:tcW w:w="2794" w:type="pct"/>
            <w:tcBorders>
              <w:top w:val="single" w:sz="4" w:space="0" w:color="auto"/>
              <w:left w:val="single" w:sz="4" w:space="0" w:color="auto"/>
              <w:bottom w:val="single" w:sz="4" w:space="0" w:color="auto"/>
              <w:right w:val="single" w:sz="4" w:space="0" w:color="auto"/>
            </w:tcBorders>
          </w:tcPr>
          <w:p w14:paraId="00225DFE" w14:textId="77777777" w:rsidR="008D706A" w:rsidRPr="00F95B02" w:rsidRDefault="008D706A" w:rsidP="00311C97">
            <w:pPr>
              <w:pStyle w:val="TAL"/>
              <w:rPr>
                <w:rFonts w:cs="Arial"/>
                <w:lang w:eastAsia="ja-JP"/>
              </w:rPr>
            </w:pPr>
            <w:r w:rsidRPr="00F95B02">
              <w:t>The requirement may be applied regionally. There may also be regional requirements to declare the occupied bandwidth according to the definition in present specification.</w:t>
            </w:r>
          </w:p>
        </w:tc>
      </w:tr>
      <w:tr w:rsidR="008D706A" w:rsidRPr="00F95B02" w14:paraId="18657865" w14:textId="77777777" w:rsidTr="00311C97">
        <w:trPr>
          <w:cantSplit/>
          <w:jc w:val="center"/>
        </w:trPr>
        <w:tc>
          <w:tcPr>
            <w:tcW w:w="734" w:type="pct"/>
            <w:tcBorders>
              <w:top w:val="single" w:sz="4" w:space="0" w:color="auto"/>
              <w:left w:val="single" w:sz="4" w:space="0" w:color="auto"/>
              <w:bottom w:val="single" w:sz="4" w:space="0" w:color="auto"/>
              <w:right w:val="single" w:sz="4" w:space="0" w:color="auto"/>
            </w:tcBorders>
          </w:tcPr>
          <w:p w14:paraId="61811B4F" w14:textId="77777777" w:rsidR="008D706A" w:rsidRPr="00F95B02" w:rsidRDefault="008D706A" w:rsidP="00311C97">
            <w:pPr>
              <w:pStyle w:val="TAC"/>
              <w:rPr>
                <w:lang w:eastAsia="ja-JP"/>
              </w:rPr>
            </w:pPr>
            <w:r>
              <w:rPr>
                <w:rFonts w:hint="eastAsia"/>
                <w:lang w:eastAsia="ja-JP"/>
              </w:rPr>
              <w:t>6.6.3.</w:t>
            </w:r>
            <w:r>
              <w:rPr>
                <w:lang w:eastAsia="ja-JP"/>
              </w:rPr>
              <w:t>3</w:t>
            </w:r>
          </w:p>
        </w:tc>
        <w:tc>
          <w:tcPr>
            <w:tcW w:w="1472" w:type="pct"/>
            <w:tcBorders>
              <w:top w:val="single" w:sz="4" w:space="0" w:color="auto"/>
              <w:left w:val="single" w:sz="4" w:space="0" w:color="auto"/>
              <w:bottom w:val="single" w:sz="4" w:space="0" w:color="auto"/>
              <w:right w:val="single" w:sz="4" w:space="0" w:color="auto"/>
            </w:tcBorders>
          </w:tcPr>
          <w:p w14:paraId="3101A2AE" w14:textId="77777777" w:rsidR="008D706A" w:rsidRDefault="008D706A" w:rsidP="00311C97">
            <w:pPr>
              <w:pStyle w:val="TAC"/>
            </w:pPr>
            <w:r w:rsidRPr="00C6449B">
              <w:t>Adjacent Channel Leakage Power Ratio</w:t>
            </w:r>
          </w:p>
          <w:p w14:paraId="26CAC627" w14:textId="77777777" w:rsidR="008D706A" w:rsidRPr="00F95B02" w:rsidRDefault="008D706A" w:rsidP="00311C97">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4C2090F2" w14:textId="77777777" w:rsidR="008D706A" w:rsidRPr="00F95B02" w:rsidRDefault="008D706A" w:rsidP="00311C97">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p>
        </w:tc>
      </w:tr>
      <w:tr w:rsidR="008D706A" w:rsidRPr="00F95B02" w14:paraId="1352A852" w14:textId="77777777" w:rsidTr="00311C97">
        <w:trPr>
          <w:cantSplit/>
          <w:jc w:val="center"/>
        </w:trPr>
        <w:tc>
          <w:tcPr>
            <w:tcW w:w="734" w:type="pct"/>
            <w:tcBorders>
              <w:top w:val="single" w:sz="4" w:space="0" w:color="auto"/>
              <w:left w:val="single" w:sz="4" w:space="0" w:color="auto"/>
              <w:bottom w:val="single" w:sz="4" w:space="0" w:color="auto"/>
              <w:right w:val="single" w:sz="4" w:space="0" w:color="auto"/>
            </w:tcBorders>
          </w:tcPr>
          <w:p w14:paraId="07C8846D" w14:textId="77777777" w:rsidR="008D706A" w:rsidRPr="00F95B02" w:rsidRDefault="008D706A" w:rsidP="00311C97">
            <w:pPr>
              <w:pStyle w:val="TAC"/>
              <w:rPr>
                <w:lang w:eastAsia="ja-JP"/>
              </w:rPr>
            </w:pPr>
            <w:r w:rsidRPr="00F95B02">
              <w:rPr>
                <w:rFonts w:hint="eastAsia"/>
                <w:lang w:eastAsia="ja-JP"/>
              </w:rPr>
              <w:t>6.6.4.</w:t>
            </w:r>
            <w:r w:rsidRPr="00F95B02">
              <w:rPr>
                <w:lang w:eastAsia="ja-JP"/>
              </w:rPr>
              <w:t>2,</w:t>
            </w:r>
          </w:p>
          <w:p w14:paraId="328CF2E2" w14:textId="77777777" w:rsidR="008D706A" w:rsidRPr="00F95B02" w:rsidRDefault="008D706A" w:rsidP="00311C97">
            <w:pPr>
              <w:pStyle w:val="TAC"/>
            </w:pPr>
            <w:r w:rsidRPr="00F95B02">
              <w:rPr>
                <w:lang w:eastAsia="ja-JP"/>
              </w:rPr>
              <w:t>9.7.4.2</w:t>
            </w:r>
          </w:p>
        </w:tc>
        <w:tc>
          <w:tcPr>
            <w:tcW w:w="1472" w:type="pct"/>
            <w:tcBorders>
              <w:top w:val="single" w:sz="4" w:space="0" w:color="auto"/>
              <w:left w:val="single" w:sz="4" w:space="0" w:color="auto"/>
              <w:bottom w:val="single" w:sz="4" w:space="0" w:color="auto"/>
              <w:right w:val="single" w:sz="4" w:space="0" w:color="auto"/>
            </w:tcBorders>
          </w:tcPr>
          <w:p w14:paraId="644EA529" w14:textId="77777777" w:rsidR="008D706A" w:rsidRPr="00F95B02" w:rsidRDefault="008D706A" w:rsidP="00311C97">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382306AA" w14:textId="77777777" w:rsidR="008D706A" w:rsidRPr="00F95B02" w:rsidRDefault="008D706A" w:rsidP="00311C97">
            <w:pPr>
              <w:pStyle w:val="TAC"/>
              <w:rPr>
                <w:rFonts w:cs="Arial"/>
              </w:rPr>
            </w:pPr>
            <w:r w:rsidRPr="00F95B02">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32C36965" w14:textId="77777777" w:rsidR="008D706A" w:rsidRDefault="008D706A" w:rsidP="00311C97">
            <w:pPr>
              <w:pStyle w:val="TAL"/>
              <w:rPr>
                <w:rFonts w:cs="Arial"/>
              </w:rPr>
            </w:pPr>
            <w:r w:rsidRPr="00F95B02">
              <w:rPr>
                <w:rFonts w:cs="Arial"/>
              </w:rPr>
              <w:t xml:space="preserve">Category A or Category B operating band unwanted emissions limits may </w:t>
            </w:r>
            <w:r w:rsidRPr="00F95B02">
              <w:rPr>
                <w:rFonts w:cs="Arial" w:hint="eastAsia"/>
                <w:lang w:eastAsia="ja-JP"/>
              </w:rPr>
              <w:t xml:space="preserve">be </w:t>
            </w:r>
            <w:r w:rsidRPr="00F95B02">
              <w:rPr>
                <w:rFonts w:cs="Arial"/>
              </w:rPr>
              <w:t>applied regionally.</w:t>
            </w:r>
          </w:p>
          <w:p w14:paraId="0DAF2608" w14:textId="77777777" w:rsidR="008D706A" w:rsidRPr="00392345" w:rsidRDefault="008D706A" w:rsidP="00311C97">
            <w:pPr>
              <w:pStyle w:val="TAL"/>
              <w:rPr>
                <w:rFonts w:cs="Arial"/>
              </w:rPr>
            </w:pPr>
            <w:r>
              <w:rPr>
                <w:rFonts w:cs="Arial"/>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w:t>
            </w:r>
          </w:p>
        </w:tc>
      </w:tr>
      <w:tr w:rsidR="008D706A" w:rsidRPr="00F95B02" w14:paraId="238A56C6" w14:textId="77777777" w:rsidTr="00311C97">
        <w:trPr>
          <w:cantSplit/>
          <w:jc w:val="center"/>
        </w:trPr>
        <w:tc>
          <w:tcPr>
            <w:tcW w:w="734" w:type="pct"/>
            <w:tcBorders>
              <w:top w:val="single" w:sz="4" w:space="0" w:color="auto"/>
              <w:left w:val="single" w:sz="4" w:space="0" w:color="auto"/>
              <w:bottom w:val="single" w:sz="4" w:space="0" w:color="auto"/>
              <w:right w:val="single" w:sz="4" w:space="0" w:color="auto"/>
            </w:tcBorders>
          </w:tcPr>
          <w:p w14:paraId="65101A18" w14:textId="77777777" w:rsidR="008D706A" w:rsidRPr="00F95B02" w:rsidRDefault="008D706A" w:rsidP="00311C97">
            <w:pPr>
              <w:pStyle w:val="TAC"/>
            </w:pPr>
            <w:r w:rsidRPr="00F95B02">
              <w:t>6.6.4.2.5.1,</w:t>
            </w:r>
          </w:p>
          <w:p w14:paraId="35C5EF6C" w14:textId="77777777" w:rsidR="008D706A" w:rsidRPr="00F95B02" w:rsidRDefault="008D706A" w:rsidP="00311C97">
            <w:pPr>
              <w:pStyle w:val="TAC"/>
              <w:rPr>
                <w:rFonts w:cs="Arial"/>
                <w:lang w:eastAsia="ja-JP"/>
              </w:rPr>
            </w:pPr>
            <w:r w:rsidRPr="00F95B02">
              <w:t>9.7.4.2.1.2</w:t>
            </w:r>
          </w:p>
        </w:tc>
        <w:tc>
          <w:tcPr>
            <w:tcW w:w="1472" w:type="pct"/>
            <w:tcBorders>
              <w:top w:val="single" w:sz="4" w:space="0" w:color="auto"/>
              <w:left w:val="single" w:sz="4" w:space="0" w:color="auto"/>
              <w:bottom w:val="single" w:sz="4" w:space="0" w:color="auto"/>
              <w:right w:val="single" w:sz="4" w:space="0" w:color="auto"/>
            </w:tcBorders>
          </w:tcPr>
          <w:p w14:paraId="057EE0DF" w14:textId="77777777" w:rsidR="008D706A" w:rsidRPr="00F95B02" w:rsidRDefault="008D706A" w:rsidP="00311C97">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6F858E4B" w14:textId="77777777" w:rsidR="008D706A" w:rsidRPr="00F95B02" w:rsidRDefault="008D706A" w:rsidP="00311C97">
            <w:pPr>
              <w:pStyle w:val="TAC"/>
              <w:rPr>
                <w:rFonts w:cs="Arial"/>
                <w:lang w:eastAsia="ja-JP"/>
              </w:rPr>
            </w:pPr>
            <w:r w:rsidRPr="00F95B02">
              <w:rPr>
                <w:rFonts w:cs="Arial"/>
                <w:lang w:eastAsia="ja-JP"/>
              </w:rPr>
              <w:t>OTA operating band unwanted emissions:</w:t>
            </w:r>
          </w:p>
          <w:p w14:paraId="71B0D7CB" w14:textId="77777777" w:rsidR="008D706A" w:rsidRPr="00F95B02" w:rsidRDefault="008D706A" w:rsidP="00311C97">
            <w:pPr>
              <w:pStyle w:val="TAC"/>
              <w:rPr>
                <w:rFonts w:cs="Arial"/>
                <w:lang w:eastAsia="ja-JP"/>
              </w:rPr>
            </w:pPr>
            <w:r w:rsidRPr="00F95B02">
              <w:t>Limits in FCC Title 47</w:t>
            </w:r>
          </w:p>
        </w:tc>
        <w:tc>
          <w:tcPr>
            <w:tcW w:w="2794" w:type="pct"/>
            <w:tcBorders>
              <w:top w:val="single" w:sz="4" w:space="0" w:color="auto"/>
              <w:left w:val="single" w:sz="4" w:space="0" w:color="auto"/>
              <w:bottom w:val="single" w:sz="4" w:space="0" w:color="auto"/>
              <w:right w:val="single" w:sz="4" w:space="0" w:color="auto"/>
            </w:tcBorders>
          </w:tcPr>
          <w:p w14:paraId="28536D06" w14:textId="77777777" w:rsidR="008D706A" w:rsidRPr="00F95B02" w:rsidRDefault="008D706A" w:rsidP="00311C97">
            <w:pPr>
              <w:pStyle w:val="TAL"/>
              <w:rPr>
                <w:rFonts w:cs="Arial"/>
                <w:lang w:eastAsia="ja-JP"/>
              </w:rPr>
            </w:pPr>
            <w:r w:rsidRPr="00F95B02">
              <w:rPr>
                <w:rFonts w:cs="Arial"/>
                <w:lang w:eastAsia="ja-JP"/>
              </w:rPr>
              <w:t>The BS may have to comply with the additional requirements, when deployed in regions where those limits are applied, and under the conditions declared by the manufacturer.</w:t>
            </w:r>
          </w:p>
        </w:tc>
      </w:tr>
      <w:tr w:rsidR="008D706A" w:rsidRPr="00F95B02" w14:paraId="00046288" w14:textId="77777777" w:rsidTr="00311C97">
        <w:trPr>
          <w:cantSplit/>
          <w:jc w:val="center"/>
        </w:trPr>
        <w:tc>
          <w:tcPr>
            <w:tcW w:w="734" w:type="pct"/>
            <w:tcBorders>
              <w:top w:val="single" w:sz="4" w:space="0" w:color="auto"/>
              <w:left w:val="single" w:sz="4" w:space="0" w:color="auto"/>
              <w:bottom w:val="single" w:sz="4" w:space="0" w:color="auto"/>
              <w:right w:val="single" w:sz="4" w:space="0" w:color="auto"/>
            </w:tcBorders>
          </w:tcPr>
          <w:p w14:paraId="0D2FAA5F" w14:textId="77777777" w:rsidR="008D706A" w:rsidRPr="00F95B02" w:rsidRDefault="008D706A" w:rsidP="00311C97">
            <w:pPr>
              <w:pStyle w:val="TAC"/>
              <w:rPr>
                <w:lang w:eastAsia="ja-JP"/>
              </w:rPr>
            </w:pPr>
            <w:r w:rsidRPr="00F95B02">
              <w:rPr>
                <w:rFonts w:hint="eastAsia"/>
                <w:lang w:eastAsia="ja-JP"/>
              </w:rPr>
              <w:t>6.6.4.2</w:t>
            </w:r>
            <w:r w:rsidRPr="00F95B02">
              <w:rPr>
                <w:lang w:eastAsia="ja-JP"/>
              </w:rPr>
              <w:t>.5.2,</w:t>
            </w:r>
          </w:p>
          <w:p w14:paraId="78A7BA14" w14:textId="77777777" w:rsidR="008D706A" w:rsidRPr="00F95B02" w:rsidRDefault="008D706A" w:rsidP="00311C97">
            <w:pPr>
              <w:pStyle w:val="TAC"/>
            </w:pPr>
            <w:r w:rsidRPr="00F95B02">
              <w:rPr>
                <w:lang w:eastAsia="ja-JP"/>
              </w:rPr>
              <w:t>9.7.4.2.1.1</w:t>
            </w:r>
          </w:p>
        </w:tc>
        <w:tc>
          <w:tcPr>
            <w:tcW w:w="1472" w:type="pct"/>
            <w:tcBorders>
              <w:top w:val="single" w:sz="4" w:space="0" w:color="auto"/>
              <w:left w:val="single" w:sz="4" w:space="0" w:color="auto"/>
              <w:bottom w:val="single" w:sz="4" w:space="0" w:color="auto"/>
              <w:right w:val="single" w:sz="4" w:space="0" w:color="auto"/>
            </w:tcBorders>
          </w:tcPr>
          <w:p w14:paraId="559A7A9D" w14:textId="77777777" w:rsidR="008D706A" w:rsidRPr="00F95B02" w:rsidRDefault="008D706A" w:rsidP="00311C97">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225EC1DD" w14:textId="77777777" w:rsidR="008D706A" w:rsidRPr="00F95B02" w:rsidRDefault="008D706A" w:rsidP="00311C97">
            <w:pPr>
              <w:pStyle w:val="TAC"/>
              <w:rPr>
                <w:rFonts w:cs="Arial"/>
                <w:lang w:eastAsia="ja-JP"/>
              </w:rPr>
            </w:pPr>
            <w:r w:rsidRPr="00F95B02">
              <w:rPr>
                <w:rFonts w:cs="Arial"/>
                <w:lang w:eastAsia="ja-JP"/>
              </w:rPr>
              <w:t>OTA operating band unwanted emissions</w:t>
            </w:r>
          </w:p>
          <w:p w14:paraId="283FF32F" w14:textId="77777777" w:rsidR="008D706A" w:rsidRPr="00F95B02" w:rsidRDefault="008D706A" w:rsidP="00311C97">
            <w:pPr>
              <w:pStyle w:val="TAC"/>
              <w:rPr>
                <w:rFonts w:cs="Arial"/>
                <w:lang w:eastAsia="ja-JP"/>
              </w:rPr>
            </w:pPr>
            <w:r w:rsidRPr="00F95B02">
              <w:rPr>
                <w:rFonts w:cs="Arial" w:hint="eastAsia"/>
                <w:lang w:eastAsia="ja-JP"/>
              </w:rPr>
              <w:t xml:space="preserve"> Protection of DTT</w:t>
            </w:r>
          </w:p>
        </w:tc>
        <w:tc>
          <w:tcPr>
            <w:tcW w:w="2794" w:type="pct"/>
            <w:tcBorders>
              <w:top w:val="single" w:sz="4" w:space="0" w:color="auto"/>
              <w:left w:val="single" w:sz="4" w:space="0" w:color="auto"/>
              <w:bottom w:val="single" w:sz="4" w:space="0" w:color="auto"/>
              <w:right w:val="single" w:sz="4" w:space="0" w:color="auto"/>
            </w:tcBorders>
          </w:tcPr>
          <w:p w14:paraId="386118E2" w14:textId="77777777" w:rsidR="008D706A" w:rsidRPr="00F95B02" w:rsidRDefault="008D706A" w:rsidP="00311C97">
            <w:pPr>
              <w:pStyle w:val="TAL"/>
              <w:rPr>
                <w:rFonts w:cs="Arial"/>
                <w:lang w:eastAsia="ja-JP"/>
              </w:rPr>
            </w:pPr>
            <w:r w:rsidRPr="00F95B02">
              <w:rPr>
                <w:rFonts w:cs="Arial"/>
                <w:lang w:eastAsia="ja-JP"/>
              </w:rPr>
              <w:t>The BS operating in Band n20 may have to comply with the additional requirements for protection of DTT, when deployed in certain regions.</w:t>
            </w:r>
          </w:p>
        </w:tc>
      </w:tr>
      <w:tr w:rsidR="008D706A" w:rsidRPr="00F95B02" w14:paraId="5B3ADA7A" w14:textId="77777777" w:rsidTr="00311C97">
        <w:trPr>
          <w:cantSplit/>
          <w:jc w:val="center"/>
        </w:trPr>
        <w:tc>
          <w:tcPr>
            <w:tcW w:w="734" w:type="pct"/>
            <w:tcBorders>
              <w:top w:val="single" w:sz="4" w:space="0" w:color="auto"/>
              <w:left w:val="single" w:sz="4" w:space="0" w:color="auto"/>
              <w:bottom w:val="single" w:sz="4" w:space="0" w:color="auto"/>
              <w:right w:val="single" w:sz="4" w:space="0" w:color="auto"/>
            </w:tcBorders>
          </w:tcPr>
          <w:p w14:paraId="4344B95F" w14:textId="77777777" w:rsidR="008D706A" w:rsidRPr="00F95B02" w:rsidRDefault="008D706A" w:rsidP="00311C97">
            <w:pPr>
              <w:pStyle w:val="TAC"/>
            </w:pPr>
            <w:r>
              <w:t>6.6.4.3</w:t>
            </w:r>
          </w:p>
        </w:tc>
        <w:tc>
          <w:tcPr>
            <w:tcW w:w="1472" w:type="pct"/>
            <w:tcBorders>
              <w:top w:val="single" w:sz="4" w:space="0" w:color="auto"/>
              <w:left w:val="single" w:sz="4" w:space="0" w:color="auto"/>
              <w:bottom w:val="single" w:sz="4" w:space="0" w:color="auto"/>
              <w:right w:val="single" w:sz="4" w:space="0" w:color="auto"/>
            </w:tcBorders>
          </w:tcPr>
          <w:p w14:paraId="3E8853AB" w14:textId="77777777" w:rsidR="008D706A" w:rsidRPr="00F95B02" w:rsidRDefault="008D706A" w:rsidP="00311C97">
            <w:pPr>
              <w:pStyle w:val="TAC"/>
              <w:rPr>
                <w:rFonts w:cs="Arial"/>
              </w:rPr>
            </w:pPr>
            <w:r w:rsidRPr="00C6449B">
              <w:t>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0EFEACE1" w14:textId="77777777" w:rsidR="008D706A" w:rsidRPr="00F95B02" w:rsidRDefault="008D706A" w:rsidP="00311C97">
            <w:pPr>
              <w:pStyle w:val="TAL"/>
              <w:rPr>
                <w:rFonts w:cs="Arial"/>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 xml:space="preserve"> for </w:t>
            </w:r>
            <w:r w:rsidRPr="00715C01">
              <w:rPr>
                <w:rFonts w:cs="v5.0.0"/>
                <w:i/>
              </w:rPr>
              <w:t>BS type 1-C</w:t>
            </w:r>
            <w:r>
              <w:rPr>
                <w:rFonts w:cs="v5.0.0"/>
                <w:i/>
              </w:rPr>
              <w:t>.</w:t>
            </w:r>
          </w:p>
        </w:tc>
      </w:tr>
      <w:tr w:rsidR="008D706A" w:rsidRPr="00F95B02" w14:paraId="27013F4B" w14:textId="77777777" w:rsidTr="00311C97">
        <w:trPr>
          <w:cantSplit/>
          <w:jc w:val="center"/>
        </w:trPr>
        <w:tc>
          <w:tcPr>
            <w:tcW w:w="734" w:type="pct"/>
            <w:tcBorders>
              <w:top w:val="single" w:sz="4" w:space="0" w:color="auto"/>
              <w:left w:val="single" w:sz="4" w:space="0" w:color="auto"/>
              <w:bottom w:val="single" w:sz="4" w:space="0" w:color="auto"/>
              <w:right w:val="single" w:sz="4" w:space="0" w:color="auto"/>
            </w:tcBorders>
          </w:tcPr>
          <w:p w14:paraId="7BDC50A2" w14:textId="77777777" w:rsidR="008D706A" w:rsidRPr="00F95B02" w:rsidRDefault="008D706A" w:rsidP="00311C97">
            <w:pPr>
              <w:pStyle w:val="TAC"/>
            </w:pPr>
            <w:r w:rsidRPr="00F95B02">
              <w:t>6.6.5.2.1,</w:t>
            </w:r>
          </w:p>
          <w:p w14:paraId="4E0E60A5" w14:textId="77777777" w:rsidR="008D706A" w:rsidRPr="00F95B02" w:rsidRDefault="008D706A" w:rsidP="00311C97">
            <w:pPr>
              <w:pStyle w:val="TAC"/>
              <w:rPr>
                <w:rFonts w:cs="Arial"/>
                <w:lang w:eastAsia="ja-JP"/>
              </w:rPr>
            </w:pPr>
            <w:r w:rsidRPr="00F95B02">
              <w:t>9.7.5.2</w:t>
            </w:r>
          </w:p>
        </w:tc>
        <w:tc>
          <w:tcPr>
            <w:tcW w:w="1472" w:type="pct"/>
            <w:tcBorders>
              <w:top w:val="single" w:sz="4" w:space="0" w:color="auto"/>
              <w:left w:val="single" w:sz="4" w:space="0" w:color="auto"/>
              <w:bottom w:val="single" w:sz="4" w:space="0" w:color="auto"/>
              <w:right w:val="single" w:sz="4" w:space="0" w:color="auto"/>
            </w:tcBorders>
          </w:tcPr>
          <w:p w14:paraId="189E7548" w14:textId="77777777" w:rsidR="008D706A" w:rsidRPr="00F95B02" w:rsidRDefault="008D706A" w:rsidP="00311C97">
            <w:pPr>
              <w:pStyle w:val="TAC"/>
              <w:rPr>
                <w:rFonts w:cs="Arial"/>
              </w:rPr>
            </w:pPr>
            <w:proofErr w:type="spellStart"/>
            <w:r w:rsidRPr="00F95B02">
              <w:rPr>
                <w:rFonts w:cs="Arial"/>
              </w:rPr>
              <w:t>Tx</w:t>
            </w:r>
            <w:proofErr w:type="spellEnd"/>
            <w:r w:rsidRPr="00F95B02">
              <w:rPr>
                <w:rFonts w:cs="Arial"/>
              </w:rPr>
              <w:t xml:space="preserve"> spurious emissions,</w:t>
            </w:r>
          </w:p>
          <w:p w14:paraId="12060EBF" w14:textId="77777777" w:rsidR="008D706A" w:rsidRPr="00F95B02" w:rsidRDefault="008D706A" w:rsidP="00311C97">
            <w:pPr>
              <w:pStyle w:val="TAC"/>
              <w:rPr>
                <w:rFonts w:cs="Arial"/>
                <w:lang w:eastAsia="ja-JP"/>
              </w:rPr>
            </w:pPr>
            <w:r w:rsidRPr="00F95B02">
              <w:t xml:space="preserve">OTA </w:t>
            </w:r>
            <w:proofErr w:type="spellStart"/>
            <w:r w:rsidRPr="00F95B02">
              <w:t>Tx</w:t>
            </w:r>
            <w:proofErr w:type="spellEnd"/>
            <w:r w:rsidRPr="00F95B02">
              <w:t xml:space="preserve"> spurious emissions</w:t>
            </w:r>
          </w:p>
        </w:tc>
        <w:tc>
          <w:tcPr>
            <w:tcW w:w="2794" w:type="pct"/>
            <w:tcBorders>
              <w:top w:val="single" w:sz="4" w:space="0" w:color="auto"/>
              <w:left w:val="single" w:sz="4" w:space="0" w:color="auto"/>
              <w:bottom w:val="single" w:sz="4" w:space="0" w:color="auto"/>
              <w:right w:val="single" w:sz="4" w:space="0" w:color="auto"/>
            </w:tcBorders>
          </w:tcPr>
          <w:p w14:paraId="0D7062B9" w14:textId="77777777" w:rsidR="008D706A" w:rsidRPr="00F95B02" w:rsidRDefault="008D706A" w:rsidP="00311C97">
            <w:pPr>
              <w:pStyle w:val="TAL"/>
              <w:rPr>
                <w:rFonts w:cs="Arial"/>
                <w:lang w:eastAsia="ja-JP"/>
              </w:rPr>
            </w:pPr>
            <w:r w:rsidRPr="00F95B02">
              <w:rPr>
                <w:rFonts w:cs="Arial"/>
                <w:lang w:eastAsia="ja-JP"/>
              </w:rPr>
              <w:t>Category A or Category B spurious emission limits, as defined in ITU-R Recommendation SM.329 [2], may apply regionally.</w:t>
            </w:r>
          </w:p>
          <w:p w14:paraId="2B880290" w14:textId="77777777" w:rsidR="008D706A" w:rsidRDefault="008D706A" w:rsidP="00311C97">
            <w:pPr>
              <w:pStyle w:val="TAL"/>
            </w:pPr>
            <w:r w:rsidRPr="00F95B02">
              <w:t xml:space="preserve">The emission limits for </w:t>
            </w:r>
            <w:r w:rsidRPr="00F95B02">
              <w:rPr>
                <w:i/>
              </w:rPr>
              <w:t>BS type 1-H</w:t>
            </w:r>
            <w:r w:rsidRPr="00F95B02">
              <w:t xml:space="preserve"> and </w:t>
            </w:r>
            <w:r w:rsidRPr="00F95B02">
              <w:rPr>
                <w:i/>
              </w:rPr>
              <w:t>BS type 1-O</w:t>
            </w:r>
            <w:r w:rsidRPr="00F95B02">
              <w:t xml:space="preserve"> specified as the </w:t>
            </w:r>
            <w:r w:rsidRPr="00F95B02">
              <w:rPr>
                <w:i/>
              </w:rPr>
              <w:t>basic limit</w:t>
            </w:r>
            <w:r w:rsidRPr="00F95B02">
              <w:t xml:space="preserve"> + X (dB) are applicable, unless stated differently in regional regulation.</w:t>
            </w:r>
          </w:p>
          <w:p w14:paraId="1BD7205D" w14:textId="77777777" w:rsidR="008D706A" w:rsidRPr="008E2108" w:rsidRDefault="008D706A" w:rsidP="00311C97">
            <w:pPr>
              <w:pStyle w:val="TAL"/>
            </w:pPr>
            <w: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8D706A" w:rsidRPr="00F95B02" w14:paraId="5C22016B" w14:textId="77777777" w:rsidTr="00311C97">
        <w:trPr>
          <w:cantSplit/>
          <w:jc w:val="center"/>
        </w:trPr>
        <w:tc>
          <w:tcPr>
            <w:tcW w:w="734" w:type="pct"/>
            <w:tcBorders>
              <w:top w:val="single" w:sz="4" w:space="0" w:color="auto"/>
              <w:left w:val="single" w:sz="4" w:space="0" w:color="auto"/>
              <w:bottom w:val="single" w:sz="4" w:space="0" w:color="auto"/>
              <w:right w:val="single" w:sz="4" w:space="0" w:color="auto"/>
            </w:tcBorders>
          </w:tcPr>
          <w:p w14:paraId="75E5D9DD" w14:textId="77777777" w:rsidR="008D706A" w:rsidRPr="00F95B02" w:rsidRDefault="008D706A" w:rsidP="00311C97">
            <w:pPr>
              <w:pStyle w:val="TAC"/>
            </w:pPr>
            <w:r w:rsidRPr="00F95B02">
              <w:t>6.6.5.2.3,</w:t>
            </w:r>
          </w:p>
          <w:p w14:paraId="0DE3E747" w14:textId="77777777" w:rsidR="008D706A" w:rsidRPr="00F95B02" w:rsidRDefault="008D706A" w:rsidP="00311C97">
            <w:pPr>
              <w:pStyle w:val="TAC"/>
            </w:pPr>
            <w:r w:rsidRPr="00F95B02">
              <w:t>9.7.5.3.3</w:t>
            </w:r>
          </w:p>
        </w:tc>
        <w:tc>
          <w:tcPr>
            <w:tcW w:w="1472" w:type="pct"/>
            <w:tcBorders>
              <w:top w:val="single" w:sz="4" w:space="0" w:color="auto"/>
              <w:left w:val="single" w:sz="4" w:space="0" w:color="auto"/>
              <w:bottom w:val="single" w:sz="4" w:space="0" w:color="auto"/>
              <w:right w:val="single" w:sz="4" w:space="0" w:color="auto"/>
            </w:tcBorders>
          </w:tcPr>
          <w:p w14:paraId="7B2C4929" w14:textId="77777777" w:rsidR="008D706A" w:rsidRPr="00F95B02" w:rsidRDefault="008D706A" w:rsidP="00311C97">
            <w:pPr>
              <w:pStyle w:val="TAC"/>
              <w:rPr>
                <w:rFonts w:cs="Arial"/>
              </w:rPr>
            </w:pPr>
            <w:proofErr w:type="spellStart"/>
            <w:r w:rsidRPr="00F95B02">
              <w:rPr>
                <w:rFonts w:cs="Arial"/>
              </w:rPr>
              <w:t>Tx</w:t>
            </w:r>
            <w:proofErr w:type="spellEnd"/>
            <w:r w:rsidRPr="00F95B02">
              <w:rPr>
                <w:rFonts w:cs="Arial"/>
              </w:rPr>
              <w:t xml:space="preserve"> spurious emissions: additional requirements,</w:t>
            </w:r>
          </w:p>
          <w:p w14:paraId="6CFF96D6" w14:textId="77777777" w:rsidR="008D706A" w:rsidRPr="00F95B02" w:rsidRDefault="008D706A" w:rsidP="00311C97">
            <w:pPr>
              <w:pStyle w:val="TAC"/>
              <w:rPr>
                <w:rFonts w:cs="Arial"/>
              </w:rPr>
            </w:pPr>
            <w:r w:rsidRPr="00F95B02">
              <w:rPr>
                <w:rFonts w:cs="Arial"/>
              </w:rPr>
              <w:t xml:space="preserve">OTA </w:t>
            </w:r>
            <w:proofErr w:type="spellStart"/>
            <w:r w:rsidRPr="00F95B02">
              <w:rPr>
                <w:rFonts w:cs="Arial"/>
              </w:rPr>
              <w:t>Tx</w:t>
            </w:r>
            <w:proofErr w:type="spellEnd"/>
            <w:r w:rsidRPr="00F95B02">
              <w:rPr>
                <w:rFonts w:cs="Arial"/>
              </w:rPr>
              <w:t xml:space="preserve">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244A9424" w14:textId="77777777" w:rsidR="008D706A" w:rsidRPr="00F95B02" w:rsidRDefault="008D706A" w:rsidP="00311C97">
            <w:pPr>
              <w:pStyle w:val="TAL"/>
              <w:rPr>
                <w:rFonts w:cs="Arial"/>
                <w:lang w:eastAsia="ja-JP"/>
              </w:rPr>
            </w:pPr>
            <w:r w:rsidRPr="00F95B02">
              <w:t xml:space="preserve">These requirements may be applied for the protection of system operating in frequency ranges other than the BS </w:t>
            </w:r>
            <w:r w:rsidRPr="00F95B02">
              <w:rPr>
                <w:i/>
              </w:rPr>
              <w:t>operating band</w:t>
            </w:r>
            <w:r w:rsidRPr="00F95B02">
              <w:t>.</w:t>
            </w:r>
          </w:p>
        </w:tc>
      </w:tr>
      <w:tr w:rsidR="008D706A" w:rsidRPr="00F95B02" w14:paraId="5D946A2C" w14:textId="77777777" w:rsidTr="00311C97">
        <w:trPr>
          <w:cantSplit/>
          <w:jc w:val="center"/>
        </w:trPr>
        <w:tc>
          <w:tcPr>
            <w:tcW w:w="734" w:type="pct"/>
            <w:tcBorders>
              <w:top w:val="single" w:sz="4" w:space="0" w:color="auto"/>
              <w:left w:val="single" w:sz="4" w:space="0" w:color="auto"/>
              <w:bottom w:val="single" w:sz="4" w:space="0" w:color="auto"/>
              <w:right w:val="single" w:sz="4" w:space="0" w:color="auto"/>
            </w:tcBorders>
          </w:tcPr>
          <w:p w14:paraId="1F9D45A2" w14:textId="77777777" w:rsidR="008D706A" w:rsidRPr="00F95B02" w:rsidRDefault="008D706A" w:rsidP="00311C97">
            <w:pPr>
              <w:pStyle w:val="TAC"/>
              <w:rPr>
                <w:lang w:eastAsia="ja-JP"/>
              </w:rPr>
            </w:pPr>
            <w:r>
              <w:rPr>
                <w:lang w:eastAsia="ja-JP"/>
              </w:rPr>
              <w:t>6.6.5.3</w:t>
            </w:r>
          </w:p>
        </w:tc>
        <w:tc>
          <w:tcPr>
            <w:tcW w:w="1472" w:type="pct"/>
            <w:tcBorders>
              <w:top w:val="single" w:sz="4" w:space="0" w:color="auto"/>
              <w:left w:val="single" w:sz="4" w:space="0" w:color="auto"/>
              <w:bottom w:val="single" w:sz="4" w:space="0" w:color="auto"/>
              <w:right w:val="single" w:sz="4" w:space="0" w:color="auto"/>
            </w:tcBorders>
          </w:tcPr>
          <w:p w14:paraId="6F851092" w14:textId="77777777" w:rsidR="008D706A" w:rsidRPr="00F95B02" w:rsidRDefault="008D706A" w:rsidP="00311C97">
            <w:pPr>
              <w:pStyle w:val="TAC"/>
              <w:rPr>
                <w:lang w:val="sv-FI" w:eastAsia="ja-JP"/>
              </w:rPr>
            </w:pPr>
            <w:r w:rsidRPr="00C6449B">
              <w:t>Transmitter spurious emissions</w:t>
            </w:r>
          </w:p>
        </w:tc>
        <w:tc>
          <w:tcPr>
            <w:tcW w:w="2794" w:type="pct"/>
            <w:tcBorders>
              <w:top w:val="single" w:sz="4" w:space="0" w:color="auto"/>
              <w:left w:val="single" w:sz="4" w:space="0" w:color="auto"/>
              <w:bottom w:val="single" w:sz="4" w:space="0" w:color="auto"/>
              <w:right w:val="single" w:sz="4" w:space="0" w:color="auto"/>
            </w:tcBorders>
          </w:tcPr>
          <w:p w14:paraId="5ED99E22" w14:textId="77777777" w:rsidR="008D706A" w:rsidRPr="00F95B02" w:rsidRDefault="008D706A" w:rsidP="00311C97">
            <w:pPr>
              <w:pStyle w:val="TAL"/>
              <w:rPr>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t>.</w:t>
            </w:r>
          </w:p>
        </w:tc>
      </w:tr>
      <w:tr w:rsidR="008D706A" w:rsidRPr="00F95B02" w14:paraId="1E84A5F9" w14:textId="77777777" w:rsidTr="00311C97">
        <w:trPr>
          <w:cantSplit/>
          <w:jc w:val="center"/>
        </w:trPr>
        <w:tc>
          <w:tcPr>
            <w:tcW w:w="734" w:type="pct"/>
            <w:tcBorders>
              <w:top w:val="single" w:sz="4" w:space="0" w:color="auto"/>
              <w:left w:val="single" w:sz="4" w:space="0" w:color="auto"/>
              <w:bottom w:val="single" w:sz="4" w:space="0" w:color="auto"/>
              <w:right w:val="single" w:sz="4" w:space="0" w:color="auto"/>
            </w:tcBorders>
          </w:tcPr>
          <w:p w14:paraId="21BA0270" w14:textId="77777777" w:rsidR="008D706A" w:rsidRPr="00F95B02" w:rsidRDefault="008D706A" w:rsidP="00311C97">
            <w:pPr>
              <w:pStyle w:val="TAC"/>
              <w:rPr>
                <w:lang w:eastAsia="ja-JP"/>
              </w:rPr>
            </w:pPr>
            <w:r w:rsidRPr="00F95B02">
              <w:rPr>
                <w:rFonts w:hint="eastAsia"/>
                <w:lang w:eastAsia="ja-JP"/>
              </w:rPr>
              <w:t>6.</w:t>
            </w:r>
            <w:r w:rsidRPr="00F95B02">
              <w:rPr>
                <w:lang w:eastAsia="ja-JP"/>
              </w:rPr>
              <w:t>7.2.1.1,</w:t>
            </w:r>
          </w:p>
          <w:p w14:paraId="77FC3E1A" w14:textId="77777777" w:rsidR="008D706A" w:rsidRPr="00F95B02" w:rsidRDefault="008D706A" w:rsidP="00311C97">
            <w:pPr>
              <w:pStyle w:val="TAC"/>
              <w:rPr>
                <w:lang w:eastAsia="ja-JP"/>
              </w:rPr>
            </w:pPr>
            <w:r w:rsidRPr="00F95B02">
              <w:rPr>
                <w:lang w:eastAsia="ja-JP"/>
              </w:rPr>
              <w:t>6.7.3.1.1</w:t>
            </w:r>
          </w:p>
          <w:p w14:paraId="22E76D39" w14:textId="77777777" w:rsidR="008D706A" w:rsidRPr="00F95B02" w:rsidRDefault="008D706A" w:rsidP="00311C97">
            <w:pPr>
              <w:pStyle w:val="TAC"/>
            </w:pPr>
            <w:r w:rsidRPr="00F95B02">
              <w:rPr>
                <w:lang w:eastAsia="ja-JP"/>
              </w:rPr>
              <w:t>9.8.2</w:t>
            </w:r>
          </w:p>
        </w:tc>
        <w:tc>
          <w:tcPr>
            <w:tcW w:w="1472" w:type="pct"/>
            <w:tcBorders>
              <w:top w:val="single" w:sz="4" w:space="0" w:color="auto"/>
              <w:left w:val="single" w:sz="4" w:space="0" w:color="auto"/>
              <w:bottom w:val="single" w:sz="4" w:space="0" w:color="auto"/>
              <w:right w:val="single" w:sz="4" w:space="0" w:color="auto"/>
            </w:tcBorders>
          </w:tcPr>
          <w:p w14:paraId="2355EE43" w14:textId="77777777" w:rsidR="008D706A" w:rsidRPr="00F95B02" w:rsidRDefault="008D706A" w:rsidP="00311C97">
            <w:pPr>
              <w:pStyle w:val="TAC"/>
              <w:rPr>
                <w:lang w:val="sv-FI" w:eastAsia="ja-JP"/>
              </w:rPr>
            </w:pPr>
            <w:r w:rsidRPr="00F95B02">
              <w:rPr>
                <w:rFonts w:hint="eastAsia"/>
                <w:lang w:val="sv-FI" w:eastAsia="ja-JP"/>
              </w:rPr>
              <w:t>T</w:t>
            </w:r>
            <w:r w:rsidRPr="00F95B02">
              <w:rPr>
                <w:lang w:val="sv-FI" w:eastAsia="ja-JP"/>
              </w:rPr>
              <w:t>ransmitter intermodulation,</w:t>
            </w:r>
          </w:p>
          <w:p w14:paraId="32A24FEA" w14:textId="77777777" w:rsidR="008D706A" w:rsidRPr="00F95B02" w:rsidRDefault="008D706A" w:rsidP="00311C97">
            <w:pPr>
              <w:pStyle w:val="TAC"/>
              <w:rPr>
                <w:rFonts w:cs="Arial"/>
                <w:lang w:val="sv-FI"/>
              </w:rPr>
            </w:pPr>
            <w:r w:rsidRPr="00F95B02">
              <w:rPr>
                <w:rFonts w:hint="eastAsia"/>
                <w:lang w:val="sv-FI" w:eastAsia="ja-JP"/>
              </w:rPr>
              <w:t>OT</w:t>
            </w:r>
            <w:r w:rsidRPr="00F95B02">
              <w:rPr>
                <w:lang w:val="sv-FI" w:eastAsia="ja-JP"/>
              </w:rPr>
              <w:t>A transmitter intermodulation</w:t>
            </w:r>
          </w:p>
        </w:tc>
        <w:tc>
          <w:tcPr>
            <w:tcW w:w="2794" w:type="pct"/>
            <w:tcBorders>
              <w:top w:val="single" w:sz="4" w:space="0" w:color="auto"/>
              <w:left w:val="single" w:sz="4" w:space="0" w:color="auto"/>
              <w:bottom w:val="single" w:sz="4" w:space="0" w:color="auto"/>
              <w:right w:val="single" w:sz="4" w:space="0" w:color="auto"/>
            </w:tcBorders>
          </w:tcPr>
          <w:p w14:paraId="17E09A1A" w14:textId="77777777" w:rsidR="008D706A" w:rsidRPr="00F95B02" w:rsidRDefault="008D706A" w:rsidP="00311C97">
            <w:pPr>
              <w:pStyle w:val="TAL"/>
            </w:pPr>
            <w:r w:rsidRPr="00F95B02">
              <w:rPr>
                <w:rFonts w:hint="eastAsia"/>
                <w:lang w:eastAsia="ja-JP"/>
              </w:rPr>
              <w:t xml:space="preserve">Interfering signal positions that are partially or completely outside of any downlink </w:t>
            </w:r>
            <w:r w:rsidRPr="00F95B02">
              <w:rPr>
                <w:rFonts w:hint="eastAsia"/>
                <w:i/>
                <w:lang w:eastAsia="ja-JP"/>
              </w:rPr>
              <w:t>operating band</w:t>
            </w:r>
            <w:r w:rsidRPr="00F95B02">
              <w:rPr>
                <w:rFonts w:hint="eastAsia"/>
                <w:lang w:eastAsia="ja-JP"/>
              </w:rPr>
              <w:t xml:space="preserve"> of the base station are not excluded from the requirement in Japan in Band n77, n78, n79.</w:t>
            </w:r>
          </w:p>
        </w:tc>
      </w:tr>
      <w:tr w:rsidR="008D706A" w:rsidRPr="00C6449B" w14:paraId="2ABE6194" w14:textId="77777777" w:rsidTr="00311C97">
        <w:trPr>
          <w:cantSplit/>
          <w:jc w:val="center"/>
        </w:trPr>
        <w:tc>
          <w:tcPr>
            <w:tcW w:w="734" w:type="pct"/>
            <w:tcBorders>
              <w:top w:val="single" w:sz="4" w:space="0" w:color="auto"/>
              <w:left w:val="single" w:sz="4" w:space="0" w:color="auto"/>
              <w:bottom w:val="single" w:sz="4" w:space="0" w:color="auto"/>
              <w:right w:val="single" w:sz="4" w:space="0" w:color="auto"/>
            </w:tcBorders>
          </w:tcPr>
          <w:p w14:paraId="61E002B8" w14:textId="77777777" w:rsidR="008D706A" w:rsidRDefault="008D706A" w:rsidP="00311C97">
            <w:pPr>
              <w:pStyle w:val="TAC"/>
            </w:pPr>
            <w:r>
              <w:rPr>
                <w:rFonts w:hint="eastAsia"/>
                <w:lang w:eastAsia="ja-JP"/>
              </w:rPr>
              <w:t>6.7.2.2</w:t>
            </w:r>
            <w:r>
              <w:rPr>
                <w:lang w:eastAsia="ja-JP"/>
              </w:rPr>
              <w:t>, 6.7.3.3</w:t>
            </w:r>
          </w:p>
        </w:tc>
        <w:tc>
          <w:tcPr>
            <w:tcW w:w="1472" w:type="pct"/>
            <w:tcBorders>
              <w:top w:val="single" w:sz="4" w:space="0" w:color="auto"/>
              <w:left w:val="single" w:sz="4" w:space="0" w:color="auto"/>
              <w:bottom w:val="single" w:sz="4" w:space="0" w:color="auto"/>
              <w:right w:val="single" w:sz="4" w:space="0" w:color="auto"/>
            </w:tcBorders>
          </w:tcPr>
          <w:p w14:paraId="69D52EB3" w14:textId="77777777" w:rsidR="008D706A" w:rsidRPr="00F95B02" w:rsidRDefault="008D706A" w:rsidP="00311C97">
            <w:pPr>
              <w:pStyle w:val="TAC"/>
            </w:pPr>
            <w:r w:rsidRPr="007D7225">
              <w:rPr>
                <w:rFonts w:hint="eastAsia"/>
                <w:lang w:val="sv-FI" w:eastAsia="ja-JP"/>
              </w:rPr>
              <w:t>T</w:t>
            </w:r>
            <w:r w:rsidRPr="007D7225">
              <w:rPr>
                <w:lang w:val="sv-FI" w:eastAsia="ja-JP"/>
              </w:rPr>
              <w:t>ransmitter intermodulation</w:t>
            </w:r>
          </w:p>
        </w:tc>
        <w:tc>
          <w:tcPr>
            <w:tcW w:w="2794" w:type="pct"/>
            <w:tcBorders>
              <w:top w:val="single" w:sz="4" w:space="0" w:color="auto"/>
              <w:left w:val="single" w:sz="4" w:space="0" w:color="auto"/>
              <w:bottom w:val="single" w:sz="4" w:space="0" w:color="auto"/>
              <w:right w:val="single" w:sz="4" w:space="0" w:color="auto"/>
            </w:tcBorders>
          </w:tcPr>
          <w:p w14:paraId="326D6B69" w14:textId="77777777" w:rsidR="008D706A" w:rsidRPr="00C6449B" w:rsidRDefault="008D706A" w:rsidP="00311C97">
            <w:pPr>
              <w:pStyle w:val="TAL"/>
            </w:pPr>
            <w:r>
              <w:rPr>
                <w:rFonts w:cs="v5.0.0"/>
              </w:rPr>
              <w:t xml:space="preserve">For Band n41 and n90 operation in Japan, the </w:t>
            </w:r>
            <w:r>
              <w:rPr>
                <w:rFonts w:cs="Arial"/>
                <w:lang w:eastAsia="ja-JP"/>
              </w:rPr>
              <w:t>BS</w:t>
            </w:r>
            <w:r w:rsidRPr="00C6449B">
              <w:rPr>
                <w:rFonts w:cs="Arial"/>
                <w:lang w:eastAsia="ja-JP"/>
              </w:rPr>
              <w:t xml:space="preserve"> may have to comply with the additional requirements, when deployed in certain regions.</w:t>
            </w:r>
          </w:p>
        </w:tc>
      </w:tr>
      <w:tr w:rsidR="008D706A" w:rsidRPr="00C6449B" w14:paraId="2FA94FDD" w14:textId="77777777" w:rsidTr="00311C97">
        <w:trPr>
          <w:cantSplit/>
          <w:jc w:val="center"/>
          <w:ins w:id="20" w:author="Michal Szydelko" w:date="2022-01-05T23:38:00Z"/>
        </w:trPr>
        <w:tc>
          <w:tcPr>
            <w:tcW w:w="734" w:type="pct"/>
            <w:tcBorders>
              <w:top w:val="single" w:sz="4" w:space="0" w:color="auto"/>
              <w:left w:val="single" w:sz="4" w:space="0" w:color="auto"/>
              <w:bottom w:val="single" w:sz="4" w:space="0" w:color="auto"/>
              <w:right w:val="single" w:sz="4" w:space="0" w:color="auto"/>
            </w:tcBorders>
          </w:tcPr>
          <w:p w14:paraId="64B23AB6" w14:textId="77777777" w:rsidR="008D706A" w:rsidRDefault="008D706A" w:rsidP="00311C97">
            <w:pPr>
              <w:pStyle w:val="TAC"/>
              <w:rPr>
                <w:ins w:id="21" w:author="Michal Szydelko" w:date="2022-01-05T23:38:00Z"/>
                <w:lang w:eastAsia="ja-JP"/>
              </w:rPr>
            </w:pPr>
            <w:ins w:id="22" w:author="Michal Szydelko" w:date="2022-01-05T23:38:00Z">
              <w:r w:rsidRPr="00F95B02">
                <w:rPr>
                  <w:rFonts w:eastAsia="SimSun"/>
                </w:rPr>
                <w:t>7.4.2.4</w:t>
              </w:r>
            </w:ins>
          </w:p>
        </w:tc>
        <w:tc>
          <w:tcPr>
            <w:tcW w:w="1472" w:type="pct"/>
            <w:tcBorders>
              <w:top w:val="single" w:sz="4" w:space="0" w:color="auto"/>
              <w:left w:val="single" w:sz="4" w:space="0" w:color="auto"/>
              <w:bottom w:val="single" w:sz="4" w:space="0" w:color="auto"/>
              <w:right w:val="single" w:sz="4" w:space="0" w:color="auto"/>
            </w:tcBorders>
          </w:tcPr>
          <w:p w14:paraId="2483510E" w14:textId="77777777" w:rsidR="008D706A" w:rsidRPr="007D7225" w:rsidRDefault="008D706A" w:rsidP="00311C97">
            <w:pPr>
              <w:pStyle w:val="TAC"/>
              <w:rPr>
                <w:ins w:id="23" w:author="Michal Szydelko" w:date="2022-01-05T23:38:00Z"/>
                <w:lang w:val="sv-FI" w:eastAsia="ja-JP"/>
              </w:rPr>
            </w:pPr>
            <w:ins w:id="24" w:author="Michal Szydelko" w:date="2022-01-05T23:40:00Z">
              <w:r>
                <w:rPr>
                  <w:lang w:val="sv-FI" w:eastAsia="ja-JP"/>
                </w:rPr>
                <w:t>In-band blocking</w:t>
              </w:r>
            </w:ins>
          </w:p>
        </w:tc>
        <w:tc>
          <w:tcPr>
            <w:tcW w:w="2794" w:type="pct"/>
            <w:tcBorders>
              <w:top w:val="single" w:sz="4" w:space="0" w:color="auto"/>
              <w:left w:val="single" w:sz="4" w:space="0" w:color="auto"/>
              <w:bottom w:val="single" w:sz="4" w:space="0" w:color="auto"/>
              <w:right w:val="single" w:sz="4" w:space="0" w:color="auto"/>
            </w:tcBorders>
          </w:tcPr>
          <w:p w14:paraId="5CC94001" w14:textId="77777777" w:rsidR="008D706A" w:rsidRDefault="008D706A" w:rsidP="00311C97">
            <w:pPr>
              <w:pStyle w:val="TAL"/>
              <w:rPr>
                <w:ins w:id="25" w:author="Michal Szydelko" w:date="2022-01-05T23:38:00Z"/>
                <w:rFonts w:cs="v5.0.0"/>
              </w:rPr>
            </w:pPr>
            <w:ins w:id="26" w:author="Michal Szydelko" w:date="2022-01-05T23:39:00Z">
              <w:r w:rsidRPr="00C54509">
                <w:t xml:space="preserve">For </w:t>
              </w:r>
              <w:r>
                <w:t>RMR operation in b</w:t>
              </w:r>
              <w:r w:rsidRPr="00C54509">
                <w:t xml:space="preserve">and </w:t>
              </w:r>
              <w:r>
                <w:t>n</w:t>
              </w:r>
              <w:r>
                <w:rPr>
                  <w:rFonts w:hint="eastAsia"/>
                  <w:lang w:eastAsia="zh-CN"/>
                </w:rPr>
                <w:t>100</w:t>
              </w:r>
              <w:r>
                <w:rPr>
                  <w:lang w:eastAsia="zh-CN"/>
                </w:rPr>
                <w:t xml:space="preserve"> </w:t>
              </w:r>
            </w:ins>
            <w:ins w:id="27" w:author="Michal Szydelko" w:date="2022-01-05T23:40:00Z">
              <w:r>
                <w:rPr>
                  <w:lang w:eastAsia="zh-CN"/>
                </w:rPr>
                <w:t xml:space="preserve">and n101 </w:t>
              </w:r>
            </w:ins>
            <w:ins w:id="28" w:author="Michal Szydelko" w:date="2022-01-05T23:39:00Z">
              <w:r w:rsidRPr="00C54509">
                <w:t xml:space="preserve">in </w:t>
              </w:r>
              <w:r>
                <w:t>Europe, additional in-band Rx blocking requirements shall be applied.</w:t>
              </w:r>
            </w:ins>
          </w:p>
        </w:tc>
      </w:tr>
      <w:tr w:rsidR="008D706A" w:rsidRPr="00F95B02" w14:paraId="0C267946" w14:textId="77777777" w:rsidTr="00311C97">
        <w:trPr>
          <w:cantSplit/>
          <w:jc w:val="center"/>
        </w:trPr>
        <w:tc>
          <w:tcPr>
            <w:tcW w:w="734" w:type="pct"/>
            <w:tcBorders>
              <w:top w:val="single" w:sz="4" w:space="0" w:color="auto"/>
              <w:left w:val="single" w:sz="4" w:space="0" w:color="auto"/>
              <w:bottom w:val="single" w:sz="4" w:space="0" w:color="auto"/>
              <w:right w:val="single" w:sz="4" w:space="0" w:color="auto"/>
            </w:tcBorders>
          </w:tcPr>
          <w:p w14:paraId="0D69A189" w14:textId="77777777" w:rsidR="008D706A" w:rsidRPr="00096137" w:rsidRDefault="008D706A" w:rsidP="00311C97">
            <w:pPr>
              <w:pStyle w:val="TAC"/>
            </w:pPr>
            <w:r>
              <w:rPr>
                <w:rFonts w:hint="eastAsia"/>
                <w:lang w:eastAsia="ja-JP"/>
              </w:rPr>
              <w:t>7.6.3</w:t>
            </w:r>
          </w:p>
        </w:tc>
        <w:tc>
          <w:tcPr>
            <w:tcW w:w="1472" w:type="pct"/>
            <w:tcBorders>
              <w:top w:val="single" w:sz="4" w:space="0" w:color="auto"/>
              <w:left w:val="single" w:sz="4" w:space="0" w:color="auto"/>
              <w:bottom w:val="single" w:sz="4" w:space="0" w:color="auto"/>
              <w:right w:val="single" w:sz="4" w:space="0" w:color="auto"/>
            </w:tcBorders>
          </w:tcPr>
          <w:p w14:paraId="2866CCDA" w14:textId="77777777" w:rsidR="008D706A" w:rsidRPr="00F95B02" w:rsidRDefault="008D706A" w:rsidP="00311C97">
            <w:pPr>
              <w:pStyle w:val="TAC"/>
            </w:pPr>
            <w:r w:rsidRPr="00C6449B">
              <w:t>Rx spurious emissions</w:t>
            </w:r>
            <w:del w:id="29" w:author="Michal Szydelko" w:date="2022-01-05T23:38:00Z">
              <w:r w:rsidRPr="00C6449B" w:rsidDel="008C75CF">
                <w:delText>,</w:delText>
              </w:r>
            </w:del>
          </w:p>
        </w:tc>
        <w:tc>
          <w:tcPr>
            <w:tcW w:w="2794" w:type="pct"/>
            <w:tcBorders>
              <w:top w:val="single" w:sz="4" w:space="0" w:color="auto"/>
              <w:left w:val="single" w:sz="4" w:space="0" w:color="auto"/>
              <w:bottom w:val="single" w:sz="4" w:space="0" w:color="auto"/>
              <w:right w:val="single" w:sz="4" w:space="0" w:color="auto"/>
            </w:tcBorders>
          </w:tcPr>
          <w:p w14:paraId="0ACD96FF" w14:textId="77777777" w:rsidR="008D706A" w:rsidRPr="00F95B02" w:rsidRDefault="008D706A" w:rsidP="00311C97">
            <w:pPr>
              <w:pStyle w:val="TAL"/>
            </w:pPr>
            <w:r>
              <w:rPr>
                <w:rFonts w:cs="v5.0.0"/>
              </w:rPr>
              <w:t>For Band n41 and n90 operation in Japan, t</w:t>
            </w:r>
            <w:r>
              <w:t xml:space="preserve">he emission limits for </w:t>
            </w:r>
            <w:r w:rsidRPr="001529A3">
              <w:rPr>
                <w:i/>
              </w:rPr>
              <w:t>BS type 1-C</w:t>
            </w:r>
            <w:r>
              <w:t xml:space="preserve"> may apply</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w:t>
            </w:r>
          </w:p>
        </w:tc>
      </w:tr>
      <w:tr w:rsidR="008D706A" w:rsidRPr="00F95B02" w14:paraId="0BBD5A2E" w14:textId="77777777" w:rsidTr="00311C97">
        <w:trPr>
          <w:cantSplit/>
          <w:jc w:val="center"/>
        </w:trPr>
        <w:tc>
          <w:tcPr>
            <w:tcW w:w="734" w:type="pct"/>
            <w:tcBorders>
              <w:top w:val="single" w:sz="4" w:space="0" w:color="auto"/>
              <w:left w:val="single" w:sz="4" w:space="0" w:color="auto"/>
              <w:bottom w:val="single" w:sz="4" w:space="0" w:color="auto"/>
              <w:right w:val="single" w:sz="4" w:space="0" w:color="auto"/>
            </w:tcBorders>
          </w:tcPr>
          <w:p w14:paraId="3B073498" w14:textId="77777777" w:rsidR="008D706A" w:rsidRPr="00F95B02" w:rsidRDefault="008D706A" w:rsidP="00311C97">
            <w:pPr>
              <w:pStyle w:val="TAC"/>
            </w:pPr>
            <w:r w:rsidRPr="00F95B02">
              <w:lastRenderedPageBreak/>
              <w:t xml:space="preserve">7.6.4, </w:t>
            </w:r>
            <w:r w:rsidRPr="00F95B02">
              <w:br/>
              <w:t>10.7.2</w:t>
            </w:r>
          </w:p>
          <w:p w14:paraId="1E796D9C" w14:textId="77777777" w:rsidR="008D706A" w:rsidRPr="00F95B02" w:rsidRDefault="008D706A" w:rsidP="00311C97">
            <w:pPr>
              <w:pStyle w:val="TAC"/>
            </w:pPr>
            <w:r w:rsidRPr="00F95B02">
              <w:t>10.7.3</w:t>
            </w:r>
          </w:p>
        </w:tc>
        <w:tc>
          <w:tcPr>
            <w:tcW w:w="1472" w:type="pct"/>
            <w:tcBorders>
              <w:top w:val="single" w:sz="4" w:space="0" w:color="auto"/>
              <w:left w:val="single" w:sz="4" w:space="0" w:color="auto"/>
              <w:bottom w:val="single" w:sz="4" w:space="0" w:color="auto"/>
              <w:right w:val="single" w:sz="4" w:space="0" w:color="auto"/>
            </w:tcBorders>
          </w:tcPr>
          <w:p w14:paraId="336EAA9A" w14:textId="77777777" w:rsidR="008D706A" w:rsidRPr="00F95B02" w:rsidRDefault="008D706A" w:rsidP="00311C97">
            <w:pPr>
              <w:pStyle w:val="TAC"/>
            </w:pPr>
            <w:r w:rsidRPr="00F95B02">
              <w:t>Rx spurious emissions,</w:t>
            </w:r>
          </w:p>
          <w:p w14:paraId="3793A0E0" w14:textId="77777777" w:rsidR="008D706A" w:rsidRPr="00F95B02" w:rsidRDefault="008D706A" w:rsidP="00311C97">
            <w:pPr>
              <w:pStyle w:val="TAC"/>
            </w:pPr>
            <w:r w:rsidRPr="00F95B02">
              <w:t>OTA Rx spurious emissions</w:t>
            </w:r>
          </w:p>
        </w:tc>
        <w:tc>
          <w:tcPr>
            <w:tcW w:w="2794" w:type="pct"/>
            <w:tcBorders>
              <w:top w:val="single" w:sz="4" w:space="0" w:color="auto"/>
              <w:left w:val="single" w:sz="4" w:space="0" w:color="auto"/>
              <w:bottom w:val="single" w:sz="4" w:space="0" w:color="auto"/>
              <w:right w:val="single" w:sz="4" w:space="0" w:color="auto"/>
            </w:tcBorders>
          </w:tcPr>
          <w:p w14:paraId="358F7D6E" w14:textId="77777777" w:rsidR="008D706A" w:rsidRPr="00F95B02" w:rsidRDefault="008D706A" w:rsidP="00311C97">
            <w:pPr>
              <w:pStyle w:val="TAL"/>
            </w:pPr>
            <w:r w:rsidRPr="00F95B02">
              <w:t>The emission limits for BS type 1-H and BS type 1-O specified as the basic limit + X (dB) are applicable, unless stated differently in regional regulation.</w:t>
            </w:r>
          </w:p>
          <w:p w14:paraId="5CCBA672" w14:textId="77777777" w:rsidR="008D706A" w:rsidRPr="00F95B02" w:rsidRDefault="008D706A" w:rsidP="00311C97">
            <w:pPr>
              <w:pStyle w:val="TAL"/>
            </w:pPr>
            <w:r w:rsidRPr="00F95B02">
              <w:t>Additional limits for BS type 2-O may apply regionally.</w:t>
            </w:r>
          </w:p>
        </w:tc>
      </w:tr>
    </w:tbl>
    <w:p w14:paraId="16D31A7F" w14:textId="3531DB22" w:rsidR="008D706A" w:rsidRPr="00FB78A9" w:rsidRDefault="008D706A" w:rsidP="008D706A">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3A88ABA3" w14:textId="77777777" w:rsidR="000C5342" w:rsidRDefault="000C5342" w:rsidP="000C5342">
      <w:pPr>
        <w:pStyle w:val="Heading4"/>
        <w:rPr>
          <w:ins w:id="30" w:author="Michal Szydelko" w:date="2022-01-05T23:17:00Z"/>
        </w:rPr>
      </w:pPr>
    </w:p>
    <w:p w14:paraId="282D56C5" w14:textId="77777777" w:rsidR="000C5342" w:rsidRPr="004962B3" w:rsidRDefault="000C5342" w:rsidP="000C5342">
      <w:pPr>
        <w:pStyle w:val="Heading4"/>
        <w:rPr>
          <w:ins w:id="31" w:author="Michal Szydelko" w:date="2022-01-05T23:17:00Z"/>
        </w:rPr>
      </w:pPr>
      <w:ins w:id="32" w:author="Michal Szydelko" w:date="2022-01-05T23:17:00Z">
        <w:r w:rsidRPr="00F95B02">
          <w:rPr>
            <w:rFonts w:eastAsia="SimSun"/>
          </w:rPr>
          <w:t>7.4.2.4</w:t>
        </w:r>
        <w:r w:rsidRPr="00F95B02">
          <w:tab/>
        </w:r>
        <w:r w:rsidRPr="004962B3">
          <w:t xml:space="preserve">Additional </w:t>
        </w:r>
      </w:ins>
      <w:ins w:id="33" w:author="Michal Szydelko" w:date="2022-01-05T23:33:00Z">
        <w:r>
          <w:t>in-band blocking requirements</w:t>
        </w:r>
      </w:ins>
    </w:p>
    <w:p w14:paraId="6E669E9A" w14:textId="77777777" w:rsidR="000C5342" w:rsidRPr="004962B3" w:rsidRDefault="000C5342" w:rsidP="000C5342">
      <w:pPr>
        <w:rPr>
          <w:ins w:id="34" w:author="Michal Szydelko" w:date="2022-01-05T23:22:00Z"/>
        </w:rPr>
      </w:pPr>
      <w:ins w:id="35" w:author="Michal Szydelko" w:date="2022-01-05T23:22:00Z">
        <w:r w:rsidRPr="004962B3">
          <w:t xml:space="preserve">For the additional in-band </w:t>
        </w:r>
      </w:ins>
      <w:ins w:id="36" w:author="Michal Szydelko" w:date="2022-01-05T23:33:00Z">
        <w:r>
          <w:t xml:space="preserve">blocking </w:t>
        </w:r>
      </w:ins>
      <w:ins w:id="37" w:author="Michal Szydelko" w:date="2022-01-05T23:22:00Z">
        <w:r w:rsidRPr="004962B3">
          <w:t>requirement</w:t>
        </w:r>
      </w:ins>
      <w:ins w:id="38" w:author="Michal Szydelko" w:date="2022-01-05T23:33:00Z">
        <w:r>
          <w:t>s</w:t>
        </w:r>
      </w:ins>
      <w:ins w:id="39" w:author="Michal Szydelko" w:date="2022-01-05T23:22:00Z">
        <w:r w:rsidRPr="004962B3">
          <w:t xml:space="preserve">, the interfering signal </w:t>
        </w:r>
      </w:ins>
      <w:ins w:id="40" w:author="Michal Szydelko" w:date="2022-01-05T23:23:00Z">
        <w:r w:rsidRPr="004962B3">
          <w:t xml:space="preserve">differs from the one used for the general blocking requirement. Interfering signal type is specified in </w:t>
        </w:r>
      </w:ins>
      <w:ins w:id="41" w:author="Michal Szydelko" w:date="2022-01-05T23:22:00Z">
        <w:r w:rsidRPr="004962B3">
          <w:t xml:space="preserve">table </w:t>
        </w:r>
      </w:ins>
      <w:ins w:id="42" w:author="Michal Szydelko" w:date="2022-01-05T23:23:00Z">
        <w:r w:rsidRPr="004962B3">
          <w:rPr>
            <w:rFonts w:eastAsia="SimSun"/>
            <w:lang w:eastAsia="zh-CN"/>
          </w:rPr>
          <w:t>7.4.2.4-1</w:t>
        </w:r>
      </w:ins>
      <w:ins w:id="43" w:author="Michal Szydelko" w:date="2022-01-05T23:22:00Z">
        <w:r w:rsidRPr="004962B3">
          <w:t>.</w:t>
        </w:r>
      </w:ins>
    </w:p>
    <w:p w14:paraId="71DF6E62" w14:textId="77777777" w:rsidR="000C5342" w:rsidRPr="00B57AEA" w:rsidRDefault="000C5342" w:rsidP="000C5342">
      <w:pPr>
        <w:rPr>
          <w:ins w:id="44" w:author="Michal Szydelko" w:date="2022-01-05T23:22:00Z"/>
        </w:rPr>
      </w:pPr>
      <w:ins w:id="45" w:author="Michal Szydelko" w:date="2022-01-05T23:22:00Z">
        <w:r w:rsidRPr="00A7609A">
          <w:t xml:space="preserve">The requirement is always applicable outside the </w:t>
        </w:r>
        <w:r w:rsidRPr="00A7609A">
          <w:rPr>
            <w:i/>
          </w:rPr>
          <w:t>Base Station RF Bandwidth</w:t>
        </w:r>
        <w:r w:rsidRPr="00A7609A">
          <w:t xml:space="preserve"> or </w:t>
        </w:r>
        <w:r w:rsidRPr="00C5586E">
          <w:rPr>
            <w:i/>
          </w:rPr>
          <w:t>Radio Bandwidth</w:t>
        </w:r>
        <w:r w:rsidRPr="00C5586E">
          <w:t>. The interfering signal offset is de</w:t>
        </w:r>
        <w:r w:rsidRPr="00B57AEA">
          <w:t xml:space="preserve">fined relative to the </w:t>
        </w:r>
        <w:r w:rsidRPr="00B57AEA">
          <w:rPr>
            <w:i/>
          </w:rPr>
          <w:t>Base Station RF Bandwidth</w:t>
        </w:r>
        <w:r w:rsidRPr="00B57AEA">
          <w:t xml:space="preserve"> </w:t>
        </w:r>
        <w:r w:rsidRPr="00B57AEA">
          <w:rPr>
            <w:i/>
          </w:rPr>
          <w:t>edges</w:t>
        </w:r>
        <w:r w:rsidRPr="00B57AEA">
          <w:t xml:space="preserve"> or </w:t>
        </w:r>
        <w:r w:rsidRPr="00B57AEA">
          <w:rPr>
            <w:i/>
          </w:rPr>
          <w:t>Radio Bandwidth</w:t>
        </w:r>
        <w:r w:rsidRPr="00B57AEA">
          <w:rPr>
            <w:lang w:eastAsia="zh-CN"/>
          </w:rPr>
          <w:t xml:space="preserve"> edges</w:t>
        </w:r>
        <w:r w:rsidRPr="00B57AEA">
          <w:t>.</w:t>
        </w:r>
      </w:ins>
    </w:p>
    <w:p w14:paraId="239A89EF" w14:textId="77777777" w:rsidR="000C5342" w:rsidRDefault="000C5342" w:rsidP="000C5342">
      <w:pPr>
        <w:rPr>
          <w:ins w:id="46" w:author="Michal Szydelko" w:date="2022-01-05T23:22:00Z"/>
        </w:rPr>
      </w:pPr>
      <w:ins w:id="47" w:author="Michal Szydelko" w:date="2022-01-05T23:22:00Z">
        <w:r w:rsidRPr="004962B3">
          <w:t xml:space="preserve">For the wanted and interfering signal coupled to the </w:t>
        </w:r>
        <w:r w:rsidRPr="004962B3">
          <w:rPr>
            <w:i/>
          </w:rPr>
          <w:t>antenna connector</w:t>
        </w:r>
        <w:r w:rsidRPr="004962B3">
          <w:t xml:space="preserve">, using the parameters in table </w:t>
        </w:r>
      </w:ins>
      <w:ins w:id="48" w:author="Michal Szydelko" w:date="2022-01-05T23:37:00Z">
        <w:r>
          <w:rPr>
            <w:rFonts w:eastAsia="SimSun"/>
            <w:lang w:eastAsia="zh-CN"/>
          </w:rPr>
          <w:t>7.4</w:t>
        </w:r>
        <w:r w:rsidRPr="00C5586E">
          <w:rPr>
            <w:rFonts w:eastAsia="SimSun"/>
            <w:lang w:eastAsia="zh-CN"/>
          </w:rPr>
          <w:t>.2.4-1</w:t>
        </w:r>
      </w:ins>
      <w:ins w:id="49" w:author="Michal Szydelko" w:date="2022-01-05T23:22:00Z">
        <w:r w:rsidRPr="00C5586E">
          <w:t>, the</w:t>
        </w:r>
        <w:r w:rsidRPr="004962B3">
          <w:t xml:space="preserve"> throughput shall be </w:t>
        </w:r>
        <w:r w:rsidRPr="004962B3">
          <w:rPr>
            <w:rFonts w:hint="eastAsia"/>
          </w:rPr>
          <w:t>≥</w:t>
        </w:r>
        <w:r w:rsidRPr="004962B3">
          <w:t xml:space="preserve"> 95 % of the</w:t>
        </w:r>
        <w:r w:rsidRPr="004962B3">
          <w:rPr>
            <w:i/>
          </w:rPr>
          <w:t xml:space="preserve"> maximum throughput</w:t>
        </w:r>
        <w:r w:rsidRPr="004962B3">
          <w:t xml:space="preserve"> of the reference measurement channel defined in </w:t>
        </w:r>
        <w:r w:rsidRPr="007A2855">
          <w:rPr>
            <w:highlight w:val="yellow"/>
          </w:rPr>
          <w:t xml:space="preserve">clause </w:t>
        </w:r>
      </w:ins>
      <w:ins w:id="50" w:author="Michal Szydelko" w:date="2022-01-05T23:37:00Z">
        <w:r>
          <w:rPr>
            <w:highlight w:val="yellow"/>
          </w:rPr>
          <w:t>x</w:t>
        </w:r>
      </w:ins>
      <w:ins w:id="51" w:author="Michal Szydelko" w:date="2022-01-05T23:22:00Z">
        <w:r w:rsidRPr="007A2855">
          <w:rPr>
            <w:highlight w:val="yellow"/>
          </w:rPr>
          <w:t>.</w:t>
        </w:r>
      </w:ins>
    </w:p>
    <w:p w14:paraId="7AAA51B0" w14:textId="77777777" w:rsidR="000C5342" w:rsidRPr="00F95B02" w:rsidRDefault="000C5342" w:rsidP="000C5342">
      <w:pPr>
        <w:pStyle w:val="TH"/>
        <w:rPr>
          <w:ins w:id="52" w:author="Michal Szydelko" w:date="2022-01-05T23:17:00Z"/>
          <w:rFonts w:eastAsia="SimSun"/>
          <w:lang w:eastAsia="zh-CN"/>
        </w:rPr>
      </w:pPr>
      <w:ins w:id="53" w:author="Michal Szydelko" w:date="2022-01-05T23:17:00Z">
        <w:r>
          <w:rPr>
            <w:rFonts w:eastAsia="SimSun"/>
            <w:lang w:eastAsia="zh-CN"/>
          </w:rPr>
          <w:t xml:space="preserve">Table 7.4.2.4-1: </w:t>
        </w:r>
      </w:ins>
      <w:ins w:id="54" w:author="Michal Szydelko" w:date="2022-01-05T23:18:00Z">
        <w:r w:rsidRPr="009202AA">
          <w:rPr>
            <w:rFonts w:eastAsia="Osaka"/>
          </w:rPr>
          <w:t xml:space="preserve">Additional </w:t>
        </w:r>
        <w:r>
          <w:rPr>
            <w:rFonts w:eastAsia="Osaka"/>
          </w:rPr>
          <w:t xml:space="preserve">in-band </w:t>
        </w:r>
      </w:ins>
      <w:ins w:id="55" w:author="Michal Szydelko" w:date="2022-01-05T23:17:00Z">
        <w:r>
          <w:rPr>
            <w:rFonts w:eastAsia="SimSun"/>
            <w:lang w:eastAsia="zh-CN"/>
          </w:rPr>
          <w:t xml:space="preserve">blocking requirement for </w:t>
        </w:r>
      </w:ins>
      <w:ins w:id="56" w:author="Michal Szydelko" w:date="2022-01-05T23:37:00Z">
        <w:r>
          <w:rPr>
            <w:rFonts w:eastAsia="SimSun"/>
            <w:lang w:eastAsia="zh-CN"/>
          </w:rPr>
          <w:t>RMR BS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2"/>
        <w:gridCol w:w="1571"/>
        <w:gridCol w:w="1446"/>
        <w:gridCol w:w="1700"/>
        <w:gridCol w:w="1485"/>
        <w:gridCol w:w="1855"/>
      </w:tblGrid>
      <w:tr w:rsidR="000C5342" w:rsidRPr="00F95B02" w14:paraId="604FF84A" w14:textId="77777777" w:rsidTr="00311C97">
        <w:trPr>
          <w:cantSplit/>
          <w:jc w:val="center"/>
          <w:ins w:id="57" w:author="Michal Szydelko" w:date="2022-01-05T23:17:00Z"/>
        </w:trPr>
        <w:tc>
          <w:tcPr>
            <w:tcW w:w="816" w:type="pct"/>
            <w:tcBorders>
              <w:top w:val="single" w:sz="4" w:space="0" w:color="auto"/>
              <w:left w:val="single" w:sz="4" w:space="0" w:color="auto"/>
              <w:bottom w:val="single" w:sz="4" w:space="0" w:color="auto"/>
              <w:right w:val="single" w:sz="4" w:space="0" w:color="auto"/>
            </w:tcBorders>
          </w:tcPr>
          <w:p w14:paraId="730CD228" w14:textId="77777777" w:rsidR="000C5342" w:rsidRPr="00AC2C43" w:rsidRDefault="000C5342" w:rsidP="00311C97">
            <w:pPr>
              <w:pStyle w:val="TAH"/>
              <w:rPr>
                <w:ins w:id="58" w:author="Michal Szydelko" w:date="2022-01-05T23:19:00Z"/>
              </w:rPr>
            </w:pPr>
            <w:ins w:id="59" w:author="Michal Szydelko" w:date="2022-01-05T23:19:00Z">
              <w:r>
                <w:t>Operating band</w:t>
              </w:r>
            </w:ins>
          </w:p>
        </w:tc>
        <w:tc>
          <w:tcPr>
            <w:tcW w:w="816" w:type="pct"/>
            <w:tcBorders>
              <w:top w:val="single" w:sz="4" w:space="0" w:color="auto"/>
              <w:left w:val="single" w:sz="4" w:space="0" w:color="auto"/>
              <w:bottom w:val="single" w:sz="4" w:space="0" w:color="auto"/>
              <w:right w:val="single" w:sz="4" w:space="0" w:color="auto"/>
            </w:tcBorders>
          </w:tcPr>
          <w:p w14:paraId="4DE7473C" w14:textId="77777777" w:rsidR="000C5342" w:rsidRPr="00F95B02" w:rsidRDefault="000C5342" w:rsidP="00311C97">
            <w:pPr>
              <w:pStyle w:val="TAH"/>
              <w:rPr>
                <w:ins w:id="60" w:author="Michal Szydelko" w:date="2022-01-05T23:17:00Z"/>
              </w:rPr>
            </w:pPr>
            <w:ins w:id="61" w:author="Michal Szydelko" w:date="2022-01-05T23:17:00Z">
              <w:r w:rsidRPr="00AC2C43">
                <w:t>BS channel bandwidth of the lowest/highest carrier received (MHz)</w:t>
              </w:r>
            </w:ins>
          </w:p>
        </w:tc>
        <w:tc>
          <w:tcPr>
            <w:tcW w:w="751" w:type="pct"/>
            <w:tcBorders>
              <w:top w:val="single" w:sz="4" w:space="0" w:color="auto"/>
              <w:left w:val="single" w:sz="4" w:space="0" w:color="auto"/>
              <w:bottom w:val="single" w:sz="4" w:space="0" w:color="auto"/>
              <w:right w:val="single" w:sz="4" w:space="0" w:color="auto"/>
            </w:tcBorders>
            <w:hideMark/>
          </w:tcPr>
          <w:p w14:paraId="3CA4A8A1" w14:textId="77777777" w:rsidR="000C5342" w:rsidRPr="00F95B02" w:rsidRDefault="000C5342" w:rsidP="00311C97">
            <w:pPr>
              <w:pStyle w:val="TAH"/>
              <w:rPr>
                <w:ins w:id="62" w:author="Michal Szydelko" w:date="2022-01-05T23:17:00Z"/>
                <w:lang w:eastAsia="ja-JP"/>
              </w:rPr>
            </w:pPr>
            <w:ins w:id="63" w:author="Michal Szydelko" w:date="2022-01-05T23:17:00Z">
              <w:r w:rsidRPr="00AC2C43">
                <w:t>Wanted signal mean power (</w:t>
              </w:r>
              <w:proofErr w:type="spellStart"/>
              <w:r w:rsidRPr="00AC2C43">
                <w:t>dBm</w:t>
              </w:r>
              <w:proofErr w:type="spellEnd"/>
              <w:r w:rsidRPr="00AC2C43">
                <w:t>)</w:t>
              </w:r>
            </w:ins>
          </w:p>
        </w:tc>
        <w:tc>
          <w:tcPr>
            <w:tcW w:w="883" w:type="pct"/>
            <w:tcBorders>
              <w:top w:val="single" w:sz="4" w:space="0" w:color="auto"/>
              <w:left w:val="single" w:sz="4" w:space="0" w:color="auto"/>
              <w:bottom w:val="single" w:sz="4" w:space="0" w:color="auto"/>
              <w:right w:val="single" w:sz="4" w:space="0" w:color="auto"/>
            </w:tcBorders>
            <w:hideMark/>
          </w:tcPr>
          <w:p w14:paraId="13E60E8B" w14:textId="77777777" w:rsidR="000C5342" w:rsidRPr="00F95B02" w:rsidRDefault="000C5342" w:rsidP="00311C97">
            <w:pPr>
              <w:pStyle w:val="TAH"/>
              <w:rPr>
                <w:ins w:id="64" w:author="Michal Szydelko" w:date="2022-01-05T23:17:00Z"/>
                <w:lang w:eastAsia="ja-JP"/>
              </w:rPr>
            </w:pPr>
            <w:ins w:id="65" w:author="Michal Szydelko" w:date="2022-01-05T23:17:00Z">
              <w:r w:rsidRPr="00AC2C43">
                <w:rPr>
                  <w:rFonts w:cs="Arial"/>
                </w:rPr>
                <w:t>Interfering signal mean power (</w:t>
              </w:r>
              <w:proofErr w:type="spellStart"/>
              <w:r w:rsidRPr="00AC2C43">
                <w:rPr>
                  <w:rFonts w:cs="Arial"/>
                </w:rPr>
                <w:t>dBm</w:t>
              </w:r>
              <w:proofErr w:type="spellEnd"/>
              <w:r w:rsidRPr="00AC2C43">
                <w:rPr>
                  <w:rFonts w:cs="Arial"/>
                </w:rPr>
                <w:t>)</w:t>
              </w:r>
            </w:ins>
          </w:p>
        </w:tc>
        <w:tc>
          <w:tcPr>
            <w:tcW w:w="771" w:type="pct"/>
            <w:tcBorders>
              <w:top w:val="single" w:sz="4" w:space="0" w:color="auto"/>
              <w:left w:val="single" w:sz="4" w:space="0" w:color="auto"/>
              <w:bottom w:val="single" w:sz="4" w:space="0" w:color="auto"/>
              <w:right w:val="single" w:sz="4" w:space="0" w:color="auto"/>
            </w:tcBorders>
            <w:hideMark/>
          </w:tcPr>
          <w:p w14:paraId="7BC8AD1B" w14:textId="77777777" w:rsidR="000C5342" w:rsidRPr="00F95B02" w:rsidRDefault="000C5342" w:rsidP="00311C97">
            <w:pPr>
              <w:pStyle w:val="TAH"/>
              <w:rPr>
                <w:ins w:id="66" w:author="Michal Szydelko" w:date="2022-01-05T23:17:00Z"/>
                <w:lang w:eastAsia="ja-JP"/>
              </w:rPr>
            </w:pPr>
            <w:ins w:id="67" w:author="Michal Szydelko" w:date="2022-01-05T23:17:00Z">
              <w:r w:rsidRPr="00AC2C43">
                <w:rPr>
                  <w:rFonts w:cs="Arial"/>
                </w:rPr>
                <w:t>Interfering signal centre frequency minimum offset from the lower/upper Base Station RF Bandwidth edge or sub-block edge inside a sub-block gap</w:t>
              </w:r>
              <w:r w:rsidRPr="00AC2C43">
                <w:t xml:space="preserve"> (MHz)</w:t>
              </w:r>
            </w:ins>
          </w:p>
        </w:tc>
        <w:tc>
          <w:tcPr>
            <w:tcW w:w="963" w:type="pct"/>
            <w:tcBorders>
              <w:top w:val="single" w:sz="4" w:space="0" w:color="auto"/>
              <w:left w:val="single" w:sz="4" w:space="0" w:color="auto"/>
              <w:bottom w:val="single" w:sz="4" w:space="0" w:color="auto"/>
              <w:right w:val="single" w:sz="4" w:space="0" w:color="auto"/>
            </w:tcBorders>
            <w:hideMark/>
          </w:tcPr>
          <w:p w14:paraId="5CA5D101" w14:textId="77777777" w:rsidR="000C5342" w:rsidRPr="00F95B02" w:rsidRDefault="000C5342" w:rsidP="00311C97">
            <w:pPr>
              <w:pStyle w:val="TAH"/>
              <w:rPr>
                <w:ins w:id="68" w:author="Michal Szydelko" w:date="2022-01-05T23:17:00Z"/>
                <w:lang w:eastAsia="ja-JP"/>
              </w:rPr>
            </w:pPr>
            <w:ins w:id="69" w:author="Michal Szydelko" w:date="2022-01-05T23:17:00Z">
              <w:r w:rsidRPr="00AC2C43">
                <w:t>Type of interfering signal</w:t>
              </w:r>
            </w:ins>
          </w:p>
        </w:tc>
      </w:tr>
      <w:tr w:rsidR="000C5342" w:rsidRPr="00F95B02" w14:paraId="47D4F708" w14:textId="77777777" w:rsidTr="00311C97">
        <w:trPr>
          <w:cantSplit/>
          <w:jc w:val="center"/>
          <w:ins w:id="70" w:author="Michal Szydelko" w:date="2022-01-05T23:17:00Z"/>
        </w:trPr>
        <w:tc>
          <w:tcPr>
            <w:tcW w:w="816" w:type="pct"/>
            <w:tcBorders>
              <w:top w:val="single" w:sz="4" w:space="0" w:color="auto"/>
              <w:left w:val="single" w:sz="4" w:space="0" w:color="auto"/>
              <w:bottom w:val="single" w:sz="4" w:space="0" w:color="auto"/>
              <w:right w:val="single" w:sz="4" w:space="0" w:color="auto"/>
            </w:tcBorders>
          </w:tcPr>
          <w:p w14:paraId="76F5226B" w14:textId="77777777" w:rsidR="000C5342" w:rsidRPr="001F5832" w:rsidRDefault="000C5342" w:rsidP="00311C97">
            <w:pPr>
              <w:pStyle w:val="TAC"/>
              <w:tabs>
                <w:tab w:val="left" w:pos="540"/>
                <w:tab w:val="left" w:pos="1260"/>
                <w:tab w:val="left" w:pos="1800"/>
              </w:tabs>
              <w:rPr>
                <w:ins w:id="71" w:author="Michal Szydelko" w:date="2022-01-05T23:19:00Z"/>
                <w:rFonts w:eastAsia="SimSun"/>
                <w:lang w:eastAsia="zh-CN"/>
              </w:rPr>
            </w:pPr>
            <w:ins w:id="72" w:author="Michal Szydelko" w:date="2022-01-05T23:21:00Z">
              <w:r w:rsidRPr="001F5832">
                <w:rPr>
                  <w:rFonts w:eastAsia="SimSun"/>
                  <w:lang w:eastAsia="zh-CN"/>
                </w:rPr>
                <w:t>n100</w:t>
              </w:r>
            </w:ins>
          </w:p>
        </w:tc>
        <w:tc>
          <w:tcPr>
            <w:tcW w:w="816" w:type="pct"/>
            <w:tcBorders>
              <w:top w:val="single" w:sz="4" w:space="0" w:color="auto"/>
              <w:left w:val="single" w:sz="4" w:space="0" w:color="auto"/>
              <w:bottom w:val="single" w:sz="4" w:space="0" w:color="auto"/>
              <w:right w:val="single" w:sz="4" w:space="0" w:color="auto"/>
            </w:tcBorders>
          </w:tcPr>
          <w:p w14:paraId="35366685" w14:textId="77777777" w:rsidR="000C5342" w:rsidRPr="001F5832" w:rsidRDefault="000C5342" w:rsidP="00311C97">
            <w:pPr>
              <w:pStyle w:val="TAC"/>
              <w:tabs>
                <w:tab w:val="left" w:pos="540"/>
                <w:tab w:val="left" w:pos="1260"/>
                <w:tab w:val="left" w:pos="1800"/>
              </w:tabs>
              <w:rPr>
                <w:ins w:id="73" w:author="Michal Szydelko" w:date="2022-01-05T23:17:00Z"/>
                <w:rFonts w:eastAsia="SimSun"/>
                <w:lang w:eastAsia="zh-CN"/>
              </w:rPr>
            </w:pPr>
            <w:ins w:id="74" w:author="Michal Szydelko" w:date="2022-01-05T23:21:00Z">
              <w:r w:rsidRPr="001F5832">
                <w:rPr>
                  <w:rFonts w:eastAsia="SimSun"/>
                  <w:lang w:eastAsia="zh-CN"/>
                </w:rPr>
                <w:t>5</w:t>
              </w:r>
            </w:ins>
          </w:p>
        </w:tc>
        <w:tc>
          <w:tcPr>
            <w:tcW w:w="751" w:type="pct"/>
            <w:tcBorders>
              <w:top w:val="single" w:sz="4" w:space="0" w:color="auto"/>
              <w:left w:val="single" w:sz="4" w:space="0" w:color="auto"/>
              <w:bottom w:val="single" w:sz="4" w:space="0" w:color="auto"/>
              <w:right w:val="single" w:sz="4" w:space="0" w:color="auto"/>
            </w:tcBorders>
          </w:tcPr>
          <w:p w14:paraId="0307DBB4" w14:textId="77777777" w:rsidR="000C5342" w:rsidRPr="001F5832" w:rsidRDefault="000C5342" w:rsidP="00311C97">
            <w:pPr>
              <w:pStyle w:val="TAC"/>
              <w:tabs>
                <w:tab w:val="left" w:pos="540"/>
                <w:tab w:val="left" w:pos="1260"/>
                <w:tab w:val="left" w:pos="1800"/>
              </w:tabs>
              <w:rPr>
                <w:ins w:id="75" w:author="Michal Szydelko" w:date="2022-01-05T23:17:00Z"/>
                <w:lang w:eastAsia="ja-JP"/>
              </w:rPr>
            </w:pPr>
            <w:ins w:id="76" w:author="Michal Szydelko" w:date="2022-01-05T23:21:00Z">
              <w:r w:rsidRPr="001F5832" w:rsidDel="005C7082">
                <w:t>P</w:t>
              </w:r>
              <w:r w:rsidRPr="001F5832" w:rsidDel="005C7082">
                <w:rPr>
                  <w:vertAlign w:val="subscript"/>
                </w:rPr>
                <w:t>REFSENS</w:t>
              </w:r>
              <w:r w:rsidRPr="001F5832" w:rsidDel="005C7082">
                <w:t xml:space="preserve"> + 3 dB</w:t>
              </w:r>
            </w:ins>
          </w:p>
        </w:tc>
        <w:tc>
          <w:tcPr>
            <w:tcW w:w="883" w:type="pct"/>
            <w:tcBorders>
              <w:top w:val="single" w:sz="4" w:space="0" w:color="auto"/>
              <w:left w:val="single" w:sz="4" w:space="0" w:color="auto"/>
              <w:bottom w:val="single" w:sz="4" w:space="0" w:color="auto"/>
              <w:right w:val="single" w:sz="4" w:space="0" w:color="auto"/>
            </w:tcBorders>
          </w:tcPr>
          <w:p w14:paraId="5F8444A2" w14:textId="77777777" w:rsidR="000C5342" w:rsidRPr="001F5832" w:rsidRDefault="000C5342" w:rsidP="00311C97">
            <w:pPr>
              <w:pStyle w:val="TAC"/>
              <w:tabs>
                <w:tab w:val="left" w:pos="540"/>
                <w:tab w:val="left" w:pos="1260"/>
                <w:tab w:val="left" w:pos="1800"/>
              </w:tabs>
              <w:rPr>
                <w:ins w:id="77" w:author="Michal Szydelko" w:date="2022-01-05T23:17:00Z"/>
                <w:rFonts w:eastAsia="SimSun"/>
                <w:lang w:eastAsia="zh-CN"/>
              </w:rPr>
            </w:pPr>
            <w:ins w:id="78" w:author="Michal Szydelko" w:date="2022-01-05T23:21:00Z">
              <w:r w:rsidRPr="001F5832">
                <w:rPr>
                  <w:rFonts w:eastAsia="SimSun"/>
                  <w:lang w:eastAsia="zh-CN"/>
                </w:rPr>
                <w:t>Wide Area BS: -34</w:t>
              </w:r>
            </w:ins>
          </w:p>
        </w:tc>
        <w:tc>
          <w:tcPr>
            <w:tcW w:w="771" w:type="pct"/>
            <w:tcBorders>
              <w:top w:val="single" w:sz="4" w:space="0" w:color="auto"/>
              <w:left w:val="single" w:sz="4" w:space="0" w:color="auto"/>
              <w:bottom w:val="single" w:sz="4" w:space="0" w:color="auto"/>
              <w:right w:val="single" w:sz="4" w:space="0" w:color="auto"/>
            </w:tcBorders>
          </w:tcPr>
          <w:p w14:paraId="7049D630" w14:textId="77777777" w:rsidR="000C5342" w:rsidRPr="001F5832" w:rsidRDefault="000C5342" w:rsidP="00311C97">
            <w:pPr>
              <w:pStyle w:val="TAC"/>
              <w:tabs>
                <w:tab w:val="left" w:pos="540"/>
                <w:tab w:val="left" w:pos="1260"/>
                <w:tab w:val="left" w:pos="1800"/>
              </w:tabs>
              <w:rPr>
                <w:ins w:id="79" w:author="Michal Szydelko" w:date="2022-01-05T23:17:00Z"/>
                <w:rFonts w:eastAsia="SimSun"/>
                <w:lang w:eastAsia="zh-CN"/>
              </w:rPr>
            </w:pPr>
            <w:ins w:id="80" w:author="Michal Szydelko" w:date="2022-01-05T23:21:00Z">
              <w:r w:rsidRPr="001F5832">
                <w:t>870.1 - 874.3</w:t>
              </w:r>
              <w:r w:rsidRPr="001F5832" w:rsidDel="0009557D">
                <w:rPr>
                  <w:rFonts w:eastAsia="SimSun"/>
                  <w:lang w:eastAsia="zh-CN"/>
                </w:rPr>
                <w:t xml:space="preserve">  </w:t>
              </w:r>
            </w:ins>
          </w:p>
        </w:tc>
        <w:tc>
          <w:tcPr>
            <w:tcW w:w="963" w:type="pct"/>
            <w:tcBorders>
              <w:top w:val="single" w:sz="4" w:space="0" w:color="auto"/>
              <w:left w:val="single" w:sz="4" w:space="0" w:color="auto"/>
              <w:bottom w:val="single" w:sz="4" w:space="0" w:color="auto"/>
              <w:right w:val="single" w:sz="4" w:space="0" w:color="auto"/>
            </w:tcBorders>
          </w:tcPr>
          <w:p w14:paraId="5BAAF063" w14:textId="77777777" w:rsidR="000C5342" w:rsidRPr="001F5832" w:rsidRDefault="000C5342" w:rsidP="00311C97">
            <w:pPr>
              <w:pStyle w:val="TAC"/>
              <w:rPr>
                <w:ins w:id="81" w:author="Michal Szydelko" w:date="2022-01-05T23:17:00Z"/>
              </w:rPr>
            </w:pPr>
            <w:ins w:id="82" w:author="Michal Szydelko" w:date="2022-01-05T23:42:00Z">
              <w:r w:rsidRPr="001F5832">
                <w:t>[</w:t>
              </w:r>
            </w:ins>
            <w:ins w:id="83" w:author="Michal Szydelko" w:date="2022-01-05T23:21:00Z">
              <w:r w:rsidRPr="001F5832">
                <w:t>200 kHz; signal details: TBD</w:t>
              </w:r>
            </w:ins>
            <w:ins w:id="84" w:author="Michal Szydelko" w:date="2022-01-05T23:42:00Z">
              <w:r w:rsidRPr="001F5832">
                <w:t>]</w:t>
              </w:r>
            </w:ins>
          </w:p>
        </w:tc>
      </w:tr>
      <w:tr w:rsidR="000C5342" w:rsidRPr="00F95B02" w14:paraId="061F490C" w14:textId="77777777" w:rsidTr="00311C97">
        <w:trPr>
          <w:cantSplit/>
          <w:jc w:val="center"/>
          <w:ins w:id="85" w:author="Michal Szydelko" w:date="2022-01-05T23:20:00Z"/>
        </w:trPr>
        <w:tc>
          <w:tcPr>
            <w:tcW w:w="816" w:type="pct"/>
            <w:tcBorders>
              <w:top w:val="single" w:sz="4" w:space="0" w:color="auto"/>
              <w:left w:val="single" w:sz="4" w:space="0" w:color="auto"/>
              <w:bottom w:val="single" w:sz="4" w:space="0" w:color="auto"/>
              <w:right w:val="single" w:sz="4" w:space="0" w:color="auto"/>
            </w:tcBorders>
          </w:tcPr>
          <w:p w14:paraId="5015CB6B" w14:textId="77777777" w:rsidR="000C5342" w:rsidRPr="001F5832" w:rsidRDefault="000C5342" w:rsidP="00311C97">
            <w:pPr>
              <w:pStyle w:val="TAC"/>
              <w:tabs>
                <w:tab w:val="left" w:pos="540"/>
                <w:tab w:val="left" w:pos="1260"/>
                <w:tab w:val="left" w:pos="1800"/>
              </w:tabs>
              <w:rPr>
                <w:ins w:id="86" w:author="Michal Szydelko" w:date="2022-01-05T23:20:00Z"/>
                <w:rFonts w:eastAsia="SimSun"/>
                <w:lang w:eastAsia="zh-CN"/>
              </w:rPr>
            </w:pPr>
            <w:ins w:id="87" w:author="Michal Szydelko" w:date="2022-01-05T23:41:00Z">
              <w:r w:rsidRPr="001F5832">
                <w:rPr>
                  <w:rFonts w:eastAsia="SimSun"/>
                  <w:lang w:eastAsia="zh-CN"/>
                </w:rPr>
                <w:t>n101</w:t>
              </w:r>
            </w:ins>
          </w:p>
        </w:tc>
        <w:tc>
          <w:tcPr>
            <w:tcW w:w="816" w:type="pct"/>
            <w:tcBorders>
              <w:top w:val="single" w:sz="4" w:space="0" w:color="auto"/>
              <w:left w:val="single" w:sz="4" w:space="0" w:color="auto"/>
              <w:bottom w:val="single" w:sz="4" w:space="0" w:color="auto"/>
              <w:right w:val="single" w:sz="4" w:space="0" w:color="auto"/>
            </w:tcBorders>
          </w:tcPr>
          <w:p w14:paraId="6F2995B8" w14:textId="77777777" w:rsidR="000C5342" w:rsidRPr="001F5832" w:rsidRDefault="000C5342" w:rsidP="00311C97">
            <w:pPr>
              <w:pStyle w:val="TAC"/>
              <w:tabs>
                <w:tab w:val="left" w:pos="540"/>
                <w:tab w:val="left" w:pos="1260"/>
                <w:tab w:val="left" w:pos="1800"/>
              </w:tabs>
              <w:rPr>
                <w:ins w:id="88" w:author="Michal Szydelko" w:date="2022-01-05T23:20:00Z"/>
                <w:rFonts w:eastAsia="SimSun"/>
                <w:lang w:eastAsia="zh-CN"/>
              </w:rPr>
            </w:pPr>
            <w:ins w:id="89" w:author="Michal Szydelko" w:date="2022-01-05T23:41:00Z">
              <w:r w:rsidRPr="001F5832">
                <w:rPr>
                  <w:rFonts w:eastAsia="SimSun"/>
                  <w:lang w:eastAsia="zh-CN"/>
                </w:rPr>
                <w:t>[5], 10</w:t>
              </w:r>
            </w:ins>
          </w:p>
        </w:tc>
        <w:tc>
          <w:tcPr>
            <w:tcW w:w="751" w:type="pct"/>
            <w:tcBorders>
              <w:top w:val="single" w:sz="4" w:space="0" w:color="auto"/>
              <w:left w:val="single" w:sz="4" w:space="0" w:color="auto"/>
              <w:bottom w:val="single" w:sz="4" w:space="0" w:color="auto"/>
              <w:right w:val="single" w:sz="4" w:space="0" w:color="auto"/>
            </w:tcBorders>
          </w:tcPr>
          <w:p w14:paraId="2961A97C" w14:textId="77777777" w:rsidR="000C5342" w:rsidRPr="001F5832" w:rsidRDefault="000C5342" w:rsidP="00311C97">
            <w:pPr>
              <w:pStyle w:val="TAC"/>
              <w:tabs>
                <w:tab w:val="left" w:pos="540"/>
                <w:tab w:val="left" w:pos="1260"/>
                <w:tab w:val="left" w:pos="1800"/>
              </w:tabs>
              <w:rPr>
                <w:ins w:id="90" w:author="Michal Szydelko" w:date="2022-01-05T23:20:00Z"/>
                <w:lang w:eastAsia="ja-JP"/>
              </w:rPr>
            </w:pPr>
            <w:ins w:id="91" w:author="Michal Szydelko" w:date="2022-01-05T23:41:00Z">
              <w:r w:rsidRPr="001F5832">
                <w:t>P</w:t>
              </w:r>
              <w:r w:rsidRPr="001F5832">
                <w:rPr>
                  <w:vertAlign w:val="subscript"/>
                </w:rPr>
                <w:t>REFSENS</w:t>
              </w:r>
              <w:r w:rsidRPr="001F5832">
                <w:t xml:space="preserve"> + 3 dB</w:t>
              </w:r>
            </w:ins>
          </w:p>
        </w:tc>
        <w:tc>
          <w:tcPr>
            <w:tcW w:w="883" w:type="pct"/>
            <w:tcBorders>
              <w:top w:val="single" w:sz="4" w:space="0" w:color="auto"/>
              <w:left w:val="single" w:sz="4" w:space="0" w:color="auto"/>
              <w:bottom w:val="single" w:sz="4" w:space="0" w:color="auto"/>
              <w:right w:val="single" w:sz="4" w:space="0" w:color="auto"/>
            </w:tcBorders>
          </w:tcPr>
          <w:p w14:paraId="22AFB46B" w14:textId="77777777" w:rsidR="000C5342" w:rsidRPr="001F5832" w:rsidRDefault="000C5342" w:rsidP="00311C97">
            <w:pPr>
              <w:pStyle w:val="TAC"/>
              <w:tabs>
                <w:tab w:val="left" w:pos="540"/>
                <w:tab w:val="left" w:pos="1260"/>
                <w:tab w:val="left" w:pos="1800"/>
              </w:tabs>
              <w:rPr>
                <w:ins w:id="92" w:author="Michal Szydelko" w:date="2022-01-05T23:41:00Z"/>
                <w:rFonts w:eastAsia="SimSun"/>
                <w:lang w:eastAsia="zh-CN"/>
              </w:rPr>
            </w:pPr>
            <w:ins w:id="93" w:author="Michal Szydelko" w:date="2022-01-05T23:41:00Z">
              <w:r w:rsidRPr="001F5832">
                <w:rPr>
                  <w:rFonts w:eastAsia="SimSun"/>
                  <w:lang w:eastAsia="zh-CN"/>
                </w:rPr>
                <w:t>Wide Area BS: -20</w:t>
              </w:r>
            </w:ins>
          </w:p>
          <w:p w14:paraId="49A93374" w14:textId="77777777" w:rsidR="000C5342" w:rsidRPr="001F5832" w:rsidRDefault="000C5342" w:rsidP="00311C97">
            <w:pPr>
              <w:pStyle w:val="TAC"/>
              <w:tabs>
                <w:tab w:val="left" w:pos="540"/>
                <w:tab w:val="left" w:pos="1260"/>
                <w:tab w:val="left" w:pos="1800"/>
              </w:tabs>
              <w:rPr>
                <w:ins w:id="94" w:author="Michal Szydelko" w:date="2022-01-05T23:20:00Z"/>
                <w:rFonts w:eastAsia="SimSun"/>
                <w:lang w:eastAsia="zh-CN"/>
              </w:rPr>
            </w:pPr>
          </w:p>
        </w:tc>
        <w:tc>
          <w:tcPr>
            <w:tcW w:w="771" w:type="pct"/>
            <w:tcBorders>
              <w:top w:val="single" w:sz="4" w:space="0" w:color="auto"/>
              <w:left w:val="single" w:sz="4" w:space="0" w:color="auto"/>
              <w:bottom w:val="single" w:sz="4" w:space="0" w:color="auto"/>
              <w:right w:val="single" w:sz="4" w:space="0" w:color="auto"/>
            </w:tcBorders>
          </w:tcPr>
          <w:p w14:paraId="7B27C706" w14:textId="77777777" w:rsidR="000C5342" w:rsidRPr="001F5832" w:rsidRDefault="000C5342" w:rsidP="00311C97">
            <w:pPr>
              <w:pStyle w:val="TAC"/>
              <w:tabs>
                <w:tab w:val="left" w:pos="540"/>
                <w:tab w:val="left" w:pos="1260"/>
                <w:tab w:val="left" w:pos="1800"/>
              </w:tabs>
              <w:rPr>
                <w:ins w:id="95" w:author="Michal Szydelko" w:date="2022-01-05T23:20:00Z"/>
                <w:rFonts w:eastAsia="SimSun"/>
                <w:lang w:eastAsia="zh-CN"/>
              </w:rPr>
            </w:pPr>
            <w:ins w:id="96" w:author="Michal Szydelko" w:date="2022-01-05T23:41:00Z">
              <w:r w:rsidRPr="001F5832">
                <w:rPr>
                  <w:rFonts w:eastAsia="SimSun"/>
                  <w:lang w:eastAsia="zh-CN"/>
                </w:rPr>
                <w:t>1807.5 - 1877.5</w:t>
              </w:r>
            </w:ins>
          </w:p>
        </w:tc>
        <w:tc>
          <w:tcPr>
            <w:tcW w:w="963" w:type="pct"/>
            <w:tcBorders>
              <w:top w:val="single" w:sz="4" w:space="0" w:color="auto"/>
              <w:left w:val="single" w:sz="4" w:space="0" w:color="auto"/>
              <w:bottom w:val="single" w:sz="4" w:space="0" w:color="auto"/>
              <w:right w:val="single" w:sz="4" w:space="0" w:color="auto"/>
            </w:tcBorders>
          </w:tcPr>
          <w:p w14:paraId="400B21DF" w14:textId="77777777" w:rsidR="000C5342" w:rsidRPr="001F5832" w:rsidRDefault="000C5342" w:rsidP="00311C97">
            <w:pPr>
              <w:pStyle w:val="TAC"/>
              <w:tabs>
                <w:tab w:val="left" w:pos="540"/>
                <w:tab w:val="left" w:pos="1260"/>
                <w:tab w:val="left" w:pos="1800"/>
              </w:tabs>
              <w:rPr>
                <w:ins w:id="97" w:author="Michal Szydelko" w:date="2022-01-05T23:20:00Z"/>
              </w:rPr>
            </w:pPr>
            <w:ins w:id="98" w:author="Michal Szydelko" w:date="2022-01-05T23:42:00Z">
              <w:r w:rsidRPr="001F5832">
                <w:t>[</w:t>
              </w:r>
            </w:ins>
            <w:ins w:id="99" w:author="Michal Szydelko" w:date="2022-01-05T23:41:00Z">
              <w:r w:rsidRPr="001F5832">
                <w:t>5 MHz NR signal</w:t>
              </w:r>
            </w:ins>
            <w:ins w:id="100" w:author="Michal Szydelko" w:date="2022-01-05T23:42:00Z">
              <w:r w:rsidRPr="001F5832">
                <w:t>]</w:t>
              </w:r>
            </w:ins>
          </w:p>
        </w:tc>
      </w:tr>
      <w:tr w:rsidR="000C5342" w:rsidRPr="00F95B02" w14:paraId="760AE88A" w14:textId="77777777" w:rsidTr="00311C97">
        <w:trPr>
          <w:cantSplit/>
          <w:jc w:val="center"/>
          <w:ins w:id="101" w:author="Michal Szydelko" w:date="2022-01-05T23:17:00Z"/>
        </w:trPr>
        <w:tc>
          <w:tcPr>
            <w:tcW w:w="5000" w:type="pct"/>
            <w:gridSpan w:val="6"/>
            <w:tcBorders>
              <w:top w:val="single" w:sz="4" w:space="0" w:color="auto"/>
              <w:left w:val="single" w:sz="4" w:space="0" w:color="auto"/>
              <w:bottom w:val="single" w:sz="4" w:space="0" w:color="auto"/>
              <w:right w:val="single" w:sz="4" w:space="0" w:color="auto"/>
            </w:tcBorders>
          </w:tcPr>
          <w:p w14:paraId="79420D73" w14:textId="77777777" w:rsidR="000C5342" w:rsidRPr="00F95B02" w:rsidRDefault="000C5342" w:rsidP="00311C97">
            <w:pPr>
              <w:pStyle w:val="TAN"/>
              <w:rPr>
                <w:ins w:id="102" w:author="Michal Szydelko" w:date="2022-01-05T23:17:00Z"/>
                <w:lang w:eastAsia="zh-CN"/>
              </w:rPr>
            </w:pPr>
            <w:ins w:id="103" w:author="Michal Szydelko" w:date="2022-01-05T23:17:00Z">
              <w:r>
                <w:rPr>
                  <w:lang w:eastAsia="zh-CN"/>
                </w:rPr>
                <w:t>NOTE</w:t>
              </w:r>
              <w:r w:rsidRPr="00AC2C43">
                <w:rPr>
                  <w:lang w:eastAsia="zh-CN"/>
                </w:rPr>
                <w:t>:</w:t>
              </w:r>
              <w:r w:rsidRPr="00AC2C43">
                <w:rPr>
                  <w:lang w:eastAsia="zh-CN"/>
                </w:rPr>
                <w:tab/>
              </w:r>
              <w:r w:rsidRPr="00AC2C43">
                <w:t>P</w:t>
              </w:r>
              <w:r w:rsidRPr="00AC2C43">
                <w:rPr>
                  <w:vertAlign w:val="subscript"/>
                </w:rPr>
                <w:t>REFSENS</w:t>
              </w:r>
              <w:r w:rsidRPr="00AC2C43">
                <w:t xml:space="preserve"> depends on</w:t>
              </w:r>
              <w:r w:rsidRPr="00AC2C43">
                <w:rPr>
                  <w:lang w:eastAsia="zh-CN"/>
                </w:rPr>
                <w:t xml:space="preserve"> the </w:t>
              </w:r>
              <w:r w:rsidRPr="00AC2C43">
                <w:rPr>
                  <w:i/>
                  <w:lang w:eastAsia="zh-CN"/>
                </w:rPr>
                <w:t>BS channel bandwidth</w:t>
              </w:r>
              <w:r w:rsidRPr="00AC2C43">
                <w:rPr>
                  <w:lang w:eastAsia="zh-CN"/>
                </w:rPr>
                <w:t xml:space="preserve"> as specified in table 7.2.2-</w:t>
              </w:r>
              <w:r>
                <w:rPr>
                  <w:lang w:eastAsia="zh-CN"/>
                </w:rPr>
                <w:t>1</w:t>
              </w:r>
              <w:r w:rsidRPr="00AC2C43">
                <w:rPr>
                  <w:lang w:eastAsia="zh-CN"/>
                </w:rPr>
                <w:t>.</w:t>
              </w:r>
            </w:ins>
          </w:p>
        </w:tc>
      </w:tr>
    </w:tbl>
    <w:p w14:paraId="41C85613" w14:textId="0AD7F768" w:rsidR="00E33DEC" w:rsidRPr="00FB78A9" w:rsidRDefault="009C3C22" w:rsidP="009C3C22">
      <w:pPr>
        <w:spacing w:after="0"/>
        <w:jc w:val="center"/>
        <w:rPr>
          <w:i/>
          <w:color w:val="0000FF"/>
        </w:rPr>
      </w:pPr>
      <w:r w:rsidRPr="00E66F60">
        <w:rPr>
          <w:i/>
          <w:color w:val="0000FF"/>
        </w:rPr>
        <w:t>----------------------------- End of modified section ------------------------------</w:t>
      </w:r>
    </w:p>
    <w:sectPr w:rsidR="00E33DEC" w:rsidRPr="00FB78A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48364" w14:textId="77777777" w:rsidR="002C1E7D" w:rsidRDefault="002C1E7D">
      <w:r>
        <w:separator/>
      </w:r>
    </w:p>
  </w:endnote>
  <w:endnote w:type="continuationSeparator" w:id="0">
    <w:p w14:paraId="43D0D965" w14:textId="77777777" w:rsidR="002C1E7D" w:rsidRDefault="002C1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ＭＳ 明朝"/>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4368E4" w:rsidRDefault="004368E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4368E4" w:rsidRDefault="004368E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4368E4" w:rsidRDefault="004368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700B30" w14:textId="77777777" w:rsidR="002C1E7D" w:rsidRDefault="002C1E7D">
      <w:r>
        <w:separator/>
      </w:r>
    </w:p>
  </w:footnote>
  <w:footnote w:type="continuationSeparator" w:id="0">
    <w:p w14:paraId="138E9B25" w14:textId="77777777" w:rsidR="002C1E7D" w:rsidRDefault="002C1E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4368E4" w:rsidRDefault="004368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4368E4" w:rsidRDefault="004368E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4368E4" w:rsidRDefault="004368E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4368E4" w:rsidRDefault="004368E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4368E4" w:rsidRDefault="004368E4">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4368E4" w:rsidRDefault="004368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F0EDD"/>
    <w:multiLevelType w:val="hybridMultilevel"/>
    <w:tmpl w:val="F35A8820"/>
    <w:lvl w:ilvl="0" w:tplc="B4628B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524E4A"/>
    <w:multiLevelType w:val="hybridMultilevel"/>
    <w:tmpl w:val="2FB814F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21"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930010"/>
    <w:multiLevelType w:val="hybridMultilevel"/>
    <w:tmpl w:val="ED686690"/>
    <w:lvl w:ilvl="0" w:tplc="0194CDE2">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4"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7"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D656AF4"/>
    <w:multiLevelType w:val="hybridMultilevel"/>
    <w:tmpl w:val="D814F38C"/>
    <w:lvl w:ilvl="0" w:tplc="9634EED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31" w15:restartNumberingAfterBreak="0">
    <w:nsid w:val="51527F58"/>
    <w:multiLevelType w:val="hybridMultilevel"/>
    <w:tmpl w:val="B374D624"/>
    <w:lvl w:ilvl="0" w:tplc="28BC05C4">
      <w:start w:val="3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5" w15:restartNumberingAfterBreak="0">
    <w:nsid w:val="5C5F62A5"/>
    <w:multiLevelType w:val="hybridMultilevel"/>
    <w:tmpl w:val="0456A7B6"/>
    <w:lvl w:ilvl="0" w:tplc="C6CE4A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78F6F7C"/>
    <w:multiLevelType w:val="multilevel"/>
    <w:tmpl w:val="DAB2990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7"/>
  </w:num>
  <w:num w:numId="2">
    <w:abstractNumId w:val="41"/>
  </w:num>
  <w:num w:numId="3">
    <w:abstractNumId w:val="6"/>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num>
  <w:num w:numId="7">
    <w:abstractNumId w:val="42"/>
  </w:num>
  <w:num w:numId="8">
    <w:abstractNumId w:val="43"/>
    <w:lvlOverride w:ilvl="0">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31"/>
  </w:num>
  <w:num w:numId="13">
    <w:abstractNumId w:val="35"/>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num>
  <w:num w:numId="16">
    <w:abstractNumId w:val="23"/>
    <w:lvlOverride w:ilvl="0">
      <w:startOverride w:val="1"/>
    </w:lvlOverride>
  </w:num>
  <w:num w:numId="17">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 w:ilvl="0">
        <w:numFmt w:val="bullet"/>
        <w:lvlText w:val=""/>
        <w:legacy w:legacy="1" w:legacySpace="0" w:legacyIndent="360"/>
        <w:lvlJc w:val="left"/>
        <w:pPr>
          <w:ind w:left="360" w:hanging="360"/>
        </w:pPr>
        <w:rPr>
          <w:rFonts w:ascii="Symbol" w:hAnsi="Symbol" w:hint="default"/>
        </w:rPr>
      </w:lvl>
    </w:lvlOverride>
  </w:num>
  <w:num w:numId="19">
    <w:abstractNumId w:val="39"/>
  </w:num>
  <w:num w:numId="2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4"/>
  </w:num>
  <w:num w:numId="23">
    <w:abstractNumId w:val="24"/>
  </w:num>
  <w:num w:numId="24">
    <w:abstractNumId w:val="13"/>
  </w:num>
  <w:num w:numId="25">
    <w:abstractNumId w:val="27"/>
  </w:num>
  <w:num w:numId="26">
    <w:abstractNumId w:val="36"/>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2"/>
  </w:num>
  <w:num w:numId="30">
    <w:abstractNumId w:val="21"/>
  </w:num>
  <w:num w:numId="31">
    <w:abstractNumId w:val="7"/>
  </w:num>
  <w:num w:numId="32">
    <w:abstractNumId w:val="3"/>
  </w:num>
  <w:num w:numId="33">
    <w:abstractNumId w:val="4"/>
  </w:num>
  <w:num w:numId="34">
    <w:abstractNumId w:val="18"/>
  </w:num>
  <w:num w:numId="35">
    <w:abstractNumId w:val="11"/>
  </w:num>
  <w:num w:numId="36">
    <w:abstractNumId w:val="16"/>
  </w:num>
  <w:num w:numId="37">
    <w:abstractNumId w:val="25"/>
  </w:num>
  <w:num w:numId="38">
    <w:abstractNumId w:val="10"/>
  </w:num>
  <w:num w:numId="39">
    <w:abstractNumId w:val="15"/>
  </w:num>
  <w:num w:numId="40">
    <w:abstractNumId w:val="1"/>
  </w:num>
  <w:num w:numId="41">
    <w:abstractNumId w:val="38"/>
  </w:num>
  <w:num w:numId="42">
    <w:abstractNumId w:val="5"/>
  </w:num>
  <w:num w:numId="43">
    <w:abstractNumId w:val="22"/>
  </w:num>
  <w:num w:numId="44">
    <w:abstractNumId w:val="37"/>
  </w:num>
  <w:num w:numId="45">
    <w:abstractNumId w:val="40"/>
  </w:num>
  <w:num w:numId="46">
    <w:abstractNumId w:val="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1B2"/>
    <w:rsid w:val="00022E4A"/>
    <w:rsid w:val="00031C0A"/>
    <w:rsid w:val="00053F3B"/>
    <w:rsid w:val="00055E10"/>
    <w:rsid w:val="00065733"/>
    <w:rsid w:val="00067B4F"/>
    <w:rsid w:val="00074474"/>
    <w:rsid w:val="0009456E"/>
    <w:rsid w:val="000A6394"/>
    <w:rsid w:val="000B576B"/>
    <w:rsid w:val="000B7FED"/>
    <w:rsid w:val="000C038A"/>
    <w:rsid w:val="000C5342"/>
    <w:rsid w:val="000C6598"/>
    <w:rsid w:val="000C7683"/>
    <w:rsid w:val="001234B2"/>
    <w:rsid w:val="00133C2E"/>
    <w:rsid w:val="00145D43"/>
    <w:rsid w:val="00151204"/>
    <w:rsid w:val="00167309"/>
    <w:rsid w:val="00171125"/>
    <w:rsid w:val="001758B6"/>
    <w:rsid w:val="00176875"/>
    <w:rsid w:val="00192C46"/>
    <w:rsid w:val="00193510"/>
    <w:rsid w:val="00194E1E"/>
    <w:rsid w:val="00195D4F"/>
    <w:rsid w:val="001A08B3"/>
    <w:rsid w:val="001A765A"/>
    <w:rsid w:val="001A7A66"/>
    <w:rsid w:val="001A7B60"/>
    <w:rsid w:val="001B52F0"/>
    <w:rsid w:val="001B5E75"/>
    <w:rsid w:val="001B7A65"/>
    <w:rsid w:val="001C605A"/>
    <w:rsid w:val="001C6CEE"/>
    <w:rsid w:val="001D37A1"/>
    <w:rsid w:val="001E0A0D"/>
    <w:rsid w:val="001E41F3"/>
    <w:rsid w:val="00200AC5"/>
    <w:rsid w:val="00207E56"/>
    <w:rsid w:val="0021237A"/>
    <w:rsid w:val="002164CB"/>
    <w:rsid w:val="002172D6"/>
    <w:rsid w:val="002454F4"/>
    <w:rsid w:val="00245C7F"/>
    <w:rsid w:val="00251F08"/>
    <w:rsid w:val="00257418"/>
    <w:rsid w:val="0026004D"/>
    <w:rsid w:val="002640DD"/>
    <w:rsid w:val="00265349"/>
    <w:rsid w:val="00275D12"/>
    <w:rsid w:val="00277E7F"/>
    <w:rsid w:val="00284B2D"/>
    <w:rsid w:val="00284FEB"/>
    <w:rsid w:val="002860C4"/>
    <w:rsid w:val="002863FB"/>
    <w:rsid w:val="00296352"/>
    <w:rsid w:val="002A3ADE"/>
    <w:rsid w:val="002A6FDF"/>
    <w:rsid w:val="002B5741"/>
    <w:rsid w:val="002C1E7D"/>
    <w:rsid w:val="002D2C47"/>
    <w:rsid w:val="002F31C0"/>
    <w:rsid w:val="002F3E95"/>
    <w:rsid w:val="00305409"/>
    <w:rsid w:val="00305A07"/>
    <w:rsid w:val="00310964"/>
    <w:rsid w:val="00313981"/>
    <w:rsid w:val="00316E29"/>
    <w:rsid w:val="00317B21"/>
    <w:rsid w:val="00321108"/>
    <w:rsid w:val="00322F5E"/>
    <w:rsid w:val="00341DFC"/>
    <w:rsid w:val="00350DDD"/>
    <w:rsid w:val="0035277F"/>
    <w:rsid w:val="00354B7E"/>
    <w:rsid w:val="00354BE0"/>
    <w:rsid w:val="003609EF"/>
    <w:rsid w:val="0036231A"/>
    <w:rsid w:val="00363338"/>
    <w:rsid w:val="00365C60"/>
    <w:rsid w:val="00374DD4"/>
    <w:rsid w:val="00384610"/>
    <w:rsid w:val="00390EB0"/>
    <w:rsid w:val="003A3BC0"/>
    <w:rsid w:val="003B6331"/>
    <w:rsid w:val="003D5A32"/>
    <w:rsid w:val="003D6C97"/>
    <w:rsid w:val="003E1A36"/>
    <w:rsid w:val="003F164B"/>
    <w:rsid w:val="003F5D66"/>
    <w:rsid w:val="00410371"/>
    <w:rsid w:val="004229FA"/>
    <w:rsid w:val="004242F1"/>
    <w:rsid w:val="00436794"/>
    <w:rsid w:val="004368E4"/>
    <w:rsid w:val="004427C6"/>
    <w:rsid w:val="004568CF"/>
    <w:rsid w:val="00470BC4"/>
    <w:rsid w:val="00473662"/>
    <w:rsid w:val="00493C2F"/>
    <w:rsid w:val="004A5D7E"/>
    <w:rsid w:val="004B104D"/>
    <w:rsid w:val="004B75B7"/>
    <w:rsid w:val="004B7C3A"/>
    <w:rsid w:val="004C0F04"/>
    <w:rsid w:val="004D269F"/>
    <w:rsid w:val="004F35B1"/>
    <w:rsid w:val="004F362F"/>
    <w:rsid w:val="00505352"/>
    <w:rsid w:val="00505F92"/>
    <w:rsid w:val="00514C6B"/>
    <w:rsid w:val="0051580D"/>
    <w:rsid w:val="005304A7"/>
    <w:rsid w:val="00534DC0"/>
    <w:rsid w:val="005368F2"/>
    <w:rsid w:val="00547111"/>
    <w:rsid w:val="00555AE5"/>
    <w:rsid w:val="00561153"/>
    <w:rsid w:val="00592D74"/>
    <w:rsid w:val="005A4E72"/>
    <w:rsid w:val="005A7552"/>
    <w:rsid w:val="005D7D42"/>
    <w:rsid w:val="005E0EE3"/>
    <w:rsid w:val="005E2C44"/>
    <w:rsid w:val="005E3F44"/>
    <w:rsid w:val="00620BBF"/>
    <w:rsid w:val="00621188"/>
    <w:rsid w:val="006257ED"/>
    <w:rsid w:val="00651CBD"/>
    <w:rsid w:val="0065218D"/>
    <w:rsid w:val="00663AE7"/>
    <w:rsid w:val="00665C20"/>
    <w:rsid w:val="0068145A"/>
    <w:rsid w:val="00690ED2"/>
    <w:rsid w:val="00695808"/>
    <w:rsid w:val="006A1A1E"/>
    <w:rsid w:val="006A2501"/>
    <w:rsid w:val="006B0466"/>
    <w:rsid w:val="006B23F8"/>
    <w:rsid w:val="006B46FB"/>
    <w:rsid w:val="006C0AC0"/>
    <w:rsid w:val="006C27A3"/>
    <w:rsid w:val="006E21FB"/>
    <w:rsid w:val="006E6BEE"/>
    <w:rsid w:val="00716642"/>
    <w:rsid w:val="00766316"/>
    <w:rsid w:val="00766376"/>
    <w:rsid w:val="00766753"/>
    <w:rsid w:val="00767444"/>
    <w:rsid w:val="00771F55"/>
    <w:rsid w:val="00772F4D"/>
    <w:rsid w:val="007754CC"/>
    <w:rsid w:val="00792342"/>
    <w:rsid w:val="007977A8"/>
    <w:rsid w:val="007A7D9F"/>
    <w:rsid w:val="007B4945"/>
    <w:rsid w:val="007B512A"/>
    <w:rsid w:val="007B77CC"/>
    <w:rsid w:val="007C2097"/>
    <w:rsid w:val="007C3C3C"/>
    <w:rsid w:val="007D6A07"/>
    <w:rsid w:val="007F0D21"/>
    <w:rsid w:val="007F7259"/>
    <w:rsid w:val="008040A8"/>
    <w:rsid w:val="00804EFA"/>
    <w:rsid w:val="00822058"/>
    <w:rsid w:val="00823F4F"/>
    <w:rsid w:val="00824B5A"/>
    <w:rsid w:val="008279FA"/>
    <w:rsid w:val="00830ED7"/>
    <w:rsid w:val="008329D7"/>
    <w:rsid w:val="0085011B"/>
    <w:rsid w:val="00860592"/>
    <w:rsid w:val="008626E7"/>
    <w:rsid w:val="00870EE7"/>
    <w:rsid w:val="008863B9"/>
    <w:rsid w:val="008902B7"/>
    <w:rsid w:val="0089089F"/>
    <w:rsid w:val="008942F9"/>
    <w:rsid w:val="008A22F1"/>
    <w:rsid w:val="008A45A6"/>
    <w:rsid w:val="008A598F"/>
    <w:rsid w:val="008D2EE5"/>
    <w:rsid w:val="008D33DF"/>
    <w:rsid w:val="008D671D"/>
    <w:rsid w:val="008D706A"/>
    <w:rsid w:val="008E0A8E"/>
    <w:rsid w:val="008E66DE"/>
    <w:rsid w:val="008F0F5D"/>
    <w:rsid w:val="008F686C"/>
    <w:rsid w:val="009148DE"/>
    <w:rsid w:val="00920869"/>
    <w:rsid w:val="00941E30"/>
    <w:rsid w:val="0094462A"/>
    <w:rsid w:val="00950FA8"/>
    <w:rsid w:val="00953FFA"/>
    <w:rsid w:val="0096660A"/>
    <w:rsid w:val="009777D9"/>
    <w:rsid w:val="00985CB9"/>
    <w:rsid w:val="00991B88"/>
    <w:rsid w:val="00992524"/>
    <w:rsid w:val="00993E38"/>
    <w:rsid w:val="009A5753"/>
    <w:rsid w:val="009A579D"/>
    <w:rsid w:val="009B6D7C"/>
    <w:rsid w:val="009C2D9E"/>
    <w:rsid w:val="009C3C22"/>
    <w:rsid w:val="009C6786"/>
    <w:rsid w:val="009D155A"/>
    <w:rsid w:val="009D175B"/>
    <w:rsid w:val="009D34C4"/>
    <w:rsid w:val="009D3C8C"/>
    <w:rsid w:val="009E09D3"/>
    <w:rsid w:val="009E3297"/>
    <w:rsid w:val="009F11A4"/>
    <w:rsid w:val="009F3F08"/>
    <w:rsid w:val="009F734F"/>
    <w:rsid w:val="00A246B6"/>
    <w:rsid w:val="00A337BA"/>
    <w:rsid w:val="00A47E70"/>
    <w:rsid w:val="00A50CF0"/>
    <w:rsid w:val="00A7671C"/>
    <w:rsid w:val="00A91163"/>
    <w:rsid w:val="00A94355"/>
    <w:rsid w:val="00A96733"/>
    <w:rsid w:val="00AA2CBC"/>
    <w:rsid w:val="00AB6610"/>
    <w:rsid w:val="00AC3591"/>
    <w:rsid w:val="00AC5820"/>
    <w:rsid w:val="00AD1CD8"/>
    <w:rsid w:val="00AF128F"/>
    <w:rsid w:val="00AF2135"/>
    <w:rsid w:val="00AF2CF9"/>
    <w:rsid w:val="00B0280B"/>
    <w:rsid w:val="00B03BED"/>
    <w:rsid w:val="00B05BC8"/>
    <w:rsid w:val="00B06023"/>
    <w:rsid w:val="00B258BB"/>
    <w:rsid w:val="00B35F6B"/>
    <w:rsid w:val="00B36C6D"/>
    <w:rsid w:val="00B373B0"/>
    <w:rsid w:val="00B52EE8"/>
    <w:rsid w:val="00B55F15"/>
    <w:rsid w:val="00B65B67"/>
    <w:rsid w:val="00B67B97"/>
    <w:rsid w:val="00B706D5"/>
    <w:rsid w:val="00B968C8"/>
    <w:rsid w:val="00BA1FE6"/>
    <w:rsid w:val="00BA3EC5"/>
    <w:rsid w:val="00BA51D9"/>
    <w:rsid w:val="00BA527C"/>
    <w:rsid w:val="00BB4E22"/>
    <w:rsid w:val="00BB5DFC"/>
    <w:rsid w:val="00BC0516"/>
    <w:rsid w:val="00BC1753"/>
    <w:rsid w:val="00BC26A7"/>
    <w:rsid w:val="00BC4D99"/>
    <w:rsid w:val="00BD1BE6"/>
    <w:rsid w:val="00BD279D"/>
    <w:rsid w:val="00BD6BB8"/>
    <w:rsid w:val="00C1188B"/>
    <w:rsid w:val="00C41B9E"/>
    <w:rsid w:val="00C51ACF"/>
    <w:rsid w:val="00C557A9"/>
    <w:rsid w:val="00C66BA2"/>
    <w:rsid w:val="00C7385E"/>
    <w:rsid w:val="00C94C77"/>
    <w:rsid w:val="00C95985"/>
    <w:rsid w:val="00CA2263"/>
    <w:rsid w:val="00CB0F78"/>
    <w:rsid w:val="00CB2412"/>
    <w:rsid w:val="00CC16A1"/>
    <w:rsid w:val="00CC2481"/>
    <w:rsid w:val="00CC27BF"/>
    <w:rsid w:val="00CC4E45"/>
    <w:rsid w:val="00CC5026"/>
    <w:rsid w:val="00CC68D0"/>
    <w:rsid w:val="00CD1B1C"/>
    <w:rsid w:val="00CD31E6"/>
    <w:rsid w:val="00CD558F"/>
    <w:rsid w:val="00CF0FDB"/>
    <w:rsid w:val="00D03F9A"/>
    <w:rsid w:val="00D06D51"/>
    <w:rsid w:val="00D24991"/>
    <w:rsid w:val="00D50255"/>
    <w:rsid w:val="00D54619"/>
    <w:rsid w:val="00D63423"/>
    <w:rsid w:val="00D66520"/>
    <w:rsid w:val="00D66CC4"/>
    <w:rsid w:val="00D70DC5"/>
    <w:rsid w:val="00D73681"/>
    <w:rsid w:val="00D73A41"/>
    <w:rsid w:val="00D77DDE"/>
    <w:rsid w:val="00D91E60"/>
    <w:rsid w:val="00D94ACE"/>
    <w:rsid w:val="00DA2FEC"/>
    <w:rsid w:val="00DA31F1"/>
    <w:rsid w:val="00DA72EC"/>
    <w:rsid w:val="00DB0E38"/>
    <w:rsid w:val="00DB2B76"/>
    <w:rsid w:val="00DB6CB4"/>
    <w:rsid w:val="00DD0E9F"/>
    <w:rsid w:val="00DD364F"/>
    <w:rsid w:val="00DE34CF"/>
    <w:rsid w:val="00E032EE"/>
    <w:rsid w:val="00E13F3D"/>
    <w:rsid w:val="00E14F9B"/>
    <w:rsid w:val="00E2568F"/>
    <w:rsid w:val="00E33DEC"/>
    <w:rsid w:val="00E34898"/>
    <w:rsid w:val="00E3556E"/>
    <w:rsid w:val="00E366C5"/>
    <w:rsid w:val="00E3703F"/>
    <w:rsid w:val="00E63CAF"/>
    <w:rsid w:val="00E809E7"/>
    <w:rsid w:val="00E9048F"/>
    <w:rsid w:val="00EB09B7"/>
    <w:rsid w:val="00EB5DCF"/>
    <w:rsid w:val="00EB65B5"/>
    <w:rsid w:val="00EB6905"/>
    <w:rsid w:val="00EC0732"/>
    <w:rsid w:val="00EE7D7C"/>
    <w:rsid w:val="00EF12C1"/>
    <w:rsid w:val="00EF1AA5"/>
    <w:rsid w:val="00EF2139"/>
    <w:rsid w:val="00EF76B4"/>
    <w:rsid w:val="00F11BF5"/>
    <w:rsid w:val="00F15D3B"/>
    <w:rsid w:val="00F15E38"/>
    <w:rsid w:val="00F25D98"/>
    <w:rsid w:val="00F300FB"/>
    <w:rsid w:val="00F5065A"/>
    <w:rsid w:val="00F54754"/>
    <w:rsid w:val="00F767EC"/>
    <w:rsid w:val="00F770DA"/>
    <w:rsid w:val="00F83DDA"/>
    <w:rsid w:val="00F8588A"/>
    <w:rsid w:val="00F869FD"/>
    <w:rsid w:val="00FB6386"/>
    <w:rsid w:val="00FB78A9"/>
    <w:rsid w:val="00FD71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2,Memo Heading 1 Char,h1 + 11 pt Char,Before:  6 pt Char,After:  0 pt Char,Char Char,NMP Heading 1 Char,h1 Char2,app heading 1 Char,l1 Char,h11 Char,h12 Char,h13 Char,h14 Char,h15 Char,h16 Char,h17 Char,h111 Char,h121 Char,h18 Char"/>
    <w:basedOn w:val="DefaultParagraphFont"/>
    <w:link w:val="Heading1"/>
    <w:qFormat/>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qFormat/>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EE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uiPriority w:val="99"/>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B52EE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locked/>
    <w:rsid w:val="00B52EE8"/>
    <w:rPr>
      <w:b/>
      <w:bC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rsid w:val="00B52EE8"/>
    <w:rPr>
      <w:rFonts w:ascii="Times New Roman" w:hAnsi="Times New Roman"/>
      <w:lang w:val="en-GB" w:eastAsia="en-GB"/>
    </w:rPr>
  </w:style>
  <w:style w:type="paragraph" w:styleId="EndnoteText">
    <w:name w:val="endnote text"/>
    <w:basedOn w:val="Normal"/>
    <w:link w:val="EndnoteTextChar"/>
    <w:unhideWhenUsed/>
    <w:qFormat/>
    <w:rsid w:val="00B52EE8"/>
    <w:pPr>
      <w:snapToGrid w:val="0"/>
    </w:pPr>
    <w:rPr>
      <w:lang w:eastAsia="en-GB"/>
    </w:rPr>
  </w:style>
  <w:style w:type="paragraph" w:styleId="ListNumber5">
    <w:name w:val="List Number 5"/>
    <w:basedOn w:val="Normal"/>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rsid w:val="00B52EE8"/>
    <w:rPr>
      <w:rFonts w:ascii="Times New Roman" w:hAnsi="Times New Roman"/>
      <w:lang w:val="en-GB" w:eastAsia="en-GB"/>
    </w:rPr>
  </w:style>
  <w:style w:type="paragraph" w:styleId="NoteHeading">
    <w:name w:val="Note Heading"/>
    <w:basedOn w:val="Normal"/>
    <w:next w:val="Normal"/>
    <w:link w:val="NoteHeadingChar"/>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rsid w:val="00B52EE8"/>
    <w:rPr>
      <w:rFonts w:ascii="Times New Roman" w:eastAsia="MS Mincho" w:hAnsi="Times New Roman"/>
      <w:lang w:val="en-GB" w:eastAsia="en-GB"/>
    </w:rPr>
  </w:style>
  <w:style w:type="paragraph" w:styleId="BodyText2">
    <w:name w:val="Body Text 2"/>
    <w:basedOn w:val="Normal"/>
    <w:link w:val="BodyText2Char"/>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rsid w:val="00B52EE8"/>
    <w:rPr>
      <w:rFonts w:eastAsia="Osaka"/>
      <w:color w:val="000000"/>
      <w:lang w:val="en-GB" w:eastAsia="en-GB"/>
    </w:rPr>
  </w:style>
  <w:style w:type="paragraph" w:styleId="BodyText3">
    <w:name w:val="Body Text 3"/>
    <w:basedOn w:val="Normal"/>
    <w:link w:val="BodyText3Char"/>
    <w:uiPriority w:val="99"/>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rsid w:val="00B52EE8"/>
    <w:rPr>
      <w:rFonts w:eastAsia="MS Mincho"/>
      <w:lang w:val="en-GB" w:eastAsia="en-GB"/>
    </w:rPr>
  </w:style>
  <w:style w:type="paragraph" w:styleId="BodyTextIndent2">
    <w:name w:val="Body Text Indent 2"/>
    <w:basedOn w:val="Normal"/>
    <w:link w:val="BodyTextIndent2Char"/>
    <w:uiPriority w:val="99"/>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rsid w:val="00B52EE8"/>
    <w:rPr>
      <w:rFonts w:ascii="Courier New" w:hAnsi="Courier New"/>
      <w:lang w:val="nb-NO" w:eastAsia="en-GB"/>
    </w:rPr>
  </w:style>
  <w:style w:type="paragraph" w:styleId="PlainText">
    <w:name w:val="Plain Text"/>
    <w:basedOn w:val="Normal"/>
    <w:link w:val="PlainTextChar"/>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qFormat/>
    <w:rsid w:val="00B52EE8"/>
    <w:pPr>
      <w:numPr>
        <w:numId w:val="5"/>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qFormat/>
    <w:rsid w:val="00B52EE8"/>
    <w:pPr>
      <w:overflowPunct w:val="0"/>
      <w:autoSpaceDE w:val="0"/>
      <w:autoSpaceDN w:val="0"/>
      <w:adjustRightInd w:val="0"/>
      <w:ind w:left="851"/>
    </w:pPr>
  </w:style>
  <w:style w:type="paragraph" w:customStyle="1" w:styleId="INDENT2">
    <w:name w:val="INDENT2"/>
    <w:basedOn w:val="Normal"/>
    <w:qFormat/>
    <w:rsid w:val="00B52EE8"/>
    <w:pPr>
      <w:overflowPunct w:val="0"/>
      <w:autoSpaceDE w:val="0"/>
      <w:autoSpaceDN w:val="0"/>
      <w:adjustRightInd w:val="0"/>
      <w:ind w:left="1135" w:hanging="284"/>
    </w:pPr>
  </w:style>
  <w:style w:type="paragraph" w:customStyle="1" w:styleId="INDENT3">
    <w:name w:val="INDENT3"/>
    <w:basedOn w:val="Normal"/>
    <w:qFormat/>
    <w:rsid w:val="00B52EE8"/>
    <w:pPr>
      <w:overflowPunct w:val="0"/>
      <w:autoSpaceDE w:val="0"/>
      <w:autoSpaceDN w:val="0"/>
      <w:adjustRightInd w:val="0"/>
      <w:ind w:left="1701" w:hanging="567"/>
    </w:pPr>
  </w:style>
  <w:style w:type="paragraph" w:customStyle="1" w:styleId="FigureTitle">
    <w:name w:val="Figure_Title"/>
    <w:basedOn w:val="Normal"/>
    <w:next w:val="Normal"/>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qFormat/>
    <w:rsid w:val="00B52EE8"/>
    <w:pPr>
      <w:keepNext/>
      <w:keepLines/>
      <w:overflowPunct w:val="0"/>
      <w:autoSpaceDE w:val="0"/>
      <w:autoSpaceDN w:val="0"/>
      <w:adjustRightInd w:val="0"/>
    </w:pPr>
    <w:rPr>
      <w:b/>
    </w:rPr>
  </w:style>
  <w:style w:type="paragraph" w:customStyle="1" w:styleId="enumlev2">
    <w:name w:val="enumlev2"/>
    <w:basedOn w:val="Normal"/>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qFormat/>
    <w:rsid w:val="00B52EE8"/>
    <w:pPr>
      <w:overflowPunct w:val="0"/>
      <w:autoSpaceDE w:val="0"/>
      <w:autoSpaceDN w:val="0"/>
      <w:adjustRightInd w:val="0"/>
    </w:pPr>
    <w:rPr>
      <w:rFonts w:ascii="Arial" w:hAnsi="Arial" w:cs="Arial"/>
      <w:b/>
    </w:rPr>
  </w:style>
  <w:style w:type="paragraph" w:customStyle="1" w:styleId="Tadc">
    <w:name w:val="Tadc"/>
    <w:basedOn w:val="Normal"/>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B52EE8"/>
    <w:pPr>
      <w:overflowPunct w:val="0"/>
      <w:autoSpaceDE w:val="0"/>
      <w:autoSpaceDN w:val="0"/>
      <w:adjustRightInd w:val="0"/>
    </w:pPr>
    <w:rPr>
      <w:rFonts w:eastAsia="MS Mincho"/>
      <w:i/>
      <w:lang w:eastAsia="en-GB"/>
    </w:rPr>
  </w:style>
  <w:style w:type="paragraph" w:customStyle="1" w:styleId="Bullet">
    <w:name w:val="Bullet"/>
    <w:basedOn w:val="Normal"/>
    <w:qFormat/>
    <w:rsid w:val="00B52EE8"/>
    <w:pPr>
      <w:tabs>
        <w:tab w:val="num" w:pos="926"/>
      </w:tabs>
      <w:ind w:left="926" w:hanging="360"/>
    </w:pPr>
    <w:rPr>
      <w:rFonts w:eastAsia="MS Mincho"/>
      <w:lang w:eastAsia="en-GB"/>
    </w:rPr>
  </w:style>
  <w:style w:type="paragraph" w:customStyle="1" w:styleId="TOC91">
    <w:name w:val="TOC 91"/>
    <w:basedOn w:val="TOC8"/>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Normal"/>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Normal"/>
    <w:qFormat/>
    <w:rsid w:val="00B52EE8"/>
    <w:pPr>
      <w:spacing w:before="120"/>
      <w:outlineLvl w:val="2"/>
    </w:pPr>
    <w:rPr>
      <w:sz w:val="28"/>
    </w:rPr>
  </w:style>
  <w:style w:type="paragraph" w:styleId="IndexHeading">
    <w:name w:val="index heading"/>
    <w:basedOn w:val="Normal"/>
    <w:next w:val="Normal"/>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qFormat/>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TableGrid">
    <w:name w:val="Table Grid"/>
    <w:aliases w:val="TableGrid"/>
    <w:basedOn w:val="TableNormal"/>
    <w:uiPriority w:val="39"/>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semiHidden/>
    <w:qFormat/>
    <w:rsid w:val="00151204"/>
    <w:rPr>
      <w:rFonts w:ascii="Times New Roman" w:eastAsia="Batang" w:hAnsi="Times New Roman"/>
      <w:lang w:val="en-GB" w:eastAsia="en-US"/>
    </w:rPr>
  </w:style>
  <w:style w:type="paragraph" w:customStyle="1" w:styleId="10">
    <w:name w:val="修订1"/>
    <w:semiHidden/>
    <w:qFormat/>
    <w:rsid w:val="00151204"/>
    <w:rPr>
      <w:rFonts w:ascii="Times New Roman" w:eastAsia="Batang" w:hAnsi="Times New Roman"/>
      <w:lang w:val="en-GB" w:eastAsia="en-US"/>
    </w:rPr>
  </w:style>
  <w:style w:type="paragraph" w:customStyle="1" w:styleId="a3">
    <w:name w:val="変更箇所"/>
    <w:semiHidden/>
    <w:qFormat/>
    <w:rsid w:val="00151204"/>
    <w:rPr>
      <w:rFonts w:ascii="Times New Roman" w:eastAsia="MS Mincho" w:hAnsi="Times New Roman"/>
      <w:lang w:val="en-GB" w:eastAsia="en-US"/>
    </w:rPr>
  </w:style>
  <w:style w:type="paragraph" w:customStyle="1" w:styleId="TOC92">
    <w:name w:val="TOC 92"/>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 w:type="character" w:customStyle="1" w:styleId="UnresolvedMention">
    <w:name w:val="Unresolved Mention"/>
    <w:basedOn w:val="DefaultParagraphFont"/>
    <w:uiPriority w:val="99"/>
    <w:semiHidden/>
    <w:unhideWhenUsed/>
    <w:rsid w:val="00473662"/>
    <w:rPr>
      <w:color w:val="605E5C"/>
      <w:shd w:val="clear" w:color="auto" w:fill="E1DFDD"/>
    </w:rPr>
  </w:style>
  <w:style w:type="character" w:styleId="PageNumber">
    <w:name w:val="page number"/>
    <w:rsid w:val="00473662"/>
  </w:style>
  <w:style w:type="character" w:styleId="Emphasis">
    <w:name w:val="Emphasis"/>
    <w:qFormat/>
    <w:rsid w:val="00473662"/>
    <w:rPr>
      <w:i/>
      <w:iCs/>
    </w:rPr>
  </w:style>
  <w:style w:type="character" w:styleId="Strong">
    <w:name w:val="Strong"/>
    <w:qFormat/>
    <w:rsid w:val="00473662"/>
    <w:rPr>
      <w:b/>
      <w:bCs/>
    </w:rPr>
  </w:style>
  <w:style w:type="table" w:customStyle="1" w:styleId="Tabellengitternetz2">
    <w:name w:val="Tabellengitternetz2"/>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73662"/>
  </w:style>
  <w:style w:type="numbering" w:customStyle="1" w:styleId="NoList6">
    <w:name w:val="No List6"/>
    <w:next w:val="NoList"/>
    <w:semiHidden/>
    <w:unhideWhenUsed/>
    <w:rsid w:val="00473662"/>
  </w:style>
  <w:style w:type="numbering" w:customStyle="1" w:styleId="NoList7">
    <w:name w:val="No List7"/>
    <w:next w:val="NoList"/>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rsid w:val="00E33DEC"/>
    <w:rPr>
      <w:rFonts w:ascii="Arial" w:eastAsia="Times New Roman" w:hAnsi="Arial" w:cs="Arial" w:hint="default"/>
      <w:sz w:val="36"/>
      <w:lang w:val="en-GB"/>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E33DEC"/>
    <w:rPr>
      <w:rFonts w:asciiTheme="majorHAnsi" w:eastAsiaTheme="majorEastAsia" w:hAnsiTheme="majorHAnsi" w:cstheme="majorBidi"/>
      <w:color w:val="365F91" w:themeColor="accent1" w:themeShade="BF"/>
      <w:sz w:val="26"/>
      <w:szCs w:val="26"/>
      <w:lang w:eastAsia="ja-JP"/>
    </w:rPr>
  </w:style>
  <w:style w:type="character" w:styleId="HTMLTypewriter">
    <w:name w:val="HTML Typewriter"/>
    <w:semiHidden/>
    <w:unhideWhenUsed/>
    <w:rsid w:val="00E33DEC"/>
    <w:rPr>
      <w:rFonts w:ascii="Courier New" w:eastAsia="Times New Roman" w:hAnsi="Courier New" w:cs="Courier New" w:hint="default"/>
      <w:sz w:val="20"/>
      <w:szCs w:val="20"/>
    </w:rPr>
  </w:style>
  <w:style w:type="paragraph" w:styleId="NormalIndent">
    <w:name w:val="Normal Indent"/>
    <w:basedOn w:val="Normal"/>
    <w:uiPriority w:val="99"/>
    <w:semiHidden/>
    <w:unhideWhenUsed/>
    <w:qFormat/>
    <w:rsid w:val="00E33DEC"/>
    <w:pPr>
      <w:autoSpaceDN w:val="0"/>
      <w:spacing w:after="0" w:line="256" w:lineRule="auto"/>
      <w:ind w:left="851"/>
    </w:pPr>
    <w:rPr>
      <w:rFonts w:eastAsia="MS Mincho"/>
      <w:lang w:val="it-IT" w:eastAsia="ko-KR"/>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33DEC"/>
    <w:rPr>
      <w:rFonts w:ascii="Times New Roman" w:hAnsi="Times New Roman"/>
      <w:color w:val="000000"/>
      <w:lang w:val="en-GB" w:eastAsia="ja-JP"/>
    </w:rPr>
  </w:style>
  <w:style w:type="character" w:customStyle="1" w:styleId="FooterChar1">
    <w:name w:val="Footer Char1"/>
    <w:aliases w:val="footer odd Char1,footer Char1,fo Char1,pie de página Char1"/>
    <w:basedOn w:val="DefaultParagraphFont"/>
    <w:semiHidden/>
    <w:rsid w:val="00E33DEC"/>
    <w:rPr>
      <w:rFonts w:ascii="Times New Roman" w:hAnsi="Times New Roman"/>
      <w:color w:val="000000"/>
      <w:lang w:val="en-GB" w:eastAsia="ja-JP"/>
    </w:rPr>
  </w:style>
  <w:style w:type="paragraph" w:styleId="TableofFigures">
    <w:name w:val="table of figures"/>
    <w:basedOn w:val="Normal"/>
    <w:next w:val="Normal"/>
    <w:uiPriority w:val="99"/>
    <w:semiHidden/>
    <w:unhideWhenUsed/>
    <w:qFormat/>
    <w:rsid w:val="00E33DEC"/>
    <w:pPr>
      <w:overflowPunct w:val="0"/>
      <w:autoSpaceDE w:val="0"/>
      <w:autoSpaceDN w:val="0"/>
      <w:adjustRightInd w:val="0"/>
      <w:spacing w:after="120"/>
      <w:ind w:left="1418" w:hanging="1418"/>
    </w:pPr>
    <w:rPr>
      <w:rFonts w:ascii="Arial" w:hAnsi="Arial"/>
      <w:b/>
      <w:lang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33DEC"/>
    <w:rPr>
      <w:rFonts w:ascii="Arial" w:hAnsi="Arial"/>
      <w:lang w:val="en-GB" w:eastAsia="en-US"/>
    </w:rPr>
  </w:style>
  <w:style w:type="character" w:customStyle="1" w:styleId="ZAChar">
    <w:name w:val="ZA Char"/>
    <w:basedOn w:val="DefaultParagraphFont"/>
    <w:link w:val="ZA"/>
    <w:locked/>
    <w:rsid w:val="00E33DEC"/>
    <w:rPr>
      <w:rFonts w:ascii="Arial" w:hAnsi="Arial"/>
      <w:noProof/>
      <w:sz w:val="40"/>
      <w:lang w:val="en-GB" w:eastAsia="en-US"/>
    </w:rPr>
  </w:style>
  <w:style w:type="paragraph" w:customStyle="1" w:styleId="tah0">
    <w:name w:val="tah"/>
    <w:basedOn w:val="Normal"/>
    <w:uiPriority w:val="99"/>
    <w:qFormat/>
    <w:rsid w:val="00E33DEC"/>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E33DEC"/>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rsid w:val="00E33DEC"/>
    <w:pPr>
      <w:numPr>
        <w:numId w:val="15"/>
      </w:numPr>
      <w:tabs>
        <w:tab w:val="num" w:pos="360"/>
        <w:tab w:val="left" w:pos="794"/>
        <w:tab w:val="left" w:pos="1191"/>
        <w:tab w:val="left" w:pos="1588"/>
        <w:tab w:val="left" w:pos="1985"/>
      </w:tabs>
      <w:spacing w:before="240" w:after="0"/>
      <w:ind w:left="3238" w:firstLine="0"/>
    </w:pPr>
    <w:rPr>
      <w:rFonts w:ascii="SimSun" w:eastAsia="SimSun" w:hAnsi="SimSun" w:hint="eastAsia"/>
      <w:sz w:val="24"/>
    </w:rPr>
  </w:style>
  <w:style w:type="paragraph" w:customStyle="1" w:styleId="a0">
    <w:name w:val="参考文献"/>
    <w:basedOn w:val="Normal"/>
    <w:uiPriority w:val="99"/>
    <w:qFormat/>
    <w:rsid w:val="00E33DEC"/>
    <w:pPr>
      <w:keepLines/>
      <w:numPr>
        <w:numId w:val="17"/>
      </w:numPr>
      <w:autoSpaceDN w:val="0"/>
      <w:spacing w:after="0"/>
      <w:ind w:left="360"/>
    </w:pPr>
    <w:rPr>
      <w:rFonts w:eastAsia="MS Mincho"/>
    </w:rPr>
  </w:style>
  <w:style w:type="character" w:customStyle="1" w:styleId="3GPPChar">
    <w:name w:val="3GPP 正文 Char"/>
    <w:link w:val="3GPP"/>
    <w:locked/>
    <w:rsid w:val="00E33DEC"/>
    <w:rPr>
      <w:rFonts w:ascii="SimSun" w:eastAsia="SimSun" w:hAnsi="SimSun"/>
      <w:lang w:eastAsia="ja-JP"/>
    </w:rPr>
  </w:style>
  <w:style w:type="paragraph" w:customStyle="1" w:styleId="3GPP">
    <w:name w:val="3GPP 正文"/>
    <w:basedOn w:val="Normal"/>
    <w:link w:val="3GPPChar"/>
    <w:qFormat/>
    <w:rsid w:val="00E33DEC"/>
    <w:pPr>
      <w:autoSpaceDN w:val="0"/>
    </w:pPr>
    <w:rPr>
      <w:rFonts w:ascii="SimSun" w:eastAsia="SimSun" w:hAnsi="SimSun"/>
      <w:lang w:val="fr-FR" w:eastAsia="ja-JP"/>
    </w:rPr>
  </w:style>
  <w:style w:type="paragraph" w:customStyle="1" w:styleId="Normal1">
    <w:name w:val="Normal 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qFormat/>
    <w:rsid w:val="00E33DEC"/>
    <w:pPr>
      <w:widowControl w:val="0"/>
      <w:autoSpaceDN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E33DE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E33DE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33DEC"/>
    <w:pPr>
      <w:keepLines w:val="0"/>
      <w:pBdr>
        <w:top w:val="none" w:sz="0" w:space="0" w:color="auto"/>
      </w:pBdr>
      <w:overflowPunct w:val="0"/>
      <w:autoSpaceDE w:val="0"/>
      <w:autoSpaceDN w:val="0"/>
      <w:adjustRightInd w:val="0"/>
      <w:ind w:left="0" w:firstLine="0"/>
    </w:pPr>
    <w:rPr>
      <w:rFonts w:eastAsia="Malgun Gothic"/>
      <w:b/>
      <w:noProof/>
      <w:color w:val="339966"/>
      <w:kern w:val="28"/>
      <w:sz w:val="28"/>
      <w:szCs w:val="28"/>
      <w:lang w:val="en-US" w:eastAsia="zh-CN"/>
    </w:rPr>
  </w:style>
  <w:style w:type="paragraph" w:customStyle="1" w:styleId="xl29">
    <w:name w:val="xl29"/>
    <w:basedOn w:val="Normal"/>
    <w:uiPriority w:val="99"/>
    <w:qFormat/>
    <w:rsid w:val="00E33DE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E33DEC"/>
    <w:rPr>
      <w:rFonts w:ascii="Arial" w:eastAsia="MS Mincho" w:hAnsi="Arial" w:cs="Arial"/>
      <w:lang w:val="en-US" w:eastAsia="en-US"/>
    </w:rPr>
  </w:style>
  <w:style w:type="paragraph" w:customStyle="1" w:styleId="BodyBest">
    <w:name w:val="BodyBest"/>
    <w:basedOn w:val="Normal"/>
    <w:link w:val="BodyBestChar"/>
    <w:qFormat/>
    <w:rsid w:val="00E33DEC"/>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E33DE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33DEC"/>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E33DEC"/>
    <w:rPr>
      <w:rFonts w:ascii="Arial" w:eastAsia="Malgun Gothic" w:hAnsi="Arial" w:cs="Arial"/>
      <w:spacing w:val="2"/>
      <w:lang w:val="en-US" w:eastAsia="en-US"/>
    </w:rPr>
  </w:style>
  <w:style w:type="paragraph" w:customStyle="1" w:styleId="IvDbodytext">
    <w:name w:val="IvD bodytext"/>
    <w:basedOn w:val="BodyText"/>
    <w:link w:val="IvDbodytextChar"/>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rPr>
  </w:style>
  <w:style w:type="paragraph" w:customStyle="1" w:styleId="Figure">
    <w:name w:val="Figure"/>
    <w:basedOn w:val="Normal"/>
    <w:next w:val="Normal"/>
    <w:uiPriority w:val="99"/>
    <w:qFormat/>
    <w:rsid w:val="00E33DEC"/>
    <w:pPr>
      <w:keepNext/>
      <w:keepLines/>
      <w:autoSpaceDN w:val="0"/>
      <w:spacing w:before="120" w:after="120"/>
      <w:ind w:right="-289"/>
    </w:pPr>
    <w:rPr>
      <w:rFonts w:eastAsia="Malgun Gothic"/>
      <w:b/>
      <w:sz w:val="24"/>
      <w:lang w:eastAsia="en-GB"/>
    </w:rPr>
  </w:style>
  <w:style w:type="paragraph" w:customStyle="1" w:styleId="AC">
    <w:name w:val="AC"/>
    <w:basedOn w:val="Normal"/>
    <w:uiPriority w:val="99"/>
    <w:qFormat/>
    <w:rsid w:val="00E33DE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4">
    <w:name w:val="表格题注"/>
    <w:next w:val="Normal"/>
    <w:uiPriority w:val="99"/>
    <w:qFormat/>
    <w:rsid w:val="00E33DEC"/>
    <w:pPr>
      <w:tabs>
        <w:tab w:val="num" w:pos="397"/>
      </w:tabs>
      <w:autoSpaceDN w:val="0"/>
      <w:spacing w:beforeLines="50"/>
      <w:ind w:left="624" w:hanging="624"/>
      <w:jc w:val="center"/>
    </w:pPr>
    <w:rPr>
      <w:rFonts w:ascii="Times New Roman" w:eastAsia="Malgun Gothic" w:hAnsi="Times New Roman"/>
      <w:b/>
      <w:lang w:val="en-GB" w:eastAsia="zh-CN"/>
    </w:rPr>
  </w:style>
  <w:style w:type="paragraph" w:customStyle="1" w:styleId="ZchnZchn1">
    <w:name w:val="Zchn Zchn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3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
    <w:name w:val="Char1"/>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roposal">
    <w:name w:val="Proposal"/>
    <w:basedOn w:val="Normal"/>
    <w:uiPriority w:val="99"/>
    <w:qFormat/>
    <w:rsid w:val="00E33DEC"/>
    <w:pPr>
      <w:tabs>
        <w:tab w:val="num" w:pos="1304"/>
      </w:tabs>
      <w:overflowPunct w:val="0"/>
      <w:autoSpaceDE w:val="0"/>
      <w:autoSpaceDN w:val="0"/>
      <w:adjustRightInd w:val="0"/>
      <w:spacing w:after="120"/>
      <w:ind w:left="1304" w:hanging="1304"/>
      <w:jc w:val="both"/>
    </w:pPr>
    <w:rPr>
      <w:rFonts w:ascii="Arial" w:hAnsi="Arial"/>
      <w:b/>
      <w:bCs/>
      <w:lang w:val="en-US" w:eastAsia="zh-CN"/>
    </w:rPr>
  </w:style>
  <w:style w:type="paragraph" w:customStyle="1" w:styleId="Figuretitle0">
    <w:name w:val="Figure_title"/>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E33D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33DE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E33DE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E33DE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33DEC"/>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33DEC"/>
    <w:pPr>
      <w:suppressAutoHyphens/>
      <w:autoSpaceDN w:val="0"/>
      <w:spacing w:after="0"/>
      <w:jc w:val="both"/>
    </w:pPr>
    <w:rPr>
      <w:rFonts w:eastAsia="Batang"/>
    </w:rPr>
  </w:style>
  <w:style w:type="paragraph" w:customStyle="1" w:styleId="enumlev3">
    <w:name w:val="enumlev3"/>
    <w:basedOn w:val="enumlev2"/>
    <w:uiPriority w:val="99"/>
    <w:qFormat/>
    <w:rsid w:val="00E33DE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docHeader2">
    <w:name w:val="Tdoc_Header_2"/>
    <w:basedOn w:val="Normal"/>
    <w:uiPriority w:val="99"/>
    <w:qFormat/>
    <w:rsid w:val="00E33DE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tgc">
    <w:name w:val="_tgc"/>
    <w:rsid w:val="00E33DE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33DEC"/>
    <w:rPr>
      <w:rFonts w:ascii="Arial" w:hAnsi="Arial" w:cs="Arial" w:hint="default"/>
      <w:sz w:val="28"/>
      <w:lang w:val="en-GB" w:eastAsia="en-US"/>
    </w:rPr>
  </w:style>
  <w:style w:type="character" w:customStyle="1" w:styleId="CharChar31">
    <w:name w:val="Char Char31"/>
    <w:rsid w:val="00E33DEC"/>
    <w:rPr>
      <w:rFonts w:ascii="Times New Roman" w:eastAsia="MS Mincho" w:hAnsi="Times New Roman" w:cs="Times New Roman" w:hint="default"/>
      <w:lang w:val="en-GB" w:eastAsia="en-US"/>
    </w:rPr>
  </w:style>
  <w:style w:type="character" w:customStyle="1" w:styleId="CharChar19">
    <w:name w:val="Char Char19"/>
    <w:semiHidden/>
    <w:rsid w:val="00E33DEC"/>
    <w:rPr>
      <w:rFonts w:ascii="Times New Roman" w:hAnsi="Times New Roman" w:cs="Times New Roman" w:hint="default"/>
      <w:lang w:val="en-GB"/>
    </w:rPr>
  </w:style>
  <w:style w:type="character" w:customStyle="1" w:styleId="CharChar8">
    <w:name w:val="Char Char8"/>
    <w:semiHidden/>
    <w:rsid w:val="00E33DEC"/>
    <w:rPr>
      <w:rFonts w:ascii="Times New Roman" w:hAnsi="Times New Roman" w:cs="Times New Roman" w:hint="default"/>
      <w:b/>
      <w:bCs/>
      <w:lang w:val="en-GB" w:eastAsia="en-US"/>
    </w:rPr>
  </w:style>
  <w:style w:type="character" w:customStyle="1" w:styleId="CharChar13">
    <w:name w:val="Char Char13"/>
    <w:semiHidden/>
    <w:rsid w:val="00E33DEC"/>
    <w:rPr>
      <w:rFonts w:ascii="SimSun" w:eastAsia="SimSun" w:hAnsi="SimSun" w:hint="eastAsia"/>
      <w:lang w:val="en-GB" w:eastAsia="en-US" w:bidi="ar-SA"/>
    </w:rPr>
  </w:style>
  <w:style w:type="character" w:customStyle="1" w:styleId="CharChar11">
    <w:name w:val="Char Char11"/>
    <w:semiHidden/>
    <w:rsid w:val="00E33DEC"/>
    <w:rPr>
      <w:rFonts w:ascii="Tahoma" w:eastAsia="SimSun" w:hAnsi="Tahoma" w:cs="Tahoma" w:hint="default"/>
      <w:lang w:val="en-GB" w:eastAsia="en-US" w:bidi="ar-SA"/>
    </w:rPr>
  </w:style>
  <w:style w:type="character" w:customStyle="1" w:styleId="Char">
    <w:name w:val="批注主题 Char"/>
    <w:semiHidden/>
    <w:rsid w:val="00E33DEC"/>
    <w:rPr>
      <w:b/>
      <w:bCs/>
      <w:lang w:val="en-GB" w:eastAsia="en-US" w:bidi="ar-SA"/>
    </w:rPr>
  </w:style>
  <w:style w:type="character" w:customStyle="1" w:styleId="PlainTextChar1">
    <w:name w:val="Plain Text Char1"/>
    <w:rsid w:val="00E33DEC"/>
    <w:rPr>
      <w:rFonts w:ascii="Consolas" w:hAnsi="Consolas" w:hint="default"/>
      <w:sz w:val="21"/>
      <w:szCs w:val="21"/>
      <w:lang w:val="en-GB" w:eastAsia="en-US"/>
    </w:rPr>
  </w:style>
  <w:style w:type="character" w:customStyle="1" w:styleId="BodyText2Char1">
    <w:name w:val="Body Text 2 Char1"/>
    <w:rsid w:val="00E33DEC"/>
    <w:rPr>
      <w:rFonts w:ascii="Times New Roman" w:hAnsi="Times New Roman" w:cs="Times New Roman" w:hint="default"/>
      <w:lang w:val="en-GB" w:eastAsia="en-US"/>
    </w:rPr>
  </w:style>
  <w:style w:type="character" w:customStyle="1" w:styleId="href">
    <w:name w:val="href"/>
    <w:rsid w:val="00E33DEC"/>
  </w:style>
  <w:style w:type="character" w:customStyle="1" w:styleId="st">
    <w:name w:val="st"/>
    <w:rsid w:val="00E33DEC"/>
  </w:style>
  <w:style w:type="character" w:customStyle="1" w:styleId="st1">
    <w:name w:val="st1"/>
    <w:rsid w:val="00E33DEC"/>
  </w:style>
  <w:style w:type="table" w:customStyle="1" w:styleId="TableGrid11">
    <w:name w:val="Table Grid11"/>
    <w:basedOn w:val="TableNormal"/>
    <w:rsid w:val="00E33DE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33D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33D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33DEC"/>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33DE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33DEC"/>
    <w:pPr>
      <w:numPr>
        <w:numId w:val="19"/>
      </w:numPr>
    </w:pPr>
  </w:style>
  <w:style w:type="character" w:customStyle="1" w:styleId="Artref">
    <w:name w:val="Art_ref"/>
    <w:rsid w:val="009C3C22"/>
  </w:style>
  <w:style w:type="character" w:customStyle="1" w:styleId="Tablefreq">
    <w:name w:val="Table_freq"/>
    <w:rsid w:val="009C3C22"/>
    <w:rPr>
      <w:b/>
      <w:color w:val="auto"/>
      <w:sz w:val="20"/>
    </w:rPr>
  </w:style>
  <w:style w:type="paragraph" w:customStyle="1" w:styleId="TableTextS5">
    <w:name w:val="Table_TextS5"/>
    <w:basedOn w:val="Normal"/>
    <w:rsid w:val="009C3C2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a5">
    <w:name w:val="样式 页眉"/>
    <w:basedOn w:val="Header"/>
    <w:link w:val="Char0"/>
    <w:rsid w:val="009C3C22"/>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9C3C22"/>
    <w:rPr>
      <w:rFonts w:ascii="Arial" w:eastAsia="Arial" w:hAnsi="Arial"/>
      <w:b/>
      <w:bCs/>
      <w:noProof/>
      <w:sz w:val="22"/>
      <w:lang w:val="en-GB" w:eastAsia="en-US"/>
    </w:rPr>
  </w:style>
  <w:style w:type="paragraph" w:customStyle="1" w:styleId="ECCParagraph">
    <w:name w:val="ECC Paragraph"/>
    <w:basedOn w:val="Normal"/>
    <w:rsid w:val="009C3C22"/>
    <w:pPr>
      <w:spacing w:after="240"/>
      <w:jc w:val="both"/>
    </w:pPr>
    <w:rPr>
      <w:rFonts w:ascii="Arial" w:hAnsi="Arial"/>
      <w:szCs w:val="24"/>
    </w:rPr>
  </w:style>
  <w:style w:type="paragraph" w:customStyle="1" w:styleId="ECCBulletsLv1">
    <w:name w:val="ECC Bullets Lv1"/>
    <w:basedOn w:val="Normal"/>
    <w:qFormat/>
    <w:rsid w:val="009C3C22"/>
    <w:pPr>
      <w:numPr>
        <w:numId w:val="33"/>
      </w:numPr>
      <w:tabs>
        <w:tab w:val="left" w:pos="340"/>
      </w:tabs>
      <w:spacing w:after="60" w:line="276" w:lineRule="auto"/>
      <w:contextualSpacing/>
      <w:jc w:val="both"/>
    </w:pPr>
    <w:rPr>
      <w:rFonts w:ascii="Arial" w:eastAsia="Calibri" w:hAnsi="Arial"/>
      <w:szCs w:val="22"/>
    </w:rPr>
  </w:style>
  <w:style w:type="character" w:customStyle="1" w:styleId="HTMLPreformattedChar1">
    <w:name w:val="HTML Preformatted Char1"/>
    <w:basedOn w:val="DefaultParagraphFont"/>
    <w:semiHidden/>
    <w:rsid w:val="009C3C22"/>
    <w:rPr>
      <w:rFonts w:ascii="Consolas" w:hAnsi="Consolas"/>
      <w:lang w:val="en-GB" w:eastAsia="en-US"/>
    </w:rPr>
  </w:style>
  <w:style w:type="character" w:customStyle="1" w:styleId="EndnoteTextChar1">
    <w:name w:val="Endnote Text Char1"/>
    <w:basedOn w:val="DefaultParagraphFont"/>
    <w:rsid w:val="009C3C22"/>
    <w:rPr>
      <w:lang w:val="en-GB" w:eastAsia="en-US"/>
    </w:rPr>
  </w:style>
  <w:style w:type="character" w:customStyle="1" w:styleId="BodyText3Char1">
    <w:name w:val="Body Text 3 Char1"/>
    <w:basedOn w:val="DefaultParagraphFont"/>
    <w:rsid w:val="009C3C22"/>
    <w:rPr>
      <w:sz w:val="16"/>
      <w:szCs w:val="16"/>
      <w:lang w:val="en-GB" w:eastAsia="en-US"/>
    </w:rPr>
  </w:style>
  <w:style w:type="character" w:customStyle="1" w:styleId="BodyTextIndent2Char1">
    <w:name w:val="Body Text Indent 2 Char1"/>
    <w:basedOn w:val="DefaultParagraphFont"/>
    <w:rsid w:val="009C3C2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75659002">
      <w:bodyDiv w:val="1"/>
      <w:marLeft w:val="0"/>
      <w:marRight w:val="0"/>
      <w:marTop w:val="0"/>
      <w:marBottom w:val="0"/>
      <w:divBdr>
        <w:top w:val="none" w:sz="0" w:space="0" w:color="auto"/>
        <w:left w:val="none" w:sz="0" w:space="0" w:color="auto"/>
        <w:bottom w:val="none" w:sz="0" w:space="0" w:color="auto"/>
        <w:right w:val="none" w:sz="0" w:space="0" w:color="auto"/>
      </w:divBdr>
    </w:div>
    <w:div w:id="182790042">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271665408">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5032110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737168223">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909002291">
      <w:bodyDiv w:val="1"/>
      <w:marLeft w:val="0"/>
      <w:marRight w:val="0"/>
      <w:marTop w:val="0"/>
      <w:marBottom w:val="0"/>
      <w:divBdr>
        <w:top w:val="none" w:sz="0" w:space="0" w:color="auto"/>
        <w:left w:val="none" w:sz="0" w:space="0" w:color="auto"/>
        <w:bottom w:val="none" w:sz="0" w:space="0" w:color="auto"/>
        <w:right w:val="none" w:sz="0" w:space="0" w:color="auto"/>
      </w:divBdr>
    </w:div>
    <w:div w:id="925848802">
      <w:bodyDiv w:val="1"/>
      <w:marLeft w:val="0"/>
      <w:marRight w:val="0"/>
      <w:marTop w:val="0"/>
      <w:marBottom w:val="0"/>
      <w:divBdr>
        <w:top w:val="none" w:sz="0" w:space="0" w:color="auto"/>
        <w:left w:val="none" w:sz="0" w:space="0" w:color="auto"/>
        <w:bottom w:val="none" w:sz="0" w:space="0" w:color="auto"/>
        <w:right w:val="none" w:sz="0" w:space="0" w:color="auto"/>
      </w:divBdr>
    </w:div>
    <w:div w:id="1041436858">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114669">
      <w:bodyDiv w:val="1"/>
      <w:marLeft w:val="0"/>
      <w:marRight w:val="0"/>
      <w:marTop w:val="0"/>
      <w:marBottom w:val="0"/>
      <w:divBdr>
        <w:top w:val="none" w:sz="0" w:space="0" w:color="auto"/>
        <w:left w:val="none" w:sz="0" w:space="0" w:color="auto"/>
        <w:bottom w:val="none" w:sz="0" w:space="0" w:color="auto"/>
        <w:right w:val="none" w:sz="0" w:space="0" w:color="auto"/>
      </w:divBdr>
    </w:div>
    <w:div w:id="148658056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14196500">
      <w:bodyDiv w:val="1"/>
      <w:marLeft w:val="0"/>
      <w:marRight w:val="0"/>
      <w:marTop w:val="0"/>
      <w:marBottom w:val="0"/>
      <w:divBdr>
        <w:top w:val="none" w:sz="0" w:space="0" w:color="auto"/>
        <w:left w:val="none" w:sz="0" w:space="0" w:color="auto"/>
        <w:bottom w:val="none" w:sz="0" w:space="0" w:color="auto"/>
        <w:right w:val="none" w:sz="0" w:space="0" w:color="auto"/>
      </w:divBdr>
    </w:div>
    <w:div w:id="1934320112">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11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63C20-ACB6-4D55-A95D-7828EE9DF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1293</Words>
  <Characters>7374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4</cp:revision>
  <cp:lastPrinted>1900-01-01T06:00:00Z</cp:lastPrinted>
  <dcterms:created xsi:type="dcterms:W3CDTF">2022-01-10T19:31:00Z</dcterms:created>
  <dcterms:modified xsi:type="dcterms:W3CDTF">2022-01-10T19:37:00Z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1641843027</vt:lpwstr>
  </property>
</Properties>
</file>