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C15272" w14:textId="4FB49F98" w:rsidR="003276E6" w:rsidRDefault="000746D4">
      <w:pPr>
        <w:spacing w:after="120"/>
        <w:ind w:left="1985" w:hanging="1985"/>
        <w:rPr>
          <w:rFonts w:ascii="Arial" w:eastAsiaTheme="minorEastAsia" w:hAnsi="Arial" w:cs="Arial"/>
          <w:b/>
          <w:sz w:val="24"/>
          <w:szCs w:val="24"/>
        </w:rPr>
      </w:pPr>
      <w:r>
        <w:rPr>
          <w:rFonts w:ascii="Arial" w:eastAsiaTheme="minorEastAsia" w:hAnsi="Arial" w:cs="Arial"/>
          <w:b/>
          <w:sz w:val="24"/>
          <w:szCs w:val="24"/>
        </w:rPr>
        <w:t xml:space="preserve">3GPP TSG-RAN WG4 Meeting # 100-e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R4-211</w:t>
      </w:r>
      <w:r w:rsidR="0062414D">
        <w:rPr>
          <w:rFonts w:ascii="Arial" w:eastAsiaTheme="minorEastAsia" w:hAnsi="Arial" w:cs="Arial" w:hint="eastAsia"/>
          <w:b/>
          <w:sz w:val="24"/>
          <w:szCs w:val="24"/>
        </w:rPr>
        <w:t>5044</w:t>
      </w:r>
    </w:p>
    <w:p w14:paraId="7D84C1F1" w14:textId="77777777" w:rsidR="003276E6" w:rsidRDefault="000746D4">
      <w:pPr>
        <w:spacing w:after="120"/>
        <w:ind w:left="1985" w:hanging="1985"/>
        <w:rPr>
          <w:rFonts w:ascii="Arial" w:eastAsiaTheme="minorEastAsia" w:hAnsi="Arial" w:cs="Arial"/>
          <w:b/>
          <w:sz w:val="24"/>
          <w:szCs w:val="24"/>
        </w:rPr>
      </w:pPr>
      <w:r>
        <w:rPr>
          <w:rFonts w:ascii="Arial" w:eastAsiaTheme="minorEastAsia" w:hAnsi="Arial" w:cs="Arial"/>
          <w:b/>
          <w:sz w:val="24"/>
          <w:szCs w:val="24"/>
        </w:rPr>
        <w:t xml:space="preserve">Electronic Meeting, </w:t>
      </w:r>
      <w:r>
        <w:rPr>
          <w:rFonts w:ascii="Arial" w:hAnsi="Arial"/>
          <w:b/>
          <w:sz w:val="24"/>
          <w:szCs w:val="24"/>
        </w:rPr>
        <w:t>16</w:t>
      </w:r>
      <w:r>
        <w:rPr>
          <w:rFonts w:ascii="Arial" w:hAnsi="Arial"/>
          <w:b/>
          <w:sz w:val="24"/>
          <w:szCs w:val="24"/>
          <w:vertAlign w:val="superscript"/>
        </w:rPr>
        <w:t>th</w:t>
      </w:r>
      <w:r>
        <w:rPr>
          <w:rFonts w:ascii="Arial" w:hAnsi="Arial"/>
          <w:b/>
          <w:sz w:val="24"/>
          <w:szCs w:val="24"/>
        </w:rPr>
        <w:t xml:space="preserve"> – 27</w:t>
      </w:r>
      <w:r>
        <w:rPr>
          <w:rFonts w:ascii="Arial" w:hAnsi="Arial"/>
          <w:b/>
          <w:sz w:val="24"/>
          <w:szCs w:val="24"/>
          <w:vertAlign w:val="superscript"/>
        </w:rPr>
        <w:t>th</w:t>
      </w:r>
      <w:r>
        <w:rPr>
          <w:rFonts w:ascii="Arial" w:hAnsi="Arial"/>
          <w:b/>
          <w:sz w:val="24"/>
          <w:szCs w:val="24"/>
        </w:rPr>
        <w:t xml:space="preserve"> A</w:t>
      </w:r>
      <w:r>
        <w:rPr>
          <w:rFonts w:ascii="Arial" w:hAnsi="Arial" w:hint="eastAsia"/>
          <w:b/>
          <w:sz w:val="24"/>
          <w:szCs w:val="24"/>
        </w:rPr>
        <w:t>ug</w:t>
      </w:r>
      <w:r>
        <w:rPr>
          <w:rFonts w:ascii="Arial" w:hAnsi="Arial"/>
          <w:b/>
          <w:sz w:val="24"/>
          <w:szCs w:val="24"/>
        </w:rPr>
        <w:t>, 2021</w:t>
      </w:r>
    </w:p>
    <w:p w14:paraId="6911355B" w14:textId="77777777" w:rsidR="003276E6" w:rsidRDefault="000746D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color w:val="000000"/>
        </w:rPr>
        <w:t>10</w:t>
      </w:r>
      <w:r>
        <w:rPr>
          <w:rFonts w:ascii="Arial" w:eastAsiaTheme="minorEastAsia" w:hAnsi="Arial" w:cs="Arial" w:hint="eastAsia"/>
          <w:color w:val="000000"/>
        </w:rPr>
        <w:t>.</w:t>
      </w:r>
      <w:r>
        <w:rPr>
          <w:rFonts w:ascii="Arial" w:eastAsiaTheme="minorEastAsia" w:hAnsi="Arial" w:cs="Arial"/>
          <w:color w:val="000000"/>
        </w:rPr>
        <w:t>3</w:t>
      </w:r>
    </w:p>
    <w:p w14:paraId="5438D92C" w14:textId="77777777" w:rsidR="003276E6" w:rsidRDefault="000746D4">
      <w:pPr>
        <w:spacing w:after="120"/>
        <w:ind w:left="1985" w:hanging="1985"/>
        <w:rPr>
          <w:rFonts w:ascii="Arial" w:hAnsi="Arial" w:cs="Arial"/>
          <w:color w:val="000000"/>
        </w:rPr>
      </w:pPr>
      <w:r>
        <w:rPr>
          <w:rFonts w:ascii="Arial" w:eastAsia="MS Mincho" w:hAnsi="Arial" w:cs="Arial"/>
          <w:b/>
        </w:rPr>
        <w:t>Source:</w:t>
      </w:r>
      <w:r>
        <w:rPr>
          <w:rFonts w:ascii="Arial" w:eastAsia="MS Mincho" w:hAnsi="Arial" w:cs="Arial"/>
          <w:b/>
        </w:rPr>
        <w:tab/>
      </w:r>
      <w:r>
        <w:rPr>
          <w:rFonts w:ascii="Arial" w:hAnsi="Arial" w:cs="Arial"/>
          <w:color w:val="000000"/>
        </w:rPr>
        <w:t>Moderator (ZTE)</w:t>
      </w:r>
    </w:p>
    <w:p w14:paraId="23F04327" w14:textId="77777777" w:rsidR="003276E6" w:rsidRDefault="000746D4">
      <w:pPr>
        <w:spacing w:after="120"/>
        <w:ind w:left="1985" w:hanging="1985"/>
        <w:rPr>
          <w:rFonts w:ascii="Arial" w:eastAsiaTheme="minorEastAsia" w:hAnsi="Arial" w:cs="Arial"/>
          <w:color w:val="000000"/>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rPr>
        <w:t xml:space="preserve">Email discussion summary for </w:t>
      </w:r>
      <w:r>
        <w:rPr>
          <w:rFonts w:ascii="Arial" w:eastAsiaTheme="minorEastAsia" w:hAnsi="Arial" w:cs="Arial"/>
          <w:color w:val="000000"/>
        </w:rPr>
        <w:t>[100-e][144]FS_BC_handling</w:t>
      </w:r>
    </w:p>
    <w:p w14:paraId="534D04A9" w14:textId="77777777" w:rsidR="003276E6" w:rsidRDefault="000746D4">
      <w:pPr>
        <w:spacing w:after="120"/>
        <w:ind w:left="1985" w:hanging="1985"/>
        <w:rPr>
          <w:rFonts w:ascii="Arial" w:eastAsiaTheme="minorEastAsia" w:hAnsi="Arial" w:cs="Arial"/>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rPr>
        <w:t>Information</w:t>
      </w:r>
    </w:p>
    <w:p w14:paraId="4CB8AAE6" w14:textId="77777777" w:rsidR="003276E6" w:rsidRDefault="000746D4">
      <w:pPr>
        <w:pStyle w:val="1"/>
        <w:rPr>
          <w:rFonts w:eastAsiaTheme="minorEastAsia"/>
          <w:lang w:eastAsia="zh-CN"/>
        </w:rPr>
      </w:pPr>
      <w:r>
        <w:rPr>
          <w:rFonts w:hint="eastAsia"/>
          <w:lang w:eastAsia="ja-JP"/>
        </w:rPr>
        <w:t>Introduction</w:t>
      </w:r>
    </w:p>
    <w:p w14:paraId="63811BC9" w14:textId="77777777" w:rsidR="003276E6" w:rsidRDefault="000746D4">
      <w:pPr>
        <w:rPr>
          <w:i/>
          <w:color w:val="0070C0"/>
        </w:rPr>
      </w:pPr>
      <w:r>
        <w:rPr>
          <w:rFonts w:hint="eastAsia"/>
          <w:i/>
          <w:color w:val="0070C0"/>
        </w:rPr>
        <w:t>I</w:t>
      </w:r>
      <w:r>
        <w:rPr>
          <w:i/>
          <w:color w:val="0070C0"/>
        </w:rPr>
        <w:t xml:space="preserve">n this email discussion we will handle following contributions submitted in AI 10.3: Study on band combination handling in RAN4 [SID: FS_NR_ENDC_combo_rules]. </w:t>
      </w:r>
    </w:p>
    <w:p w14:paraId="6B13CCE0" w14:textId="77777777" w:rsidR="003276E6" w:rsidRDefault="000746D4">
      <w:pPr>
        <w:rPr>
          <w:i/>
          <w:color w:val="0070C0"/>
        </w:rPr>
      </w:pPr>
      <w:r>
        <w:rPr>
          <w:i/>
          <w:color w:val="0070C0"/>
        </w:rPr>
        <w:t>Following five topics are discussed in this summary:</w:t>
      </w:r>
    </w:p>
    <w:p w14:paraId="71A7ABED" w14:textId="77777777" w:rsidR="003276E6" w:rsidRDefault="000746D4">
      <w:pPr>
        <w:pStyle w:val="afc"/>
        <w:numPr>
          <w:ilvl w:val="0"/>
          <w:numId w:val="2"/>
        </w:numPr>
        <w:spacing w:after="120"/>
        <w:ind w:firstLineChars="0"/>
        <w:rPr>
          <w:i/>
          <w:color w:val="0070C0"/>
          <w:lang w:eastAsia="zh-CN"/>
        </w:rPr>
      </w:pPr>
      <w:r>
        <w:rPr>
          <w:i/>
          <w:color w:val="0070C0"/>
          <w:lang w:eastAsia="zh-CN"/>
        </w:rPr>
        <w:t>Topic #1: General and TR</w:t>
      </w:r>
    </w:p>
    <w:p w14:paraId="487B9B5B" w14:textId="77777777" w:rsidR="003276E6" w:rsidRDefault="000746D4">
      <w:pPr>
        <w:pStyle w:val="afc"/>
        <w:numPr>
          <w:ilvl w:val="1"/>
          <w:numId w:val="2"/>
        </w:numPr>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4-2112717</w:t>
      </w:r>
    </w:p>
    <w:p w14:paraId="4903E06E" w14:textId="77777777" w:rsidR="003276E6" w:rsidRDefault="000746D4">
      <w:pPr>
        <w:pStyle w:val="afc"/>
        <w:numPr>
          <w:ilvl w:val="0"/>
          <w:numId w:val="2"/>
        </w:numPr>
        <w:spacing w:after="120"/>
        <w:ind w:firstLineChars="0"/>
        <w:rPr>
          <w:i/>
          <w:color w:val="0070C0"/>
          <w:lang w:eastAsia="zh-CN"/>
        </w:rPr>
      </w:pPr>
      <w:r>
        <w:rPr>
          <w:rFonts w:eastAsiaTheme="minorEastAsia" w:hint="eastAsia"/>
          <w:i/>
          <w:color w:val="0070C0"/>
          <w:lang w:eastAsia="zh-CN"/>
        </w:rPr>
        <w:t>T</w:t>
      </w:r>
      <w:r>
        <w:rPr>
          <w:rFonts w:eastAsiaTheme="minorEastAsia"/>
          <w:i/>
          <w:color w:val="0070C0"/>
          <w:lang w:eastAsia="zh-CN"/>
        </w:rPr>
        <w:t>opic #2</w:t>
      </w:r>
      <w:r>
        <w:rPr>
          <w:rFonts w:eastAsiaTheme="minorEastAsia" w:hint="eastAsia"/>
          <w:i/>
          <w:color w:val="0070C0"/>
          <w:lang w:eastAsia="zh-CN"/>
        </w:rPr>
        <w:t>:</w:t>
      </w:r>
      <w:r>
        <w:rPr>
          <w:rFonts w:eastAsiaTheme="minorEastAsia"/>
          <w:i/>
          <w:color w:val="0070C0"/>
          <w:lang w:eastAsia="zh-CN"/>
        </w:rPr>
        <w:t xml:space="preserve"> How to introduce band combinations including TP format</w:t>
      </w:r>
    </w:p>
    <w:p w14:paraId="34C5A4CB" w14:textId="77777777" w:rsidR="003276E6" w:rsidRDefault="000746D4">
      <w:pPr>
        <w:pStyle w:val="afc"/>
        <w:numPr>
          <w:ilvl w:val="1"/>
          <w:numId w:val="2"/>
        </w:numPr>
        <w:ind w:firstLineChars="0"/>
        <w:rPr>
          <w:i/>
          <w:color w:val="0070C0"/>
          <w:lang w:eastAsia="zh-CN"/>
        </w:rPr>
      </w:pPr>
      <w:r>
        <w:rPr>
          <w:rFonts w:eastAsiaTheme="minorEastAsia"/>
          <w:i/>
          <w:color w:val="0070C0"/>
          <w:lang w:eastAsia="zh-CN"/>
        </w:rPr>
        <w:t xml:space="preserve">R4-2114238, </w:t>
      </w:r>
      <w:r>
        <w:rPr>
          <w:rFonts w:eastAsiaTheme="minorEastAsia" w:hint="eastAsia"/>
          <w:i/>
          <w:color w:val="0070C0"/>
          <w:lang w:eastAsia="zh-CN"/>
        </w:rPr>
        <w:t>R</w:t>
      </w:r>
      <w:r>
        <w:rPr>
          <w:rFonts w:eastAsiaTheme="minorEastAsia"/>
          <w:i/>
          <w:color w:val="0070C0"/>
          <w:lang w:eastAsia="zh-CN"/>
        </w:rPr>
        <w:t>4-2112719</w:t>
      </w:r>
    </w:p>
    <w:p w14:paraId="1D4FC881" w14:textId="77777777" w:rsidR="003276E6" w:rsidRDefault="000746D4">
      <w:pPr>
        <w:pStyle w:val="afc"/>
        <w:numPr>
          <w:ilvl w:val="0"/>
          <w:numId w:val="2"/>
        </w:numPr>
        <w:spacing w:after="120"/>
        <w:ind w:firstLineChars="0"/>
        <w:rPr>
          <w:i/>
          <w:color w:val="0070C0"/>
          <w:lang w:eastAsia="zh-CN"/>
        </w:rPr>
      </w:pPr>
      <w:r>
        <w:rPr>
          <w:rFonts w:eastAsiaTheme="minorEastAsia" w:hint="eastAsia"/>
          <w:i/>
          <w:color w:val="0070C0"/>
          <w:lang w:eastAsia="zh-CN"/>
        </w:rPr>
        <w:t>T</w:t>
      </w:r>
      <w:r>
        <w:rPr>
          <w:rFonts w:eastAsiaTheme="minorEastAsia"/>
          <w:i/>
          <w:color w:val="0070C0"/>
          <w:lang w:eastAsia="zh-CN"/>
        </w:rPr>
        <w:t>opic #3</w:t>
      </w:r>
      <w:r>
        <w:rPr>
          <w:rFonts w:eastAsiaTheme="minorEastAsia" w:hint="eastAsia"/>
          <w:i/>
          <w:color w:val="0070C0"/>
          <w:lang w:eastAsia="zh-CN"/>
        </w:rPr>
        <w:t>:</w:t>
      </w:r>
      <w:r>
        <w:rPr>
          <w:rFonts w:eastAsiaTheme="minorEastAsia"/>
          <w:i/>
          <w:color w:val="0070C0"/>
          <w:lang w:eastAsia="zh-CN"/>
        </w:rPr>
        <w:t xml:space="preserve"> Rules and guidelines of specifying band combinations including notations of CA/DC combinations</w:t>
      </w:r>
    </w:p>
    <w:p w14:paraId="18CBBEA7" w14:textId="77777777" w:rsidR="003276E6" w:rsidRDefault="000746D4">
      <w:pPr>
        <w:pStyle w:val="afc"/>
        <w:numPr>
          <w:ilvl w:val="1"/>
          <w:numId w:val="2"/>
        </w:numPr>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4-2112176, R4-2112718, R4-2113568</w:t>
      </w:r>
    </w:p>
    <w:p w14:paraId="5B5DD293" w14:textId="77777777" w:rsidR="003276E6" w:rsidRDefault="000746D4">
      <w:pPr>
        <w:pStyle w:val="afc"/>
        <w:numPr>
          <w:ilvl w:val="0"/>
          <w:numId w:val="2"/>
        </w:numPr>
        <w:spacing w:after="120"/>
        <w:ind w:firstLineChars="0"/>
        <w:rPr>
          <w:i/>
          <w:color w:val="0070C0"/>
          <w:lang w:eastAsia="zh-CN"/>
        </w:rPr>
      </w:pPr>
      <w:r>
        <w:rPr>
          <w:i/>
          <w:color w:val="0070C0"/>
          <w:lang w:eastAsia="zh-CN"/>
        </w:rPr>
        <w:t>Topic #4: Improving RAN4 specification structures and reducing redundant contents</w:t>
      </w:r>
    </w:p>
    <w:p w14:paraId="39643D4D" w14:textId="77777777" w:rsidR="003276E6" w:rsidRDefault="000746D4">
      <w:pPr>
        <w:pStyle w:val="afc"/>
        <w:numPr>
          <w:ilvl w:val="1"/>
          <w:numId w:val="2"/>
        </w:numPr>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4-2112720,  R4-2112436, R4-2112437, R4-2112792</w:t>
      </w:r>
    </w:p>
    <w:p w14:paraId="55907C07" w14:textId="77777777" w:rsidR="003276E6" w:rsidRDefault="000746D4">
      <w:pPr>
        <w:pStyle w:val="afc"/>
        <w:numPr>
          <w:ilvl w:val="0"/>
          <w:numId w:val="2"/>
        </w:numPr>
        <w:spacing w:after="120"/>
        <w:ind w:firstLineChars="0"/>
        <w:rPr>
          <w:i/>
          <w:color w:val="0070C0"/>
          <w:lang w:eastAsia="zh-CN"/>
        </w:rPr>
      </w:pPr>
      <w:r>
        <w:rPr>
          <w:i/>
          <w:color w:val="0070C0"/>
          <w:lang w:eastAsia="zh-CN"/>
        </w:rPr>
        <w:t>Topic #5: Others</w:t>
      </w:r>
    </w:p>
    <w:p w14:paraId="22F2F635" w14:textId="77777777" w:rsidR="003276E6" w:rsidRDefault="000746D4">
      <w:pPr>
        <w:pStyle w:val="afc"/>
        <w:numPr>
          <w:ilvl w:val="1"/>
          <w:numId w:val="2"/>
        </w:numPr>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4-2112916</w:t>
      </w:r>
    </w:p>
    <w:p w14:paraId="5DDC04AD" w14:textId="77777777" w:rsidR="003276E6" w:rsidRDefault="000746D4">
      <w:pPr>
        <w:rPr>
          <w:i/>
          <w:color w:val="0070C0"/>
        </w:rPr>
      </w:pPr>
      <w:r>
        <w:rPr>
          <w:rFonts w:hint="eastAsia"/>
          <w:i/>
          <w:color w:val="0070C0"/>
        </w:rPr>
        <w:t>List of candidate target of email discussion for 1</w:t>
      </w:r>
      <w:r>
        <w:rPr>
          <w:rFonts w:hint="eastAsia"/>
          <w:i/>
          <w:color w:val="0070C0"/>
          <w:vertAlign w:val="superscript"/>
        </w:rPr>
        <w:t>st</w:t>
      </w:r>
      <w:r>
        <w:rPr>
          <w:rFonts w:hint="eastAsia"/>
          <w:i/>
          <w:color w:val="0070C0"/>
        </w:rPr>
        <w:t xml:space="preserve"> round and 2</w:t>
      </w:r>
      <w:r>
        <w:rPr>
          <w:rFonts w:hint="eastAsia"/>
          <w:i/>
          <w:color w:val="0070C0"/>
          <w:vertAlign w:val="superscript"/>
        </w:rPr>
        <w:t>nd</w:t>
      </w:r>
      <w:r>
        <w:rPr>
          <w:rFonts w:hint="eastAsia"/>
          <w:i/>
          <w:color w:val="0070C0"/>
        </w:rPr>
        <w:t xml:space="preserve"> round </w:t>
      </w:r>
    </w:p>
    <w:p w14:paraId="5CAC4E3E" w14:textId="77777777" w:rsidR="003276E6" w:rsidRDefault="000746D4">
      <w:pPr>
        <w:pStyle w:val="afc"/>
        <w:numPr>
          <w:ilvl w:val="0"/>
          <w:numId w:val="3"/>
        </w:numPr>
        <w:spacing w:after="120"/>
        <w:ind w:left="765" w:firstLineChars="0" w:hanging="357"/>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To collect the companies’ views on each topic.</w:t>
      </w:r>
    </w:p>
    <w:p w14:paraId="594281DB" w14:textId="77777777" w:rsidR="003276E6" w:rsidRDefault="000746D4">
      <w:pPr>
        <w:pStyle w:val="afc"/>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Try to reach agreements and handle WF if needed.</w:t>
      </w:r>
    </w:p>
    <w:tbl>
      <w:tblPr>
        <w:tblW w:w="9973" w:type="dxa"/>
        <w:tblLayout w:type="fixed"/>
        <w:tblCellMar>
          <w:left w:w="99" w:type="dxa"/>
          <w:right w:w="99" w:type="dxa"/>
        </w:tblCellMar>
        <w:tblLook w:val="04A0" w:firstRow="1" w:lastRow="0" w:firstColumn="1" w:lastColumn="0" w:noHBand="0" w:noVBand="1"/>
      </w:tblPr>
      <w:tblGrid>
        <w:gridCol w:w="704"/>
        <w:gridCol w:w="1531"/>
        <w:gridCol w:w="4393"/>
        <w:gridCol w:w="3345"/>
      </w:tblGrid>
      <w:tr w:rsidR="003276E6" w14:paraId="61EBABBF" w14:textId="77777777">
        <w:trPr>
          <w:trHeight w:val="340"/>
        </w:trPr>
        <w:tc>
          <w:tcPr>
            <w:tcW w:w="704" w:type="dxa"/>
            <w:tcBorders>
              <w:top w:val="single" w:sz="4" w:space="0" w:color="FFFFFF"/>
              <w:left w:val="single" w:sz="4" w:space="0" w:color="FFFFFF"/>
              <w:bottom w:val="single" w:sz="4" w:space="0" w:color="FFFFFF"/>
              <w:right w:val="single" w:sz="4" w:space="0" w:color="FFFFFF"/>
            </w:tcBorders>
            <w:shd w:val="clear" w:color="000000" w:fill="75B91A"/>
          </w:tcPr>
          <w:p w14:paraId="677C8686" w14:textId="77777777" w:rsidR="003276E6" w:rsidRDefault="000746D4">
            <w:pPr>
              <w:spacing w:after="0"/>
              <w:jc w:val="center"/>
              <w:rPr>
                <w:rFonts w:ascii="Arial" w:eastAsia="MS PGothic" w:hAnsi="Arial" w:cs="Arial"/>
                <w:b/>
                <w:bCs/>
                <w:color w:val="FFFFFF"/>
                <w:sz w:val="16"/>
                <w:szCs w:val="16"/>
                <w:lang w:eastAsia="ja-JP"/>
              </w:rPr>
            </w:pPr>
            <w:r>
              <w:rPr>
                <w:rFonts w:ascii="Arial" w:eastAsia="MS PGothic" w:hAnsi="Arial" w:cs="Arial" w:hint="eastAsia"/>
                <w:b/>
                <w:bCs/>
                <w:color w:val="FFFFFF"/>
                <w:sz w:val="16"/>
                <w:szCs w:val="16"/>
                <w:lang w:eastAsia="ja-JP"/>
              </w:rPr>
              <w:t>R</w:t>
            </w:r>
            <w:r>
              <w:rPr>
                <w:rFonts w:ascii="Arial" w:eastAsia="MS PGothic" w:hAnsi="Arial" w:cs="Arial"/>
                <w:b/>
                <w:bCs/>
                <w:color w:val="FFFFFF"/>
                <w:sz w:val="16"/>
                <w:szCs w:val="16"/>
                <w:lang w:eastAsia="ja-JP"/>
              </w:rPr>
              <w:t>eference</w:t>
            </w:r>
          </w:p>
        </w:tc>
        <w:tc>
          <w:tcPr>
            <w:tcW w:w="1531" w:type="dxa"/>
            <w:tcBorders>
              <w:top w:val="single" w:sz="4" w:space="0" w:color="FFFFFF"/>
              <w:left w:val="single" w:sz="4" w:space="0" w:color="FFFFFF"/>
              <w:bottom w:val="single" w:sz="4" w:space="0" w:color="FFFFFF"/>
              <w:right w:val="single" w:sz="4" w:space="0" w:color="FFFFFF"/>
            </w:tcBorders>
            <w:shd w:val="clear" w:color="000000" w:fill="75B91A"/>
          </w:tcPr>
          <w:p w14:paraId="2F41A5F6" w14:textId="77777777" w:rsidR="003276E6" w:rsidRDefault="000746D4">
            <w:pPr>
              <w:spacing w:after="0"/>
              <w:jc w:val="center"/>
              <w:rPr>
                <w:rFonts w:ascii="Arial" w:eastAsia="MS PGothic" w:hAnsi="Arial" w:cs="Arial"/>
                <w:b/>
                <w:bCs/>
                <w:color w:val="FFFFFF"/>
                <w:sz w:val="16"/>
                <w:szCs w:val="16"/>
                <w:lang w:eastAsia="ja-JP"/>
              </w:rPr>
            </w:pPr>
            <w:r>
              <w:rPr>
                <w:rFonts w:ascii="Arial" w:eastAsia="MS PGothic" w:hAnsi="Arial" w:cs="Arial"/>
                <w:b/>
                <w:bCs/>
                <w:color w:val="FFFFFF"/>
                <w:sz w:val="16"/>
                <w:szCs w:val="16"/>
                <w:lang w:eastAsia="ja-JP"/>
              </w:rPr>
              <w:t>TDoc</w:t>
            </w:r>
          </w:p>
        </w:tc>
        <w:tc>
          <w:tcPr>
            <w:tcW w:w="4393" w:type="dxa"/>
            <w:tcBorders>
              <w:top w:val="single" w:sz="4" w:space="0" w:color="FFFFFF"/>
              <w:left w:val="nil"/>
              <w:bottom w:val="single" w:sz="4" w:space="0" w:color="FFFFFF"/>
              <w:right w:val="single" w:sz="4" w:space="0" w:color="FFFFFF"/>
            </w:tcBorders>
            <w:shd w:val="clear" w:color="000000" w:fill="75B91A"/>
          </w:tcPr>
          <w:p w14:paraId="04889BB2" w14:textId="77777777" w:rsidR="003276E6" w:rsidRDefault="000746D4">
            <w:pPr>
              <w:spacing w:after="0"/>
              <w:jc w:val="center"/>
              <w:rPr>
                <w:rFonts w:ascii="Arial" w:eastAsia="MS PGothic" w:hAnsi="Arial" w:cs="Arial"/>
                <w:b/>
                <w:bCs/>
                <w:color w:val="FFFFFF"/>
                <w:sz w:val="16"/>
                <w:szCs w:val="16"/>
                <w:lang w:eastAsia="ja-JP"/>
              </w:rPr>
            </w:pPr>
            <w:r>
              <w:rPr>
                <w:rFonts w:ascii="Arial" w:eastAsia="MS PGothic" w:hAnsi="Arial" w:cs="Arial"/>
                <w:b/>
                <w:bCs/>
                <w:color w:val="FFFFFF"/>
                <w:sz w:val="16"/>
                <w:szCs w:val="16"/>
                <w:lang w:eastAsia="ja-JP"/>
              </w:rPr>
              <w:t>Title</w:t>
            </w:r>
          </w:p>
        </w:tc>
        <w:tc>
          <w:tcPr>
            <w:tcW w:w="3345" w:type="dxa"/>
            <w:tcBorders>
              <w:top w:val="single" w:sz="4" w:space="0" w:color="FFFFFF"/>
              <w:left w:val="nil"/>
              <w:bottom w:val="single" w:sz="4" w:space="0" w:color="FFFFFF"/>
              <w:right w:val="single" w:sz="4" w:space="0" w:color="FFFFFF"/>
            </w:tcBorders>
            <w:shd w:val="clear" w:color="000000" w:fill="75B91A"/>
          </w:tcPr>
          <w:p w14:paraId="07C9C087" w14:textId="77777777" w:rsidR="003276E6" w:rsidRDefault="000746D4">
            <w:pPr>
              <w:spacing w:after="0"/>
              <w:jc w:val="center"/>
              <w:rPr>
                <w:rFonts w:ascii="Arial" w:eastAsia="MS PGothic" w:hAnsi="Arial" w:cs="Arial"/>
                <w:b/>
                <w:bCs/>
                <w:color w:val="FFFFFF"/>
                <w:sz w:val="16"/>
                <w:szCs w:val="16"/>
                <w:lang w:eastAsia="ja-JP"/>
              </w:rPr>
            </w:pPr>
            <w:r>
              <w:rPr>
                <w:rFonts w:ascii="Arial" w:eastAsia="MS PGothic" w:hAnsi="Arial" w:cs="Arial"/>
                <w:b/>
                <w:bCs/>
                <w:color w:val="FFFFFF"/>
                <w:sz w:val="16"/>
                <w:szCs w:val="16"/>
                <w:lang w:eastAsia="ja-JP"/>
              </w:rPr>
              <w:t>Source</w:t>
            </w:r>
          </w:p>
        </w:tc>
      </w:tr>
      <w:tr w:rsidR="003276E6" w14:paraId="055486C0" w14:textId="77777777">
        <w:trPr>
          <w:trHeight w:val="262"/>
        </w:trPr>
        <w:tc>
          <w:tcPr>
            <w:tcW w:w="704" w:type="dxa"/>
            <w:tcBorders>
              <w:top w:val="nil"/>
              <w:left w:val="single" w:sz="4" w:space="0" w:color="A6A6A6"/>
              <w:bottom w:val="single" w:sz="4" w:space="0" w:color="A6A6A6"/>
              <w:right w:val="single" w:sz="4" w:space="0" w:color="A6A6A6"/>
            </w:tcBorders>
          </w:tcPr>
          <w:p w14:paraId="29289AC6" w14:textId="77777777" w:rsidR="003276E6" w:rsidRDefault="000746D4">
            <w:pPr>
              <w:spacing w:after="0"/>
              <w:jc w:val="center"/>
              <w:rPr>
                <w:rFonts w:ascii="Arial" w:eastAsia="Yu Mincho" w:hAnsi="Arial" w:cs="Arial"/>
                <w:sz w:val="16"/>
                <w:szCs w:val="16"/>
                <w:lang w:eastAsia="ja-JP"/>
              </w:rPr>
            </w:pPr>
            <w:r>
              <w:rPr>
                <w:rFonts w:ascii="Arial" w:eastAsia="Yu Mincho" w:hAnsi="Arial" w:cs="Arial"/>
                <w:sz w:val="16"/>
                <w:szCs w:val="16"/>
                <w:lang w:eastAsia="ja-JP"/>
              </w:rPr>
              <w:t>[</w:t>
            </w:r>
            <w:r>
              <w:rPr>
                <w:rFonts w:ascii="Arial" w:eastAsia="Yu Mincho" w:hAnsi="Arial" w:cs="Arial" w:hint="eastAsia"/>
                <w:sz w:val="16"/>
                <w:szCs w:val="16"/>
                <w:lang w:eastAsia="ja-JP"/>
              </w:rPr>
              <w:t>1</w:t>
            </w:r>
            <w:r>
              <w:rPr>
                <w:rFonts w:ascii="Arial" w:eastAsia="Yu Mincho"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15C67659" w14:textId="77777777" w:rsidR="003276E6" w:rsidRDefault="000746D4">
            <w:pPr>
              <w:spacing w:after="0"/>
              <w:rPr>
                <w:rFonts w:ascii="Arial" w:eastAsia="MS PGothic" w:hAnsi="Arial" w:cs="Arial"/>
                <w:b/>
                <w:bCs/>
                <w:color w:val="0000FF"/>
                <w:sz w:val="16"/>
                <w:szCs w:val="16"/>
                <w:u w:val="single"/>
                <w:lang w:eastAsia="ja-JP"/>
              </w:rPr>
            </w:pPr>
            <w:r>
              <w:rPr>
                <w:rFonts w:ascii="Arial" w:hAnsi="Arial" w:cs="Arial"/>
                <w:b/>
                <w:bCs/>
                <w:sz w:val="16"/>
                <w:szCs w:val="16"/>
              </w:rPr>
              <w:t>R4-2112717</w:t>
            </w:r>
          </w:p>
        </w:tc>
        <w:tc>
          <w:tcPr>
            <w:tcW w:w="4393" w:type="dxa"/>
            <w:tcBorders>
              <w:top w:val="nil"/>
              <w:left w:val="nil"/>
              <w:bottom w:val="single" w:sz="4" w:space="0" w:color="A6A6A6"/>
              <w:right w:val="single" w:sz="4" w:space="0" w:color="A6A6A6"/>
            </w:tcBorders>
            <w:shd w:val="clear" w:color="auto" w:fill="auto"/>
          </w:tcPr>
          <w:p w14:paraId="79B6F4B1" w14:textId="77777777" w:rsidR="003276E6" w:rsidRDefault="000746D4">
            <w:pPr>
              <w:spacing w:after="0"/>
              <w:rPr>
                <w:rFonts w:ascii="Arial" w:eastAsia="MS PGothic" w:hAnsi="Arial" w:cs="Arial"/>
                <w:sz w:val="16"/>
                <w:szCs w:val="16"/>
                <w:lang w:eastAsia="ja-JP"/>
              </w:rPr>
            </w:pPr>
            <w:r>
              <w:rPr>
                <w:rFonts w:ascii="Arial" w:hAnsi="Arial" w:cs="Arial"/>
                <w:sz w:val="16"/>
                <w:szCs w:val="16"/>
              </w:rPr>
              <w:t>TR 38.862 V020 Band combination handling</w:t>
            </w:r>
          </w:p>
        </w:tc>
        <w:tc>
          <w:tcPr>
            <w:tcW w:w="3345" w:type="dxa"/>
            <w:tcBorders>
              <w:top w:val="nil"/>
              <w:left w:val="nil"/>
              <w:bottom w:val="single" w:sz="4" w:space="0" w:color="A6A6A6"/>
              <w:right w:val="single" w:sz="4" w:space="0" w:color="A6A6A6"/>
            </w:tcBorders>
            <w:shd w:val="clear" w:color="auto" w:fill="auto"/>
          </w:tcPr>
          <w:p w14:paraId="7AD62BA0" w14:textId="77777777" w:rsidR="003276E6" w:rsidRDefault="000746D4">
            <w:pPr>
              <w:spacing w:after="0"/>
              <w:rPr>
                <w:rFonts w:ascii="Arial" w:eastAsia="MS PGothic" w:hAnsi="Arial" w:cs="Arial"/>
                <w:sz w:val="16"/>
                <w:szCs w:val="16"/>
                <w:lang w:eastAsia="ja-JP"/>
              </w:rPr>
            </w:pPr>
            <w:r>
              <w:rPr>
                <w:rFonts w:ascii="Arial" w:hAnsi="Arial" w:cs="Arial"/>
                <w:sz w:val="16"/>
                <w:szCs w:val="16"/>
              </w:rPr>
              <w:t>ZTE Corporation</w:t>
            </w:r>
          </w:p>
        </w:tc>
      </w:tr>
      <w:tr w:rsidR="003276E6" w14:paraId="5BEF9E57" w14:textId="77777777">
        <w:trPr>
          <w:trHeight w:val="280"/>
        </w:trPr>
        <w:tc>
          <w:tcPr>
            <w:tcW w:w="704" w:type="dxa"/>
            <w:tcBorders>
              <w:top w:val="nil"/>
              <w:left w:val="single" w:sz="4" w:space="0" w:color="A6A6A6"/>
              <w:bottom w:val="single" w:sz="4" w:space="0" w:color="A6A6A6"/>
              <w:right w:val="single" w:sz="4" w:space="0" w:color="A6A6A6"/>
            </w:tcBorders>
          </w:tcPr>
          <w:p w14:paraId="16C21D57" w14:textId="77777777" w:rsidR="003276E6" w:rsidRDefault="000746D4">
            <w:pPr>
              <w:spacing w:after="0"/>
              <w:jc w:val="center"/>
              <w:rPr>
                <w:rFonts w:ascii="Arial" w:eastAsia="Yu Mincho" w:hAnsi="Arial" w:cs="Arial"/>
                <w:sz w:val="16"/>
                <w:szCs w:val="16"/>
                <w:lang w:eastAsia="ja-JP"/>
              </w:rPr>
            </w:pPr>
            <w:r>
              <w:rPr>
                <w:rFonts w:ascii="Arial" w:eastAsia="Yu Mincho" w:hAnsi="Arial" w:cs="Arial"/>
                <w:sz w:val="16"/>
                <w:szCs w:val="16"/>
                <w:lang w:eastAsia="ja-JP"/>
              </w:rPr>
              <w:t>[2]</w:t>
            </w:r>
          </w:p>
        </w:tc>
        <w:tc>
          <w:tcPr>
            <w:tcW w:w="1531" w:type="dxa"/>
            <w:tcBorders>
              <w:top w:val="nil"/>
              <w:left w:val="single" w:sz="4" w:space="0" w:color="A6A6A6"/>
              <w:bottom w:val="single" w:sz="4" w:space="0" w:color="A6A6A6"/>
              <w:right w:val="single" w:sz="4" w:space="0" w:color="A6A6A6"/>
            </w:tcBorders>
            <w:shd w:val="clear" w:color="auto" w:fill="auto"/>
          </w:tcPr>
          <w:p w14:paraId="2FEC3ED1" w14:textId="77777777" w:rsidR="003276E6" w:rsidRDefault="000746D4">
            <w:pPr>
              <w:spacing w:after="0"/>
              <w:rPr>
                <w:rFonts w:ascii="Arial" w:eastAsia="MS PGothic" w:hAnsi="Arial" w:cs="Arial"/>
                <w:b/>
                <w:bCs/>
                <w:color w:val="0000FF"/>
                <w:sz w:val="16"/>
                <w:szCs w:val="16"/>
                <w:u w:val="single"/>
                <w:lang w:eastAsia="ja-JP"/>
              </w:rPr>
            </w:pPr>
            <w:r>
              <w:rPr>
                <w:rFonts w:ascii="Arial" w:hAnsi="Arial" w:cs="Arial"/>
                <w:b/>
                <w:bCs/>
                <w:sz w:val="16"/>
                <w:szCs w:val="16"/>
              </w:rPr>
              <w:t>R4-2114238</w:t>
            </w:r>
          </w:p>
        </w:tc>
        <w:tc>
          <w:tcPr>
            <w:tcW w:w="4393" w:type="dxa"/>
            <w:tcBorders>
              <w:top w:val="nil"/>
              <w:left w:val="nil"/>
              <w:bottom w:val="single" w:sz="4" w:space="0" w:color="A6A6A6"/>
              <w:right w:val="single" w:sz="4" w:space="0" w:color="A6A6A6"/>
            </w:tcBorders>
            <w:shd w:val="clear" w:color="auto" w:fill="auto"/>
          </w:tcPr>
          <w:p w14:paraId="153291D9" w14:textId="77777777" w:rsidR="003276E6" w:rsidRDefault="000746D4">
            <w:pPr>
              <w:spacing w:after="0"/>
              <w:rPr>
                <w:rFonts w:ascii="Arial" w:eastAsia="MS PGothic" w:hAnsi="Arial" w:cs="Arial"/>
                <w:sz w:val="16"/>
                <w:szCs w:val="16"/>
                <w:lang w:eastAsia="ja-JP"/>
              </w:rPr>
            </w:pPr>
            <w:r>
              <w:rPr>
                <w:rFonts w:ascii="Arial" w:hAnsi="Arial" w:cs="Arial"/>
                <w:sz w:val="16"/>
                <w:szCs w:val="16"/>
              </w:rPr>
              <w:t>TP for TR 38.862: WID realignment</w:t>
            </w:r>
          </w:p>
        </w:tc>
        <w:tc>
          <w:tcPr>
            <w:tcW w:w="3345" w:type="dxa"/>
            <w:tcBorders>
              <w:top w:val="nil"/>
              <w:left w:val="nil"/>
              <w:bottom w:val="single" w:sz="4" w:space="0" w:color="A6A6A6"/>
              <w:right w:val="single" w:sz="4" w:space="0" w:color="A6A6A6"/>
            </w:tcBorders>
            <w:shd w:val="clear" w:color="auto" w:fill="auto"/>
          </w:tcPr>
          <w:p w14:paraId="5011F4F8" w14:textId="77777777" w:rsidR="003276E6" w:rsidRDefault="000746D4">
            <w:pPr>
              <w:spacing w:after="0"/>
              <w:rPr>
                <w:rFonts w:ascii="Arial" w:eastAsia="MS PGothic" w:hAnsi="Arial" w:cs="Arial"/>
                <w:sz w:val="16"/>
                <w:szCs w:val="16"/>
                <w:lang w:val="de-DE" w:eastAsia="ja-JP"/>
              </w:rPr>
            </w:pPr>
            <w:r>
              <w:rPr>
                <w:rFonts w:ascii="Arial" w:hAnsi="Arial" w:cs="Arial"/>
                <w:sz w:val="16"/>
                <w:szCs w:val="16"/>
                <w:lang w:val="de-DE"/>
              </w:rPr>
              <w:t>T-Mobile USA, Ericsson, AT&amp;T</w:t>
            </w:r>
          </w:p>
        </w:tc>
      </w:tr>
      <w:tr w:rsidR="003276E6" w14:paraId="19DE7D3F" w14:textId="77777777">
        <w:trPr>
          <w:trHeight w:val="270"/>
        </w:trPr>
        <w:tc>
          <w:tcPr>
            <w:tcW w:w="704" w:type="dxa"/>
            <w:tcBorders>
              <w:top w:val="nil"/>
              <w:left w:val="single" w:sz="4" w:space="0" w:color="A6A6A6"/>
              <w:bottom w:val="single" w:sz="4" w:space="0" w:color="A6A6A6"/>
              <w:right w:val="single" w:sz="4" w:space="0" w:color="A6A6A6"/>
            </w:tcBorders>
          </w:tcPr>
          <w:p w14:paraId="129A5E0E" w14:textId="77777777" w:rsidR="003276E6" w:rsidRDefault="000746D4">
            <w:pPr>
              <w:spacing w:after="0"/>
              <w:jc w:val="center"/>
              <w:rPr>
                <w:rFonts w:ascii="Arial" w:eastAsia="Yu Mincho" w:hAnsi="Arial" w:cs="Arial"/>
                <w:sz w:val="16"/>
                <w:szCs w:val="16"/>
                <w:lang w:eastAsia="ja-JP"/>
              </w:rPr>
            </w:pPr>
            <w:r>
              <w:rPr>
                <w:rFonts w:ascii="Arial" w:eastAsia="Yu Mincho" w:hAnsi="Arial" w:cs="Arial"/>
                <w:sz w:val="16"/>
                <w:szCs w:val="16"/>
                <w:lang w:eastAsia="ja-JP"/>
              </w:rPr>
              <w:t>[3]</w:t>
            </w:r>
          </w:p>
        </w:tc>
        <w:tc>
          <w:tcPr>
            <w:tcW w:w="1531" w:type="dxa"/>
            <w:tcBorders>
              <w:top w:val="nil"/>
              <w:left w:val="single" w:sz="4" w:space="0" w:color="A6A6A6"/>
              <w:bottom w:val="single" w:sz="4" w:space="0" w:color="A6A6A6"/>
              <w:right w:val="single" w:sz="4" w:space="0" w:color="A6A6A6"/>
            </w:tcBorders>
            <w:shd w:val="clear" w:color="auto" w:fill="auto"/>
          </w:tcPr>
          <w:p w14:paraId="4716E885" w14:textId="77777777" w:rsidR="003276E6" w:rsidRDefault="000746D4">
            <w:pPr>
              <w:spacing w:after="0"/>
              <w:rPr>
                <w:rFonts w:ascii="Arial" w:eastAsia="MS PGothic" w:hAnsi="Arial" w:cs="Arial"/>
                <w:b/>
                <w:bCs/>
                <w:color w:val="0000FF"/>
                <w:sz w:val="16"/>
                <w:szCs w:val="16"/>
                <w:u w:val="single"/>
                <w:lang w:eastAsia="ja-JP"/>
              </w:rPr>
            </w:pPr>
            <w:r>
              <w:rPr>
                <w:rFonts w:ascii="Arial" w:hAnsi="Arial" w:cs="Arial"/>
                <w:b/>
                <w:bCs/>
                <w:sz w:val="16"/>
                <w:szCs w:val="16"/>
              </w:rPr>
              <w:t>R4-2112719</w:t>
            </w:r>
          </w:p>
        </w:tc>
        <w:tc>
          <w:tcPr>
            <w:tcW w:w="4393" w:type="dxa"/>
            <w:tcBorders>
              <w:top w:val="nil"/>
              <w:left w:val="nil"/>
              <w:bottom w:val="single" w:sz="4" w:space="0" w:color="A6A6A6"/>
              <w:right w:val="single" w:sz="4" w:space="0" w:color="A6A6A6"/>
            </w:tcBorders>
            <w:shd w:val="clear" w:color="auto" w:fill="auto"/>
          </w:tcPr>
          <w:p w14:paraId="54E32150" w14:textId="77777777" w:rsidR="003276E6" w:rsidRDefault="000746D4">
            <w:pPr>
              <w:spacing w:after="0"/>
              <w:rPr>
                <w:rFonts w:ascii="Arial" w:eastAsia="MS PGothic" w:hAnsi="Arial" w:cs="Arial"/>
                <w:sz w:val="16"/>
                <w:szCs w:val="16"/>
                <w:lang w:eastAsia="ja-JP"/>
              </w:rPr>
            </w:pPr>
            <w:r>
              <w:rPr>
                <w:rFonts w:ascii="Arial" w:hAnsi="Arial" w:cs="Arial"/>
                <w:sz w:val="16"/>
                <w:szCs w:val="16"/>
              </w:rPr>
              <w:t>TP on rules of DC configuration table</w:t>
            </w:r>
          </w:p>
        </w:tc>
        <w:tc>
          <w:tcPr>
            <w:tcW w:w="3345" w:type="dxa"/>
            <w:tcBorders>
              <w:top w:val="nil"/>
              <w:left w:val="nil"/>
              <w:bottom w:val="single" w:sz="4" w:space="0" w:color="A6A6A6"/>
              <w:right w:val="single" w:sz="4" w:space="0" w:color="A6A6A6"/>
            </w:tcBorders>
            <w:shd w:val="clear" w:color="auto" w:fill="auto"/>
          </w:tcPr>
          <w:p w14:paraId="2881E297" w14:textId="77777777" w:rsidR="003276E6" w:rsidRDefault="000746D4">
            <w:pPr>
              <w:spacing w:after="0"/>
              <w:rPr>
                <w:rFonts w:ascii="Arial" w:eastAsia="MS PGothic" w:hAnsi="Arial" w:cs="Arial"/>
                <w:sz w:val="16"/>
                <w:szCs w:val="16"/>
                <w:lang w:val="de-DE" w:eastAsia="ja-JP"/>
              </w:rPr>
            </w:pPr>
            <w:r>
              <w:rPr>
                <w:rFonts w:ascii="Arial" w:hAnsi="Arial" w:cs="Arial"/>
                <w:sz w:val="16"/>
                <w:szCs w:val="16"/>
              </w:rPr>
              <w:t>ZTE Corporation</w:t>
            </w:r>
          </w:p>
        </w:tc>
      </w:tr>
      <w:tr w:rsidR="003276E6" w14:paraId="03928815" w14:textId="77777777">
        <w:trPr>
          <w:trHeight w:val="416"/>
        </w:trPr>
        <w:tc>
          <w:tcPr>
            <w:tcW w:w="704" w:type="dxa"/>
            <w:tcBorders>
              <w:top w:val="nil"/>
              <w:left w:val="single" w:sz="4" w:space="0" w:color="A6A6A6"/>
              <w:bottom w:val="single" w:sz="4" w:space="0" w:color="A6A6A6"/>
              <w:right w:val="single" w:sz="4" w:space="0" w:color="A6A6A6"/>
            </w:tcBorders>
          </w:tcPr>
          <w:p w14:paraId="07778AD2" w14:textId="77777777" w:rsidR="003276E6" w:rsidRDefault="000746D4">
            <w:pPr>
              <w:spacing w:after="0"/>
              <w:jc w:val="center"/>
              <w:rPr>
                <w:rFonts w:ascii="Arial" w:eastAsia="Yu Mincho" w:hAnsi="Arial" w:cs="Arial"/>
                <w:sz w:val="16"/>
                <w:szCs w:val="16"/>
                <w:lang w:eastAsia="ja-JP"/>
              </w:rPr>
            </w:pPr>
            <w:r>
              <w:rPr>
                <w:rFonts w:ascii="Arial" w:eastAsia="Yu Mincho" w:hAnsi="Arial" w:cs="Arial"/>
                <w:sz w:val="16"/>
                <w:szCs w:val="16"/>
                <w:lang w:eastAsia="ja-JP"/>
              </w:rPr>
              <w:t>[</w:t>
            </w:r>
            <w:r>
              <w:rPr>
                <w:rFonts w:ascii="Arial" w:eastAsia="Yu Mincho" w:hAnsi="Arial" w:cs="Arial" w:hint="eastAsia"/>
                <w:sz w:val="16"/>
                <w:szCs w:val="16"/>
                <w:lang w:eastAsia="ja-JP"/>
              </w:rPr>
              <w:t>4</w:t>
            </w:r>
            <w:r>
              <w:rPr>
                <w:rFonts w:ascii="Arial" w:eastAsia="Yu Mincho"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10153EDB" w14:textId="77777777" w:rsidR="003276E6" w:rsidRDefault="000746D4">
            <w:pPr>
              <w:spacing w:after="0"/>
              <w:rPr>
                <w:rFonts w:ascii="Arial" w:eastAsia="MS PGothic" w:hAnsi="Arial" w:cs="Arial"/>
                <w:b/>
                <w:bCs/>
                <w:color w:val="0000FF"/>
                <w:sz w:val="16"/>
                <w:szCs w:val="16"/>
                <w:u w:val="single"/>
                <w:lang w:eastAsia="ja-JP"/>
              </w:rPr>
            </w:pPr>
            <w:r>
              <w:rPr>
                <w:rFonts w:ascii="Arial" w:hAnsi="Arial" w:cs="Arial"/>
                <w:b/>
                <w:bCs/>
                <w:sz w:val="16"/>
                <w:szCs w:val="16"/>
              </w:rPr>
              <w:t>R4-2112176</w:t>
            </w:r>
          </w:p>
        </w:tc>
        <w:tc>
          <w:tcPr>
            <w:tcW w:w="4393" w:type="dxa"/>
            <w:tcBorders>
              <w:top w:val="nil"/>
              <w:left w:val="nil"/>
              <w:bottom w:val="single" w:sz="4" w:space="0" w:color="A6A6A6"/>
              <w:right w:val="single" w:sz="4" w:space="0" w:color="A6A6A6"/>
            </w:tcBorders>
            <w:shd w:val="clear" w:color="auto" w:fill="auto"/>
          </w:tcPr>
          <w:p w14:paraId="1A19239D" w14:textId="77777777" w:rsidR="003276E6" w:rsidRDefault="000746D4">
            <w:pPr>
              <w:spacing w:after="0"/>
              <w:rPr>
                <w:rFonts w:ascii="Arial" w:eastAsia="MS PGothic" w:hAnsi="Arial" w:cs="Arial"/>
                <w:sz w:val="16"/>
                <w:szCs w:val="16"/>
                <w:lang w:val="fr-FR" w:eastAsia="ja-JP"/>
              </w:rPr>
            </w:pPr>
            <w:r>
              <w:rPr>
                <w:rFonts w:ascii="Arial" w:hAnsi="Arial" w:cs="Arial"/>
                <w:sz w:val="16"/>
                <w:szCs w:val="16"/>
              </w:rPr>
              <w:t>TP on the rules of NE-DC with contiguous intra-band NR and LTE carriers</w:t>
            </w:r>
          </w:p>
        </w:tc>
        <w:tc>
          <w:tcPr>
            <w:tcW w:w="3345" w:type="dxa"/>
            <w:tcBorders>
              <w:top w:val="nil"/>
              <w:left w:val="nil"/>
              <w:bottom w:val="single" w:sz="4" w:space="0" w:color="A6A6A6"/>
              <w:right w:val="single" w:sz="4" w:space="0" w:color="A6A6A6"/>
            </w:tcBorders>
            <w:shd w:val="clear" w:color="auto" w:fill="auto"/>
          </w:tcPr>
          <w:p w14:paraId="5177FF86" w14:textId="77777777" w:rsidR="003276E6" w:rsidRDefault="000746D4">
            <w:pPr>
              <w:spacing w:after="0"/>
              <w:rPr>
                <w:rFonts w:ascii="Arial" w:eastAsia="MS PGothic" w:hAnsi="Arial" w:cs="Arial"/>
                <w:sz w:val="16"/>
                <w:szCs w:val="16"/>
                <w:lang w:eastAsia="ja-JP"/>
              </w:rPr>
            </w:pPr>
            <w:r>
              <w:rPr>
                <w:rFonts w:ascii="Arial" w:hAnsi="Arial" w:cs="Arial"/>
                <w:sz w:val="16"/>
                <w:szCs w:val="16"/>
              </w:rPr>
              <w:t>Huawei, HiSilicon</w:t>
            </w:r>
          </w:p>
        </w:tc>
      </w:tr>
      <w:tr w:rsidR="003276E6" w14:paraId="59FB6AFF" w14:textId="77777777">
        <w:trPr>
          <w:trHeight w:val="265"/>
        </w:trPr>
        <w:tc>
          <w:tcPr>
            <w:tcW w:w="704" w:type="dxa"/>
            <w:tcBorders>
              <w:top w:val="single" w:sz="4" w:space="0" w:color="A6A6A6"/>
              <w:left w:val="single" w:sz="4" w:space="0" w:color="A6A6A6"/>
              <w:bottom w:val="single" w:sz="4" w:space="0" w:color="A6A6A6"/>
              <w:right w:val="single" w:sz="4" w:space="0" w:color="A6A6A6"/>
            </w:tcBorders>
          </w:tcPr>
          <w:p w14:paraId="277B3D49" w14:textId="77777777" w:rsidR="003276E6" w:rsidRDefault="000746D4">
            <w:pPr>
              <w:spacing w:after="0"/>
              <w:jc w:val="center"/>
              <w:rPr>
                <w:rFonts w:ascii="Arial" w:eastAsia="Yu Mincho" w:hAnsi="Arial" w:cs="Arial"/>
                <w:sz w:val="16"/>
                <w:szCs w:val="16"/>
                <w:lang w:eastAsia="ja-JP"/>
              </w:rPr>
            </w:pPr>
            <w:r>
              <w:rPr>
                <w:rFonts w:ascii="Arial" w:eastAsia="Yu Mincho" w:hAnsi="Arial" w:cs="Arial"/>
                <w:sz w:val="16"/>
                <w:szCs w:val="16"/>
                <w:lang w:eastAsia="ja-JP"/>
              </w:rPr>
              <w:t>[</w:t>
            </w:r>
            <w:r>
              <w:rPr>
                <w:rFonts w:ascii="Arial" w:eastAsia="Yu Mincho" w:hAnsi="Arial" w:cs="Arial" w:hint="eastAsia"/>
                <w:sz w:val="16"/>
                <w:szCs w:val="16"/>
                <w:lang w:eastAsia="ja-JP"/>
              </w:rPr>
              <w:t>5</w:t>
            </w:r>
            <w:r>
              <w:rPr>
                <w:rFonts w:ascii="Arial" w:eastAsia="Yu Mincho" w:hAnsi="Arial" w:cs="Arial"/>
                <w:sz w:val="16"/>
                <w:szCs w:val="16"/>
                <w:lang w:eastAsia="ja-JP"/>
              </w:rPr>
              <w:t>]</w:t>
            </w:r>
          </w:p>
        </w:tc>
        <w:tc>
          <w:tcPr>
            <w:tcW w:w="1531" w:type="dxa"/>
            <w:tcBorders>
              <w:top w:val="single" w:sz="4" w:space="0" w:color="A6A6A6"/>
              <w:left w:val="single" w:sz="4" w:space="0" w:color="A6A6A6"/>
              <w:bottom w:val="single" w:sz="4" w:space="0" w:color="A6A6A6"/>
              <w:right w:val="single" w:sz="4" w:space="0" w:color="A6A6A6"/>
            </w:tcBorders>
            <w:shd w:val="clear" w:color="auto" w:fill="auto"/>
          </w:tcPr>
          <w:p w14:paraId="3DEAE114" w14:textId="77777777" w:rsidR="003276E6" w:rsidRDefault="000746D4">
            <w:pPr>
              <w:spacing w:after="0"/>
              <w:rPr>
                <w:rFonts w:ascii="Arial" w:eastAsia="MS PGothic" w:hAnsi="Arial" w:cs="Arial"/>
                <w:b/>
                <w:bCs/>
                <w:color w:val="0000FF"/>
                <w:sz w:val="16"/>
                <w:szCs w:val="16"/>
                <w:u w:val="single"/>
                <w:lang w:eastAsia="ja-JP"/>
              </w:rPr>
            </w:pPr>
            <w:r>
              <w:rPr>
                <w:rFonts w:ascii="Arial" w:hAnsi="Arial" w:cs="Arial"/>
                <w:b/>
                <w:bCs/>
                <w:sz w:val="16"/>
                <w:szCs w:val="16"/>
              </w:rPr>
              <w:t>R4-2112718</w:t>
            </w:r>
          </w:p>
        </w:tc>
        <w:tc>
          <w:tcPr>
            <w:tcW w:w="4393" w:type="dxa"/>
            <w:tcBorders>
              <w:top w:val="single" w:sz="4" w:space="0" w:color="A6A6A6"/>
              <w:left w:val="nil"/>
              <w:bottom w:val="single" w:sz="4" w:space="0" w:color="A6A6A6"/>
              <w:right w:val="single" w:sz="4" w:space="0" w:color="A6A6A6"/>
            </w:tcBorders>
            <w:shd w:val="clear" w:color="auto" w:fill="auto"/>
          </w:tcPr>
          <w:p w14:paraId="76C981A5" w14:textId="77777777" w:rsidR="003276E6" w:rsidRDefault="000746D4">
            <w:pPr>
              <w:spacing w:after="0"/>
              <w:rPr>
                <w:rFonts w:ascii="Arial" w:eastAsia="MS PGothic" w:hAnsi="Arial" w:cs="Arial"/>
                <w:sz w:val="16"/>
                <w:szCs w:val="16"/>
                <w:lang w:eastAsia="ja-JP"/>
              </w:rPr>
            </w:pPr>
            <w:r>
              <w:rPr>
                <w:rFonts w:ascii="Arial" w:hAnsi="Arial" w:cs="Arial"/>
                <w:sz w:val="16"/>
                <w:szCs w:val="16"/>
              </w:rPr>
              <w:t>TP on ULSUP notation</w:t>
            </w:r>
          </w:p>
        </w:tc>
        <w:tc>
          <w:tcPr>
            <w:tcW w:w="3345" w:type="dxa"/>
            <w:tcBorders>
              <w:top w:val="single" w:sz="4" w:space="0" w:color="A6A6A6"/>
              <w:left w:val="nil"/>
              <w:bottom w:val="single" w:sz="4" w:space="0" w:color="A6A6A6"/>
              <w:right w:val="single" w:sz="4" w:space="0" w:color="A6A6A6"/>
            </w:tcBorders>
            <w:shd w:val="clear" w:color="auto" w:fill="auto"/>
          </w:tcPr>
          <w:p w14:paraId="2B7F9ECA" w14:textId="77777777" w:rsidR="003276E6" w:rsidRDefault="000746D4">
            <w:pPr>
              <w:spacing w:after="0"/>
              <w:rPr>
                <w:rFonts w:ascii="Arial" w:eastAsia="MS PGothic" w:hAnsi="Arial" w:cs="Arial"/>
                <w:sz w:val="16"/>
                <w:szCs w:val="16"/>
                <w:lang w:eastAsia="ja-JP"/>
              </w:rPr>
            </w:pPr>
            <w:r>
              <w:rPr>
                <w:rFonts w:ascii="Arial" w:hAnsi="Arial" w:cs="Arial"/>
                <w:sz w:val="16"/>
                <w:szCs w:val="16"/>
              </w:rPr>
              <w:t>ZTE Corporation</w:t>
            </w:r>
          </w:p>
        </w:tc>
      </w:tr>
      <w:tr w:rsidR="003276E6" w14:paraId="6B006D42" w14:textId="77777777">
        <w:trPr>
          <w:trHeight w:val="412"/>
        </w:trPr>
        <w:tc>
          <w:tcPr>
            <w:tcW w:w="704" w:type="dxa"/>
            <w:tcBorders>
              <w:top w:val="single" w:sz="4" w:space="0" w:color="A6A6A6"/>
              <w:left w:val="single" w:sz="4" w:space="0" w:color="A6A6A6"/>
              <w:bottom w:val="single" w:sz="4" w:space="0" w:color="A6A6A6"/>
              <w:right w:val="single" w:sz="4" w:space="0" w:color="A6A6A6"/>
            </w:tcBorders>
          </w:tcPr>
          <w:p w14:paraId="1D449AA5" w14:textId="77777777" w:rsidR="003276E6" w:rsidRDefault="000746D4">
            <w:pPr>
              <w:spacing w:after="0"/>
              <w:jc w:val="center"/>
              <w:rPr>
                <w:rFonts w:ascii="Arial" w:eastAsiaTheme="minorEastAsia" w:hAnsi="Arial" w:cs="Arial"/>
                <w:sz w:val="16"/>
                <w:szCs w:val="16"/>
              </w:rPr>
            </w:pPr>
            <w:r>
              <w:rPr>
                <w:rFonts w:ascii="Arial" w:eastAsiaTheme="minorEastAsia" w:hAnsi="Arial" w:cs="Arial" w:hint="eastAsia"/>
                <w:sz w:val="16"/>
                <w:szCs w:val="16"/>
              </w:rPr>
              <w:t>[</w:t>
            </w:r>
            <w:r>
              <w:rPr>
                <w:rFonts w:ascii="Arial" w:eastAsiaTheme="minorEastAsia" w:hAnsi="Arial" w:cs="Arial"/>
                <w:sz w:val="16"/>
                <w:szCs w:val="16"/>
              </w:rPr>
              <w:t>6]</w:t>
            </w:r>
          </w:p>
        </w:tc>
        <w:tc>
          <w:tcPr>
            <w:tcW w:w="1531" w:type="dxa"/>
            <w:tcBorders>
              <w:top w:val="single" w:sz="4" w:space="0" w:color="A6A6A6"/>
              <w:left w:val="single" w:sz="4" w:space="0" w:color="A6A6A6"/>
              <w:bottom w:val="single" w:sz="4" w:space="0" w:color="A6A6A6"/>
              <w:right w:val="single" w:sz="4" w:space="0" w:color="A6A6A6"/>
            </w:tcBorders>
            <w:shd w:val="clear" w:color="auto" w:fill="auto"/>
          </w:tcPr>
          <w:p w14:paraId="6BED75E5" w14:textId="77777777" w:rsidR="003276E6" w:rsidRDefault="000746D4">
            <w:pPr>
              <w:spacing w:after="0"/>
              <w:rPr>
                <w:rFonts w:ascii="Arial" w:hAnsi="Arial" w:cs="Arial"/>
                <w:b/>
                <w:bCs/>
                <w:sz w:val="16"/>
                <w:szCs w:val="16"/>
              </w:rPr>
            </w:pPr>
            <w:r>
              <w:rPr>
                <w:rFonts w:ascii="Arial" w:hAnsi="Arial" w:cs="Arial" w:hint="eastAsia"/>
                <w:b/>
                <w:bCs/>
                <w:sz w:val="16"/>
                <w:szCs w:val="16"/>
              </w:rPr>
              <w:t>R</w:t>
            </w:r>
            <w:r>
              <w:rPr>
                <w:rFonts w:ascii="Arial" w:hAnsi="Arial" w:cs="Arial"/>
                <w:b/>
                <w:bCs/>
                <w:sz w:val="16"/>
                <w:szCs w:val="16"/>
              </w:rPr>
              <w:t>4-2113568</w:t>
            </w:r>
          </w:p>
        </w:tc>
        <w:tc>
          <w:tcPr>
            <w:tcW w:w="4393" w:type="dxa"/>
            <w:tcBorders>
              <w:top w:val="single" w:sz="4" w:space="0" w:color="A6A6A6"/>
              <w:left w:val="nil"/>
              <w:bottom w:val="single" w:sz="4" w:space="0" w:color="A6A6A6"/>
              <w:right w:val="single" w:sz="4" w:space="0" w:color="A6A6A6"/>
            </w:tcBorders>
            <w:shd w:val="clear" w:color="auto" w:fill="auto"/>
          </w:tcPr>
          <w:p w14:paraId="0FD0B6C0" w14:textId="77777777" w:rsidR="003276E6" w:rsidRDefault="000746D4">
            <w:pPr>
              <w:spacing w:after="0"/>
              <w:rPr>
                <w:rFonts w:ascii="Arial" w:hAnsi="Arial" w:cs="Arial"/>
                <w:sz w:val="16"/>
                <w:szCs w:val="16"/>
              </w:rPr>
            </w:pPr>
            <w:r>
              <w:rPr>
                <w:rFonts w:ascii="Arial" w:hAnsi="Arial" w:cs="Arial"/>
                <w:sz w:val="16"/>
                <w:szCs w:val="16"/>
              </w:rPr>
              <w:t>Discussion on addition or removal of channel BW’s (NBC changes) in existing BCS’s</w:t>
            </w:r>
          </w:p>
        </w:tc>
        <w:tc>
          <w:tcPr>
            <w:tcW w:w="3345" w:type="dxa"/>
            <w:tcBorders>
              <w:top w:val="single" w:sz="4" w:space="0" w:color="A6A6A6"/>
              <w:left w:val="nil"/>
              <w:bottom w:val="single" w:sz="4" w:space="0" w:color="A6A6A6"/>
              <w:right w:val="single" w:sz="4" w:space="0" w:color="A6A6A6"/>
            </w:tcBorders>
            <w:shd w:val="clear" w:color="auto" w:fill="auto"/>
          </w:tcPr>
          <w:p w14:paraId="54FF8E3C" w14:textId="77777777" w:rsidR="003276E6" w:rsidRDefault="000746D4">
            <w:pPr>
              <w:spacing w:after="0"/>
              <w:rPr>
                <w:rFonts w:ascii="Arial" w:hAnsi="Arial" w:cs="Arial"/>
                <w:sz w:val="16"/>
                <w:szCs w:val="16"/>
              </w:rPr>
            </w:pPr>
            <w:r>
              <w:rPr>
                <w:rFonts w:ascii="Arial" w:hAnsi="Arial" w:cs="Arial"/>
                <w:sz w:val="16"/>
                <w:szCs w:val="16"/>
              </w:rPr>
              <w:t>Ericsson</w:t>
            </w:r>
          </w:p>
        </w:tc>
      </w:tr>
      <w:tr w:rsidR="003276E6" w14:paraId="3E5C2A94" w14:textId="77777777">
        <w:trPr>
          <w:trHeight w:val="133"/>
        </w:trPr>
        <w:tc>
          <w:tcPr>
            <w:tcW w:w="704" w:type="dxa"/>
            <w:tcBorders>
              <w:top w:val="single" w:sz="4" w:space="0" w:color="A6A6A6"/>
              <w:left w:val="single" w:sz="4" w:space="0" w:color="A6A6A6"/>
              <w:bottom w:val="single" w:sz="4" w:space="0" w:color="A6A6A6"/>
              <w:right w:val="single" w:sz="4" w:space="0" w:color="A6A6A6"/>
            </w:tcBorders>
          </w:tcPr>
          <w:p w14:paraId="0A6C7889" w14:textId="77777777" w:rsidR="003276E6" w:rsidRDefault="000746D4">
            <w:pPr>
              <w:spacing w:after="0"/>
              <w:jc w:val="center"/>
              <w:rPr>
                <w:rFonts w:ascii="Arial" w:eastAsiaTheme="minorEastAsia" w:hAnsi="Arial" w:cs="Arial"/>
                <w:sz w:val="16"/>
                <w:szCs w:val="16"/>
              </w:rPr>
            </w:pPr>
            <w:r>
              <w:rPr>
                <w:rFonts w:ascii="Arial" w:eastAsiaTheme="minorEastAsia" w:hAnsi="Arial" w:cs="Arial" w:hint="eastAsia"/>
                <w:sz w:val="16"/>
                <w:szCs w:val="16"/>
              </w:rPr>
              <w:t>[</w:t>
            </w:r>
            <w:r>
              <w:rPr>
                <w:rFonts w:ascii="Arial" w:eastAsiaTheme="minorEastAsia" w:hAnsi="Arial" w:cs="Arial"/>
                <w:sz w:val="16"/>
                <w:szCs w:val="16"/>
              </w:rPr>
              <w:t>7]</w:t>
            </w:r>
          </w:p>
        </w:tc>
        <w:tc>
          <w:tcPr>
            <w:tcW w:w="1531" w:type="dxa"/>
            <w:tcBorders>
              <w:top w:val="single" w:sz="4" w:space="0" w:color="A6A6A6"/>
              <w:left w:val="single" w:sz="4" w:space="0" w:color="A6A6A6"/>
              <w:bottom w:val="single" w:sz="4" w:space="0" w:color="A6A6A6"/>
              <w:right w:val="single" w:sz="4" w:space="0" w:color="A6A6A6"/>
            </w:tcBorders>
            <w:shd w:val="clear" w:color="auto" w:fill="auto"/>
          </w:tcPr>
          <w:p w14:paraId="7E58E779" w14:textId="77777777" w:rsidR="003276E6" w:rsidRDefault="000746D4">
            <w:pPr>
              <w:spacing w:after="0"/>
              <w:rPr>
                <w:rFonts w:ascii="Arial" w:hAnsi="Arial" w:cs="Arial"/>
                <w:b/>
                <w:bCs/>
                <w:sz w:val="16"/>
                <w:szCs w:val="16"/>
              </w:rPr>
            </w:pPr>
            <w:r>
              <w:rPr>
                <w:rFonts w:ascii="Arial" w:hAnsi="Arial" w:cs="Arial" w:hint="eastAsia"/>
                <w:b/>
                <w:bCs/>
                <w:sz w:val="16"/>
                <w:szCs w:val="16"/>
              </w:rPr>
              <w:t>R</w:t>
            </w:r>
            <w:r>
              <w:rPr>
                <w:rFonts w:ascii="Arial" w:hAnsi="Arial" w:cs="Arial"/>
                <w:b/>
                <w:bCs/>
                <w:sz w:val="16"/>
                <w:szCs w:val="16"/>
              </w:rPr>
              <w:t>4-2112720</w:t>
            </w:r>
          </w:p>
        </w:tc>
        <w:tc>
          <w:tcPr>
            <w:tcW w:w="4393" w:type="dxa"/>
            <w:tcBorders>
              <w:top w:val="single" w:sz="4" w:space="0" w:color="A6A6A6"/>
              <w:left w:val="nil"/>
              <w:bottom w:val="single" w:sz="4" w:space="0" w:color="A6A6A6"/>
              <w:right w:val="single" w:sz="4" w:space="0" w:color="A6A6A6"/>
            </w:tcBorders>
            <w:shd w:val="clear" w:color="auto" w:fill="auto"/>
          </w:tcPr>
          <w:p w14:paraId="33B506A4" w14:textId="77777777" w:rsidR="003276E6" w:rsidRDefault="000746D4">
            <w:pPr>
              <w:spacing w:after="0"/>
              <w:rPr>
                <w:rFonts w:ascii="Arial" w:hAnsi="Arial" w:cs="Arial"/>
                <w:sz w:val="16"/>
                <w:szCs w:val="16"/>
              </w:rPr>
            </w:pPr>
            <w:r>
              <w:rPr>
                <w:rFonts w:ascii="Arial" w:hAnsi="Arial" w:cs="Arial"/>
                <w:sz w:val="16"/>
                <w:szCs w:val="16"/>
              </w:rPr>
              <w:t>TP on channel bandwidth for CA configuration table</w:t>
            </w:r>
          </w:p>
        </w:tc>
        <w:tc>
          <w:tcPr>
            <w:tcW w:w="3345" w:type="dxa"/>
            <w:tcBorders>
              <w:top w:val="single" w:sz="4" w:space="0" w:color="A6A6A6"/>
              <w:left w:val="nil"/>
              <w:bottom w:val="single" w:sz="4" w:space="0" w:color="A6A6A6"/>
              <w:right w:val="single" w:sz="4" w:space="0" w:color="A6A6A6"/>
            </w:tcBorders>
            <w:shd w:val="clear" w:color="auto" w:fill="auto"/>
          </w:tcPr>
          <w:p w14:paraId="42CC9AD1" w14:textId="77777777" w:rsidR="003276E6" w:rsidRDefault="000746D4">
            <w:pPr>
              <w:spacing w:after="0"/>
              <w:rPr>
                <w:rFonts w:ascii="Arial" w:hAnsi="Arial" w:cs="Arial"/>
                <w:sz w:val="16"/>
                <w:szCs w:val="16"/>
              </w:rPr>
            </w:pPr>
            <w:r>
              <w:rPr>
                <w:rFonts w:ascii="Arial" w:hAnsi="Arial" w:cs="Arial"/>
                <w:sz w:val="16"/>
                <w:szCs w:val="16"/>
              </w:rPr>
              <w:t>ZTE Corporation</w:t>
            </w:r>
          </w:p>
        </w:tc>
      </w:tr>
      <w:tr w:rsidR="003276E6" w14:paraId="1A0632D9" w14:textId="77777777">
        <w:trPr>
          <w:trHeight w:val="454"/>
        </w:trPr>
        <w:tc>
          <w:tcPr>
            <w:tcW w:w="704" w:type="dxa"/>
            <w:tcBorders>
              <w:top w:val="single" w:sz="4" w:space="0" w:color="A6A6A6"/>
              <w:left w:val="single" w:sz="4" w:space="0" w:color="A6A6A6"/>
              <w:bottom w:val="single" w:sz="4" w:space="0" w:color="A6A6A6"/>
              <w:right w:val="single" w:sz="4" w:space="0" w:color="A6A6A6"/>
            </w:tcBorders>
          </w:tcPr>
          <w:p w14:paraId="70DA43C2" w14:textId="77777777" w:rsidR="003276E6" w:rsidRDefault="000746D4">
            <w:pPr>
              <w:spacing w:after="0"/>
              <w:jc w:val="center"/>
              <w:rPr>
                <w:rFonts w:ascii="Arial" w:eastAsiaTheme="minorEastAsia" w:hAnsi="Arial" w:cs="Arial"/>
                <w:sz w:val="16"/>
                <w:szCs w:val="16"/>
              </w:rPr>
            </w:pPr>
            <w:r>
              <w:rPr>
                <w:rFonts w:ascii="Arial" w:eastAsiaTheme="minorEastAsia" w:hAnsi="Arial" w:cs="Arial" w:hint="eastAsia"/>
                <w:sz w:val="16"/>
                <w:szCs w:val="16"/>
              </w:rPr>
              <w:t>[</w:t>
            </w:r>
            <w:r>
              <w:rPr>
                <w:rFonts w:ascii="Arial" w:eastAsiaTheme="minorEastAsia" w:hAnsi="Arial" w:cs="Arial"/>
                <w:sz w:val="16"/>
                <w:szCs w:val="16"/>
              </w:rPr>
              <w:t>8]</w:t>
            </w:r>
          </w:p>
        </w:tc>
        <w:tc>
          <w:tcPr>
            <w:tcW w:w="1531" w:type="dxa"/>
            <w:tcBorders>
              <w:top w:val="single" w:sz="4" w:space="0" w:color="A6A6A6"/>
              <w:left w:val="single" w:sz="4" w:space="0" w:color="A6A6A6"/>
              <w:bottom w:val="single" w:sz="4" w:space="0" w:color="A6A6A6"/>
              <w:right w:val="single" w:sz="4" w:space="0" w:color="A6A6A6"/>
            </w:tcBorders>
            <w:shd w:val="clear" w:color="auto" w:fill="auto"/>
          </w:tcPr>
          <w:p w14:paraId="00665B12" w14:textId="77777777" w:rsidR="003276E6" w:rsidRDefault="000746D4">
            <w:pPr>
              <w:spacing w:after="0"/>
              <w:rPr>
                <w:rFonts w:ascii="Arial" w:hAnsi="Arial" w:cs="Arial"/>
                <w:b/>
                <w:bCs/>
                <w:sz w:val="16"/>
                <w:szCs w:val="16"/>
              </w:rPr>
            </w:pPr>
            <w:r>
              <w:rPr>
                <w:rFonts w:ascii="Arial" w:hAnsi="Arial" w:cs="Arial" w:hint="eastAsia"/>
                <w:b/>
                <w:bCs/>
                <w:sz w:val="16"/>
                <w:szCs w:val="16"/>
              </w:rPr>
              <w:t>R</w:t>
            </w:r>
            <w:r>
              <w:rPr>
                <w:rFonts w:ascii="Arial" w:hAnsi="Arial" w:cs="Arial"/>
                <w:b/>
                <w:bCs/>
                <w:sz w:val="16"/>
                <w:szCs w:val="16"/>
              </w:rPr>
              <w:t>4-2112436</w:t>
            </w:r>
          </w:p>
        </w:tc>
        <w:tc>
          <w:tcPr>
            <w:tcW w:w="4393" w:type="dxa"/>
            <w:tcBorders>
              <w:top w:val="single" w:sz="4" w:space="0" w:color="A6A6A6"/>
              <w:left w:val="nil"/>
              <w:bottom w:val="single" w:sz="4" w:space="0" w:color="A6A6A6"/>
              <w:right w:val="single" w:sz="4" w:space="0" w:color="A6A6A6"/>
            </w:tcBorders>
            <w:shd w:val="clear" w:color="auto" w:fill="auto"/>
          </w:tcPr>
          <w:p w14:paraId="71C08319" w14:textId="77777777" w:rsidR="003276E6" w:rsidRDefault="000746D4">
            <w:pPr>
              <w:spacing w:after="0"/>
              <w:rPr>
                <w:rFonts w:ascii="Arial" w:hAnsi="Arial" w:cs="Arial"/>
                <w:sz w:val="16"/>
                <w:szCs w:val="16"/>
              </w:rPr>
            </w:pPr>
            <w:r>
              <w:rPr>
                <w:rFonts w:ascii="Arial" w:hAnsi="Arial" w:cs="Arial"/>
                <w:sz w:val="16"/>
                <w:szCs w:val="16"/>
              </w:rPr>
              <w:t>Optimization to configurations table of inter-band EN-DC and NE-DC including FR2,inter-band EN-DC including FR1 and FR2, inter-band NR-DC between FR1 and FR2</w:t>
            </w:r>
          </w:p>
        </w:tc>
        <w:tc>
          <w:tcPr>
            <w:tcW w:w="3345" w:type="dxa"/>
            <w:tcBorders>
              <w:top w:val="single" w:sz="4" w:space="0" w:color="A6A6A6"/>
              <w:left w:val="nil"/>
              <w:bottom w:val="single" w:sz="4" w:space="0" w:color="A6A6A6"/>
              <w:right w:val="single" w:sz="4" w:space="0" w:color="A6A6A6"/>
            </w:tcBorders>
            <w:shd w:val="clear" w:color="auto" w:fill="auto"/>
          </w:tcPr>
          <w:p w14:paraId="017253D1" w14:textId="77777777" w:rsidR="003276E6" w:rsidRDefault="000746D4">
            <w:pPr>
              <w:spacing w:after="0"/>
              <w:rPr>
                <w:rFonts w:ascii="Arial" w:hAnsi="Arial" w:cs="Arial"/>
                <w:sz w:val="16"/>
                <w:szCs w:val="16"/>
              </w:rPr>
            </w:pPr>
            <w:r>
              <w:rPr>
                <w:rFonts w:ascii="Arial" w:hAnsi="Arial" w:cs="Arial"/>
                <w:sz w:val="16"/>
                <w:szCs w:val="16"/>
              </w:rPr>
              <w:t>Samsung</w:t>
            </w:r>
          </w:p>
        </w:tc>
      </w:tr>
      <w:tr w:rsidR="003276E6" w14:paraId="04B6FB48" w14:textId="77777777">
        <w:trPr>
          <w:trHeight w:val="454"/>
        </w:trPr>
        <w:tc>
          <w:tcPr>
            <w:tcW w:w="704" w:type="dxa"/>
            <w:tcBorders>
              <w:top w:val="single" w:sz="4" w:space="0" w:color="A6A6A6"/>
              <w:left w:val="single" w:sz="4" w:space="0" w:color="A6A6A6"/>
              <w:bottom w:val="single" w:sz="4" w:space="0" w:color="A6A6A6"/>
              <w:right w:val="single" w:sz="4" w:space="0" w:color="A6A6A6"/>
            </w:tcBorders>
          </w:tcPr>
          <w:p w14:paraId="7AD971F7" w14:textId="77777777" w:rsidR="003276E6" w:rsidRDefault="000746D4">
            <w:pPr>
              <w:spacing w:after="0"/>
              <w:jc w:val="center"/>
              <w:rPr>
                <w:rFonts w:ascii="Arial" w:eastAsiaTheme="minorEastAsia" w:hAnsi="Arial" w:cs="Arial"/>
                <w:sz w:val="16"/>
                <w:szCs w:val="16"/>
              </w:rPr>
            </w:pPr>
            <w:r>
              <w:rPr>
                <w:rFonts w:ascii="Arial" w:eastAsiaTheme="minorEastAsia" w:hAnsi="Arial" w:cs="Arial" w:hint="eastAsia"/>
                <w:sz w:val="16"/>
                <w:szCs w:val="16"/>
              </w:rPr>
              <w:t>[</w:t>
            </w:r>
            <w:r>
              <w:rPr>
                <w:rFonts w:ascii="Arial" w:eastAsiaTheme="minorEastAsia" w:hAnsi="Arial" w:cs="Arial"/>
                <w:sz w:val="16"/>
                <w:szCs w:val="16"/>
              </w:rPr>
              <w:t>9]</w:t>
            </w:r>
          </w:p>
        </w:tc>
        <w:tc>
          <w:tcPr>
            <w:tcW w:w="1531" w:type="dxa"/>
            <w:tcBorders>
              <w:top w:val="single" w:sz="4" w:space="0" w:color="A6A6A6"/>
              <w:left w:val="single" w:sz="4" w:space="0" w:color="A6A6A6"/>
              <w:bottom w:val="single" w:sz="4" w:space="0" w:color="A6A6A6"/>
              <w:right w:val="single" w:sz="4" w:space="0" w:color="A6A6A6"/>
            </w:tcBorders>
            <w:shd w:val="clear" w:color="auto" w:fill="auto"/>
          </w:tcPr>
          <w:p w14:paraId="02F612D9" w14:textId="77777777" w:rsidR="003276E6" w:rsidRDefault="000746D4">
            <w:pPr>
              <w:spacing w:after="0"/>
              <w:rPr>
                <w:rFonts w:ascii="Arial" w:hAnsi="Arial" w:cs="Arial"/>
                <w:b/>
                <w:bCs/>
                <w:sz w:val="16"/>
                <w:szCs w:val="16"/>
              </w:rPr>
            </w:pPr>
            <w:r>
              <w:rPr>
                <w:rFonts w:ascii="Arial" w:hAnsi="Arial" w:cs="Arial" w:hint="eastAsia"/>
                <w:b/>
                <w:bCs/>
                <w:sz w:val="16"/>
                <w:szCs w:val="16"/>
              </w:rPr>
              <w:t>R</w:t>
            </w:r>
            <w:r>
              <w:rPr>
                <w:rFonts w:ascii="Arial" w:hAnsi="Arial" w:cs="Arial"/>
                <w:b/>
                <w:bCs/>
                <w:sz w:val="16"/>
                <w:szCs w:val="16"/>
              </w:rPr>
              <w:t>4-2112437</w:t>
            </w:r>
          </w:p>
        </w:tc>
        <w:tc>
          <w:tcPr>
            <w:tcW w:w="4393" w:type="dxa"/>
            <w:tcBorders>
              <w:top w:val="single" w:sz="4" w:space="0" w:color="A6A6A6"/>
              <w:left w:val="nil"/>
              <w:bottom w:val="single" w:sz="4" w:space="0" w:color="A6A6A6"/>
              <w:right w:val="single" w:sz="4" w:space="0" w:color="A6A6A6"/>
            </w:tcBorders>
            <w:shd w:val="clear" w:color="auto" w:fill="auto"/>
          </w:tcPr>
          <w:p w14:paraId="353DBF50" w14:textId="77777777" w:rsidR="003276E6" w:rsidRDefault="000746D4">
            <w:pPr>
              <w:spacing w:after="0"/>
              <w:rPr>
                <w:rFonts w:ascii="Arial" w:hAnsi="Arial" w:cs="Arial"/>
                <w:sz w:val="16"/>
                <w:szCs w:val="16"/>
              </w:rPr>
            </w:pPr>
            <w:r>
              <w:rPr>
                <w:rFonts w:ascii="Arial" w:hAnsi="Arial" w:cs="Arial"/>
                <w:sz w:val="16"/>
                <w:szCs w:val="16"/>
              </w:rPr>
              <w:t>Discussion on rules based approach and optimized tables of delta TIB and RIB</w:t>
            </w:r>
          </w:p>
        </w:tc>
        <w:tc>
          <w:tcPr>
            <w:tcW w:w="3345" w:type="dxa"/>
            <w:tcBorders>
              <w:top w:val="single" w:sz="4" w:space="0" w:color="A6A6A6"/>
              <w:left w:val="nil"/>
              <w:bottom w:val="single" w:sz="4" w:space="0" w:color="A6A6A6"/>
              <w:right w:val="single" w:sz="4" w:space="0" w:color="A6A6A6"/>
            </w:tcBorders>
            <w:shd w:val="clear" w:color="auto" w:fill="auto"/>
          </w:tcPr>
          <w:p w14:paraId="1CE1278D" w14:textId="77777777" w:rsidR="003276E6" w:rsidRDefault="000746D4">
            <w:pPr>
              <w:spacing w:after="0"/>
              <w:rPr>
                <w:rFonts w:ascii="Arial" w:hAnsi="Arial" w:cs="Arial"/>
                <w:sz w:val="16"/>
                <w:szCs w:val="16"/>
              </w:rPr>
            </w:pPr>
            <w:r>
              <w:rPr>
                <w:rFonts w:ascii="Arial" w:hAnsi="Arial" w:cs="Arial"/>
                <w:sz w:val="16"/>
                <w:szCs w:val="16"/>
              </w:rPr>
              <w:t>Samsung</w:t>
            </w:r>
          </w:p>
        </w:tc>
      </w:tr>
      <w:tr w:rsidR="003276E6" w14:paraId="0A3669E5" w14:textId="77777777">
        <w:trPr>
          <w:trHeight w:val="204"/>
        </w:trPr>
        <w:tc>
          <w:tcPr>
            <w:tcW w:w="704" w:type="dxa"/>
            <w:tcBorders>
              <w:top w:val="single" w:sz="4" w:space="0" w:color="A6A6A6"/>
              <w:left w:val="single" w:sz="4" w:space="0" w:color="A6A6A6"/>
              <w:bottom w:val="single" w:sz="4" w:space="0" w:color="A6A6A6"/>
              <w:right w:val="single" w:sz="4" w:space="0" w:color="A6A6A6"/>
            </w:tcBorders>
          </w:tcPr>
          <w:p w14:paraId="7AD2AF53" w14:textId="77777777" w:rsidR="003276E6" w:rsidRDefault="000746D4">
            <w:pPr>
              <w:spacing w:after="0"/>
              <w:jc w:val="center"/>
              <w:rPr>
                <w:rFonts w:ascii="Arial" w:eastAsiaTheme="minorEastAsia" w:hAnsi="Arial" w:cs="Arial"/>
                <w:sz w:val="16"/>
                <w:szCs w:val="16"/>
              </w:rPr>
            </w:pPr>
            <w:r>
              <w:rPr>
                <w:rFonts w:ascii="Arial" w:eastAsiaTheme="minorEastAsia" w:hAnsi="Arial" w:cs="Arial" w:hint="eastAsia"/>
                <w:sz w:val="16"/>
                <w:szCs w:val="16"/>
              </w:rPr>
              <w:lastRenderedPageBreak/>
              <w:t>[</w:t>
            </w:r>
            <w:r>
              <w:rPr>
                <w:rFonts w:ascii="Arial" w:eastAsiaTheme="minorEastAsia" w:hAnsi="Arial" w:cs="Arial"/>
                <w:sz w:val="16"/>
                <w:szCs w:val="16"/>
              </w:rPr>
              <w:t>10]</w:t>
            </w:r>
          </w:p>
        </w:tc>
        <w:tc>
          <w:tcPr>
            <w:tcW w:w="1531" w:type="dxa"/>
            <w:tcBorders>
              <w:top w:val="single" w:sz="4" w:space="0" w:color="A6A6A6"/>
              <w:left w:val="single" w:sz="4" w:space="0" w:color="A6A6A6"/>
              <w:bottom w:val="single" w:sz="4" w:space="0" w:color="A6A6A6"/>
              <w:right w:val="single" w:sz="4" w:space="0" w:color="A6A6A6"/>
            </w:tcBorders>
            <w:shd w:val="clear" w:color="auto" w:fill="auto"/>
          </w:tcPr>
          <w:p w14:paraId="7F9D0FDD" w14:textId="77777777" w:rsidR="003276E6" w:rsidRDefault="000746D4">
            <w:pPr>
              <w:spacing w:after="0"/>
              <w:rPr>
                <w:rFonts w:ascii="Arial" w:hAnsi="Arial" w:cs="Arial"/>
                <w:b/>
                <w:bCs/>
                <w:sz w:val="16"/>
                <w:szCs w:val="16"/>
              </w:rPr>
            </w:pPr>
            <w:r>
              <w:rPr>
                <w:rFonts w:ascii="Arial" w:hAnsi="Arial" w:cs="Arial" w:hint="eastAsia"/>
                <w:b/>
                <w:bCs/>
                <w:sz w:val="16"/>
                <w:szCs w:val="16"/>
              </w:rPr>
              <w:t>R</w:t>
            </w:r>
            <w:r>
              <w:rPr>
                <w:rFonts w:ascii="Arial" w:hAnsi="Arial" w:cs="Arial"/>
                <w:b/>
                <w:bCs/>
                <w:sz w:val="16"/>
                <w:szCs w:val="16"/>
              </w:rPr>
              <w:t>4-2112792</w:t>
            </w:r>
          </w:p>
        </w:tc>
        <w:tc>
          <w:tcPr>
            <w:tcW w:w="4393" w:type="dxa"/>
            <w:tcBorders>
              <w:top w:val="single" w:sz="4" w:space="0" w:color="A6A6A6"/>
              <w:left w:val="nil"/>
              <w:bottom w:val="single" w:sz="4" w:space="0" w:color="A6A6A6"/>
              <w:right w:val="single" w:sz="4" w:space="0" w:color="A6A6A6"/>
            </w:tcBorders>
            <w:shd w:val="clear" w:color="auto" w:fill="auto"/>
          </w:tcPr>
          <w:p w14:paraId="47769648" w14:textId="77777777" w:rsidR="003276E6" w:rsidRDefault="000746D4">
            <w:pPr>
              <w:spacing w:after="0"/>
              <w:rPr>
                <w:rFonts w:ascii="Arial" w:hAnsi="Arial" w:cs="Arial"/>
                <w:sz w:val="16"/>
                <w:szCs w:val="16"/>
              </w:rPr>
            </w:pPr>
            <w:r>
              <w:rPr>
                <w:rFonts w:ascii="Arial" w:hAnsi="Arial" w:cs="Arial"/>
                <w:sz w:val="16"/>
                <w:szCs w:val="16"/>
              </w:rPr>
              <w:t>Statistical distribution of dTib values</w:t>
            </w:r>
          </w:p>
        </w:tc>
        <w:tc>
          <w:tcPr>
            <w:tcW w:w="3345" w:type="dxa"/>
            <w:tcBorders>
              <w:top w:val="single" w:sz="4" w:space="0" w:color="A6A6A6"/>
              <w:left w:val="nil"/>
              <w:bottom w:val="single" w:sz="4" w:space="0" w:color="A6A6A6"/>
              <w:right w:val="single" w:sz="4" w:space="0" w:color="A6A6A6"/>
            </w:tcBorders>
            <w:shd w:val="clear" w:color="auto" w:fill="auto"/>
          </w:tcPr>
          <w:p w14:paraId="2B7031E2" w14:textId="77777777" w:rsidR="003276E6" w:rsidRDefault="000746D4">
            <w:pPr>
              <w:spacing w:after="0"/>
              <w:rPr>
                <w:rFonts w:ascii="Arial" w:hAnsi="Arial" w:cs="Arial"/>
                <w:sz w:val="16"/>
                <w:szCs w:val="16"/>
              </w:rPr>
            </w:pPr>
            <w:r>
              <w:rPr>
                <w:rFonts w:ascii="Arial" w:hAnsi="Arial" w:cs="Arial"/>
                <w:sz w:val="16"/>
                <w:szCs w:val="16"/>
              </w:rPr>
              <w:t>Nokia, Nokia Shanghai Bell</w:t>
            </w:r>
          </w:p>
        </w:tc>
      </w:tr>
      <w:tr w:rsidR="003276E6" w14:paraId="50128AC3" w14:textId="77777777">
        <w:trPr>
          <w:trHeight w:val="454"/>
        </w:trPr>
        <w:tc>
          <w:tcPr>
            <w:tcW w:w="704" w:type="dxa"/>
            <w:tcBorders>
              <w:top w:val="single" w:sz="4" w:space="0" w:color="A6A6A6"/>
              <w:left w:val="single" w:sz="4" w:space="0" w:color="A6A6A6"/>
              <w:bottom w:val="single" w:sz="4" w:space="0" w:color="A6A6A6"/>
              <w:right w:val="single" w:sz="4" w:space="0" w:color="A6A6A6"/>
            </w:tcBorders>
          </w:tcPr>
          <w:p w14:paraId="648931E8" w14:textId="77777777" w:rsidR="003276E6" w:rsidRDefault="000746D4">
            <w:pPr>
              <w:spacing w:after="0"/>
              <w:jc w:val="center"/>
              <w:rPr>
                <w:rFonts w:ascii="Arial" w:eastAsiaTheme="minorEastAsia" w:hAnsi="Arial" w:cs="Arial"/>
                <w:sz w:val="16"/>
                <w:szCs w:val="16"/>
              </w:rPr>
            </w:pPr>
            <w:r>
              <w:rPr>
                <w:rFonts w:ascii="Arial" w:eastAsiaTheme="minorEastAsia" w:hAnsi="Arial" w:cs="Arial" w:hint="eastAsia"/>
                <w:sz w:val="16"/>
                <w:szCs w:val="16"/>
              </w:rPr>
              <w:t>[</w:t>
            </w:r>
            <w:r>
              <w:rPr>
                <w:rFonts w:ascii="Arial" w:eastAsiaTheme="minorEastAsia" w:hAnsi="Arial" w:cs="Arial"/>
                <w:sz w:val="16"/>
                <w:szCs w:val="16"/>
              </w:rPr>
              <w:t>11]</w:t>
            </w:r>
          </w:p>
        </w:tc>
        <w:tc>
          <w:tcPr>
            <w:tcW w:w="1531" w:type="dxa"/>
            <w:tcBorders>
              <w:top w:val="single" w:sz="4" w:space="0" w:color="A6A6A6"/>
              <w:left w:val="single" w:sz="4" w:space="0" w:color="A6A6A6"/>
              <w:bottom w:val="single" w:sz="4" w:space="0" w:color="A6A6A6"/>
              <w:right w:val="single" w:sz="4" w:space="0" w:color="A6A6A6"/>
            </w:tcBorders>
            <w:shd w:val="clear" w:color="auto" w:fill="auto"/>
          </w:tcPr>
          <w:p w14:paraId="7E4C8890" w14:textId="77777777" w:rsidR="003276E6" w:rsidRDefault="000746D4">
            <w:pPr>
              <w:spacing w:after="0"/>
              <w:rPr>
                <w:rFonts w:ascii="Arial" w:hAnsi="Arial" w:cs="Arial"/>
                <w:b/>
                <w:bCs/>
                <w:sz w:val="16"/>
                <w:szCs w:val="16"/>
              </w:rPr>
            </w:pPr>
            <w:r>
              <w:rPr>
                <w:rFonts w:ascii="Arial" w:hAnsi="Arial" w:cs="Arial" w:hint="eastAsia"/>
                <w:b/>
                <w:bCs/>
                <w:sz w:val="16"/>
                <w:szCs w:val="16"/>
              </w:rPr>
              <w:t>R</w:t>
            </w:r>
            <w:r>
              <w:rPr>
                <w:rFonts w:ascii="Arial" w:hAnsi="Arial" w:cs="Arial"/>
                <w:b/>
                <w:bCs/>
                <w:sz w:val="16"/>
                <w:szCs w:val="16"/>
              </w:rPr>
              <w:t>4-2112916</w:t>
            </w:r>
          </w:p>
        </w:tc>
        <w:tc>
          <w:tcPr>
            <w:tcW w:w="4393" w:type="dxa"/>
            <w:tcBorders>
              <w:top w:val="single" w:sz="4" w:space="0" w:color="A6A6A6"/>
              <w:left w:val="nil"/>
              <w:bottom w:val="single" w:sz="4" w:space="0" w:color="A6A6A6"/>
              <w:right w:val="single" w:sz="4" w:space="0" w:color="A6A6A6"/>
            </w:tcBorders>
            <w:shd w:val="clear" w:color="auto" w:fill="auto"/>
          </w:tcPr>
          <w:p w14:paraId="5920031B" w14:textId="77777777" w:rsidR="003276E6" w:rsidRDefault="000746D4">
            <w:pPr>
              <w:spacing w:after="0"/>
              <w:rPr>
                <w:rFonts w:ascii="Arial" w:hAnsi="Arial" w:cs="Arial"/>
                <w:sz w:val="16"/>
                <w:szCs w:val="16"/>
              </w:rPr>
            </w:pPr>
            <w:r>
              <w:rPr>
                <w:rFonts w:ascii="Arial" w:hAnsi="Arial" w:cs="Arial"/>
                <w:sz w:val="16"/>
                <w:szCs w:val="16"/>
              </w:rPr>
              <w:t>TP to TR38.862: Guidelines on the band edge relaxation for MOP for CA/DC band combination</w:t>
            </w:r>
          </w:p>
        </w:tc>
        <w:tc>
          <w:tcPr>
            <w:tcW w:w="3345" w:type="dxa"/>
            <w:tcBorders>
              <w:top w:val="single" w:sz="4" w:space="0" w:color="A6A6A6"/>
              <w:left w:val="nil"/>
              <w:bottom w:val="single" w:sz="4" w:space="0" w:color="A6A6A6"/>
              <w:right w:val="single" w:sz="4" w:space="0" w:color="A6A6A6"/>
            </w:tcBorders>
            <w:shd w:val="clear" w:color="auto" w:fill="auto"/>
          </w:tcPr>
          <w:p w14:paraId="3C241A52" w14:textId="77777777" w:rsidR="003276E6" w:rsidRDefault="000746D4">
            <w:pPr>
              <w:spacing w:after="0"/>
              <w:rPr>
                <w:rFonts w:ascii="Arial" w:hAnsi="Arial" w:cs="Arial"/>
                <w:sz w:val="16"/>
                <w:szCs w:val="16"/>
              </w:rPr>
            </w:pPr>
            <w:r>
              <w:rPr>
                <w:rFonts w:ascii="Arial" w:hAnsi="Arial" w:cs="Arial"/>
                <w:sz w:val="16"/>
                <w:szCs w:val="16"/>
              </w:rPr>
              <w:t>ZTE Corporation</w:t>
            </w:r>
          </w:p>
        </w:tc>
      </w:tr>
    </w:tbl>
    <w:p w14:paraId="726245E9" w14:textId="77777777" w:rsidR="003276E6" w:rsidRDefault="003276E6">
      <w:pPr>
        <w:rPr>
          <w:color w:val="0070C0"/>
        </w:rPr>
      </w:pPr>
    </w:p>
    <w:p w14:paraId="3F20EB23" w14:textId="77777777" w:rsidR="003276E6" w:rsidRDefault="000746D4">
      <w:pPr>
        <w:pStyle w:val="1"/>
        <w:rPr>
          <w:lang w:eastAsia="ja-JP"/>
        </w:rPr>
      </w:pPr>
      <w:r>
        <w:rPr>
          <w:lang w:eastAsia="ja-JP"/>
        </w:rPr>
        <w:t xml:space="preserve">Topic #1: </w:t>
      </w:r>
      <w:r>
        <w:rPr>
          <w:rFonts w:hint="eastAsia"/>
          <w:lang w:eastAsia="zh-CN"/>
        </w:rPr>
        <w:t>G</w:t>
      </w:r>
      <w:r>
        <w:rPr>
          <w:lang w:eastAsia="zh-CN"/>
        </w:rPr>
        <w:t>eneral and TR</w:t>
      </w:r>
    </w:p>
    <w:p w14:paraId="6CE98257" w14:textId="77777777" w:rsidR="003276E6" w:rsidRDefault="000746D4">
      <w:pPr>
        <w:rPr>
          <w:i/>
          <w:color w:val="0070C0"/>
        </w:rPr>
      </w:pPr>
      <w:r>
        <w:rPr>
          <w:i/>
          <w:color w:val="0070C0"/>
        </w:rPr>
        <w:t xml:space="preserve">Main technical topic overview. The structure can be done based on sub-agenda basis. </w:t>
      </w:r>
    </w:p>
    <w:p w14:paraId="553A41A2" w14:textId="77777777" w:rsidR="003276E6" w:rsidRDefault="000746D4">
      <w:pPr>
        <w:pStyle w:val="2"/>
      </w:pPr>
      <w:r>
        <w:rPr>
          <w:rFonts w:hint="eastAsia"/>
        </w:rPr>
        <w:t>Companies</w:t>
      </w:r>
      <w:r>
        <w:t>’ contributions summary</w:t>
      </w:r>
    </w:p>
    <w:tbl>
      <w:tblPr>
        <w:tblStyle w:val="af3"/>
        <w:tblW w:w="0" w:type="auto"/>
        <w:tblLook w:val="04A0" w:firstRow="1" w:lastRow="0" w:firstColumn="1" w:lastColumn="0" w:noHBand="0" w:noVBand="1"/>
      </w:tblPr>
      <w:tblGrid>
        <w:gridCol w:w="1624"/>
        <w:gridCol w:w="1773"/>
        <w:gridCol w:w="6234"/>
      </w:tblGrid>
      <w:tr w:rsidR="003276E6" w14:paraId="35EE2E66" w14:textId="77777777">
        <w:trPr>
          <w:trHeight w:val="468"/>
        </w:trPr>
        <w:tc>
          <w:tcPr>
            <w:tcW w:w="1624" w:type="dxa"/>
            <w:vAlign w:val="center"/>
          </w:tcPr>
          <w:p w14:paraId="36F4D1C6" w14:textId="77777777" w:rsidR="003276E6" w:rsidRDefault="000746D4">
            <w:pPr>
              <w:spacing w:before="120" w:after="120"/>
              <w:rPr>
                <w:b/>
                <w:bCs/>
              </w:rPr>
            </w:pPr>
            <w:r>
              <w:rPr>
                <w:b/>
                <w:bCs/>
              </w:rPr>
              <w:t>T-doc number</w:t>
            </w:r>
          </w:p>
        </w:tc>
        <w:tc>
          <w:tcPr>
            <w:tcW w:w="1773" w:type="dxa"/>
            <w:vAlign w:val="center"/>
          </w:tcPr>
          <w:p w14:paraId="69205E50" w14:textId="77777777" w:rsidR="003276E6" w:rsidRDefault="000746D4">
            <w:pPr>
              <w:spacing w:before="120" w:after="120"/>
              <w:rPr>
                <w:b/>
                <w:bCs/>
              </w:rPr>
            </w:pPr>
            <w:r>
              <w:rPr>
                <w:b/>
                <w:bCs/>
              </w:rPr>
              <w:t>Company</w:t>
            </w:r>
          </w:p>
        </w:tc>
        <w:tc>
          <w:tcPr>
            <w:tcW w:w="6234" w:type="dxa"/>
            <w:vAlign w:val="center"/>
          </w:tcPr>
          <w:p w14:paraId="19CF048C" w14:textId="77777777" w:rsidR="003276E6" w:rsidRDefault="000746D4">
            <w:pPr>
              <w:spacing w:before="120" w:after="120"/>
              <w:rPr>
                <w:b/>
                <w:bCs/>
              </w:rPr>
            </w:pPr>
            <w:r>
              <w:rPr>
                <w:b/>
                <w:bCs/>
              </w:rPr>
              <w:t>Proposals / Observations</w:t>
            </w:r>
          </w:p>
        </w:tc>
      </w:tr>
      <w:tr w:rsidR="003276E6" w14:paraId="28766352" w14:textId="77777777">
        <w:trPr>
          <w:trHeight w:val="468"/>
        </w:trPr>
        <w:tc>
          <w:tcPr>
            <w:tcW w:w="1624" w:type="dxa"/>
          </w:tcPr>
          <w:p w14:paraId="0D76DA19" w14:textId="77777777" w:rsidR="003276E6" w:rsidRDefault="000746D4">
            <w:pPr>
              <w:spacing w:before="120" w:after="120"/>
            </w:pPr>
            <w:r>
              <w:t>R4-2112717</w:t>
            </w:r>
          </w:p>
        </w:tc>
        <w:tc>
          <w:tcPr>
            <w:tcW w:w="1773" w:type="dxa"/>
          </w:tcPr>
          <w:p w14:paraId="239998CC" w14:textId="77777777" w:rsidR="003276E6" w:rsidRDefault="000746D4">
            <w:pPr>
              <w:spacing w:before="120" w:after="120"/>
            </w:pPr>
            <w:r>
              <w:t>ZTE Corporation</w:t>
            </w:r>
          </w:p>
        </w:tc>
        <w:tc>
          <w:tcPr>
            <w:tcW w:w="6234" w:type="dxa"/>
          </w:tcPr>
          <w:p w14:paraId="568787ED" w14:textId="77777777" w:rsidR="003276E6" w:rsidRDefault="000746D4">
            <w:pPr>
              <w:spacing w:before="120" w:after="120"/>
            </w:pPr>
            <w:r>
              <w:t>TR 38.862 v020 Band combination handling</w:t>
            </w:r>
          </w:p>
        </w:tc>
      </w:tr>
    </w:tbl>
    <w:p w14:paraId="60CCFA8F" w14:textId="77777777" w:rsidR="003276E6" w:rsidRDefault="003276E6"/>
    <w:p w14:paraId="32B51B83" w14:textId="77777777" w:rsidR="003276E6" w:rsidRDefault="000746D4">
      <w:pPr>
        <w:pStyle w:val="2"/>
      </w:pPr>
      <w:r>
        <w:rPr>
          <w:rFonts w:hint="eastAsia"/>
        </w:rPr>
        <w:t>Open issues</w:t>
      </w:r>
      <w:r>
        <w:t xml:space="preserve"> summary</w:t>
      </w:r>
    </w:p>
    <w:p w14:paraId="68ED4914" w14:textId="77777777" w:rsidR="003276E6" w:rsidRDefault="000746D4">
      <w:pPr>
        <w:pStyle w:val="3"/>
        <w:rPr>
          <w:sz w:val="24"/>
          <w:szCs w:val="16"/>
        </w:rPr>
      </w:pPr>
      <w:r>
        <w:rPr>
          <w:sz w:val="24"/>
          <w:szCs w:val="16"/>
        </w:rPr>
        <w:t>Sub-topic 1-1  Draft TR 38.862</w:t>
      </w:r>
    </w:p>
    <w:p w14:paraId="721971F5" w14:textId="77777777" w:rsidR="003276E6" w:rsidRDefault="000746D4">
      <w:pPr>
        <w:rPr>
          <w:i/>
          <w:color w:val="0070C0"/>
        </w:rPr>
      </w:pPr>
      <w:r>
        <w:rPr>
          <w:rFonts w:hint="eastAsia"/>
          <w:i/>
          <w:color w:val="0070C0"/>
        </w:rPr>
        <w:t xml:space="preserve">Sub-topic </w:t>
      </w:r>
      <w:r>
        <w:rPr>
          <w:i/>
          <w:color w:val="0070C0"/>
        </w:rPr>
        <w:t>description: This sub-topic is to discuss the content of the draft TR 38.862 v020 based on the agreed TPs in RAN4#99-e.</w:t>
      </w:r>
    </w:p>
    <w:p w14:paraId="5535C135" w14:textId="77777777" w:rsidR="003276E6" w:rsidRDefault="000746D4">
      <w:pPr>
        <w:rPr>
          <w:i/>
          <w:color w:val="0070C0"/>
        </w:rPr>
      </w:pPr>
      <w:r>
        <w:rPr>
          <w:i/>
          <w:color w:val="0070C0"/>
        </w:rPr>
        <w:t>Open issues and candidate options before e-meeting:</w:t>
      </w:r>
    </w:p>
    <w:p w14:paraId="0A41FC2D" w14:textId="77777777" w:rsidR="003276E6" w:rsidRDefault="000746D4">
      <w:pPr>
        <w:rPr>
          <w:b/>
          <w:color w:val="0070C0"/>
          <w:u w:val="single"/>
          <w:lang w:eastAsia="ko-KR"/>
        </w:rPr>
      </w:pPr>
      <w:r>
        <w:rPr>
          <w:b/>
          <w:color w:val="0070C0"/>
          <w:u w:val="single"/>
          <w:lang w:eastAsia="ko-KR"/>
        </w:rPr>
        <w:t>Issue 1-1A: TR 38.862 v020 (Implement approved TPs in RAN4#99-e: R4-2107889, R4-2107890)</w:t>
      </w:r>
    </w:p>
    <w:p w14:paraId="20740FBC"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1F8C5A6B"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Approve TR 38.862 v020.</w:t>
      </w:r>
    </w:p>
    <w:p w14:paraId="66757A69"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43E5E92F"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Approve TR 38.862 v020.</w:t>
      </w:r>
    </w:p>
    <w:p w14:paraId="662F7E26" w14:textId="77777777" w:rsidR="003276E6" w:rsidRDefault="000746D4">
      <w:pPr>
        <w:pStyle w:val="2"/>
        <w:rPr>
          <w:lang w:val="en-US"/>
        </w:rPr>
      </w:pPr>
      <w:r>
        <w:rPr>
          <w:lang w:val="en-US"/>
        </w:rPr>
        <w:t xml:space="preserve">Companies views’ collection for 1st round </w:t>
      </w:r>
    </w:p>
    <w:p w14:paraId="47075BFC" w14:textId="77777777" w:rsidR="003276E6" w:rsidRDefault="000746D4">
      <w:pPr>
        <w:pStyle w:val="3"/>
        <w:rPr>
          <w:sz w:val="24"/>
          <w:szCs w:val="16"/>
        </w:rPr>
      </w:pPr>
      <w:r>
        <w:rPr>
          <w:sz w:val="24"/>
          <w:szCs w:val="16"/>
        </w:rPr>
        <w:t>Open issues</w:t>
      </w:r>
    </w:p>
    <w:p w14:paraId="0060A6C5" w14:textId="77777777" w:rsidR="003276E6" w:rsidRDefault="000746D4">
      <w:pPr>
        <w:pStyle w:val="afc"/>
        <w:numPr>
          <w:ilvl w:val="0"/>
          <w:numId w:val="5"/>
        </w:numPr>
        <w:ind w:firstLineChars="0"/>
        <w:rPr>
          <w:rFonts w:asciiTheme="majorHAnsi" w:hAnsiTheme="majorHAnsi" w:cstheme="majorHAnsi"/>
          <w:b/>
          <w:bCs/>
          <w:color w:val="0070C0"/>
          <w:sz w:val="22"/>
          <w:szCs w:val="22"/>
          <w:u w:val="single"/>
          <w:lang w:eastAsia="ko-KR"/>
        </w:rPr>
      </w:pPr>
      <w:r>
        <w:rPr>
          <w:rFonts w:asciiTheme="majorHAnsi" w:hAnsiTheme="majorHAnsi" w:cstheme="majorHAnsi"/>
          <w:b/>
          <w:bCs/>
          <w:color w:val="0070C0"/>
          <w:sz w:val="22"/>
          <w:szCs w:val="22"/>
          <w:u w:val="single"/>
          <w:lang w:eastAsia="ko-KR"/>
        </w:rPr>
        <w:t>Sub topic 1-1 Draft TR 38.862</w:t>
      </w:r>
    </w:p>
    <w:p w14:paraId="16EA8D57" w14:textId="77777777" w:rsidR="003276E6" w:rsidRDefault="000746D4">
      <w:pPr>
        <w:rPr>
          <w:b/>
          <w:bCs/>
          <w:color w:val="0070C0"/>
          <w:u w:val="single"/>
          <w:lang w:eastAsia="ko-KR"/>
        </w:rPr>
      </w:pPr>
      <w:r>
        <w:rPr>
          <w:bCs/>
          <w:i/>
          <w:color w:val="0070C0"/>
          <w:u w:val="single"/>
          <w:lang w:eastAsia="ko-KR"/>
        </w:rPr>
        <w:t>Issue 1-1A</w:t>
      </w:r>
      <w:r>
        <w:rPr>
          <w:bCs/>
          <w:color w:val="0070C0"/>
          <w:u w:val="single"/>
          <w:lang w:eastAsia="ko-KR"/>
        </w:rPr>
        <w:t xml:space="preserve">: </w:t>
      </w:r>
      <w:r>
        <w:rPr>
          <w:rFonts w:hint="eastAsia"/>
          <w:bCs/>
          <w:color w:val="0070C0"/>
          <w:u w:val="single"/>
        </w:rPr>
        <w:t>TR</w:t>
      </w:r>
      <w:r>
        <w:rPr>
          <w:bCs/>
          <w:color w:val="0070C0"/>
          <w:u w:val="single"/>
        </w:rPr>
        <w:t xml:space="preserve"> 38.862 v020 (</w:t>
      </w:r>
      <w:r>
        <w:rPr>
          <w:rFonts w:hint="eastAsia"/>
          <w:bCs/>
          <w:color w:val="0070C0"/>
          <w:u w:val="single"/>
        </w:rPr>
        <w:t>I</w:t>
      </w:r>
      <w:r>
        <w:rPr>
          <w:bCs/>
          <w:color w:val="0070C0"/>
          <w:u w:val="single"/>
        </w:rPr>
        <w:t>mplement approved TPs in RAN4#99-e: R4-2107889</w:t>
      </w:r>
      <w:r>
        <w:rPr>
          <w:rFonts w:hint="eastAsia"/>
          <w:bCs/>
          <w:color w:val="0070C0"/>
          <w:u w:val="single"/>
        </w:rPr>
        <w:t>,</w:t>
      </w:r>
      <w:r>
        <w:rPr>
          <w:bCs/>
          <w:color w:val="0070C0"/>
          <w:u w:val="single"/>
        </w:rPr>
        <w:t xml:space="preserve"> R4-2107890)</w:t>
      </w:r>
    </w:p>
    <w:tbl>
      <w:tblPr>
        <w:tblStyle w:val="af3"/>
        <w:tblW w:w="0" w:type="auto"/>
        <w:tblLook w:val="04A0" w:firstRow="1" w:lastRow="0" w:firstColumn="1" w:lastColumn="0" w:noHBand="0" w:noVBand="1"/>
      </w:tblPr>
      <w:tblGrid>
        <w:gridCol w:w="1236"/>
        <w:gridCol w:w="8395"/>
      </w:tblGrid>
      <w:tr w:rsidR="003276E6" w14:paraId="6B84F711" w14:textId="77777777">
        <w:tc>
          <w:tcPr>
            <w:tcW w:w="1236" w:type="dxa"/>
          </w:tcPr>
          <w:p w14:paraId="3F3CF7CE" w14:textId="77777777" w:rsidR="003276E6" w:rsidRDefault="000746D4">
            <w:pPr>
              <w:spacing w:after="120"/>
              <w:rPr>
                <w:rFonts w:eastAsiaTheme="minorEastAsia"/>
                <w:b/>
                <w:bCs/>
                <w:color w:val="0070C0"/>
              </w:rPr>
            </w:pPr>
            <w:r>
              <w:rPr>
                <w:rFonts w:eastAsiaTheme="minorEastAsia"/>
                <w:b/>
                <w:bCs/>
                <w:color w:val="0070C0"/>
              </w:rPr>
              <w:t>Company</w:t>
            </w:r>
          </w:p>
        </w:tc>
        <w:tc>
          <w:tcPr>
            <w:tcW w:w="8395" w:type="dxa"/>
          </w:tcPr>
          <w:p w14:paraId="20FB80B2" w14:textId="77777777" w:rsidR="003276E6" w:rsidRDefault="000746D4">
            <w:pPr>
              <w:spacing w:after="120"/>
              <w:rPr>
                <w:rFonts w:eastAsiaTheme="minorEastAsia"/>
                <w:b/>
                <w:bCs/>
                <w:color w:val="0070C0"/>
              </w:rPr>
            </w:pPr>
            <w:r>
              <w:rPr>
                <w:rFonts w:eastAsiaTheme="minorEastAsia"/>
                <w:b/>
                <w:bCs/>
                <w:color w:val="0070C0"/>
              </w:rPr>
              <w:t>Comments</w:t>
            </w:r>
          </w:p>
        </w:tc>
      </w:tr>
      <w:tr w:rsidR="003276E6" w14:paraId="1DC59A5A" w14:textId="77777777">
        <w:tc>
          <w:tcPr>
            <w:tcW w:w="1236" w:type="dxa"/>
          </w:tcPr>
          <w:p w14:paraId="67072F2D" w14:textId="77777777" w:rsidR="003276E6" w:rsidRDefault="000746D4">
            <w:pPr>
              <w:spacing w:after="120"/>
              <w:rPr>
                <w:rFonts w:eastAsiaTheme="minorEastAsia"/>
                <w:i/>
                <w:color w:val="0070C0"/>
              </w:rPr>
            </w:pPr>
            <w:r>
              <w:rPr>
                <w:rFonts w:eastAsiaTheme="minorEastAsia"/>
                <w:i/>
                <w:color w:val="0070C0"/>
              </w:rPr>
              <w:t>Moderator</w:t>
            </w:r>
          </w:p>
        </w:tc>
        <w:tc>
          <w:tcPr>
            <w:tcW w:w="8395" w:type="dxa"/>
          </w:tcPr>
          <w:p w14:paraId="19A9AFAF" w14:textId="77777777" w:rsidR="003276E6" w:rsidRDefault="000746D4">
            <w:pPr>
              <w:spacing w:after="120"/>
              <w:rPr>
                <w:rFonts w:eastAsiaTheme="minorEastAsia"/>
                <w:i/>
                <w:color w:val="0070C0"/>
              </w:rPr>
            </w:pPr>
            <w:r>
              <w:rPr>
                <w:rFonts w:eastAsiaTheme="minorEastAsia" w:hint="eastAsia"/>
                <w:i/>
                <w:color w:val="0070C0"/>
                <w:highlight w:val="yellow"/>
              </w:rPr>
              <w:t>[</w:t>
            </w:r>
            <w:r>
              <w:rPr>
                <w:rFonts w:eastAsiaTheme="minorEastAsia"/>
                <w:i/>
                <w:color w:val="0070C0"/>
                <w:highlight w:val="yellow"/>
              </w:rPr>
              <w:t>Moderator Note]</w:t>
            </w:r>
            <w:r>
              <w:rPr>
                <w:rFonts w:eastAsiaTheme="minorEastAsia"/>
                <w:i/>
                <w:color w:val="0070C0"/>
              </w:rPr>
              <w:t xml:space="preserve"> </w:t>
            </w:r>
            <w:r>
              <w:rPr>
                <w:rFonts w:eastAsiaTheme="minorEastAsia" w:hint="eastAsia"/>
                <w:i/>
                <w:color w:val="0070C0"/>
              </w:rPr>
              <w:t>T</w:t>
            </w:r>
            <w:r>
              <w:rPr>
                <w:rFonts w:eastAsiaTheme="minorEastAsia"/>
                <w:i/>
                <w:color w:val="0070C0"/>
              </w:rPr>
              <w:t xml:space="preserve">he TR V020 which includes the approved TPs was originally intended to be submitted at the end of RAN4#99-e, but for some reasons it </w:t>
            </w:r>
            <w:r>
              <w:rPr>
                <w:rFonts w:eastAsiaTheme="minorEastAsia" w:hint="eastAsia"/>
                <w:i/>
                <w:color w:val="0070C0"/>
              </w:rPr>
              <w:t>wa</w:t>
            </w:r>
            <w:r>
              <w:rPr>
                <w:rFonts w:eastAsiaTheme="minorEastAsia"/>
                <w:i/>
                <w:color w:val="0070C0"/>
              </w:rPr>
              <w:t>s postponed to this meeting. No open issue for this issue. It is suggested to approve the version v020 as the baseline for new TPs.</w:t>
            </w:r>
          </w:p>
        </w:tc>
      </w:tr>
    </w:tbl>
    <w:p w14:paraId="40BF3700" w14:textId="77777777" w:rsidR="003276E6" w:rsidRDefault="003276E6">
      <w:pPr>
        <w:rPr>
          <w:color w:val="0070C0"/>
        </w:rPr>
      </w:pPr>
    </w:p>
    <w:p w14:paraId="02ADDFB5" w14:textId="77777777" w:rsidR="003276E6" w:rsidRDefault="000746D4">
      <w:pPr>
        <w:pStyle w:val="3"/>
        <w:rPr>
          <w:sz w:val="24"/>
          <w:szCs w:val="16"/>
        </w:rPr>
      </w:pPr>
      <w:r>
        <w:rPr>
          <w:sz w:val="24"/>
          <w:szCs w:val="16"/>
        </w:rPr>
        <w:lastRenderedPageBreak/>
        <w:t>CRs/TPs comments collection</w:t>
      </w:r>
    </w:p>
    <w:p w14:paraId="636BDB06" w14:textId="77777777" w:rsidR="003276E6" w:rsidRDefault="000746D4">
      <w:pPr>
        <w:rPr>
          <w:i/>
          <w:color w:val="0070C0"/>
        </w:rPr>
      </w:pPr>
      <w:r>
        <w:rPr>
          <w:i/>
          <w:color w:val="0070C0"/>
        </w:rPr>
        <w:t xml:space="preserve">For </w:t>
      </w:r>
      <w:r>
        <w:rPr>
          <w:rFonts w:hint="eastAsia"/>
          <w:i/>
          <w:color w:val="0070C0"/>
        </w:rPr>
        <w:t>close</w:t>
      </w:r>
      <w:r>
        <w:rPr>
          <w:i/>
          <w:color w:val="0070C0"/>
        </w:rPr>
        <w:t>-</w:t>
      </w:r>
      <w:r>
        <w:rPr>
          <w:rFonts w:hint="eastAsia"/>
          <w:i/>
          <w:color w:val="0070C0"/>
        </w:rPr>
        <w:t>to</w:t>
      </w:r>
      <w:r>
        <w:rPr>
          <w:i/>
          <w:color w:val="0070C0"/>
        </w:rPr>
        <w:t>-finalize</w:t>
      </w:r>
      <w:r>
        <w:rPr>
          <w:rFonts w:hint="eastAsia"/>
          <w:i/>
          <w:color w:val="0070C0"/>
        </w:rPr>
        <w:t xml:space="preserve"> WIs and maintenance</w:t>
      </w:r>
      <w:r>
        <w:rPr>
          <w:i/>
          <w:color w:val="0070C0"/>
        </w:rPr>
        <w:t xml:space="preserve"> work</w:t>
      </w:r>
      <w:r>
        <w:rPr>
          <w:rFonts w:hint="eastAsia"/>
          <w:i/>
          <w:color w:val="0070C0"/>
        </w:rPr>
        <w:t xml:space="preserve">, </w:t>
      </w:r>
      <w:r>
        <w:rPr>
          <w:i/>
          <w:color w:val="0070C0"/>
        </w:rPr>
        <w:t>comments collections</w:t>
      </w:r>
      <w:r>
        <w:rPr>
          <w:rFonts w:hint="eastAsia"/>
          <w:i/>
          <w:color w:val="0070C0"/>
        </w:rPr>
        <w:t xml:space="preserve"> can be arranged for TPs and CRs. For ongoing W</w:t>
      </w:r>
      <w:r>
        <w:rPr>
          <w:i/>
          <w:color w:val="0070C0"/>
        </w:rPr>
        <w:t>i</w:t>
      </w:r>
      <w:r>
        <w:rPr>
          <w:rFonts w:hint="eastAsia"/>
          <w:i/>
          <w:color w:val="0070C0"/>
        </w:rPr>
        <w:t xml:space="preserve">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p w14:paraId="3BBE5ED5"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hAnsiTheme="minorHAnsi" w:cstheme="minorHAnsi"/>
          <w:color w:val="0070C0"/>
          <w:lang w:val="en-US" w:eastAsia="zh-CN"/>
        </w:rPr>
      </w:pPr>
      <w:r>
        <w:rPr>
          <w:rFonts w:asciiTheme="minorHAnsi" w:eastAsia="宋体" w:hAnsiTheme="minorHAnsi" w:cstheme="minorHAnsi"/>
          <w:color w:val="0070C0"/>
          <w:szCs w:val="24"/>
          <w:lang w:eastAsia="zh-CN"/>
        </w:rPr>
        <w:t>None</w:t>
      </w:r>
      <w:r>
        <w:rPr>
          <w:rFonts w:asciiTheme="minorHAnsi" w:hAnsiTheme="minorHAnsi" w:cstheme="minorHAnsi"/>
          <w:color w:val="0070C0"/>
          <w:lang w:val="en-US" w:eastAsia="zh-CN"/>
        </w:rPr>
        <w:t>.</w:t>
      </w:r>
    </w:p>
    <w:p w14:paraId="1148E035" w14:textId="77777777" w:rsidR="003276E6" w:rsidRDefault="000746D4">
      <w:pPr>
        <w:pStyle w:val="2"/>
      </w:pPr>
      <w:r>
        <w:t>Summary</w:t>
      </w:r>
      <w:r>
        <w:rPr>
          <w:rFonts w:hint="eastAsia"/>
        </w:rPr>
        <w:t xml:space="preserve"> for 1st round </w:t>
      </w:r>
    </w:p>
    <w:p w14:paraId="33CE0807" w14:textId="77777777" w:rsidR="003276E6" w:rsidRDefault="000746D4">
      <w:pPr>
        <w:pStyle w:val="3"/>
        <w:rPr>
          <w:sz w:val="24"/>
          <w:szCs w:val="16"/>
        </w:rPr>
      </w:pPr>
      <w:r>
        <w:rPr>
          <w:sz w:val="24"/>
          <w:szCs w:val="16"/>
        </w:rPr>
        <w:t xml:space="preserve">Open issues </w:t>
      </w:r>
    </w:p>
    <w:p w14:paraId="0216C5EB" w14:textId="77777777" w:rsidR="003276E6" w:rsidRDefault="000746D4">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af3"/>
        <w:tblW w:w="0" w:type="auto"/>
        <w:tblLook w:val="04A0" w:firstRow="1" w:lastRow="0" w:firstColumn="1" w:lastColumn="0" w:noHBand="0" w:noVBand="1"/>
      </w:tblPr>
      <w:tblGrid>
        <w:gridCol w:w="1242"/>
        <w:gridCol w:w="8615"/>
      </w:tblGrid>
      <w:tr w:rsidR="003276E6" w14:paraId="6FF2839A" w14:textId="77777777">
        <w:tc>
          <w:tcPr>
            <w:tcW w:w="1242" w:type="dxa"/>
          </w:tcPr>
          <w:p w14:paraId="3EB385E3" w14:textId="77777777" w:rsidR="003276E6" w:rsidRDefault="003276E6">
            <w:pPr>
              <w:rPr>
                <w:rFonts w:eastAsiaTheme="minorEastAsia"/>
                <w:b/>
                <w:bCs/>
                <w:color w:val="0070C0"/>
              </w:rPr>
            </w:pPr>
          </w:p>
        </w:tc>
        <w:tc>
          <w:tcPr>
            <w:tcW w:w="8615" w:type="dxa"/>
          </w:tcPr>
          <w:p w14:paraId="0824342E" w14:textId="77777777" w:rsidR="003276E6" w:rsidRDefault="000746D4">
            <w:pPr>
              <w:rPr>
                <w:rFonts w:eastAsiaTheme="minorEastAsia"/>
                <w:b/>
                <w:bCs/>
                <w:color w:val="0070C0"/>
              </w:rPr>
            </w:pPr>
            <w:r>
              <w:rPr>
                <w:rFonts w:eastAsiaTheme="minorEastAsia"/>
                <w:b/>
                <w:bCs/>
                <w:color w:val="0070C0"/>
              </w:rPr>
              <w:t xml:space="preserve">Status summary </w:t>
            </w:r>
          </w:p>
        </w:tc>
      </w:tr>
      <w:tr w:rsidR="003276E6" w14:paraId="749D4FA2" w14:textId="77777777">
        <w:tc>
          <w:tcPr>
            <w:tcW w:w="1242" w:type="dxa"/>
          </w:tcPr>
          <w:p w14:paraId="45AFA24E" w14:textId="77777777" w:rsidR="003276E6" w:rsidRDefault="000746D4">
            <w:pPr>
              <w:rPr>
                <w:rFonts w:eastAsiaTheme="minorEastAsia"/>
                <w:color w:val="0070C0"/>
              </w:rPr>
            </w:pPr>
            <w:r>
              <w:rPr>
                <w:rFonts w:eastAsiaTheme="minorEastAsia" w:hint="eastAsia"/>
                <w:b/>
                <w:bCs/>
                <w:color w:val="0070C0"/>
              </w:rPr>
              <w:t>Sub-topic</w:t>
            </w:r>
            <w:r>
              <w:rPr>
                <w:rFonts w:eastAsiaTheme="minorEastAsia"/>
                <w:b/>
                <w:bCs/>
                <w:color w:val="0070C0"/>
              </w:rPr>
              <w:t xml:space="preserve"> </w:t>
            </w:r>
            <w:r>
              <w:rPr>
                <w:rFonts w:eastAsiaTheme="minorEastAsia" w:hint="eastAsia"/>
                <w:b/>
                <w:bCs/>
                <w:color w:val="0070C0"/>
              </w:rPr>
              <w:t>#1</w:t>
            </w:r>
            <w:r>
              <w:rPr>
                <w:rFonts w:eastAsiaTheme="minorEastAsia"/>
                <w:b/>
                <w:bCs/>
                <w:color w:val="0070C0"/>
              </w:rPr>
              <w:t>-1</w:t>
            </w:r>
          </w:p>
        </w:tc>
        <w:tc>
          <w:tcPr>
            <w:tcW w:w="8615" w:type="dxa"/>
          </w:tcPr>
          <w:p w14:paraId="7DF271CF" w14:textId="77777777" w:rsidR="003276E6" w:rsidRDefault="000746D4">
            <w:pPr>
              <w:rPr>
                <w:ins w:id="0" w:author="ZTE-Ma Zhifeng" w:date="2021-08-20T09:49:00Z"/>
                <w:rFonts w:eastAsiaTheme="minorEastAsia"/>
                <w:b/>
                <w:i/>
                <w:color w:val="0070C0"/>
                <w:u w:val="single"/>
              </w:rPr>
            </w:pPr>
            <w:r>
              <w:rPr>
                <w:rFonts w:eastAsiaTheme="minorEastAsia"/>
                <w:b/>
                <w:i/>
                <w:color w:val="0070C0"/>
                <w:u w:val="single"/>
              </w:rPr>
              <w:t>Tentative agreements:</w:t>
            </w:r>
          </w:p>
          <w:p w14:paraId="59050C7B" w14:textId="77777777" w:rsidR="003276E6" w:rsidRDefault="000746D4">
            <w:pPr>
              <w:spacing w:before="0" w:beforeAutospacing="0" w:after="0" w:line="240" w:lineRule="auto"/>
              <w:rPr>
                <w:rFonts w:eastAsiaTheme="minorEastAsia"/>
                <w:i/>
                <w:color w:val="0070C0"/>
              </w:rPr>
            </w:pPr>
            <w:ins w:id="1" w:author="ZTE-Ma Zhifeng" w:date="2021-08-20T09:49:00Z">
              <w:r>
                <w:rPr>
                  <w:rFonts w:eastAsiaTheme="minorEastAsia"/>
                  <w:i/>
                  <w:color w:val="0070C0"/>
                  <w:highlight w:val="green"/>
                </w:rPr>
                <w:t>Approve the TR 38.862 v020</w:t>
              </w:r>
            </w:ins>
            <w:ins w:id="2" w:author="ZTE-Ma Zhifeng" w:date="2021-08-20T09:50:00Z">
              <w:r>
                <w:rPr>
                  <w:rFonts w:eastAsiaTheme="minorEastAsia"/>
                  <w:i/>
                  <w:color w:val="0070C0"/>
                  <w:highlight w:val="green"/>
                </w:rPr>
                <w:t xml:space="preserve"> as the baseline for the new TP.</w:t>
              </w:r>
            </w:ins>
          </w:p>
          <w:p w14:paraId="31BCB54F" w14:textId="77777777" w:rsidR="003276E6" w:rsidRDefault="000746D4">
            <w:pPr>
              <w:rPr>
                <w:rFonts w:eastAsiaTheme="minorEastAsia"/>
                <w:b/>
                <w:i/>
                <w:color w:val="0070C0"/>
                <w:u w:val="single"/>
              </w:rPr>
            </w:pPr>
            <w:r>
              <w:rPr>
                <w:rFonts w:eastAsiaTheme="minorEastAsia"/>
                <w:b/>
                <w:i/>
                <w:color w:val="0070C0"/>
                <w:u w:val="single"/>
              </w:rPr>
              <w:t>Candidate options:</w:t>
            </w:r>
          </w:p>
          <w:p w14:paraId="2F845D62" w14:textId="77777777" w:rsidR="003276E6" w:rsidRDefault="000746D4">
            <w:pPr>
              <w:rPr>
                <w:ins w:id="3" w:author="ZTE-Ma Zhifeng" w:date="2021-08-20T09:51:00Z"/>
                <w:rFonts w:eastAsiaTheme="minorEastAsia"/>
                <w:b/>
                <w:i/>
                <w:color w:val="0070C0"/>
                <w:u w:val="single"/>
              </w:rPr>
            </w:pPr>
            <w:r>
              <w:rPr>
                <w:rFonts w:eastAsiaTheme="minorEastAsia"/>
                <w:b/>
                <w:i/>
                <w:color w:val="0070C0"/>
                <w:u w:val="single"/>
              </w:rPr>
              <w:t>Recommendations for 2nd round:</w:t>
            </w:r>
            <w:ins w:id="4" w:author="ZTE-Ma Zhifeng" w:date="2021-08-20T09:50:00Z">
              <w:r>
                <w:rPr>
                  <w:rFonts w:eastAsiaTheme="minorEastAsia"/>
                  <w:b/>
                  <w:i/>
                  <w:color w:val="0070C0"/>
                  <w:u w:val="single"/>
                </w:rPr>
                <w:t xml:space="preserve"> </w:t>
              </w:r>
            </w:ins>
          </w:p>
          <w:p w14:paraId="03FF4F99" w14:textId="77777777" w:rsidR="003276E6" w:rsidRDefault="000746D4">
            <w:pPr>
              <w:spacing w:before="0" w:beforeAutospacing="0" w:after="0" w:line="240" w:lineRule="auto"/>
              <w:rPr>
                <w:rFonts w:eastAsiaTheme="minorEastAsia"/>
                <w:color w:val="0070C0"/>
              </w:rPr>
            </w:pPr>
            <w:ins w:id="5" w:author="ZTE-Ma Zhifeng" w:date="2021-08-20T09:50:00Z">
              <w:r>
                <w:rPr>
                  <w:rFonts w:eastAsiaTheme="minorEastAsia"/>
                  <w:i/>
                  <w:color w:val="0070C0"/>
                  <w:highlight w:val="yellow"/>
                </w:rPr>
                <w:t>No further discussion in 2</w:t>
              </w:r>
              <w:r>
                <w:rPr>
                  <w:rFonts w:eastAsiaTheme="minorEastAsia"/>
                  <w:i/>
                  <w:color w:val="0070C0"/>
                  <w:highlight w:val="yellow"/>
                  <w:vertAlign w:val="superscript"/>
                </w:rPr>
                <w:t>nd</w:t>
              </w:r>
              <w:r>
                <w:rPr>
                  <w:rFonts w:eastAsiaTheme="minorEastAsia"/>
                  <w:i/>
                  <w:color w:val="0070C0"/>
                  <w:highlight w:val="yellow"/>
                </w:rPr>
                <w:t xml:space="preserve"> round.</w:t>
              </w:r>
            </w:ins>
          </w:p>
        </w:tc>
      </w:tr>
    </w:tbl>
    <w:p w14:paraId="5204FCC0" w14:textId="77777777" w:rsidR="003276E6" w:rsidRDefault="003276E6">
      <w:pPr>
        <w:rPr>
          <w:i/>
          <w:color w:val="0070C0"/>
        </w:rPr>
      </w:pPr>
    </w:p>
    <w:p w14:paraId="2461382E" w14:textId="77777777" w:rsidR="003276E6" w:rsidRDefault="000746D4">
      <w:pPr>
        <w:pStyle w:val="3"/>
        <w:rPr>
          <w:sz w:val="24"/>
          <w:szCs w:val="16"/>
        </w:rPr>
      </w:pPr>
      <w:r>
        <w:rPr>
          <w:sz w:val="24"/>
          <w:szCs w:val="16"/>
        </w:rPr>
        <w:t>CRs/TPs</w:t>
      </w:r>
    </w:p>
    <w:p w14:paraId="40B4FBCD" w14:textId="77777777" w:rsidR="003276E6" w:rsidRDefault="000746D4">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p>
    <w:p w14:paraId="7A2CBF10" w14:textId="77777777" w:rsidR="003276E6" w:rsidRDefault="000746D4">
      <w:pPr>
        <w:rPr>
          <w:i/>
          <w:color w:val="0070C0"/>
        </w:rPr>
      </w:pPr>
      <w:r>
        <w:rPr>
          <w:i/>
          <w:color w:val="0070C0"/>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3276E6" w14:paraId="62121C14" w14:textId="77777777">
        <w:tc>
          <w:tcPr>
            <w:tcW w:w="1242" w:type="dxa"/>
          </w:tcPr>
          <w:p w14:paraId="21AAAF9E" w14:textId="77777777" w:rsidR="003276E6" w:rsidRDefault="000746D4">
            <w:pPr>
              <w:rPr>
                <w:rFonts w:eastAsiaTheme="minorEastAsia"/>
                <w:b/>
                <w:bCs/>
                <w:color w:val="0070C0"/>
              </w:rPr>
            </w:pPr>
            <w:r>
              <w:rPr>
                <w:rFonts w:eastAsiaTheme="minorEastAsia"/>
                <w:b/>
                <w:bCs/>
                <w:color w:val="0070C0"/>
              </w:rPr>
              <w:t>CR/TP number</w:t>
            </w:r>
          </w:p>
        </w:tc>
        <w:tc>
          <w:tcPr>
            <w:tcW w:w="8615" w:type="dxa"/>
          </w:tcPr>
          <w:p w14:paraId="2C1FFBF8" w14:textId="77777777" w:rsidR="003276E6" w:rsidRDefault="000746D4">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3276E6" w14:paraId="3964646D" w14:textId="77777777">
        <w:tc>
          <w:tcPr>
            <w:tcW w:w="1242" w:type="dxa"/>
          </w:tcPr>
          <w:p w14:paraId="6BCC13F0" w14:textId="77777777" w:rsidR="003276E6" w:rsidRDefault="000746D4">
            <w:pPr>
              <w:rPr>
                <w:rFonts w:eastAsiaTheme="minorEastAsia"/>
                <w:color w:val="0070C0"/>
              </w:rPr>
            </w:pPr>
            <w:r>
              <w:rPr>
                <w:rFonts w:eastAsiaTheme="minorEastAsia" w:hint="eastAsia"/>
                <w:color w:val="0070C0"/>
              </w:rPr>
              <w:t>R</w:t>
            </w:r>
            <w:r>
              <w:rPr>
                <w:rFonts w:eastAsiaTheme="minorEastAsia"/>
                <w:color w:val="0070C0"/>
              </w:rPr>
              <w:t>4-2112717</w:t>
            </w:r>
          </w:p>
        </w:tc>
        <w:tc>
          <w:tcPr>
            <w:tcW w:w="8615" w:type="dxa"/>
          </w:tcPr>
          <w:p w14:paraId="0F25D4E1" w14:textId="77777777" w:rsidR="003276E6" w:rsidRDefault="000746D4">
            <w:pPr>
              <w:rPr>
                <w:rFonts w:eastAsiaTheme="minorEastAsia"/>
                <w:color w:val="0070C0"/>
              </w:rPr>
            </w:pPr>
            <w:del w:id="6" w:author="ZTE-Ma Zhifeng" w:date="2021-08-20T09:52:00Z">
              <w:r>
                <w:rPr>
                  <w:rFonts w:eastAsiaTheme="minorEastAsia" w:hint="eastAsia"/>
                  <w:i/>
                  <w:color w:val="0070C0"/>
                </w:rPr>
                <w:delText>Based on 1</w:delText>
              </w:r>
              <w:r>
                <w:rPr>
                  <w:rFonts w:eastAsiaTheme="minorEastAsia" w:hint="eastAsia"/>
                  <w:i/>
                  <w:color w:val="0070C0"/>
                  <w:vertAlign w:val="superscript"/>
                </w:rPr>
                <w:delText>st</w:delText>
              </w:r>
              <w:r>
                <w:rPr>
                  <w:rFonts w:eastAsiaTheme="minorEastAsia" w:hint="eastAsia"/>
                  <w:i/>
                  <w:color w:val="0070C0"/>
                </w:rPr>
                <w:delText xml:space="preserve"> </w:delText>
              </w:r>
              <w:r>
                <w:rPr>
                  <w:rFonts w:eastAsiaTheme="minorEastAsia"/>
                  <w:i/>
                  <w:color w:val="0070C0"/>
                </w:rPr>
                <w:delText xml:space="preserve">round of </w:delText>
              </w:r>
              <w:r>
                <w:rPr>
                  <w:rFonts w:eastAsiaTheme="minorEastAsia" w:hint="eastAsia"/>
                  <w:i/>
                  <w:color w:val="0070C0"/>
                </w:rPr>
                <w:delText xml:space="preserve">comments collection, moderator </w:delText>
              </w:r>
              <w:r>
                <w:rPr>
                  <w:rFonts w:eastAsiaTheme="minorEastAsia"/>
                  <w:i/>
                  <w:color w:val="0070C0"/>
                </w:rPr>
                <w:delText>can recommend the next steps such as “agreeable”, “to be revised”</w:delText>
              </w:r>
            </w:del>
            <w:ins w:id="7" w:author="ZTE-Ma Zhifeng" w:date="2021-08-20T09:52:00Z">
              <w:r>
                <w:rPr>
                  <w:rFonts w:eastAsiaTheme="minorEastAsia"/>
                  <w:i/>
                  <w:color w:val="0070C0"/>
                  <w:highlight w:val="green"/>
                </w:rPr>
                <w:t>Agreeable</w:t>
              </w:r>
            </w:ins>
          </w:p>
        </w:tc>
      </w:tr>
    </w:tbl>
    <w:p w14:paraId="5B6D7546" w14:textId="77777777" w:rsidR="003276E6" w:rsidRDefault="003276E6">
      <w:pPr>
        <w:rPr>
          <w:color w:val="0070C0"/>
        </w:rPr>
      </w:pPr>
    </w:p>
    <w:p w14:paraId="1138E9CE" w14:textId="77777777" w:rsidR="003276E6" w:rsidRDefault="000746D4">
      <w:pPr>
        <w:pStyle w:val="2"/>
        <w:rPr>
          <w:lang w:val="en-US"/>
        </w:rPr>
      </w:pPr>
      <w:r>
        <w:rPr>
          <w:lang w:val="en-US"/>
        </w:rPr>
        <w:t>Discussion on 2nd round (if applicable)</w:t>
      </w:r>
    </w:p>
    <w:p w14:paraId="4F6E427A" w14:textId="77777777" w:rsidR="003276E6" w:rsidRDefault="000746D4">
      <w:ins w:id="8" w:author="ZTE-Ma Zhifeng" w:date="2021-08-20T19:55:00Z">
        <w:r>
          <w:rPr>
            <w:rFonts w:hint="eastAsia"/>
          </w:rPr>
          <w:t>N</w:t>
        </w:r>
        <w:r>
          <w:t>one.</w:t>
        </w:r>
      </w:ins>
    </w:p>
    <w:p w14:paraId="53F91677" w14:textId="77777777" w:rsidR="003276E6" w:rsidRDefault="000746D4">
      <w:pPr>
        <w:pStyle w:val="1"/>
        <w:rPr>
          <w:lang w:val="en-US" w:eastAsia="ja-JP"/>
        </w:rPr>
      </w:pPr>
      <w:r>
        <w:rPr>
          <w:lang w:val="en-US" w:eastAsia="ja-JP"/>
        </w:rPr>
        <w:lastRenderedPageBreak/>
        <w:t>Topic #2: How to introduce band combinations including TP format</w:t>
      </w:r>
    </w:p>
    <w:p w14:paraId="15DFAC66" w14:textId="77777777" w:rsidR="003276E6" w:rsidRDefault="000746D4">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634"/>
        <w:gridCol w:w="6375"/>
      </w:tblGrid>
      <w:tr w:rsidR="003276E6" w14:paraId="1A2B4613" w14:textId="77777777">
        <w:trPr>
          <w:trHeight w:val="468"/>
        </w:trPr>
        <w:tc>
          <w:tcPr>
            <w:tcW w:w="1622" w:type="dxa"/>
            <w:vAlign w:val="center"/>
          </w:tcPr>
          <w:p w14:paraId="40E57E60" w14:textId="77777777" w:rsidR="003276E6" w:rsidRDefault="000746D4">
            <w:pPr>
              <w:spacing w:before="120" w:after="120"/>
              <w:rPr>
                <w:b/>
                <w:bCs/>
              </w:rPr>
            </w:pPr>
            <w:r>
              <w:rPr>
                <w:b/>
                <w:bCs/>
              </w:rPr>
              <w:t>T-doc number</w:t>
            </w:r>
          </w:p>
        </w:tc>
        <w:tc>
          <w:tcPr>
            <w:tcW w:w="1634" w:type="dxa"/>
            <w:vAlign w:val="center"/>
          </w:tcPr>
          <w:p w14:paraId="3F2E00FE" w14:textId="77777777" w:rsidR="003276E6" w:rsidRDefault="000746D4">
            <w:pPr>
              <w:spacing w:before="120" w:after="120"/>
              <w:rPr>
                <w:b/>
                <w:bCs/>
              </w:rPr>
            </w:pPr>
            <w:r>
              <w:rPr>
                <w:b/>
                <w:bCs/>
              </w:rPr>
              <w:t>Company</w:t>
            </w:r>
          </w:p>
        </w:tc>
        <w:tc>
          <w:tcPr>
            <w:tcW w:w="6375" w:type="dxa"/>
            <w:vAlign w:val="center"/>
          </w:tcPr>
          <w:p w14:paraId="62E8DB20" w14:textId="77777777" w:rsidR="003276E6" w:rsidRDefault="000746D4">
            <w:pPr>
              <w:spacing w:before="120" w:after="120"/>
              <w:rPr>
                <w:b/>
                <w:bCs/>
              </w:rPr>
            </w:pPr>
            <w:r>
              <w:rPr>
                <w:b/>
                <w:bCs/>
              </w:rPr>
              <w:t>Proposals / Observations</w:t>
            </w:r>
          </w:p>
        </w:tc>
      </w:tr>
      <w:tr w:rsidR="003276E6" w14:paraId="2D546F90" w14:textId="77777777">
        <w:trPr>
          <w:trHeight w:val="468"/>
        </w:trPr>
        <w:tc>
          <w:tcPr>
            <w:tcW w:w="1622" w:type="dxa"/>
          </w:tcPr>
          <w:p w14:paraId="092C0C84" w14:textId="77777777" w:rsidR="003276E6" w:rsidRDefault="000746D4">
            <w:pPr>
              <w:spacing w:before="120" w:after="120"/>
              <w:rPr>
                <w:rFonts w:asciiTheme="minorHAnsi" w:hAnsiTheme="minorHAnsi" w:cstheme="minorHAnsi"/>
              </w:rPr>
            </w:pPr>
            <w:r>
              <w:rPr>
                <w:rFonts w:asciiTheme="minorHAnsi" w:hAnsiTheme="minorHAnsi" w:cstheme="minorHAnsi"/>
              </w:rPr>
              <w:t>R4-2114238</w:t>
            </w:r>
          </w:p>
        </w:tc>
        <w:tc>
          <w:tcPr>
            <w:tcW w:w="1634" w:type="dxa"/>
          </w:tcPr>
          <w:p w14:paraId="79E8CD9C" w14:textId="77777777" w:rsidR="003276E6" w:rsidRDefault="000746D4">
            <w:pPr>
              <w:spacing w:before="120" w:after="120"/>
              <w:rPr>
                <w:rFonts w:asciiTheme="minorHAnsi" w:hAnsiTheme="minorHAnsi" w:cstheme="minorHAnsi"/>
                <w:lang w:val="de-DE"/>
              </w:rPr>
            </w:pPr>
            <w:r>
              <w:rPr>
                <w:rFonts w:asciiTheme="minorHAnsi" w:hAnsiTheme="minorHAnsi" w:cstheme="minorHAnsi"/>
                <w:lang w:val="de-DE"/>
              </w:rPr>
              <w:t>T-Mobile USA, Ericsson, AT&amp;T</w:t>
            </w:r>
          </w:p>
        </w:tc>
        <w:tc>
          <w:tcPr>
            <w:tcW w:w="6375" w:type="dxa"/>
          </w:tcPr>
          <w:p w14:paraId="7324D992" w14:textId="77777777" w:rsidR="003276E6" w:rsidRDefault="000746D4">
            <w:pPr>
              <w:spacing w:before="120" w:after="120"/>
              <w:rPr>
                <w:rFonts w:asciiTheme="minorHAnsi" w:hAnsiTheme="minorHAnsi" w:cstheme="minorHAnsi"/>
                <w:b/>
              </w:rPr>
            </w:pPr>
            <w:r>
              <w:rPr>
                <w:rFonts w:asciiTheme="minorHAnsi" w:hAnsiTheme="minorHAnsi" w:cstheme="minorHAnsi"/>
                <w:b/>
              </w:rPr>
              <w:t xml:space="preserve">Proposal 1: </w:t>
            </w:r>
            <w:r>
              <w:rPr>
                <w:rFonts w:asciiTheme="minorHAnsi" w:hAnsiTheme="minorHAnsi" w:cstheme="minorHAnsi"/>
              </w:rPr>
              <w:t>Realign the basket WIs to eliminate redundancy and improve RAN4 efficiency. The alternative splits for basket WIs are as follows.</w:t>
            </w:r>
          </w:p>
          <w:p w14:paraId="67BBB8A3" w14:textId="77777777" w:rsidR="003276E6" w:rsidRDefault="000746D4">
            <w:pPr>
              <w:spacing w:before="120" w:after="120"/>
              <w:rPr>
                <w:rFonts w:asciiTheme="minorHAnsi" w:hAnsiTheme="minorHAnsi" w:cstheme="minorHAnsi"/>
              </w:rPr>
            </w:pPr>
            <w:r>
              <w:rPr>
                <w:rFonts w:asciiTheme="minorHAnsi" w:hAnsiTheme="minorHAnsi" w:cstheme="minorHAnsi"/>
                <w:b/>
                <w:i/>
                <w:u w:val="single"/>
              </w:rPr>
              <w:t>Option 0</w:t>
            </w:r>
            <w:r>
              <w:rPr>
                <w:rFonts w:asciiTheme="minorHAnsi" w:hAnsiTheme="minorHAnsi" w:cstheme="minorHAnsi"/>
              </w:rPr>
              <w:t>: no changes to the current Basket WIs split:</w:t>
            </w:r>
          </w:p>
          <w:p w14:paraId="27A73622" w14:textId="77777777" w:rsidR="003276E6" w:rsidRDefault="000746D4">
            <w:pPr>
              <w:spacing w:before="0" w:beforeAutospacing="0" w:after="0" w:line="240" w:lineRule="auto"/>
            </w:pPr>
            <w:r>
              <w:t>2DL/xUL (up to 3 CRs)</w:t>
            </w:r>
          </w:p>
          <w:p w14:paraId="54D485ED" w14:textId="77777777" w:rsidR="003276E6" w:rsidRDefault="000746D4">
            <w:pPr>
              <w:spacing w:before="0" w:beforeAutospacing="0" w:after="0" w:line="240" w:lineRule="auto"/>
            </w:pPr>
            <w:r>
              <w:t xml:space="preserve">3DL/1UL (up to 2 CRs) (No 3 DL for FR2) </w:t>
            </w:r>
          </w:p>
          <w:p w14:paraId="7822AB30" w14:textId="77777777" w:rsidR="003276E6" w:rsidRDefault="000746D4">
            <w:pPr>
              <w:spacing w:before="0" w:beforeAutospacing="0" w:after="0" w:line="240" w:lineRule="auto"/>
            </w:pPr>
            <w:r>
              <w:t>3DL/2UL (up to 2 CRs)</w:t>
            </w:r>
          </w:p>
          <w:p w14:paraId="650E4553" w14:textId="77777777" w:rsidR="003276E6" w:rsidRDefault="000746D4">
            <w:pPr>
              <w:spacing w:before="0" w:beforeAutospacing="0" w:after="0" w:line="240" w:lineRule="auto"/>
            </w:pPr>
            <w:r>
              <w:t>4DL/1UL (up to 2 CRs)</w:t>
            </w:r>
          </w:p>
          <w:p w14:paraId="6F8668C7" w14:textId="77777777" w:rsidR="003276E6" w:rsidRDefault="000746D4">
            <w:pPr>
              <w:spacing w:before="0" w:beforeAutospacing="0" w:after="0" w:line="240" w:lineRule="auto"/>
            </w:pPr>
            <w:r>
              <w:t>4DL/2UL (up to 2 CRs)</w:t>
            </w:r>
          </w:p>
          <w:p w14:paraId="126E7C27" w14:textId="77777777" w:rsidR="003276E6" w:rsidRDefault="000746D4">
            <w:pPr>
              <w:spacing w:before="0" w:beforeAutospacing="0" w:after="0" w:line="240" w:lineRule="auto"/>
            </w:pPr>
            <w:r>
              <w:t>5DL/xUL (up to 2 CRs)</w:t>
            </w:r>
          </w:p>
          <w:p w14:paraId="339DA056" w14:textId="77777777" w:rsidR="003276E6" w:rsidRDefault="000746D4">
            <w:pPr>
              <w:spacing w:before="120" w:after="120"/>
              <w:rPr>
                <w:rFonts w:asciiTheme="minorHAnsi" w:hAnsiTheme="minorHAnsi" w:cstheme="minorHAnsi"/>
              </w:rPr>
            </w:pPr>
            <w:r>
              <w:rPr>
                <w:rFonts w:asciiTheme="minorHAnsi" w:hAnsiTheme="minorHAnsi" w:cstheme="minorHAnsi"/>
                <w:b/>
                <w:i/>
                <w:u w:val="single"/>
              </w:rPr>
              <w:t>Option 1</w:t>
            </w:r>
            <w:r>
              <w:rPr>
                <w:rFonts w:asciiTheme="minorHAnsi" w:hAnsiTheme="minorHAnsi" w:cstheme="minorHAnsi"/>
              </w:rPr>
              <w:t>: 1UL and 2UL in the same WI:</w:t>
            </w:r>
          </w:p>
          <w:p w14:paraId="411CD79D" w14:textId="77777777" w:rsidR="003276E6" w:rsidRDefault="000746D4">
            <w:pPr>
              <w:spacing w:before="0" w:beforeAutospacing="0" w:after="0" w:line="240" w:lineRule="auto"/>
            </w:pPr>
            <w:r>
              <w:t>2DL/xUL (up to 3 CRs)</w:t>
            </w:r>
          </w:p>
          <w:p w14:paraId="0A8869BF" w14:textId="77777777" w:rsidR="003276E6" w:rsidRDefault="000746D4">
            <w:pPr>
              <w:spacing w:before="0" w:beforeAutospacing="0" w:after="0" w:line="240" w:lineRule="auto"/>
            </w:pPr>
            <w:r>
              <w:t>3DL/xUL FR1 (1 CR)</w:t>
            </w:r>
          </w:p>
          <w:p w14:paraId="2E4D7158" w14:textId="77777777" w:rsidR="003276E6" w:rsidRDefault="000746D4">
            <w:pPr>
              <w:spacing w:before="0" w:beforeAutospacing="0" w:after="0" w:line="240" w:lineRule="auto"/>
            </w:pPr>
            <w:r>
              <w:t>3DL/xUL FR1+FR2 (1 CR)</w:t>
            </w:r>
          </w:p>
          <w:p w14:paraId="6C021635" w14:textId="77777777" w:rsidR="003276E6" w:rsidRDefault="000746D4">
            <w:pPr>
              <w:spacing w:before="0" w:beforeAutospacing="0" w:after="0" w:line="240" w:lineRule="auto"/>
            </w:pPr>
            <w:r>
              <w:t>4DL/xUL FR1 (1 CR)</w:t>
            </w:r>
          </w:p>
          <w:p w14:paraId="271AD5E8" w14:textId="77777777" w:rsidR="003276E6" w:rsidRDefault="000746D4">
            <w:pPr>
              <w:spacing w:before="0" w:beforeAutospacing="0" w:after="0" w:line="240" w:lineRule="auto"/>
            </w:pPr>
            <w:r>
              <w:t>4DL/xUL FR1+FR2 (1 CR)</w:t>
            </w:r>
          </w:p>
          <w:p w14:paraId="4B8CF96D" w14:textId="77777777" w:rsidR="003276E6" w:rsidRDefault="000746D4">
            <w:pPr>
              <w:spacing w:before="0" w:beforeAutospacing="0" w:after="0" w:line="240" w:lineRule="auto"/>
            </w:pPr>
            <w:r>
              <w:t>5DL/xUL FR1 (1 CR)</w:t>
            </w:r>
          </w:p>
          <w:p w14:paraId="7A49A3C2" w14:textId="77777777" w:rsidR="003276E6" w:rsidRDefault="000746D4">
            <w:pPr>
              <w:spacing w:before="0" w:beforeAutospacing="0" w:after="0" w:line="240" w:lineRule="auto"/>
            </w:pPr>
            <w:r>
              <w:t>5DL/xUL FR1+FR2 (1 CR)</w:t>
            </w:r>
          </w:p>
          <w:p w14:paraId="761C4F85" w14:textId="77777777" w:rsidR="003276E6" w:rsidRDefault="000746D4">
            <w:pPr>
              <w:spacing w:before="120" w:after="120"/>
              <w:rPr>
                <w:rFonts w:asciiTheme="minorHAnsi" w:hAnsiTheme="minorHAnsi" w:cstheme="minorHAnsi"/>
              </w:rPr>
            </w:pPr>
            <w:r>
              <w:rPr>
                <w:rFonts w:asciiTheme="minorHAnsi" w:hAnsiTheme="minorHAnsi" w:cstheme="minorHAnsi"/>
                <w:b/>
                <w:i/>
                <w:u w:val="single"/>
              </w:rPr>
              <w:t>Option 2</w:t>
            </w:r>
            <w:r>
              <w:rPr>
                <w:rFonts w:asciiTheme="minorHAnsi" w:hAnsiTheme="minorHAnsi" w:cstheme="minorHAnsi"/>
              </w:rPr>
              <w:t>: Split 2DL into FR1, FR1+FR2 and FR2:</w:t>
            </w:r>
          </w:p>
          <w:p w14:paraId="37239FDF" w14:textId="77777777" w:rsidR="003276E6" w:rsidRDefault="000746D4">
            <w:pPr>
              <w:spacing w:before="0" w:beforeAutospacing="0" w:after="0" w:line="240" w:lineRule="auto"/>
            </w:pPr>
            <w:r>
              <w:t>2DL/xUL FR1 (1 CRs)</w:t>
            </w:r>
          </w:p>
          <w:p w14:paraId="6CB8FFE8" w14:textId="77777777" w:rsidR="003276E6" w:rsidRDefault="000746D4">
            <w:pPr>
              <w:spacing w:before="0" w:beforeAutospacing="0" w:after="0" w:line="240" w:lineRule="auto"/>
            </w:pPr>
            <w:r>
              <w:t>2DL/xUL FR2 (1 CRs)</w:t>
            </w:r>
          </w:p>
          <w:p w14:paraId="103E5594" w14:textId="77777777" w:rsidR="003276E6" w:rsidRDefault="000746D4">
            <w:pPr>
              <w:spacing w:before="0" w:beforeAutospacing="0" w:after="0" w:line="240" w:lineRule="auto"/>
            </w:pPr>
            <w:r>
              <w:t>2DL/xUL FR1+FR2 (1 CRs)</w:t>
            </w:r>
          </w:p>
          <w:p w14:paraId="4265D0A1" w14:textId="77777777" w:rsidR="003276E6" w:rsidRDefault="000746D4">
            <w:pPr>
              <w:spacing w:before="0" w:beforeAutospacing="0" w:after="0" w:line="240" w:lineRule="auto"/>
            </w:pPr>
            <w:r>
              <w:t>3DL/xUL FR1 (1 CR)</w:t>
            </w:r>
          </w:p>
          <w:p w14:paraId="57017D5D" w14:textId="77777777" w:rsidR="003276E6" w:rsidRDefault="000746D4">
            <w:pPr>
              <w:spacing w:before="0" w:beforeAutospacing="0" w:after="0" w:line="240" w:lineRule="auto"/>
            </w:pPr>
            <w:r>
              <w:t>3DL/xUL FR1+FR2 (1 CR)</w:t>
            </w:r>
          </w:p>
          <w:p w14:paraId="6F33408F" w14:textId="77777777" w:rsidR="003276E6" w:rsidRDefault="000746D4">
            <w:pPr>
              <w:spacing w:before="0" w:beforeAutospacing="0" w:after="0" w:line="240" w:lineRule="auto"/>
            </w:pPr>
            <w:r>
              <w:t>4DL/xUL FR1 (1 CR)</w:t>
            </w:r>
          </w:p>
          <w:p w14:paraId="1C409DBF" w14:textId="77777777" w:rsidR="003276E6" w:rsidRDefault="000746D4">
            <w:pPr>
              <w:spacing w:before="0" w:beforeAutospacing="0" w:after="0" w:line="240" w:lineRule="auto"/>
            </w:pPr>
            <w:r>
              <w:t>4DL/xUL FR1+FR2 (1 CR)</w:t>
            </w:r>
          </w:p>
          <w:p w14:paraId="75F05C29" w14:textId="77777777" w:rsidR="003276E6" w:rsidRDefault="000746D4">
            <w:pPr>
              <w:spacing w:before="0" w:beforeAutospacing="0" w:after="0" w:line="240" w:lineRule="auto"/>
            </w:pPr>
            <w:r>
              <w:t>5DL/xUL FR1 (1 CR)</w:t>
            </w:r>
          </w:p>
          <w:p w14:paraId="210C7E71" w14:textId="77777777" w:rsidR="003276E6" w:rsidRDefault="000746D4">
            <w:pPr>
              <w:spacing w:before="0" w:beforeAutospacing="0" w:after="0" w:line="240" w:lineRule="auto"/>
            </w:pPr>
            <w:r>
              <w:t>5DL/xUL FR1+FR2 (1 CR)</w:t>
            </w:r>
          </w:p>
          <w:p w14:paraId="775B7E1A" w14:textId="77777777" w:rsidR="003276E6" w:rsidRDefault="000746D4">
            <w:pPr>
              <w:spacing w:before="120" w:after="120"/>
              <w:rPr>
                <w:rFonts w:asciiTheme="minorHAnsi" w:hAnsiTheme="minorHAnsi" w:cstheme="minorHAnsi"/>
              </w:rPr>
            </w:pPr>
            <w:r>
              <w:rPr>
                <w:rFonts w:asciiTheme="minorHAnsi" w:hAnsiTheme="minorHAnsi" w:cstheme="minorHAnsi"/>
                <w:b/>
                <w:i/>
                <w:u w:val="single"/>
              </w:rPr>
              <w:t>Option 3</w:t>
            </w:r>
            <w:r>
              <w:rPr>
                <w:rFonts w:asciiTheme="minorHAnsi" w:hAnsiTheme="minorHAnsi" w:cstheme="minorHAnsi"/>
              </w:rPr>
              <w:t>: Less redundancy of common clauses with smaller number of WIs:</w:t>
            </w:r>
          </w:p>
          <w:p w14:paraId="0C01AF79" w14:textId="77777777" w:rsidR="003276E6" w:rsidRDefault="000746D4">
            <w:pPr>
              <w:spacing w:before="0" w:beforeAutospacing="0" w:after="0" w:line="240" w:lineRule="auto"/>
            </w:pPr>
            <w:r>
              <w:t>2DL/xUL (up to 3 CRs)</w:t>
            </w:r>
          </w:p>
          <w:p w14:paraId="37B56A88" w14:textId="77777777" w:rsidR="003276E6" w:rsidRDefault="000746D4">
            <w:pPr>
              <w:spacing w:before="0" w:beforeAutospacing="0" w:after="0" w:line="240" w:lineRule="auto"/>
            </w:pPr>
            <w:r>
              <w:t>3DL/xUL (up to 2 CRs)</w:t>
            </w:r>
          </w:p>
          <w:p w14:paraId="45C4B860" w14:textId="77777777" w:rsidR="003276E6" w:rsidRDefault="000746D4">
            <w:pPr>
              <w:spacing w:before="0" w:beforeAutospacing="0" w:after="0" w:line="240" w:lineRule="auto"/>
            </w:pPr>
            <w:r>
              <w:t>4DL/xUL (up to 2 CRs)</w:t>
            </w:r>
          </w:p>
          <w:p w14:paraId="26E213F7" w14:textId="77777777" w:rsidR="003276E6" w:rsidRDefault="000746D4">
            <w:pPr>
              <w:spacing w:before="0" w:beforeAutospacing="0" w:after="0" w:line="240" w:lineRule="auto"/>
            </w:pPr>
            <w:r>
              <w:t>5DL/xUL (up to 2 CRs)</w:t>
            </w:r>
          </w:p>
          <w:p w14:paraId="4A24C372" w14:textId="77777777" w:rsidR="003276E6" w:rsidRDefault="000746D4">
            <w:pPr>
              <w:spacing w:beforeLines="50" w:before="120" w:beforeAutospacing="0" w:after="0" w:line="240" w:lineRule="auto"/>
              <w:rPr>
                <w:rFonts w:asciiTheme="minorHAnsi" w:hAnsiTheme="minorHAnsi" w:cstheme="minorHAnsi"/>
                <w:b/>
              </w:rPr>
            </w:pPr>
            <w:r>
              <w:rPr>
                <w:rFonts w:asciiTheme="minorHAnsi" w:hAnsiTheme="minorHAnsi" w:cstheme="minorHAnsi"/>
                <w:b/>
              </w:rPr>
              <w:t xml:space="preserve">Proposal 2: </w:t>
            </w:r>
            <w:r>
              <w:rPr>
                <w:rFonts w:asciiTheme="minorHAnsi" w:hAnsiTheme="minorHAnsi" w:cstheme="minorHAnsi"/>
              </w:rPr>
              <w:t xml:space="preserve">The alternative improvement Options for </w:t>
            </w:r>
            <w:r>
              <w:rPr>
                <w:rFonts w:asciiTheme="minorEastAsia" w:eastAsiaTheme="minorEastAsia" w:hAnsiTheme="minorEastAsia" w:cstheme="minorHAnsi" w:hint="eastAsia"/>
              </w:rPr>
              <w:t>p</w:t>
            </w:r>
            <w:r>
              <w:rPr>
                <w:rFonts w:asciiTheme="minorEastAsia" w:eastAsiaTheme="minorEastAsia" w:hAnsiTheme="minorEastAsia" w:cstheme="minorHAnsi"/>
              </w:rPr>
              <w:t xml:space="preserve">ower class </w:t>
            </w:r>
            <w:r>
              <w:rPr>
                <w:rFonts w:asciiTheme="minorHAnsi" w:hAnsiTheme="minorHAnsi" w:cstheme="minorHAnsi"/>
              </w:rPr>
              <w:t>Basket WIs are as follows.</w:t>
            </w:r>
          </w:p>
          <w:p w14:paraId="7F6AC8A6" w14:textId="77777777" w:rsidR="003276E6" w:rsidRDefault="000746D4">
            <w:pPr>
              <w:spacing w:before="120" w:after="120"/>
              <w:rPr>
                <w:rFonts w:asciiTheme="minorHAnsi" w:hAnsiTheme="minorHAnsi" w:cstheme="minorHAnsi"/>
              </w:rPr>
            </w:pPr>
            <w:r>
              <w:rPr>
                <w:rFonts w:asciiTheme="minorHAnsi" w:hAnsiTheme="minorHAnsi" w:cstheme="minorHAnsi"/>
                <w:b/>
                <w:i/>
                <w:u w:val="single"/>
              </w:rPr>
              <w:lastRenderedPageBreak/>
              <w:t>Option 0</w:t>
            </w:r>
            <w:r>
              <w:rPr>
                <w:rFonts w:asciiTheme="minorHAnsi" w:hAnsiTheme="minorHAnsi" w:cstheme="minorHAnsi"/>
              </w:rPr>
              <w:t>: no changes to the current Basket WIs. Duplicate Basket WIs for different power classes.</w:t>
            </w:r>
          </w:p>
          <w:p w14:paraId="3EA07926" w14:textId="77777777" w:rsidR="003276E6" w:rsidRDefault="000746D4">
            <w:pPr>
              <w:spacing w:before="120" w:after="120"/>
              <w:rPr>
                <w:rFonts w:asciiTheme="minorHAnsi" w:hAnsiTheme="minorHAnsi" w:cstheme="minorHAnsi"/>
              </w:rPr>
            </w:pPr>
            <w:r>
              <w:rPr>
                <w:rFonts w:asciiTheme="minorHAnsi" w:hAnsiTheme="minorHAnsi" w:cstheme="minorHAnsi"/>
                <w:b/>
                <w:i/>
                <w:u w:val="single"/>
              </w:rPr>
              <w:t>Option 1</w:t>
            </w:r>
            <w:r>
              <w:rPr>
                <w:rFonts w:asciiTheme="minorHAnsi" w:hAnsiTheme="minorHAnsi" w:cstheme="minorHAnsi"/>
              </w:rPr>
              <w:t>: Include the other power classes in the same Baskets as PC3.</w:t>
            </w:r>
          </w:p>
        </w:tc>
      </w:tr>
      <w:tr w:rsidR="003276E6" w14:paraId="76CE39CE" w14:textId="77777777">
        <w:trPr>
          <w:trHeight w:val="468"/>
        </w:trPr>
        <w:tc>
          <w:tcPr>
            <w:tcW w:w="1622" w:type="dxa"/>
          </w:tcPr>
          <w:p w14:paraId="1B48A91A" w14:textId="77777777" w:rsidR="003276E6" w:rsidRDefault="000746D4">
            <w:pPr>
              <w:spacing w:before="120" w:after="120"/>
              <w:rPr>
                <w:rFonts w:asciiTheme="minorHAnsi" w:hAnsiTheme="minorHAnsi" w:cstheme="minorHAnsi"/>
              </w:rPr>
            </w:pPr>
            <w:r>
              <w:rPr>
                <w:rFonts w:asciiTheme="minorHAnsi" w:hAnsiTheme="minorHAnsi" w:cstheme="minorHAnsi"/>
              </w:rPr>
              <w:lastRenderedPageBreak/>
              <w:t>R4-2112719</w:t>
            </w:r>
          </w:p>
        </w:tc>
        <w:tc>
          <w:tcPr>
            <w:tcW w:w="1634" w:type="dxa"/>
          </w:tcPr>
          <w:p w14:paraId="4D8C105A" w14:textId="77777777" w:rsidR="003276E6" w:rsidRDefault="000746D4">
            <w:pPr>
              <w:spacing w:before="120" w:after="120"/>
              <w:rPr>
                <w:rFonts w:asciiTheme="minorHAnsi" w:hAnsiTheme="minorHAnsi" w:cstheme="minorHAnsi"/>
              </w:rPr>
            </w:pPr>
            <w:r>
              <w:rPr>
                <w:rFonts w:ascii="Arial" w:hAnsi="Arial" w:cs="Arial"/>
                <w:sz w:val="16"/>
                <w:szCs w:val="16"/>
              </w:rPr>
              <w:t>ZTE Corporation</w:t>
            </w:r>
          </w:p>
        </w:tc>
        <w:tc>
          <w:tcPr>
            <w:tcW w:w="6375" w:type="dxa"/>
          </w:tcPr>
          <w:p w14:paraId="115C3898" w14:textId="77777777" w:rsidR="003276E6" w:rsidRDefault="000746D4">
            <w:pPr>
              <w:spacing w:before="120" w:after="120"/>
              <w:rPr>
                <w:rFonts w:asciiTheme="minorHAnsi" w:hAnsiTheme="minorHAnsi" w:cstheme="minorHAnsi"/>
                <w:b/>
              </w:rPr>
            </w:pPr>
            <w:r>
              <w:rPr>
                <w:rFonts w:asciiTheme="minorHAnsi" w:hAnsiTheme="minorHAnsi" w:cstheme="minorHAnsi"/>
                <w:b/>
              </w:rPr>
              <w:t>Proposal 1:</w:t>
            </w:r>
            <w:r>
              <w:rPr>
                <w:rFonts w:asciiTheme="minorHAnsi" w:hAnsiTheme="minorHAnsi" w:cstheme="minorHAnsi"/>
                <w:b/>
              </w:rPr>
              <w:tab/>
            </w:r>
            <w:r>
              <w:rPr>
                <w:rFonts w:asciiTheme="minorHAnsi" w:hAnsiTheme="minorHAnsi" w:cstheme="minorHAnsi"/>
              </w:rPr>
              <w:t xml:space="preserve"> It is proposed to group the DC configurations including EN-DC configuration, NE-DC configuration and NR-DC configuration with the rules as below.</w:t>
            </w:r>
          </w:p>
          <w:p w14:paraId="19F3E847" w14:textId="77777777" w:rsidR="003276E6" w:rsidRDefault="000746D4">
            <w:pPr>
              <w:pStyle w:val="26"/>
              <w:numPr>
                <w:ilvl w:val="0"/>
                <w:numId w:val="6"/>
              </w:numPr>
              <w:ind w:firstLineChars="0"/>
              <w:rPr>
                <w:rFonts w:asciiTheme="minorHAnsi" w:hAnsiTheme="minorHAnsi" w:cstheme="minorHAnsi"/>
                <w:bCs/>
                <w:sz w:val="20"/>
                <w:szCs w:val="20"/>
              </w:rPr>
            </w:pPr>
            <w:r>
              <w:rPr>
                <w:rFonts w:asciiTheme="minorHAnsi" w:hAnsiTheme="minorHAnsi" w:cstheme="minorHAnsi"/>
                <w:bCs/>
                <w:sz w:val="20"/>
                <w:szCs w:val="20"/>
              </w:rPr>
              <w:t xml:space="preserve">To group the DC configurations based on common band combination. </w:t>
            </w:r>
          </w:p>
          <w:p w14:paraId="3D22A317" w14:textId="77777777" w:rsidR="003276E6" w:rsidRDefault="000746D4">
            <w:pPr>
              <w:pStyle w:val="26"/>
              <w:numPr>
                <w:ilvl w:val="0"/>
                <w:numId w:val="6"/>
              </w:numPr>
              <w:ind w:firstLineChars="0"/>
              <w:rPr>
                <w:rFonts w:asciiTheme="minorHAnsi" w:hAnsiTheme="minorHAnsi" w:cstheme="minorHAnsi"/>
                <w:bCs/>
                <w:sz w:val="20"/>
                <w:szCs w:val="20"/>
              </w:rPr>
            </w:pPr>
            <w:r>
              <w:rPr>
                <w:rFonts w:asciiTheme="minorHAnsi" w:hAnsiTheme="minorHAnsi" w:cstheme="minorHAnsi"/>
                <w:bCs/>
                <w:sz w:val="20"/>
                <w:szCs w:val="20"/>
              </w:rPr>
              <w:t xml:space="preserve">In case E-UTRA or/and NR has non-contiguous CA, it will be on a separate row compared to cases when DC configuration has only single carrier or contiguous CA operation. </w:t>
            </w:r>
          </w:p>
          <w:p w14:paraId="74D78524" w14:textId="77777777" w:rsidR="003276E6" w:rsidRDefault="000746D4">
            <w:pPr>
              <w:pStyle w:val="26"/>
              <w:numPr>
                <w:ilvl w:val="0"/>
                <w:numId w:val="6"/>
              </w:numPr>
              <w:ind w:firstLineChars="0"/>
              <w:rPr>
                <w:rFonts w:asciiTheme="minorHAnsi" w:hAnsiTheme="minorHAnsi" w:cstheme="minorHAnsi"/>
                <w:bCs/>
                <w:sz w:val="20"/>
                <w:szCs w:val="20"/>
              </w:rPr>
            </w:pPr>
            <w:r>
              <w:rPr>
                <w:rFonts w:asciiTheme="minorHAnsi" w:hAnsiTheme="minorHAnsi" w:cstheme="minorHAnsi"/>
                <w:bCs/>
                <w:sz w:val="20"/>
                <w:szCs w:val="20"/>
              </w:rPr>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0B1BA37A" w14:textId="77777777" w:rsidR="003276E6" w:rsidRDefault="000746D4">
            <w:pPr>
              <w:spacing w:beforeLines="50" w:before="120" w:beforeAutospacing="0" w:after="0" w:line="240" w:lineRule="auto"/>
              <w:rPr>
                <w:rFonts w:asciiTheme="minorHAnsi" w:hAnsiTheme="minorHAnsi" w:cstheme="minorHAnsi"/>
                <w:b/>
              </w:rPr>
            </w:pPr>
            <w:r>
              <w:rPr>
                <w:rFonts w:asciiTheme="minorHAnsi" w:hAnsiTheme="minorHAnsi" w:cstheme="minorHAnsi"/>
                <w:b/>
              </w:rPr>
              <w:t>Proposal 2:</w:t>
            </w:r>
            <w:r>
              <w:rPr>
                <w:rFonts w:asciiTheme="minorHAnsi" w:hAnsiTheme="minorHAnsi" w:cstheme="minorHAnsi"/>
                <w:b/>
              </w:rPr>
              <w:tab/>
              <w:t xml:space="preserve"> </w:t>
            </w:r>
            <w:r>
              <w:rPr>
                <w:rFonts w:asciiTheme="minorHAnsi" w:hAnsiTheme="minorHAnsi" w:cstheme="minorHAnsi"/>
              </w:rPr>
              <w:t xml:space="preserve">It is proposed to set the sequence of EN-DC, NE-DC and NR-DC combinations based on the </w:t>
            </w:r>
            <w:r>
              <w:rPr>
                <w:rFonts w:asciiTheme="minorEastAsia" w:eastAsiaTheme="minorEastAsia" w:hAnsiTheme="minorEastAsia" w:cstheme="minorHAnsi" w:hint="eastAsia"/>
              </w:rPr>
              <w:t>f</w:t>
            </w:r>
            <w:r>
              <w:rPr>
                <w:rFonts w:asciiTheme="minorEastAsia" w:eastAsiaTheme="minorEastAsia" w:hAnsiTheme="minorEastAsia" w:cstheme="minorHAnsi"/>
              </w:rPr>
              <w:t>ollowing</w:t>
            </w:r>
            <w:r>
              <w:rPr>
                <w:rFonts w:asciiTheme="minorHAnsi" w:hAnsiTheme="minorHAnsi" w:cstheme="minorHAnsi"/>
              </w:rPr>
              <w:t xml:space="preserve"> rules.</w:t>
            </w:r>
          </w:p>
          <w:p w14:paraId="3E5B3A4A" w14:textId="77777777" w:rsidR="003276E6" w:rsidRDefault="000746D4">
            <w:pPr>
              <w:spacing w:beforeLines="50" w:before="120" w:beforeAutospacing="0" w:after="0" w:line="240" w:lineRule="auto"/>
              <w:rPr>
                <w:rFonts w:asciiTheme="minorHAnsi" w:hAnsiTheme="minorHAnsi" w:cstheme="minorHAnsi"/>
                <w:sz w:val="20"/>
                <w:szCs w:val="20"/>
              </w:rPr>
            </w:pPr>
            <w:r>
              <w:rPr>
                <w:rFonts w:asciiTheme="minorHAnsi" w:hAnsiTheme="minorHAnsi" w:cstheme="minorHAnsi"/>
                <w:sz w:val="20"/>
                <w:szCs w:val="20"/>
              </w:rPr>
              <w:t xml:space="preserve">For the sequence of EN-DC configurations, </w:t>
            </w:r>
          </w:p>
          <w:p w14:paraId="4CD800D9" w14:textId="77777777" w:rsidR="003276E6" w:rsidRDefault="000746D4">
            <w:pPr>
              <w:pStyle w:val="26"/>
              <w:numPr>
                <w:ilvl w:val="0"/>
                <w:numId w:val="7"/>
              </w:numPr>
              <w:ind w:firstLineChars="0"/>
              <w:rPr>
                <w:rFonts w:asciiTheme="minorHAnsi" w:hAnsiTheme="minorHAnsi" w:cstheme="minorHAnsi"/>
                <w:sz w:val="20"/>
                <w:szCs w:val="20"/>
              </w:rPr>
            </w:pPr>
            <w:r>
              <w:rPr>
                <w:rFonts w:asciiTheme="minorHAnsi" w:hAnsiTheme="minorHAnsi" w:cstheme="minorHAnsi"/>
                <w:sz w:val="20"/>
                <w:szCs w:val="20"/>
              </w:rPr>
              <w:t>EN-DC configurations should be sorted by LTE band combination, then NR band combination.</w:t>
            </w:r>
          </w:p>
          <w:p w14:paraId="15A5681D" w14:textId="77777777" w:rsidR="003276E6" w:rsidRDefault="000746D4">
            <w:pPr>
              <w:pStyle w:val="26"/>
              <w:numPr>
                <w:ilvl w:val="0"/>
                <w:numId w:val="7"/>
              </w:numPr>
              <w:ind w:firstLineChars="0"/>
              <w:rPr>
                <w:rFonts w:asciiTheme="minorHAnsi" w:hAnsiTheme="minorHAnsi" w:cstheme="minorHAnsi"/>
                <w:sz w:val="20"/>
                <w:szCs w:val="20"/>
              </w:rPr>
            </w:pPr>
            <w:r>
              <w:rPr>
                <w:rFonts w:asciiTheme="minorHAnsi" w:hAnsiTheme="minorHAnsi" w:cstheme="minorHAnsi"/>
                <w:sz w:val="20"/>
                <w:szCs w:val="20"/>
              </w:rPr>
              <w:t>LTE combinations should be sorted by the first band number, then the first bandwidth character, then the second band number, then the second bandwidth character and so on.</w:t>
            </w:r>
          </w:p>
          <w:p w14:paraId="0597EDDD" w14:textId="77777777" w:rsidR="003276E6" w:rsidRDefault="000746D4">
            <w:pPr>
              <w:pStyle w:val="26"/>
              <w:numPr>
                <w:ilvl w:val="0"/>
                <w:numId w:val="7"/>
              </w:numPr>
              <w:ind w:firstLineChars="0"/>
              <w:rPr>
                <w:rFonts w:asciiTheme="minorHAnsi" w:hAnsiTheme="minorHAnsi" w:cstheme="minorHAnsi"/>
                <w:sz w:val="20"/>
                <w:szCs w:val="20"/>
              </w:rPr>
            </w:pPr>
            <w:r>
              <w:rPr>
                <w:rFonts w:asciiTheme="minorHAnsi" w:hAnsiTheme="minorHAnsi" w:cstheme="minorHAnsi"/>
                <w:sz w:val="20"/>
                <w:szCs w:val="20"/>
              </w:rPr>
              <w:t>The same sort order should be applied for the NR part, there combinations with () should be sorted alphanumerically within the brackets after the contiguous combinations.</w:t>
            </w:r>
          </w:p>
          <w:p w14:paraId="308CFC25" w14:textId="77777777" w:rsidR="003276E6" w:rsidRDefault="000746D4">
            <w:pPr>
              <w:spacing w:beforeLines="50" w:before="120" w:beforeAutospacing="0" w:after="0" w:line="240" w:lineRule="auto"/>
              <w:rPr>
                <w:rFonts w:asciiTheme="minorHAnsi" w:hAnsiTheme="minorHAnsi" w:cstheme="minorHAnsi"/>
                <w:sz w:val="20"/>
                <w:szCs w:val="20"/>
              </w:rPr>
            </w:pPr>
            <w:r>
              <w:rPr>
                <w:rFonts w:asciiTheme="minorHAnsi" w:hAnsiTheme="minorHAnsi" w:cstheme="minorHAnsi"/>
                <w:sz w:val="20"/>
                <w:szCs w:val="20"/>
              </w:rPr>
              <w:t xml:space="preserve">For the sequence of NE-DC combinations, </w:t>
            </w:r>
          </w:p>
          <w:p w14:paraId="2BB1EE82" w14:textId="77777777" w:rsidR="003276E6" w:rsidRDefault="000746D4">
            <w:pPr>
              <w:pStyle w:val="26"/>
              <w:numPr>
                <w:ilvl w:val="0"/>
                <w:numId w:val="7"/>
              </w:numPr>
              <w:ind w:firstLineChars="0"/>
              <w:rPr>
                <w:rFonts w:asciiTheme="minorHAnsi" w:hAnsiTheme="minorHAnsi" w:cstheme="minorHAnsi"/>
                <w:sz w:val="20"/>
                <w:szCs w:val="20"/>
              </w:rPr>
            </w:pPr>
            <w:r>
              <w:rPr>
                <w:rFonts w:asciiTheme="minorHAnsi" w:hAnsiTheme="minorHAnsi" w:cstheme="minorHAnsi"/>
                <w:sz w:val="20"/>
                <w:szCs w:val="20"/>
              </w:rPr>
              <w:t>NE-DC configurations should be sorted by NR band combination, then LTE band combination.</w:t>
            </w:r>
          </w:p>
          <w:p w14:paraId="6417CD9C" w14:textId="77777777" w:rsidR="003276E6" w:rsidRDefault="000746D4">
            <w:pPr>
              <w:pStyle w:val="26"/>
              <w:numPr>
                <w:ilvl w:val="0"/>
                <w:numId w:val="7"/>
              </w:numPr>
              <w:ind w:firstLineChars="0"/>
              <w:rPr>
                <w:rFonts w:asciiTheme="minorHAnsi" w:hAnsiTheme="minorHAnsi" w:cstheme="minorHAnsi"/>
                <w:sz w:val="20"/>
                <w:szCs w:val="20"/>
              </w:rPr>
            </w:pPr>
            <w:r>
              <w:rPr>
                <w:rFonts w:asciiTheme="minorHAnsi" w:hAnsiTheme="minorHAnsi" w:cstheme="minorHAnsi"/>
                <w:sz w:val="20"/>
                <w:szCs w:val="20"/>
              </w:rPr>
              <w:t>NR combinations should be sorted by the first band number, then the first bandwidth character, then the second band number, then the second bandwidth character and so on. For the combinations with () should be sorted alphanumerically within the brackets after the contiguous combinations.</w:t>
            </w:r>
          </w:p>
          <w:p w14:paraId="0037D874" w14:textId="77777777" w:rsidR="003276E6" w:rsidRDefault="000746D4">
            <w:pPr>
              <w:pStyle w:val="26"/>
              <w:numPr>
                <w:ilvl w:val="0"/>
                <w:numId w:val="7"/>
              </w:numPr>
              <w:ind w:firstLineChars="0"/>
              <w:rPr>
                <w:rFonts w:asciiTheme="minorHAnsi" w:hAnsiTheme="minorHAnsi" w:cstheme="minorHAnsi"/>
                <w:sz w:val="20"/>
                <w:szCs w:val="20"/>
              </w:rPr>
            </w:pPr>
            <w:r>
              <w:rPr>
                <w:rFonts w:asciiTheme="minorHAnsi" w:hAnsiTheme="minorHAnsi" w:cstheme="minorHAnsi"/>
                <w:sz w:val="20"/>
                <w:szCs w:val="20"/>
              </w:rPr>
              <w:t>LTE combinations should be sorted by the first band number, then the first bandwidth character, then the second band number, then the second bandwidth character and so on.</w:t>
            </w:r>
          </w:p>
          <w:p w14:paraId="79779A80" w14:textId="77777777" w:rsidR="003276E6" w:rsidRDefault="000746D4">
            <w:pPr>
              <w:spacing w:beforeLines="50" w:before="120" w:beforeAutospacing="0" w:after="0" w:line="240" w:lineRule="auto"/>
              <w:rPr>
                <w:rFonts w:asciiTheme="minorHAnsi" w:hAnsiTheme="minorHAnsi" w:cstheme="minorHAnsi"/>
                <w:sz w:val="20"/>
                <w:szCs w:val="20"/>
              </w:rPr>
            </w:pPr>
            <w:r>
              <w:rPr>
                <w:rFonts w:asciiTheme="minorHAnsi" w:hAnsiTheme="minorHAnsi" w:cstheme="minorHAnsi"/>
                <w:sz w:val="20"/>
                <w:szCs w:val="20"/>
              </w:rPr>
              <w:t>For the sequence of NR-DC combinations,</w:t>
            </w:r>
          </w:p>
          <w:p w14:paraId="7C6F21D3" w14:textId="77777777" w:rsidR="003276E6" w:rsidRDefault="000746D4">
            <w:pPr>
              <w:pStyle w:val="26"/>
              <w:numPr>
                <w:ilvl w:val="0"/>
                <w:numId w:val="7"/>
              </w:numPr>
              <w:ind w:firstLineChars="0"/>
              <w:rPr>
                <w:rFonts w:asciiTheme="minorHAnsi" w:hAnsiTheme="minorHAnsi" w:cstheme="minorHAnsi"/>
                <w:sz w:val="20"/>
                <w:szCs w:val="20"/>
              </w:rPr>
            </w:pPr>
            <w:r>
              <w:rPr>
                <w:rFonts w:asciiTheme="minorHAnsi" w:hAnsiTheme="minorHAnsi" w:cstheme="minorHAnsi"/>
                <w:sz w:val="20"/>
                <w:szCs w:val="20"/>
              </w:rPr>
              <w:t xml:space="preserve">DC combinations should be sorted by the first band number, then the first bandwidth character, then the second band number, then the second bandwidth character and so on. </w:t>
            </w:r>
          </w:p>
          <w:p w14:paraId="4E719782" w14:textId="77777777" w:rsidR="003276E6" w:rsidRDefault="000746D4">
            <w:pPr>
              <w:pStyle w:val="26"/>
              <w:numPr>
                <w:ilvl w:val="0"/>
                <w:numId w:val="7"/>
              </w:numPr>
              <w:ind w:firstLineChars="0"/>
              <w:rPr>
                <w:sz w:val="20"/>
                <w:szCs w:val="20"/>
              </w:rPr>
            </w:pPr>
            <w:r>
              <w:rPr>
                <w:rFonts w:asciiTheme="minorHAnsi" w:hAnsiTheme="minorHAnsi" w:cstheme="minorHAnsi"/>
                <w:sz w:val="20"/>
                <w:szCs w:val="20"/>
              </w:rPr>
              <w:t>For the combinations with () should be sorted alphanumerically within the brackets after the contiguous combinations.</w:t>
            </w:r>
          </w:p>
        </w:tc>
      </w:tr>
    </w:tbl>
    <w:p w14:paraId="608C7D09" w14:textId="77777777" w:rsidR="003276E6" w:rsidRDefault="003276E6"/>
    <w:p w14:paraId="08A59D03" w14:textId="77777777" w:rsidR="003276E6" w:rsidRDefault="000746D4">
      <w:pPr>
        <w:pStyle w:val="2"/>
      </w:pPr>
      <w:r>
        <w:rPr>
          <w:rFonts w:hint="eastAsia"/>
        </w:rPr>
        <w:lastRenderedPageBreak/>
        <w:t>Open issues</w:t>
      </w:r>
      <w:r>
        <w:t xml:space="preserve"> summary</w:t>
      </w:r>
    </w:p>
    <w:p w14:paraId="54852E4A" w14:textId="77777777" w:rsidR="003276E6" w:rsidRDefault="000746D4">
      <w:pPr>
        <w:rPr>
          <w:i/>
          <w:color w:val="0070C0"/>
        </w:rPr>
      </w:pPr>
      <w:r>
        <w:rPr>
          <w:i/>
          <w:color w:val="0070C0"/>
        </w:rPr>
        <w:t>There are two Tdocs submitted in this Topic which are related to band combination introduction. One is for the realignment among the current RAN4 basket WIDs. The other is to discuss the rules of specifying DC configuration tables, including EN-DC, NE-DC and NR-DC configurations</w:t>
      </w:r>
      <w:r>
        <w:rPr>
          <w:rFonts w:hint="eastAsia"/>
          <w:i/>
          <w:color w:val="0070C0"/>
        </w:rPr>
        <w:t>.</w:t>
      </w:r>
    </w:p>
    <w:p w14:paraId="144DC18D" w14:textId="77777777" w:rsidR="003276E6" w:rsidRDefault="000746D4">
      <w:pPr>
        <w:pStyle w:val="3"/>
        <w:rPr>
          <w:sz w:val="24"/>
          <w:szCs w:val="16"/>
        </w:rPr>
      </w:pPr>
      <w:r>
        <w:rPr>
          <w:sz w:val="24"/>
          <w:szCs w:val="16"/>
        </w:rPr>
        <w:t>Sub-topic 2-1  WID Realignment</w:t>
      </w:r>
    </w:p>
    <w:p w14:paraId="0606EA96" w14:textId="77777777" w:rsidR="003276E6" w:rsidRDefault="000746D4">
      <w:pPr>
        <w:rPr>
          <w:i/>
          <w:color w:val="0070C0"/>
        </w:rPr>
      </w:pPr>
      <w:r>
        <w:rPr>
          <w:rFonts w:hint="eastAsia"/>
          <w:i/>
          <w:color w:val="0070C0"/>
        </w:rPr>
        <w:t xml:space="preserve">Sub-topic </w:t>
      </w:r>
      <w:r>
        <w:rPr>
          <w:i/>
          <w:color w:val="0070C0"/>
        </w:rPr>
        <w:t>description: R4-2114238 is for the realignment among the current RAN4 basket WIDs. The main purpose of this TP is to help RAN specs reduce redundancy, increase RAN4 productivity and decrease errors. The improvement on NR-CA/DC Basket WI split is discussed.</w:t>
      </w:r>
    </w:p>
    <w:p w14:paraId="52621DFC" w14:textId="77777777" w:rsidR="003276E6" w:rsidRDefault="000746D4">
      <w:pPr>
        <w:rPr>
          <w:i/>
          <w:color w:val="0070C0"/>
        </w:rPr>
      </w:pPr>
      <w:r>
        <w:rPr>
          <w:i/>
          <w:color w:val="0070C0"/>
        </w:rPr>
        <w:t>Open issues and candidate options before e-meeting:</w:t>
      </w:r>
    </w:p>
    <w:p w14:paraId="19252DCE" w14:textId="77777777" w:rsidR="003276E6" w:rsidRDefault="000746D4">
      <w:pPr>
        <w:rPr>
          <w:b/>
          <w:color w:val="0070C0"/>
          <w:u w:val="single"/>
          <w:lang w:eastAsia="ko-KR"/>
        </w:rPr>
      </w:pPr>
      <w:r>
        <w:rPr>
          <w:b/>
          <w:color w:val="0070C0"/>
          <w:u w:val="single"/>
          <w:lang w:eastAsia="ko-KR"/>
        </w:rPr>
        <w:t>Issue 2-1A: Is it necessary to align the Basket WIs for NR-DC and NR-CA in Rel-18?</w:t>
      </w:r>
    </w:p>
    <w:p w14:paraId="425B08D5"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396EBAC8"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6800579B"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702DC40D"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26C71265"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3E198748" w14:textId="77777777" w:rsidR="003276E6" w:rsidRDefault="000746D4">
      <w:pPr>
        <w:rPr>
          <w:b/>
          <w:color w:val="0070C0"/>
          <w:u w:val="single"/>
          <w:lang w:eastAsia="ko-KR"/>
        </w:rPr>
      </w:pPr>
      <w:r>
        <w:rPr>
          <w:b/>
          <w:color w:val="0070C0"/>
          <w:u w:val="single"/>
          <w:lang w:eastAsia="ko-KR"/>
        </w:rPr>
        <w:t>Issue 2-1B: Is it necessary to improve power class Basket WIs in Rel-18?</w:t>
      </w:r>
    </w:p>
    <w:p w14:paraId="74679FC8"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4669B890"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60DA3E5B"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2F97254B"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547E67DD"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10637D47" w14:textId="77777777" w:rsidR="003276E6" w:rsidRDefault="000746D4">
      <w:pPr>
        <w:pStyle w:val="3"/>
        <w:rPr>
          <w:sz w:val="24"/>
          <w:szCs w:val="16"/>
          <w:lang w:val="en-US"/>
        </w:rPr>
      </w:pPr>
      <w:r>
        <w:rPr>
          <w:sz w:val="24"/>
          <w:szCs w:val="16"/>
          <w:lang w:val="en-US"/>
        </w:rPr>
        <w:t>Sub-topic 2-2  Rules for DC configuration table</w:t>
      </w:r>
    </w:p>
    <w:p w14:paraId="53C9C729" w14:textId="77777777" w:rsidR="003276E6" w:rsidRDefault="000746D4">
      <w:pPr>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R4-2112719 is to discuss the rules of specifying DC configuration tables, including EN-DC, NE-DC and NR-DC configurations</w:t>
      </w:r>
      <w:r>
        <w:rPr>
          <w:rFonts w:hint="eastAsia"/>
          <w:i/>
          <w:color w:val="0070C0"/>
        </w:rPr>
        <w:t>.</w:t>
      </w:r>
      <w:r>
        <w:rPr>
          <w:i/>
          <w:color w:val="0070C0"/>
        </w:rPr>
        <w:t xml:space="preserve"> Grouping rules of DC configurations, uplink configuration support and sequence of DC combinations have been proposed in the TP.</w:t>
      </w:r>
    </w:p>
    <w:p w14:paraId="7EEA5CD6" w14:textId="77777777" w:rsidR="003276E6" w:rsidRDefault="000746D4">
      <w:pPr>
        <w:rPr>
          <w:i/>
          <w:color w:val="0070C0"/>
        </w:rPr>
      </w:pPr>
      <w:r>
        <w:rPr>
          <w:i/>
          <w:color w:val="0070C0"/>
        </w:rPr>
        <w:t>Open issues and c</w:t>
      </w:r>
      <w:r>
        <w:rPr>
          <w:rFonts w:hint="eastAsia"/>
          <w:i/>
          <w:color w:val="0070C0"/>
        </w:rPr>
        <w:t>andidate options before e-meeting:</w:t>
      </w:r>
    </w:p>
    <w:p w14:paraId="7FF881FD" w14:textId="77777777" w:rsidR="003276E6" w:rsidRDefault="000746D4">
      <w:pPr>
        <w:rPr>
          <w:b/>
          <w:color w:val="0070C0"/>
          <w:u w:val="single"/>
          <w:lang w:eastAsia="ko-KR"/>
        </w:rPr>
      </w:pPr>
      <w:r>
        <w:rPr>
          <w:b/>
          <w:color w:val="0070C0"/>
          <w:u w:val="single"/>
          <w:lang w:eastAsia="ko-KR"/>
        </w:rPr>
        <w:t>Issue 2-2A: Is the rule of grouping DC configurations acceptable?</w:t>
      </w:r>
    </w:p>
    <w:p w14:paraId="7B9FB7AD"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39564FEC"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3F44F61D"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53A28728"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1D27F475"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20D9E7B3"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629A8488" w14:textId="77777777" w:rsidR="003276E6" w:rsidRDefault="000746D4">
      <w:pPr>
        <w:rPr>
          <w:b/>
          <w:color w:val="0070C0"/>
          <w:u w:val="single"/>
          <w:lang w:eastAsia="ko-KR"/>
        </w:rPr>
      </w:pPr>
      <w:r>
        <w:rPr>
          <w:b/>
          <w:color w:val="0070C0"/>
          <w:u w:val="single"/>
          <w:lang w:eastAsia="ko-KR"/>
        </w:rPr>
        <w:t>Issue 2-2B: Is the rule of setting sequence for DC combinations acceptable?</w:t>
      </w:r>
    </w:p>
    <w:p w14:paraId="5CDB52AF"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lastRenderedPageBreak/>
        <w:t>Proposals</w:t>
      </w:r>
    </w:p>
    <w:p w14:paraId="64FFF863"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4AE8CE9F"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604B8FBD"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4DD627AA"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2BBC9514"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7CAFDE74" w14:textId="77777777" w:rsidR="003276E6" w:rsidRDefault="000746D4">
      <w:pPr>
        <w:pStyle w:val="2"/>
        <w:rPr>
          <w:lang w:val="en-US"/>
        </w:rPr>
      </w:pPr>
      <w:r>
        <w:rPr>
          <w:lang w:val="en-US"/>
        </w:rPr>
        <w:t xml:space="preserve">Companies views’ collection for 1st round </w:t>
      </w:r>
    </w:p>
    <w:p w14:paraId="01F5FF35" w14:textId="77777777" w:rsidR="003276E6" w:rsidRDefault="000746D4">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36"/>
        <w:gridCol w:w="8395"/>
      </w:tblGrid>
      <w:tr w:rsidR="003276E6" w14:paraId="72F06D79" w14:textId="77777777">
        <w:tc>
          <w:tcPr>
            <w:tcW w:w="1236" w:type="dxa"/>
          </w:tcPr>
          <w:p w14:paraId="554C397E" w14:textId="77777777" w:rsidR="003276E6" w:rsidRDefault="000746D4">
            <w:pPr>
              <w:spacing w:after="120"/>
              <w:rPr>
                <w:rFonts w:eastAsiaTheme="minorEastAsia"/>
                <w:b/>
                <w:bCs/>
                <w:color w:val="0070C0"/>
              </w:rPr>
            </w:pPr>
            <w:r>
              <w:rPr>
                <w:rFonts w:eastAsiaTheme="minorEastAsia"/>
                <w:b/>
                <w:bCs/>
                <w:color w:val="0070C0"/>
              </w:rPr>
              <w:t>Company</w:t>
            </w:r>
          </w:p>
        </w:tc>
        <w:tc>
          <w:tcPr>
            <w:tcW w:w="8395" w:type="dxa"/>
          </w:tcPr>
          <w:p w14:paraId="68467B2D" w14:textId="77777777" w:rsidR="003276E6" w:rsidRDefault="000746D4">
            <w:pPr>
              <w:spacing w:after="120"/>
              <w:rPr>
                <w:rFonts w:eastAsiaTheme="minorEastAsia"/>
                <w:b/>
                <w:bCs/>
                <w:color w:val="0070C0"/>
              </w:rPr>
            </w:pPr>
            <w:r>
              <w:rPr>
                <w:rFonts w:eastAsiaTheme="minorEastAsia"/>
                <w:b/>
                <w:bCs/>
                <w:color w:val="0070C0"/>
              </w:rPr>
              <w:t>Comments</w:t>
            </w:r>
          </w:p>
        </w:tc>
      </w:tr>
      <w:tr w:rsidR="003276E6" w14:paraId="10ED8B5F" w14:textId="77777777">
        <w:tc>
          <w:tcPr>
            <w:tcW w:w="1236" w:type="dxa"/>
          </w:tcPr>
          <w:p w14:paraId="0CA4AC07" w14:textId="77777777" w:rsidR="003276E6" w:rsidRDefault="000746D4">
            <w:pPr>
              <w:spacing w:after="120"/>
              <w:rPr>
                <w:rFonts w:eastAsiaTheme="minorEastAsia"/>
                <w:color w:val="0070C0"/>
              </w:rPr>
            </w:pPr>
            <w:del w:id="9" w:author="ZTE-Ma Zhifeng" w:date="2021-08-17T14:13:00Z">
              <w:r>
                <w:rPr>
                  <w:rFonts w:eastAsiaTheme="minorEastAsia" w:hint="eastAsia"/>
                  <w:color w:val="0070C0"/>
                </w:rPr>
                <w:delText>XX</w:delText>
              </w:r>
            </w:del>
            <w:del w:id="10" w:author="ZTE-Ma Zhifeng" w:date="2021-08-17T14:12:00Z">
              <w:r>
                <w:rPr>
                  <w:rFonts w:eastAsiaTheme="minorEastAsia" w:hint="eastAsia"/>
                  <w:color w:val="0070C0"/>
                </w:rPr>
                <w:delText>X</w:delText>
              </w:r>
            </w:del>
            <w:ins w:id="11" w:author="ZTE-Ma Zhifeng" w:date="2021-08-17T14:13:00Z">
              <w:r>
                <w:rPr>
                  <w:rFonts w:eastAsiaTheme="minorEastAsia" w:hint="eastAsia"/>
                  <w:color w:val="0070C0"/>
                </w:rPr>
                <w:t>ZTE</w:t>
              </w:r>
            </w:ins>
          </w:p>
        </w:tc>
        <w:tc>
          <w:tcPr>
            <w:tcW w:w="8395" w:type="dxa"/>
          </w:tcPr>
          <w:p w14:paraId="24683FC4" w14:textId="77777777" w:rsidR="003276E6" w:rsidRDefault="000746D4">
            <w:pPr>
              <w:spacing w:after="0" w:line="257" w:lineRule="auto"/>
              <w:rPr>
                <w:rFonts w:eastAsiaTheme="minorEastAsia"/>
                <w:color w:val="0070C0"/>
              </w:rPr>
            </w:pPr>
            <w:r>
              <w:rPr>
                <w:rFonts w:eastAsiaTheme="minorEastAsia" w:hint="eastAsia"/>
                <w:color w:val="0070C0"/>
              </w:rPr>
              <w:t xml:space="preserve">Sub topic </w:t>
            </w:r>
            <w:r>
              <w:rPr>
                <w:rFonts w:eastAsiaTheme="minorEastAsia"/>
                <w:color w:val="0070C0"/>
              </w:rPr>
              <w:t>2-</w:t>
            </w:r>
            <w:r>
              <w:rPr>
                <w:rFonts w:eastAsiaTheme="minorEastAsia" w:hint="eastAsia"/>
                <w:color w:val="0070C0"/>
              </w:rPr>
              <w:t xml:space="preserve">1: </w:t>
            </w:r>
            <w:r>
              <w:rPr>
                <w:rFonts w:eastAsiaTheme="minorEastAsia"/>
                <w:color w:val="0070C0"/>
              </w:rPr>
              <w:t>WID Realignment.</w:t>
            </w:r>
          </w:p>
          <w:p w14:paraId="4E631705" w14:textId="77777777" w:rsidR="003276E6" w:rsidRDefault="000746D4">
            <w:pPr>
              <w:spacing w:before="0" w:beforeAutospacing="0" w:after="0" w:line="240" w:lineRule="auto"/>
              <w:rPr>
                <w:ins w:id="12" w:author="ZTE-Ma Zhifeng" w:date="2021-08-17T14:49:00Z"/>
                <w:rFonts w:asciiTheme="minorHAnsi" w:hAnsiTheme="minorHAnsi" w:cstheme="minorHAnsi"/>
              </w:rPr>
            </w:pPr>
            <w:bookmarkStart w:id="13" w:name="OLE_LINK74"/>
            <w:bookmarkStart w:id="14" w:name="OLE_LINK73"/>
            <w:r>
              <w:rPr>
                <w:rFonts w:eastAsiaTheme="minorEastAsia" w:hint="eastAsia"/>
                <w:color w:val="0070C0"/>
              </w:rPr>
              <w:t>I</w:t>
            </w:r>
            <w:r>
              <w:rPr>
                <w:rFonts w:eastAsiaTheme="minorEastAsia"/>
                <w:color w:val="0070C0"/>
              </w:rPr>
              <w:t>ssue 2-1A</w:t>
            </w:r>
            <w:bookmarkEnd w:id="13"/>
            <w:bookmarkEnd w:id="14"/>
            <w:r>
              <w:rPr>
                <w:rFonts w:eastAsiaTheme="minorEastAsia"/>
                <w:color w:val="0070C0"/>
              </w:rPr>
              <w:t>:</w:t>
            </w:r>
            <w:ins w:id="15" w:author="ZTE-Ma Zhifeng" w:date="2021-08-17T14:14:00Z">
              <w:r>
                <w:rPr>
                  <w:rFonts w:eastAsiaTheme="minorEastAsia"/>
                  <w:color w:val="0070C0"/>
                </w:rPr>
                <w:t xml:space="preserve"> </w:t>
              </w:r>
            </w:ins>
            <w:ins w:id="16" w:author="ZTE-Ma Zhifeng" w:date="2021-08-17T14:36:00Z">
              <w:r>
                <w:rPr>
                  <w:rFonts w:eastAsiaTheme="minorEastAsia" w:hint="eastAsia"/>
                  <w:color w:val="0070C0"/>
                </w:rPr>
                <w:t>T</w:t>
              </w:r>
              <w:r>
                <w:rPr>
                  <w:rFonts w:eastAsiaTheme="minorEastAsia"/>
                  <w:color w:val="0070C0"/>
                </w:rPr>
                <w:t>hanks for raising the question. Currently in RAN4 the NR-CA/DC basket WI are organized that 2DL/1UL and 2DL/2UL are in the same WI and 5DL/1UL and 5DL/2UL are in the same WI, while for the other WIs which have more than 2DL, 1UL and 2UL are in the separated WIs. The problems of redundancy and inconsistency between the CRs do exist. It will bring extra workload to the MCC. We</w:t>
              </w:r>
            </w:ins>
            <w:ins w:id="17" w:author="ZTE-Ma Zhifeng" w:date="2021-08-17T21:52:00Z">
              <w:r>
                <w:rPr>
                  <w:rFonts w:eastAsiaTheme="minorEastAsia"/>
                  <w:color w:val="0070C0"/>
                </w:rPr>
                <w:t xml:space="preserve"> </w:t>
              </w:r>
              <w:r>
                <w:rPr>
                  <w:rFonts w:eastAsiaTheme="minorEastAsia" w:hint="eastAsia"/>
                  <w:color w:val="0070C0"/>
                </w:rPr>
                <w:t>can</w:t>
              </w:r>
              <w:r>
                <w:rPr>
                  <w:rFonts w:eastAsiaTheme="minorEastAsia"/>
                  <w:color w:val="0070C0"/>
                </w:rPr>
                <w:t xml:space="preserve"> accept</w:t>
              </w:r>
            </w:ins>
            <w:ins w:id="18" w:author="ZTE" w:date="2021-08-17T17:25:00Z">
              <w:r>
                <w:rPr>
                  <w:rFonts w:eastAsiaTheme="minorEastAsia" w:hint="eastAsia"/>
                  <w:color w:val="0070C0"/>
                </w:rPr>
                <w:t xml:space="preserve"> </w:t>
              </w:r>
            </w:ins>
            <w:ins w:id="19" w:author="ZTE-Ma Zhifeng" w:date="2021-08-17T14:36:00Z">
              <w:r>
                <w:rPr>
                  <w:rFonts w:eastAsiaTheme="minorEastAsia"/>
                  <w:color w:val="0070C0"/>
                </w:rPr>
                <w:t xml:space="preserve">option 1 </w:t>
              </w:r>
            </w:ins>
            <w:ins w:id="20" w:author="ZTE-Ma Zhifeng" w:date="2021-08-17T21:53:00Z">
              <w:r>
                <w:rPr>
                  <w:rFonts w:eastAsiaTheme="minorEastAsia"/>
                  <w:color w:val="0070C0"/>
                </w:rPr>
                <w:t>if other companies think</w:t>
              </w:r>
            </w:ins>
            <w:ins w:id="21" w:author="ZTE-Ma Zhifeng" w:date="2021-08-17T21:54:00Z">
              <w:r>
                <w:rPr>
                  <w:rFonts w:eastAsiaTheme="minorEastAsia"/>
                  <w:color w:val="0070C0"/>
                </w:rPr>
                <w:t xml:space="preserve"> </w:t>
              </w:r>
            </w:ins>
            <w:ins w:id="22" w:author="ZTE-Ma Zhifeng" w:date="2021-08-17T14:36:00Z">
              <w:r>
                <w:rPr>
                  <w:rFonts w:eastAsiaTheme="minorEastAsia"/>
                  <w:color w:val="0070C0"/>
                </w:rPr>
                <w:t xml:space="preserve">there is necessary to </w:t>
              </w:r>
            </w:ins>
            <w:ins w:id="23" w:author="ZTE-Ma Zhifeng" w:date="2021-08-17T21:54:00Z">
              <w:r>
                <w:rPr>
                  <w:rFonts w:eastAsiaTheme="minorEastAsia"/>
                  <w:color w:val="0070C0"/>
                </w:rPr>
                <w:t>re</w:t>
              </w:r>
            </w:ins>
            <w:ins w:id="24" w:author="ZTE-Ma Zhifeng" w:date="2021-08-17T14:36:00Z">
              <w:r>
                <w:rPr>
                  <w:rFonts w:eastAsiaTheme="minorEastAsia"/>
                  <w:color w:val="0070C0"/>
                </w:rPr>
                <w:t xml:space="preserve">align the Basket WIs for NR-DC and NR-CA in Rel-18. Regarding to the </w:t>
              </w:r>
            </w:ins>
            <w:ins w:id="25" w:author="ZTE-Ma Zhifeng" w:date="2021-08-17T14:37:00Z">
              <w:r>
                <w:rPr>
                  <w:rFonts w:eastAsiaTheme="minorEastAsia"/>
                  <w:color w:val="0070C0"/>
                </w:rPr>
                <w:t xml:space="preserve">detail </w:t>
              </w:r>
              <w:r>
                <w:rPr>
                  <w:rFonts w:asciiTheme="minorHAnsi" w:hAnsiTheme="minorHAnsi" w:cstheme="minorHAnsi"/>
                </w:rPr>
                <w:t xml:space="preserve">alternative splits for basket WIs, we think </w:t>
              </w:r>
            </w:ins>
            <w:ins w:id="26" w:author="ZTE-Ma Zhifeng" w:date="2021-08-17T14:38:00Z">
              <w:r>
                <w:rPr>
                  <w:rFonts w:asciiTheme="minorHAnsi" w:hAnsiTheme="minorHAnsi" w:cstheme="minorHAnsi"/>
                </w:rPr>
                <w:t xml:space="preserve">for 2DL and 5DL WIs it works well </w:t>
              </w:r>
            </w:ins>
            <w:ins w:id="27" w:author="ZTE-Ma Zhifeng" w:date="2021-08-17T14:43:00Z">
              <w:r>
                <w:rPr>
                  <w:rFonts w:asciiTheme="minorHAnsi" w:hAnsiTheme="minorHAnsi" w:cstheme="minorHAnsi"/>
                </w:rPr>
                <w:t xml:space="preserve">under current </w:t>
              </w:r>
            </w:ins>
            <w:ins w:id="28" w:author="ZTE-Ma Zhifeng" w:date="2021-08-17T14:46:00Z">
              <w:r>
                <w:rPr>
                  <w:rFonts w:asciiTheme="minorHAnsi" w:hAnsiTheme="minorHAnsi" w:cstheme="minorHAnsi"/>
                </w:rPr>
                <w:t xml:space="preserve">basket </w:t>
              </w:r>
            </w:ins>
            <w:ins w:id="29" w:author="ZTE-Ma Zhifeng" w:date="2021-08-17T14:45:00Z">
              <w:r>
                <w:rPr>
                  <w:rFonts w:asciiTheme="minorHAnsi" w:hAnsiTheme="minorHAnsi" w:cstheme="minorHAnsi"/>
                </w:rPr>
                <w:t>WI split</w:t>
              </w:r>
            </w:ins>
            <w:ins w:id="30" w:author="ZTE-Ma Zhifeng" w:date="2021-08-17T14:41:00Z">
              <w:r>
                <w:rPr>
                  <w:rFonts w:asciiTheme="minorHAnsi" w:hAnsiTheme="minorHAnsi" w:cstheme="minorHAnsi"/>
                </w:rPr>
                <w:t xml:space="preserve"> and </w:t>
              </w:r>
            </w:ins>
            <w:ins w:id="31" w:author="ZTE-Ma Zhifeng" w:date="2021-08-17T14:42:00Z">
              <w:r>
                <w:rPr>
                  <w:rFonts w:asciiTheme="minorHAnsi" w:hAnsiTheme="minorHAnsi" w:cstheme="minorHAnsi"/>
                </w:rPr>
                <w:t>no redundancy</w:t>
              </w:r>
            </w:ins>
            <w:ins w:id="32" w:author="ZTE-Ma Zhifeng" w:date="2021-08-17T14:45:00Z">
              <w:r>
                <w:rPr>
                  <w:rFonts w:asciiTheme="minorHAnsi" w:hAnsiTheme="minorHAnsi" w:cstheme="minorHAnsi"/>
                </w:rPr>
                <w:t xml:space="preserve"> occurs.</w:t>
              </w:r>
            </w:ins>
            <w:ins w:id="33" w:author="ZTE-Ma Zhifeng" w:date="2021-08-17T14:48:00Z">
              <w:r>
                <w:rPr>
                  <w:rFonts w:asciiTheme="minorHAnsi" w:hAnsiTheme="minorHAnsi" w:cstheme="minorHAnsi"/>
                </w:rPr>
                <w:t xml:space="preserve"> With that, we suggest </w:t>
              </w:r>
            </w:ins>
            <w:ins w:id="34" w:author="ZTE-Ma Zhifeng" w:date="2021-08-17T14:49:00Z">
              <w:r>
                <w:rPr>
                  <w:rFonts w:asciiTheme="minorHAnsi" w:hAnsiTheme="minorHAnsi" w:cstheme="minorHAnsi"/>
                </w:rPr>
                <w:t>a new option to split the basket WIs as follows.</w:t>
              </w:r>
            </w:ins>
            <w:ins w:id="35" w:author="ZTE-Ma Zhifeng" w:date="2021-08-17T14:55:00Z">
              <w:r>
                <w:rPr>
                  <w:rFonts w:asciiTheme="minorHAnsi" w:hAnsiTheme="minorHAnsi" w:cstheme="minorHAnsi"/>
                </w:rPr>
                <w:t xml:space="preserve"> The number of CRs</w:t>
              </w:r>
            </w:ins>
            <w:ins w:id="36" w:author="ZTE-Ma Zhifeng" w:date="2021-08-17T14:56:00Z">
              <w:r>
                <w:rPr>
                  <w:rFonts w:asciiTheme="minorHAnsi" w:hAnsiTheme="minorHAnsi" w:cstheme="minorHAnsi"/>
                </w:rPr>
                <w:t xml:space="preserve"> with the new option is reduced as compared to the original</w:t>
              </w:r>
            </w:ins>
            <w:ins w:id="37" w:author="ZTE-Ma Zhifeng" w:date="2021-08-17T14:57:00Z">
              <w:r>
                <w:rPr>
                  <w:rFonts w:asciiTheme="minorHAnsi" w:hAnsiTheme="minorHAnsi" w:cstheme="minorHAnsi"/>
                </w:rPr>
                <w:t xml:space="preserve"> split.</w:t>
              </w:r>
            </w:ins>
          </w:p>
          <w:p w14:paraId="4A770C55" w14:textId="77777777" w:rsidR="003276E6" w:rsidRDefault="000746D4">
            <w:pPr>
              <w:shd w:val="clear" w:color="auto" w:fill="FFFFFF"/>
              <w:spacing w:before="0" w:beforeAutospacing="0" w:after="0" w:line="360" w:lineRule="atLeast"/>
              <w:rPr>
                <w:ins w:id="38" w:author="ZTE-Ma Zhifeng" w:date="2021-08-17T14:50:00Z"/>
                <w:rFonts w:ascii="Arial" w:hAnsi="Arial" w:cs="Arial"/>
                <w:color w:val="000000"/>
                <w:sz w:val="21"/>
                <w:szCs w:val="21"/>
              </w:rPr>
            </w:pPr>
            <w:ins w:id="39" w:author="ZTE-Ma Zhifeng" w:date="2021-08-17T14:50:00Z">
              <w:r>
                <w:rPr>
                  <w:rFonts w:ascii="Times New Roman" w:hAnsi="Times New Roman"/>
                  <w:color w:val="000000"/>
                  <w:sz w:val="21"/>
                  <w:szCs w:val="21"/>
                </w:rPr>
                <w:t>2DL/xUL (up to 3 CRs)</w:t>
              </w:r>
              <w:r>
                <w:rPr>
                  <w:rFonts w:ascii="宋体" w:hAnsi="宋体" w:cs="Arial" w:hint="eastAsia"/>
                  <w:color w:val="000000"/>
                  <w:sz w:val="21"/>
                  <w:szCs w:val="21"/>
                </w:rPr>
                <w:t>  </w:t>
              </w:r>
              <w:r>
                <w:rPr>
                  <w:rFonts w:ascii="宋体" w:hAnsi="宋体" w:cs="Arial"/>
                  <w:color w:val="000000"/>
                  <w:sz w:val="21"/>
                  <w:szCs w:val="21"/>
                </w:rPr>
                <w:t xml:space="preserve">                          </w:t>
              </w:r>
              <w:r>
                <w:rPr>
                  <w:rFonts w:ascii="Times New Roman" w:hAnsi="Times New Roman"/>
                  <w:color w:val="000000"/>
                  <w:sz w:val="21"/>
                  <w:szCs w:val="21"/>
                  <w:shd w:val="clear" w:color="auto" w:fill="FFFFFF"/>
                </w:rPr>
                <w:t>2DL/xUL (up to 3 CRs)</w:t>
              </w:r>
            </w:ins>
          </w:p>
          <w:p w14:paraId="5420F9D6" w14:textId="77777777" w:rsidR="003276E6" w:rsidRDefault="000746D4">
            <w:pPr>
              <w:shd w:val="clear" w:color="auto" w:fill="FFFFFF"/>
              <w:spacing w:before="0" w:beforeAutospacing="0" w:after="0" w:line="360" w:lineRule="atLeast"/>
              <w:rPr>
                <w:ins w:id="40" w:author="ZTE-Ma Zhifeng" w:date="2021-08-17T14:50:00Z"/>
                <w:rFonts w:ascii="Arial" w:hAnsi="Arial" w:cs="Arial"/>
                <w:color w:val="000000"/>
                <w:sz w:val="21"/>
                <w:szCs w:val="21"/>
              </w:rPr>
            </w:pPr>
            <w:ins w:id="41" w:author="ZTE-Ma Zhifeng" w:date="2021-08-17T14:50:00Z">
              <w:r>
                <w:rPr>
                  <w:rFonts w:ascii="Times New Roman" w:hAnsi="Times New Roman"/>
                  <w:color w:val="000000"/>
                  <w:sz w:val="21"/>
                  <w:szCs w:val="21"/>
                  <w:shd w:val="clear" w:color="auto" w:fill="FFFF00"/>
                </w:rPr>
                <w:t>3DL/1UL (up to 2 CRs) (No 3 DL for FR2)</w:t>
              </w:r>
              <w:r>
                <w:rPr>
                  <w:rFonts w:ascii="宋体" w:hAnsi="宋体" w:cs="Arial" w:hint="eastAsia"/>
                  <w:color w:val="000000"/>
                  <w:sz w:val="21"/>
                  <w:szCs w:val="21"/>
                  <w:shd w:val="clear" w:color="auto" w:fill="FFFF00"/>
                </w:rPr>
                <w:t> </w:t>
              </w:r>
              <w:r>
                <w:rPr>
                  <w:rFonts w:ascii="宋体" w:hAnsi="宋体" w:cs="Arial"/>
                  <w:color w:val="000000"/>
                  <w:sz w:val="21"/>
                  <w:szCs w:val="21"/>
                  <w:shd w:val="clear" w:color="auto" w:fill="FFFF00"/>
                </w:rPr>
                <w:t xml:space="preserve">            </w:t>
              </w:r>
              <w:r>
                <w:rPr>
                  <w:rFonts w:ascii="Times New Roman" w:hAnsi="Times New Roman"/>
                  <w:color w:val="000000"/>
                  <w:sz w:val="21"/>
                  <w:szCs w:val="21"/>
                  <w:shd w:val="clear" w:color="auto" w:fill="FFFF00"/>
                </w:rPr>
                <w:t>3DL/xUL FR1 (1 CR)</w:t>
              </w:r>
            </w:ins>
          </w:p>
          <w:p w14:paraId="101D623C" w14:textId="77777777" w:rsidR="003276E6" w:rsidRDefault="000746D4">
            <w:pPr>
              <w:shd w:val="clear" w:color="auto" w:fill="FFFFFF"/>
              <w:spacing w:before="0" w:beforeAutospacing="0" w:after="0" w:line="360" w:lineRule="atLeast"/>
              <w:rPr>
                <w:ins w:id="42" w:author="ZTE-Ma Zhifeng" w:date="2021-08-17T14:50:00Z"/>
                <w:rFonts w:ascii="Arial" w:hAnsi="Arial" w:cs="Arial"/>
                <w:color w:val="000000"/>
                <w:sz w:val="21"/>
                <w:szCs w:val="21"/>
              </w:rPr>
            </w:pPr>
            <w:ins w:id="43" w:author="ZTE-Ma Zhifeng" w:date="2021-08-17T14:50:00Z">
              <w:r>
                <w:rPr>
                  <w:rFonts w:ascii="Times New Roman" w:hAnsi="Times New Roman"/>
                  <w:color w:val="000000"/>
                  <w:sz w:val="21"/>
                  <w:szCs w:val="21"/>
                  <w:shd w:val="clear" w:color="auto" w:fill="FFFF00"/>
                </w:rPr>
                <w:t>3DL/2UL (up to 2 CRs)</w:t>
              </w:r>
              <w:r>
                <w:rPr>
                  <w:rFonts w:ascii="宋体" w:hAnsi="宋体" w:cs="Arial" w:hint="eastAsia"/>
                  <w:color w:val="000000"/>
                  <w:sz w:val="21"/>
                  <w:szCs w:val="21"/>
                  <w:shd w:val="clear" w:color="auto" w:fill="FFFF00"/>
                </w:rPr>
                <w:t> </w:t>
              </w:r>
              <w:r>
                <w:rPr>
                  <w:rFonts w:ascii="宋体" w:hAnsi="宋体" w:cs="Arial" w:hint="eastAsia"/>
                  <w:color w:val="000000"/>
                  <w:sz w:val="21"/>
                  <w:szCs w:val="21"/>
                </w:rPr>
                <w:t> </w:t>
              </w:r>
              <w:r>
                <w:rPr>
                  <w:rFonts w:ascii="宋体" w:hAnsi="宋体" w:cs="Arial"/>
                  <w:color w:val="000000"/>
                  <w:sz w:val="21"/>
                  <w:szCs w:val="21"/>
                </w:rPr>
                <w:t xml:space="preserve">                          </w:t>
              </w:r>
            </w:ins>
            <w:ins w:id="44" w:author="ZTE-Ma Zhifeng" w:date="2021-08-17T14:51:00Z">
              <w:r>
                <w:rPr>
                  <w:rFonts w:ascii="Times New Roman" w:hAnsi="Times New Roman"/>
                  <w:color w:val="000000"/>
                  <w:sz w:val="21"/>
                  <w:szCs w:val="21"/>
                  <w:shd w:val="clear" w:color="auto" w:fill="FFFF00"/>
                </w:rPr>
                <w:t>3DL/xUL FR1+FR2 (1 CR)</w:t>
              </w:r>
            </w:ins>
          </w:p>
          <w:p w14:paraId="524E42F4" w14:textId="77777777" w:rsidR="003276E6" w:rsidRDefault="000746D4">
            <w:pPr>
              <w:shd w:val="clear" w:color="auto" w:fill="FFFFFF"/>
              <w:spacing w:before="0" w:beforeAutospacing="0" w:after="0" w:line="360" w:lineRule="atLeast"/>
              <w:rPr>
                <w:ins w:id="45" w:author="ZTE-Ma Zhifeng" w:date="2021-08-17T14:50:00Z"/>
                <w:rFonts w:ascii="Arial" w:hAnsi="Arial" w:cs="Arial"/>
                <w:color w:val="000000"/>
                <w:sz w:val="21"/>
                <w:szCs w:val="21"/>
              </w:rPr>
            </w:pPr>
            <w:ins w:id="46" w:author="ZTE-Ma Zhifeng" w:date="2021-08-17T14:50:00Z">
              <w:r>
                <w:rPr>
                  <w:rFonts w:ascii="Times New Roman" w:hAnsi="Times New Roman"/>
                  <w:color w:val="000000"/>
                  <w:sz w:val="21"/>
                  <w:szCs w:val="21"/>
                  <w:shd w:val="clear" w:color="auto" w:fill="00FF00"/>
                </w:rPr>
                <w:t>4DL/1UL (up to 2 CRs)</w:t>
              </w:r>
              <w:r>
                <w:rPr>
                  <w:rFonts w:ascii="宋体" w:hAnsi="宋体" w:cs="Arial" w:hint="eastAsia"/>
                  <w:color w:val="000000"/>
                  <w:sz w:val="21"/>
                  <w:szCs w:val="21"/>
                  <w:shd w:val="clear" w:color="auto" w:fill="00FF00"/>
                </w:rPr>
                <w:t>  </w:t>
              </w:r>
            </w:ins>
            <w:ins w:id="47" w:author="ZTE-Ma Zhifeng" w:date="2021-08-17T14:51:00Z">
              <w:r>
                <w:rPr>
                  <w:rFonts w:ascii="宋体" w:hAnsi="宋体" w:cs="Arial"/>
                  <w:color w:val="000000"/>
                  <w:sz w:val="21"/>
                  <w:szCs w:val="21"/>
                  <w:shd w:val="clear" w:color="auto" w:fill="00FF00"/>
                </w:rPr>
                <w:t xml:space="preserve">                          </w:t>
              </w:r>
              <w:r>
                <w:rPr>
                  <w:rFonts w:ascii="Times New Roman" w:hAnsi="Times New Roman"/>
                  <w:color w:val="000000"/>
                  <w:sz w:val="21"/>
                  <w:szCs w:val="21"/>
                  <w:shd w:val="clear" w:color="auto" w:fill="00FF00"/>
                </w:rPr>
                <w:t>4DL/xUL FR1 (1 CR)</w:t>
              </w:r>
            </w:ins>
          </w:p>
          <w:p w14:paraId="1F6B7C76" w14:textId="77777777" w:rsidR="003276E6" w:rsidRDefault="000746D4">
            <w:pPr>
              <w:shd w:val="clear" w:color="auto" w:fill="FFFFFF"/>
              <w:spacing w:before="0" w:beforeAutospacing="0" w:after="0" w:line="360" w:lineRule="atLeast"/>
              <w:rPr>
                <w:ins w:id="48" w:author="ZTE-Ma Zhifeng" w:date="2021-08-17T14:50:00Z"/>
                <w:rFonts w:ascii="Arial" w:hAnsi="Arial" w:cs="Arial"/>
                <w:color w:val="000000"/>
                <w:sz w:val="21"/>
                <w:szCs w:val="21"/>
              </w:rPr>
            </w:pPr>
            <w:ins w:id="49" w:author="ZTE-Ma Zhifeng" w:date="2021-08-17T14:50:00Z">
              <w:r>
                <w:rPr>
                  <w:rFonts w:ascii="Times New Roman" w:hAnsi="Times New Roman"/>
                  <w:color w:val="000000"/>
                  <w:sz w:val="21"/>
                  <w:szCs w:val="21"/>
                  <w:shd w:val="clear" w:color="auto" w:fill="00FF00"/>
                </w:rPr>
                <w:t>4DL/2UL (up to 2 CRs)</w:t>
              </w:r>
              <w:r>
                <w:rPr>
                  <w:rFonts w:ascii="宋体" w:hAnsi="宋体" w:cs="Arial" w:hint="eastAsia"/>
                  <w:color w:val="000000"/>
                  <w:sz w:val="21"/>
                  <w:szCs w:val="21"/>
                </w:rPr>
                <w:t>  </w:t>
              </w:r>
            </w:ins>
            <w:ins w:id="50" w:author="ZTE-Ma Zhifeng" w:date="2021-08-17T14:51:00Z">
              <w:r>
                <w:rPr>
                  <w:rFonts w:ascii="宋体" w:hAnsi="宋体" w:cs="Arial"/>
                  <w:color w:val="000000"/>
                  <w:sz w:val="21"/>
                  <w:szCs w:val="21"/>
                </w:rPr>
                <w:t xml:space="preserve">                          </w:t>
              </w:r>
              <w:r>
                <w:rPr>
                  <w:rFonts w:ascii="Times New Roman" w:hAnsi="Times New Roman"/>
                  <w:color w:val="000000"/>
                  <w:sz w:val="21"/>
                  <w:szCs w:val="21"/>
                  <w:shd w:val="clear" w:color="auto" w:fill="00FF00"/>
                </w:rPr>
                <w:t>4DL/xUL FR1+FR2 (1 CR)</w:t>
              </w:r>
            </w:ins>
          </w:p>
          <w:p w14:paraId="79926AF8" w14:textId="77777777" w:rsidR="003276E6" w:rsidRDefault="000746D4">
            <w:pPr>
              <w:shd w:val="clear" w:color="auto" w:fill="FFFFFF"/>
              <w:spacing w:before="0" w:beforeAutospacing="0" w:after="0" w:line="360" w:lineRule="atLeast"/>
              <w:rPr>
                <w:ins w:id="51" w:author="ZTE-Ma Zhifeng" w:date="2021-08-17T14:50:00Z"/>
                <w:rFonts w:ascii="Arial" w:hAnsi="Arial" w:cs="Arial"/>
                <w:color w:val="000000"/>
                <w:sz w:val="21"/>
                <w:szCs w:val="21"/>
              </w:rPr>
            </w:pPr>
            <w:ins w:id="52" w:author="ZTE-Ma Zhifeng" w:date="2021-08-17T14:50:00Z">
              <w:r>
                <w:rPr>
                  <w:rFonts w:ascii="Times New Roman" w:hAnsi="Times New Roman"/>
                  <w:color w:val="000000"/>
                  <w:sz w:val="21"/>
                  <w:szCs w:val="21"/>
                </w:rPr>
                <w:t>5DL/xUL (up to 2 CRs)</w:t>
              </w:r>
            </w:ins>
            <w:ins w:id="53" w:author="ZTE-Ma Zhifeng" w:date="2021-08-17T14:51:00Z">
              <w:r>
                <w:rPr>
                  <w:rFonts w:ascii="Times New Roman" w:hAnsi="Times New Roman"/>
                  <w:color w:val="000000"/>
                  <w:sz w:val="21"/>
                  <w:szCs w:val="21"/>
                </w:rPr>
                <w:t xml:space="preserve">                                                            </w:t>
              </w:r>
              <w:r>
                <w:rPr>
                  <w:rFonts w:ascii="Times New Roman" w:hAnsi="Times New Roman"/>
                  <w:color w:val="000000"/>
                  <w:sz w:val="21"/>
                  <w:szCs w:val="21"/>
                  <w:shd w:val="clear" w:color="auto" w:fill="FFFFFF"/>
                </w:rPr>
                <w:t>5DL/xUL (up to 2 CRs)</w:t>
              </w:r>
            </w:ins>
          </w:p>
          <w:p w14:paraId="011E9D77" w14:textId="77777777" w:rsidR="003276E6" w:rsidRDefault="003276E6">
            <w:pPr>
              <w:spacing w:before="0" w:beforeAutospacing="0" w:after="0" w:line="240" w:lineRule="auto"/>
              <w:rPr>
                <w:ins w:id="54" w:author="ZTE-Ma Zhifeng" w:date="2021-08-17T15:07:00Z"/>
                <w:rFonts w:eastAsiaTheme="minorEastAsia"/>
                <w:color w:val="0070C0"/>
              </w:rPr>
            </w:pPr>
          </w:p>
          <w:p w14:paraId="0E8B8AF7" w14:textId="77777777" w:rsidR="003276E6" w:rsidRDefault="000746D4">
            <w:pPr>
              <w:spacing w:before="0" w:beforeAutospacing="0" w:after="0" w:line="240" w:lineRule="auto"/>
              <w:rPr>
                <w:ins w:id="55" w:author="ZTE-Ma Zhifeng" w:date="2021-08-17T15:07:00Z"/>
                <w:rFonts w:asciiTheme="minorHAnsi" w:eastAsiaTheme="minorEastAsia" w:hAnsiTheme="minorHAnsi" w:cstheme="minorHAnsi"/>
              </w:rPr>
            </w:pPr>
            <w:ins w:id="56" w:author="ZTE-Ma Zhifeng" w:date="2021-08-17T15:07:00Z">
              <w:r>
                <w:rPr>
                  <w:rFonts w:asciiTheme="minorHAnsi" w:eastAsiaTheme="minorEastAsia" w:hAnsiTheme="minorHAnsi" w:cstheme="minorHAnsi"/>
                  <w:b/>
                  <w:i/>
                </w:rPr>
                <w:t xml:space="preserve">(Current </w:t>
              </w:r>
              <w:r>
                <w:rPr>
                  <w:rFonts w:asciiTheme="minorHAnsi" w:eastAsiaTheme="minorEastAsia" w:hAnsiTheme="minorHAnsi" w:cstheme="minorHAnsi" w:hint="eastAsia"/>
                  <w:b/>
                  <w:i/>
                </w:rPr>
                <w:t>Bas</w:t>
              </w:r>
              <w:r>
                <w:rPr>
                  <w:rFonts w:asciiTheme="minorHAnsi" w:eastAsiaTheme="minorEastAsia" w:hAnsiTheme="minorHAnsi" w:cstheme="minorHAnsi"/>
                  <w:b/>
                  <w:i/>
                </w:rPr>
                <w:t>ket WIs split)</w:t>
              </w:r>
              <w:r>
                <w:rPr>
                  <w:rFonts w:asciiTheme="minorHAnsi" w:eastAsiaTheme="minorEastAsia" w:hAnsiTheme="minorHAnsi" w:cstheme="minorHAnsi"/>
                </w:rPr>
                <w:t xml:space="preserve">                                                  </w:t>
              </w:r>
              <w:r>
                <w:rPr>
                  <w:rFonts w:asciiTheme="minorHAnsi" w:eastAsiaTheme="minorEastAsia" w:hAnsiTheme="minorHAnsi" w:cstheme="minorHAnsi"/>
                  <w:b/>
                  <w:i/>
                </w:rPr>
                <w:t xml:space="preserve"> (New option for Basket WIs split)</w:t>
              </w:r>
            </w:ins>
          </w:p>
          <w:p w14:paraId="1A5EEA12" w14:textId="77777777" w:rsidR="003276E6" w:rsidRDefault="003276E6">
            <w:pPr>
              <w:spacing w:before="0" w:beforeAutospacing="0" w:after="0" w:line="240" w:lineRule="auto"/>
              <w:rPr>
                <w:rFonts w:eastAsiaTheme="minorEastAsia"/>
                <w:color w:val="0070C0"/>
              </w:rPr>
            </w:pPr>
          </w:p>
          <w:p w14:paraId="46466654" w14:textId="77777777" w:rsidR="003276E6" w:rsidRDefault="000746D4">
            <w:pPr>
              <w:spacing w:before="0" w:beforeAutospacing="0" w:after="0" w:line="240" w:lineRule="auto"/>
              <w:rPr>
                <w:del w:id="57" w:author="ZTE-Ma Zhifeng" w:date="2021-08-17T15:07:00Z"/>
                <w:rFonts w:eastAsiaTheme="minorEastAsia"/>
                <w:color w:val="0070C0"/>
              </w:rPr>
            </w:pPr>
            <w:bookmarkStart w:id="58" w:name="OLE_LINK75"/>
            <w:bookmarkStart w:id="59" w:name="OLE_LINK76"/>
            <w:r>
              <w:rPr>
                <w:rFonts w:eastAsiaTheme="minorEastAsia" w:hint="eastAsia"/>
                <w:color w:val="0070C0"/>
              </w:rPr>
              <w:t>I</w:t>
            </w:r>
            <w:r>
              <w:rPr>
                <w:rFonts w:eastAsiaTheme="minorEastAsia"/>
                <w:color w:val="0070C0"/>
              </w:rPr>
              <w:t>ssue 2-1</w:t>
            </w:r>
            <w:r>
              <w:rPr>
                <w:rFonts w:eastAsiaTheme="minorEastAsia" w:hint="eastAsia"/>
                <w:color w:val="0070C0"/>
              </w:rPr>
              <w:t>B</w:t>
            </w:r>
            <w:r>
              <w:rPr>
                <w:rFonts w:eastAsiaTheme="minorEastAsia"/>
                <w:color w:val="0070C0"/>
              </w:rPr>
              <w:t>:</w:t>
            </w:r>
            <w:bookmarkEnd w:id="58"/>
            <w:bookmarkEnd w:id="59"/>
            <w:ins w:id="60" w:author="ZTE-Ma Zhifeng" w:date="2021-08-17T15:01:00Z">
              <w:r>
                <w:rPr>
                  <w:rFonts w:eastAsiaTheme="minorEastAsia"/>
                  <w:color w:val="0070C0"/>
                </w:rPr>
                <w:t xml:space="preserve"> </w:t>
              </w:r>
            </w:ins>
            <w:bookmarkStart w:id="61" w:name="OLE_LINK77"/>
            <w:ins w:id="62" w:author="ZTE-Ma Zhifeng" w:date="2021-08-17T21:55:00Z">
              <w:r>
                <w:rPr>
                  <w:rFonts w:eastAsiaTheme="minorEastAsia" w:hint="eastAsia"/>
                  <w:color w:val="0070C0"/>
                </w:rPr>
                <w:t xml:space="preserve">Option 2 </w:t>
              </w:r>
            </w:ins>
            <w:ins w:id="63" w:author="ZTE-Ma Zhifeng" w:date="2021-08-17T21:56:00Z">
              <w:r>
                <w:rPr>
                  <w:rFonts w:eastAsiaTheme="minorEastAsia"/>
                  <w:color w:val="0070C0"/>
                </w:rPr>
                <w:t>(</w:t>
              </w:r>
            </w:ins>
            <w:ins w:id="64" w:author="ZTE-Ma Zhifeng" w:date="2021-08-17T21:55:00Z">
              <w:r>
                <w:rPr>
                  <w:rFonts w:eastAsiaTheme="minorEastAsia" w:hint="eastAsia"/>
                  <w:color w:val="0070C0"/>
                </w:rPr>
                <w:t>No</w:t>
              </w:r>
            </w:ins>
            <w:ins w:id="65" w:author="ZTE-Ma Zhifeng" w:date="2021-08-17T21:56:00Z">
              <w:r>
                <w:rPr>
                  <w:rFonts w:eastAsiaTheme="minorEastAsia"/>
                  <w:color w:val="0070C0"/>
                </w:rPr>
                <w:t>)</w:t>
              </w:r>
            </w:ins>
            <w:ins w:id="66" w:author="ZTE-Ma Zhifeng" w:date="2021-08-17T21:55:00Z">
              <w:r>
                <w:rPr>
                  <w:rFonts w:eastAsiaTheme="minorEastAsia" w:hint="eastAsia"/>
                  <w:color w:val="0070C0"/>
                </w:rPr>
                <w:t>.</w:t>
              </w:r>
              <w:bookmarkEnd w:id="61"/>
              <w:r>
                <w:rPr>
                  <w:rFonts w:eastAsiaTheme="minorEastAsia" w:hint="eastAsia"/>
                  <w:color w:val="0070C0"/>
                </w:rPr>
                <w:t xml:space="preserve">  PC3 and HPUE basket WID should</w:t>
              </w:r>
            </w:ins>
            <w:ins w:id="67" w:author="ZTE-Ma Zhifeng" w:date="2021-08-17T21:57:00Z">
              <w:r>
                <w:rPr>
                  <w:rFonts w:eastAsiaTheme="minorEastAsia"/>
                  <w:color w:val="0070C0"/>
                </w:rPr>
                <w:t xml:space="preserve"> </w:t>
              </w:r>
            </w:ins>
            <w:ins w:id="68" w:author="ZTE-Ma Zhifeng" w:date="2021-08-17T21:55:00Z">
              <w:r>
                <w:rPr>
                  <w:rFonts w:eastAsiaTheme="minorEastAsia" w:hint="eastAsia"/>
                  <w:color w:val="0070C0"/>
                </w:rPr>
                <w:t>be treated separately.</w:t>
              </w:r>
            </w:ins>
            <w:ins w:id="69" w:author="ZTE-Ma Zhifeng" w:date="2021-08-17T21:58:00Z">
              <w:r>
                <w:rPr>
                  <w:rFonts w:eastAsiaTheme="minorEastAsia"/>
                  <w:color w:val="0070C0"/>
                </w:rPr>
                <w:t xml:space="preserve"> </w:t>
              </w:r>
            </w:ins>
          </w:p>
          <w:p w14:paraId="15D0860A" w14:textId="77777777" w:rsidR="003276E6" w:rsidRDefault="003276E6">
            <w:pPr>
              <w:spacing w:before="0" w:beforeAutospacing="0" w:after="0" w:line="240" w:lineRule="auto"/>
              <w:rPr>
                <w:ins w:id="70" w:author="ZTE-Ma Zhifeng" w:date="2021-08-17T21:58:00Z"/>
                <w:rFonts w:eastAsiaTheme="minorEastAsia"/>
                <w:color w:val="0070C0"/>
              </w:rPr>
            </w:pPr>
          </w:p>
          <w:p w14:paraId="7BB2DD6F" w14:textId="77777777" w:rsidR="003276E6" w:rsidRDefault="000746D4">
            <w:pPr>
              <w:spacing w:before="0" w:beforeAutospacing="0" w:after="0" w:line="240" w:lineRule="auto"/>
              <w:rPr>
                <w:rFonts w:eastAsiaTheme="minorEastAsia"/>
                <w:color w:val="0070C0"/>
              </w:rPr>
            </w:pPr>
            <w:r>
              <w:rPr>
                <w:rFonts w:eastAsiaTheme="minorEastAsia" w:hint="eastAsia"/>
                <w:color w:val="0070C0"/>
              </w:rPr>
              <w:t xml:space="preserve">Sub topic </w:t>
            </w:r>
            <w:r>
              <w:rPr>
                <w:rFonts w:eastAsiaTheme="minorEastAsia"/>
                <w:color w:val="0070C0"/>
              </w:rPr>
              <w:t>2-</w:t>
            </w:r>
            <w:r>
              <w:rPr>
                <w:rFonts w:eastAsiaTheme="minorEastAsia" w:hint="eastAsia"/>
                <w:color w:val="0070C0"/>
              </w:rPr>
              <w:t>2:</w:t>
            </w:r>
            <w:r>
              <w:rPr>
                <w:rFonts w:eastAsiaTheme="minorEastAsia"/>
                <w:color w:val="0070C0"/>
              </w:rPr>
              <w:t xml:space="preserve"> Rules for DC configuration table.</w:t>
            </w:r>
          </w:p>
          <w:p w14:paraId="17E5E72F" w14:textId="77777777" w:rsidR="003276E6" w:rsidRDefault="000746D4">
            <w:pPr>
              <w:spacing w:before="0" w:beforeAutospacing="0" w:after="0" w:line="240" w:lineRule="auto"/>
              <w:rPr>
                <w:del w:id="71" w:author="ZTE-Ma Zhifeng" w:date="2021-08-17T15:13:00Z"/>
                <w:rFonts w:eastAsiaTheme="minorEastAsia"/>
                <w:color w:val="0070C0"/>
              </w:rPr>
            </w:pPr>
            <w:r>
              <w:rPr>
                <w:rFonts w:eastAsiaTheme="minorEastAsia" w:hint="eastAsia"/>
                <w:color w:val="0070C0"/>
              </w:rPr>
              <w:t>I</w:t>
            </w:r>
            <w:r>
              <w:rPr>
                <w:rFonts w:eastAsiaTheme="minorEastAsia"/>
                <w:color w:val="0070C0"/>
              </w:rPr>
              <w:t>ssue 2-2A:</w:t>
            </w:r>
            <w:ins w:id="72" w:author="ZTE-Ma Zhifeng" w:date="2021-08-17T15:12:00Z">
              <w:r>
                <w:rPr>
                  <w:rFonts w:eastAsiaTheme="minorEastAsia"/>
                  <w:color w:val="0070C0"/>
                </w:rPr>
                <w:t xml:space="preserve"> Option 1. </w:t>
              </w:r>
            </w:ins>
            <w:ins w:id="73" w:author="ZTE-Ma Zhifeng" w:date="2021-08-17T15:13:00Z">
              <w:r>
                <w:rPr>
                  <w:rFonts w:eastAsiaTheme="minorEastAsia"/>
                  <w:color w:val="0070C0"/>
                </w:rPr>
                <w:t xml:space="preserve">The rule of grouping DC configurations is based on the </w:t>
              </w:r>
            </w:ins>
            <w:ins w:id="74" w:author="ZTE-Ma Zhifeng" w:date="2021-08-17T15:14:00Z">
              <w:r>
                <w:rPr>
                  <w:rFonts w:eastAsiaTheme="minorEastAsia"/>
                  <w:color w:val="0070C0"/>
                </w:rPr>
                <w:t>original agreements</w:t>
              </w:r>
            </w:ins>
            <w:ins w:id="75" w:author="ZTE-Ma Zhifeng" w:date="2021-08-17T15:15:00Z">
              <w:r>
                <w:rPr>
                  <w:rFonts w:eastAsiaTheme="minorEastAsia"/>
                  <w:color w:val="0070C0"/>
                </w:rPr>
                <w:t>.</w:t>
              </w:r>
            </w:ins>
            <w:ins w:id="76" w:author="ZTE-Ma Zhifeng" w:date="2021-08-17T15:18:00Z">
              <w:r>
                <w:rPr>
                  <w:rFonts w:eastAsiaTheme="minorEastAsia"/>
                  <w:color w:val="0070C0"/>
                </w:rPr>
                <w:t xml:space="preserve"> The inconsistency of grouping DC configurations in current spec should be corrected.</w:t>
              </w:r>
            </w:ins>
            <w:ins w:id="77" w:author="ZTE-Ma Zhifeng" w:date="2021-08-17T22:00:00Z">
              <w:r>
                <w:rPr>
                  <w:rFonts w:eastAsiaTheme="minorEastAsia"/>
                  <w:color w:val="0070C0"/>
                </w:rPr>
                <w:t xml:space="preserve"> </w:t>
              </w:r>
            </w:ins>
          </w:p>
          <w:p w14:paraId="69E2B34A" w14:textId="77777777" w:rsidR="003276E6" w:rsidRDefault="003276E6">
            <w:pPr>
              <w:spacing w:before="0" w:beforeAutospacing="0" w:after="0" w:line="240" w:lineRule="auto"/>
              <w:rPr>
                <w:ins w:id="78" w:author="ZTE-Ma Zhifeng" w:date="2021-08-17T22:21:00Z"/>
                <w:rFonts w:eastAsiaTheme="minorEastAsia"/>
                <w:color w:val="0070C0"/>
              </w:rPr>
            </w:pPr>
          </w:p>
          <w:p w14:paraId="39050715" w14:textId="77777777" w:rsidR="003276E6" w:rsidRDefault="000746D4">
            <w:pPr>
              <w:spacing w:before="0" w:beforeAutospacing="0" w:after="0" w:line="240" w:lineRule="auto"/>
              <w:rPr>
                <w:rFonts w:eastAsiaTheme="minorEastAsia"/>
                <w:color w:val="0070C0"/>
              </w:rPr>
            </w:pPr>
            <w:r>
              <w:rPr>
                <w:rFonts w:eastAsiaTheme="minorEastAsia" w:hint="eastAsia"/>
                <w:color w:val="0070C0"/>
              </w:rPr>
              <w:t>I</w:t>
            </w:r>
            <w:r>
              <w:rPr>
                <w:rFonts w:eastAsiaTheme="minorEastAsia"/>
                <w:color w:val="0070C0"/>
              </w:rPr>
              <w:t>ssue 2-2B:</w:t>
            </w:r>
            <w:ins w:id="79" w:author="ZTE-Ma Zhifeng" w:date="2021-08-17T15:15:00Z">
              <w:r>
                <w:rPr>
                  <w:rFonts w:eastAsiaTheme="minorEastAsia"/>
                  <w:color w:val="0070C0"/>
                </w:rPr>
                <w:t xml:space="preserve"> Option 1.</w:t>
              </w:r>
            </w:ins>
            <w:ins w:id="80" w:author="ZTE-Ma Zhifeng" w:date="2021-08-17T15:16:00Z">
              <w:r>
                <w:rPr>
                  <w:rFonts w:eastAsiaTheme="minorEastAsia"/>
                  <w:color w:val="0070C0"/>
                </w:rPr>
                <w:t xml:space="preserve"> </w:t>
              </w:r>
            </w:ins>
            <w:ins w:id="81" w:author="ZTE-Ma Zhifeng" w:date="2021-08-17T15:19:00Z">
              <w:r>
                <w:rPr>
                  <w:rFonts w:eastAsiaTheme="minorEastAsia"/>
                  <w:color w:val="0070C0"/>
                </w:rPr>
                <w:t xml:space="preserve">To </w:t>
              </w:r>
            </w:ins>
            <w:ins w:id="82" w:author="ZTE-Ma Zhifeng" w:date="2021-08-17T15:20:00Z">
              <w:r>
                <w:rPr>
                  <w:rFonts w:eastAsiaTheme="minorEastAsia"/>
                  <w:color w:val="0070C0"/>
                </w:rPr>
                <w:t xml:space="preserve">capture the rule of </w:t>
              </w:r>
            </w:ins>
            <w:ins w:id="83" w:author="ZTE-Ma Zhifeng" w:date="2021-08-17T15:21:00Z">
              <w:r>
                <w:rPr>
                  <w:rFonts w:eastAsiaTheme="minorEastAsia"/>
                  <w:color w:val="0070C0"/>
                </w:rPr>
                <w:t>setting sequence for DC combinations is necessary.</w:t>
              </w:r>
            </w:ins>
          </w:p>
        </w:tc>
      </w:tr>
      <w:tr w:rsidR="003276E6" w14:paraId="1F82BB19" w14:textId="77777777">
        <w:trPr>
          <w:ins w:id="84" w:author="Huawei" w:date="2021-08-18T15:22:00Z"/>
        </w:trPr>
        <w:tc>
          <w:tcPr>
            <w:tcW w:w="1236" w:type="dxa"/>
          </w:tcPr>
          <w:p w14:paraId="04086DB8" w14:textId="77777777" w:rsidR="003276E6" w:rsidRDefault="000746D4">
            <w:pPr>
              <w:spacing w:after="120"/>
              <w:rPr>
                <w:ins w:id="85" w:author="Huawei" w:date="2021-08-18T15:22:00Z"/>
                <w:rFonts w:eastAsiaTheme="minorEastAsia"/>
                <w:color w:val="0070C0"/>
              </w:rPr>
            </w:pPr>
            <w:ins w:id="86" w:author="Huawei" w:date="2021-08-18T15:23:00Z">
              <w:r>
                <w:rPr>
                  <w:rFonts w:eastAsiaTheme="minorEastAsia" w:hint="eastAsia"/>
                  <w:color w:val="0070C0"/>
                </w:rPr>
                <w:t>H</w:t>
              </w:r>
              <w:r>
                <w:rPr>
                  <w:rFonts w:eastAsiaTheme="minorEastAsia"/>
                  <w:color w:val="0070C0"/>
                </w:rPr>
                <w:t>uawei</w:t>
              </w:r>
            </w:ins>
          </w:p>
        </w:tc>
        <w:tc>
          <w:tcPr>
            <w:tcW w:w="8395" w:type="dxa"/>
          </w:tcPr>
          <w:p w14:paraId="5265D3C8" w14:textId="77777777" w:rsidR="003276E6" w:rsidRDefault="000746D4">
            <w:pPr>
              <w:spacing w:after="0" w:line="257" w:lineRule="auto"/>
              <w:rPr>
                <w:ins w:id="87" w:author="Huawei" w:date="2021-08-18T15:23:00Z"/>
                <w:rFonts w:eastAsiaTheme="minorEastAsia"/>
                <w:color w:val="0070C0"/>
              </w:rPr>
            </w:pPr>
            <w:ins w:id="88" w:author="Huawei" w:date="2021-08-18T15:23:00Z">
              <w:r>
                <w:rPr>
                  <w:rFonts w:eastAsiaTheme="minorEastAsia" w:hint="eastAsia"/>
                  <w:color w:val="0070C0"/>
                </w:rPr>
                <w:t>I</w:t>
              </w:r>
              <w:r>
                <w:rPr>
                  <w:rFonts w:eastAsiaTheme="minorEastAsia"/>
                  <w:color w:val="0070C0"/>
                </w:rPr>
                <w:t>ssue 2-1A: Option 1, Yes.</w:t>
              </w:r>
            </w:ins>
            <w:ins w:id="89" w:author="Huawei" w:date="2021-08-18T15:24:00Z">
              <w:r>
                <w:rPr>
                  <w:rFonts w:eastAsiaTheme="minorEastAsia"/>
                  <w:color w:val="0070C0"/>
                </w:rPr>
                <w:t xml:space="preserve"> How to organize the basket WI depend on RAN plenary discu</w:t>
              </w:r>
            </w:ins>
            <w:ins w:id="90" w:author="Huawei" w:date="2021-08-18T15:25:00Z">
              <w:r>
                <w:rPr>
                  <w:rFonts w:eastAsiaTheme="minorEastAsia"/>
                  <w:color w:val="0070C0"/>
                </w:rPr>
                <w:t>ssion.</w:t>
              </w:r>
            </w:ins>
          </w:p>
          <w:p w14:paraId="277A7261" w14:textId="77777777" w:rsidR="003276E6" w:rsidRDefault="000746D4">
            <w:pPr>
              <w:spacing w:after="0" w:line="257" w:lineRule="auto"/>
              <w:rPr>
                <w:ins w:id="91" w:author="Huawei" w:date="2021-08-18T15:22:00Z"/>
                <w:rFonts w:eastAsiaTheme="minorEastAsia"/>
                <w:color w:val="0070C0"/>
              </w:rPr>
            </w:pPr>
            <w:ins w:id="92" w:author="Huawei" w:date="2021-08-18T15:23:00Z">
              <w:r>
                <w:rPr>
                  <w:rFonts w:eastAsiaTheme="minorEastAsia"/>
                  <w:color w:val="0070C0"/>
                </w:rPr>
                <w:t xml:space="preserve">Issue 2-1B: </w:t>
              </w:r>
            </w:ins>
            <w:ins w:id="93" w:author="Huawei" w:date="2021-08-18T15:27:00Z">
              <w:r>
                <w:rPr>
                  <w:rFonts w:eastAsiaTheme="minorEastAsia" w:hint="eastAsia"/>
                  <w:color w:val="0070C0"/>
                </w:rPr>
                <w:t xml:space="preserve">Option 2 </w:t>
              </w:r>
              <w:r>
                <w:rPr>
                  <w:rFonts w:eastAsiaTheme="minorEastAsia"/>
                  <w:color w:val="0070C0"/>
                </w:rPr>
                <w:t>(</w:t>
              </w:r>
              <w:r>
                <w:rPr>
                  <w:rFonts w:eastAsiaTheme="minorEastAsia" w:hint="eastAsia"/>
                  <w:color w:val="0070C0"/>
                </w:rPr>
                <w:t>No</w:t>
              </w:r>
              <w:r>
                <w:rPr>
                  <w:rFonts w:eastAsiaTheme="minorEastAsia"/>
                  <w:color w:val="0070C0"/>
                </w:rPr>
                <w:t>)</w:t>
              </w:r>
              <w:r>
                <w:rPr>
                  <w:rFonts w:eastAsiaTheme="minorEastAsia" w:hint="eastAsia"/>
                  <w:color w:val="0070C0"/>
                </w:rPr>
                <w:t>.</w:t>
              </w:r>
              <w:r>
                <w:rPr>
                  <w:rFonts w:eastAsiaTheme="minorEastAsia"/>
                  <w:color w:val="0070C0"/>
                </w:rPr>
                <w:t xml:space="preserve"> It may increase the rapporteur’s workload.</w:t>
              </w:r>
            </w:ins>
          </w:p>
        </w:tc>
      </w:tr>
      <w:tr w:rsidR="003276E6" w14:paraId="1E0E30DE" w14:textId="77777777">
        <w:trPr>
          <w:ins w:id="94" w:author="yuanyuan zhang/RF Performance Standard Research Lab/Engineer/Samsung Electronics" w:date="2021-08-18T16:14:00Z"/>
        </w:trPr>
        <w:tc>
          <w:tcPr>
            <w:tcW w:w="1236" w:type="dxa"/>
          </w:tcPr>
          <w:p w14:paraId="755068F9" w14:textId="77777777" w:rsidR="003276E6" w:rsidRDefault="000746D4">
            <w:pPr>
              <w:spacing w:after="120"/>
              <w:rPr>
                <w:ins w:id="95" w:author="yuanyuan zhang/RF Performance Standard Research Lab/Engineer/Samsung Electronics" w:date="2021-08-18T16:14:00Z"/>
                <w:rFonts w:eastAsiaTheme="minorEastAsia"/>
                <w:color w:val="0070C0"/>
              </w:rPr>
            </w:pPr>
            <w:ins w:id="96" w:author="yuanyuan zhang/RF Performance Standard Research Lab/Engineer/Samsung Electronics" w:date="2021-08-18T16:14:00Z">
              <w:r>
                <w:rPr>
                  <w:rFonts w:eastAsiaTheme="minorEastAsia"/>
                  <w:color w:val="0070C0"/>
                </w:rPr>
                <w:t>Sa</w:t>
              </w:r>
            </w:ins>
            <w:ins w:id="97" w:author="yuanyuan zhang/RF Performance Standard Research Lab/Engineer/Samsung Electronics" w:date="2021-08-18T16:15:00Z">
              <w:r>
                <w:rPr>
                  <w:rFonts w:eastAsiaTheme="minorEastAsia"/>
                  <w:color w:val="0070C0"/>
                </w:rPr>
                <w:t>msung</w:t>
              </w:r>
            </w:ins>
          </w:p>
        </w:tc>
        <w:tc>
          <w:tcPr>
            <w:tcW w:w="8395" w:type="dxa"/>
          </w:tcPr>
          <w:p w14:paraId="28D80FD2" w14:textId="77777777" w:rsidR="003276E6" w:rsidRDefault="000746D4">
            <w:pPr>
              <w:spacing w:after="0" w:line="257" w:lineRule="auto"/>
              <w:rPr>
                <w:ins w:id="98" w:author="yuanyuan zhang/RF Performance Standard Research Lab/Engineer/Samsung Electronics" w:date="2021-08-18T16:15:00Z"/>
                <w:rFonts w:eastAsiaTheme="minorEastAsia"/>
                <w:color w:val="0070C0"/>
              </w:rPr>
            </w:pPr>
            <w:ins w:id="99" w:author="yuanyuan zhang/RF Performance Standard Research Lab/Engineer/Samsung Electronics" w:date="2021-08-18T16:15:00Z">
              <w:r>
                <w:rPr>
                  <w:rFonts w:eastAsiaTheme="minorEastAsia" w:hint="eastAsia"/>
                  <w:color w:val="0070C0"/>
                </w:rPr>
                <w:t xml:space="preserve">Sub topic </w:t>
              </w:r>
              <w:r>
                <w:rPr>
                  <w:rFonts w:eastAsiaTheme="minorEastAsia"/>
                  <w:color w:val="0070C0"/>
                </w:rPr>
                <w:t>2-</w:t>
              </w:r>
              <w:r>
                <w:rPr>
                  <w:rFonts w:eastAsiaTheme="minorEastAsia" w:hint="eastAsia"/>
                  <w:color w:val="0070C0"/>
                </w:rPr>
                <w:t>2:</w:t>
              </w:r>
              <w:r>
                <w:rPr>
                  <w:rFonts w:eastAsiaTheme="minorEastAsia"/>
                  <w:color w:val="0070C0"/>
                </w:rPr>
                <w:t xml:space="preserve"> Rules for DC configuration table.</w:t>
              </w:r>
            </w:ins>
          </w:p>
          <w:p w14:paraId="03E3AC68" w14:textId="77777777" w:rsidR="003276E6" w:rsidRDefault="000746D4">
            <w:pPr>
              <w:spacing w:before="0" w:beforeAutospacing="0" w:after="0" w:line="240" w:lineRule="auto"/>
              <w:rPr>
                <w:ins w:id="100" w:author="yuanyuan zhang/RF Performance Standard Research Lab/Engineer/Samsung Electronics" w:date="2021-08-18T16:15:00Z"/>
                <w:rFonts w:eastAsiaTheme="minorEastAsia"/>
                <w:color w:val="0070C0"/>
              </w:rPr>
            </w:pPr>
            <w:ins w:id="101" w:author="yuanyuan zhang/RF Performance Standard Research Lab/Engineer/Samsung Electronics" w:date="2021-08-18T16:15:00Z">
              <w:r>
                <w:rPr>
                  <w:rFonts w:eastAsiaTheme="minorEastAsia" w:hint="eastAsia"/>
                  <w:color w:val="0070C0"/>
                </w:rPr>
                <w:t>I</w:t>
              </w:r>
              <w:r>
                <w:rPr>
                  <w:rFonts w:eastAsiaTheme="minorEastAsia"/>
                  <w:color w:val="0070C0"/>
                </w:rPr>
                <w:t>ssue 2-2A: Option 1, and seems some guidelines  could also apply to NR CA</w:t>
              </w:r>
            </w:ins>
          </w:p>
          <w:p w14:paraId="5059BF56" w14:textId="77777777" w:rsidR="003276E6" w:rsidRDefault="000746D4">
            <w:pPr>
              <w:spacing w:after="0" w:line="257" w:lineRule="auto"/>
              <w:rPr>
                <w:ins w:id="102" w:author="yuanyuan zhang/RF Performance Standard Research Lab/Engineer/Samsung Electronics" w:date="2021-08-18T16:14:00Z"/>
                <w:rFonts w:eastAsiaTheme="minorEastAsia"/>
                <w:color w:val="0070C0"/>
              </w:rPr>
            </w:pPr>
            <w:ins w:id="103" w:author="yuanyuan zhang/RF Performance Standard Research Lab/Engineer/Samsung Electronics" w:date="2021-08-18T16:15:00Z">
              <w:r>
                <w:rPr>
                  <w:rFonts w:eastAsiaTheme="minorEastAsia" w:hint="eastAsia"/>
                  <w:color w:val="0070C0"/>
                </w:rPr>
                <w:t>I</w:t>
              </w:r>
              <w:r>
                <w:rPr>
                  <w:rFonts w:eastAsiaTheme="minorEastAsia"/>
                  <w:color w:val="0070C0"/>
                </w:rPr>
                <w:t>ssue 2-2B: Option 1</w:t>
              </w:r>
            </w:ins>
          </w:p>
        </w:tc>
      </w:tr>
      <w:tr w:rsidR="003276E6" w14:paraId="2E565CE5" w14:textId="77777777">
        <w:trPr>
          <w:ins w:id="104" w:author="Vasenkari, Petri J. (Nokia - FI/Espoo)" w:date="2021-08-18T17:11:00Z"/>
        </w:trPr>
        <w:tc>
          <w:tcPr>
            <w:tcW w:w="1236" w:type="dxa"/>
          </w:tcPr>
          <w:p w14:paraId="21757A55" w14:textId="77777777" w:rsidR="003276E6" w:rsidRDefault="000746D4">
            <w:pPr>
              <w:spacing w:after="120"/>
              <w:rPr>
                <w:ins w:id="105" w:author="Vasenkari, Petri J. (Nokia - FI/Espoo)" w:date="2021-08-18T17:11:00Z"/>
                <w:rFonts w:eastAsiaTheme="minorEastAsia"/>
                <w:color w:val="0070C0"/>
              </w:rPr>
            </w:pPr>
            <w:ins w:id="106" w:author="Vasenkari, Petri J. (Nokia - FI/Espoo)" w:date="2021-08-18T17:11:00Z">
              <w:r>
                <w:rPr>
                  <w:rFonts w:eastAsiaTheme="minorEastAsia"/>
                  <w:color w:val="0070C0"/>
                </w:rPr>
                <w:t>Nokia</w:t>
              </w:r>
            </w:ins>
          </w:p>
        </w:tc>
        <w:tc>
          <w:tcPr>
            <w:tcW w:w="8395" w:type="dxa"/>
          </w:tcPr>
          <w:p w14:paraId="32E2E5DF" w14:textId="77777777" w:rsidR="003276E6" w:rsidRDefault="000746D4">
            <w:pPr>
              <w:spacing w:before="0" w:beforeAutospacing="0" w:after="0" w:line="257" w:lineRule="auto"/>
              <w:rPr>
                <w:ins w:id="107" w:author="Vasenkari, Petri J. (Nokia - FI/Espoo)" w:date="2021-08-18T17:19:00Z"/>
                <w:rFonts w:eastAsiaTheme="minorEastAsia"/>
                <w:color w:val="0070C0"/>
              </w:rPr>
            </w:pPr>
            <w:ins w:id="108" w:author="Vasenkari, Petri J. (Nokia - FI/Espoo)" w:date="2021-08-18T17:13:00Z">
              <w:r>
                <w:rPr>
                  <w:rFonts w:eastAsiaTheme="minorEastAsia"/>
                  <w:color w:val="0070C0"/>
                </w:rPr>
                <w:t>Issue 2-1: We support the idea of aligning basket Wis. It has cre</w:t>
              </w:r>
            </w:ins>
            <w:ins w:id="109" w:author="Vasenkari, Petri J. (Nokia - FI/Espoo)" w:date="2021-08-18T17:14:00Z">
              <w:r>
                <w:rPr>
                  <w:rFonts w:eastAsiaTheme="minorEastAsia"/>
                  <w:color w:val="0070C0"/>
                </w:rPr>
                <w:t>a</w:t>
              </w:r>
            </w:ins>
            <w:ins w:id="110" w:author="Vasenkari, Petri J. (Nokia - FI/Espoo)" w:date="2021-08-18T17:13:00Z">
              <w:r>
                <w:rPr>
                  <w:rFonts w:eastAsiaTheme="minorEastAsia"/>
                  <w:color w:val="0070C0"/>
                </w:rPr>
                <w:t>te</w:t>
              </w:r>
            </w:ins>
            <w:ins w:id="111" w:author="Vasenkari, Petri J. (Nokia - FI/Espoo)" w:date="2021-08-18T17:14:00Z">
              <w:r>
                <w:rPr>
                  <w:rFonts w:eastAsiaTheme="minorEastAsia"/>
                  <w:color w:val="0070C0"/>
                </w:rPr>
                <w:t xml:space="preserve">d problems when 1UL </w:t>
              </w:r>
              <w:r>
                <w:rPr>
                  <w:rFonts w:eastAsiaTheme="minorEastAsia"/>
                  <w:color w:val="0070C0"/>
                </w:rPr>
                <w:lastRenderedPageBreak/>
                <w:t>and 2UL configurations are in different Wis.</w:t>
              </w:r>
            </w:ins>
          </w:p>
          <w:p w14:paraId="4599716E" w14:textId="77777777" w:rsidR="003276E6" w:rsidRDefault="000746D4">
            <w:pPr>
              <w:spacing w:before="0" w:beforeAutospacing="0" w:after="0" w:line="257" w:lineRule="auto"/>
              <w:rPr>
                <w:ins w:id="112" w:author="Vasenkari, Petri J. (Nokia - FI/Espoo)" w:date="2021-08-18T17:16:00Z"/>
                <w:rFonts w:eastAsiaTheme="minorEastAsia"/>
                <w:color w:val="0070C0"/>
              </w:rPr>
            </w:pPr>
            <w:ins w:id="113" w:author="Vasenkari, Petri J. (Nokia - FI/Espoo)" w:date="2021-08-18T17:19:00Z">
              <w:r>
                <w:rPr>
                  <w:rFonts w:eastAsiaTheme="minorEastAsia"/>
                  <w:color w:val="0070C0"/>
                </w:rPr>
                <w:t>Issue 2-1B: Option 2 No, perhaps it</w:t>
              </w:r>
            </w:ins>
            <w:ins w:id="114" w:author="Vasenkari, Petri J. (Nokia - FI/Espoo)" w:date="2021-08-18T17:20:00Z">
              <w:r>
                <w:rPr>
                  <w:rFonts w:eastAsiaTheme="minorEastAsia"/>
                  <w:color w:val="0070C0"/>
                </w:rPr>
                <w:t xml:space="preserve"> is better to keep PC2 and PC3 work separated.</w:t>
              </w:r>
            </w:ins>
          </w:p>
          <w:p w14:paraId="2AA16580" w14:textId="77777777" w:rsidR="003276E6" w:rsidRDefault="000746D4">
            <w:pPr>
              <w:spacing w:before="0" w:beforeAutospacing="0" w:after="0" w:line="257" w:lineRule="auto"/>
              <w:rPr>
                <w:ins w:id="115" w:author="Vasenkari, Petri J. (Nokia - FI/Espoo)" w:date="2021-08-18T17:17:00Z"/>
                <w:rFonts w:eastAsiaTheme="minorEastAsia"/>
                <w:color w:val="0070C0"/>
              </w:rPr>
            </w:pPr>
            <w:ins w:id="116" w:author="Vasenkari, Petri J. (Nokia - FI/Espoo)" w:date="2021-08-18T17:16:00Z">
              <w:r>
                <w:rPr>
                  <w:rFonts w:eastAsiaTheme="minorEastAsia"/>
                  <w:color w:val="0070C0"/>
                </w:rPr>
                <w:t>Issue 2-2A: Option 1: Yes</w:t>
              </w:r>
            </w:ins>
            <w:ins w:id="117" w:author="Vasenkari, Petri J. (Nokia - FI/Espoo)" w:date="2021-08-18T17:17:00Z">
              <w:r>
                <w:rPr>
                  <w:rFonts w:eastAsiaTheme="minorEastAsia"/>
                  <w:color w:val="0070C0"/>
                </w:rPr>
                <w:t xml:space="preserve"> and existing specs need to be aligned with this</w:t>
              </w:r>
            </w:ins>
          </w:p>
          <w:p w14:paraId="0CBF9F7E" w14:textId="77777777" w:rsidR="003276E6" w:rsidRDefault="000746D4">
            <w:pPr>
              <w:spacing w:before="0" w:beforeAutospacing="0" w:after="0" w:line="257" w:lineRule="auto"/>
              <w:rPr>
                <w:ins w:id="118" w:author="Vasenkari, Petri J. (Nokia - FI/Espoo)" w:date="2021-08-18T17:11:00Z"/>
                <w:rFonts w:eastAsiaTheme="minorEastAsia"/>
                <w:color w:val="0070C0"/>
              </w:rPr>
            </w:pPr>
            <w:ins w:id="119" w:author="Vasenkari, Petri J. (Nokia - FI/Espoo)" w:date="2021-08-18T17:17:00Z">
              <w:r>
                <w:rPr>
                  <w:rFonts w:eastAsiaTheme="minorEastAsia"/>
                  <w:color w:val="0070C0"/>
                </w:rPr>
                <w:t>Issue 2-2B: Option 1: Yes</w:t>
              </w:r>
            </w:ins>
          </w:p>
        </w:tc>
      </w:tr>
      <w:tr w:rsidR="003276E6" w14:paraId="6AEF724B" w14:textId="77777777">
        <w:trPr>
          <w:ins w:id="120" w:author="Bill Shvodian" w:date="2021-08-18T11:42:00Z"/>
        </w:trPr>
        <w:tc>
          <w:tcPr>
            <w:tcW w:w="1236" w:type="dxa"/>
          </w:tcPr>
          <w:p w14:paraId="423698E7" w14:textId="77777777" w:rsidR="003276E6" w:rsidRDefault="000746D4">
            <w:pPr>
              <w:spacing w:after="120"/>
              <w:rPr>
                <w:ins w:id="121" w:author="Bill Shvodian" w:date="2021-08-18T11:42:00Z"/>
                <w:rFonts w:eastAsiaTheme="minorEastAsia"/>
                <w:color w:val="0070C0"/>
              </w:rPr>
            </w:pPr>
            <w:ins w:id="122" w:author="Bill Shvodian" w:date="2021-08-18T11:42:00Z">
              <w:r>
                <w:rPr>
                  <w:rFonts w:eastAsiaTheme="minorEastAsia"/>
                  <w:color w:val="0070C0"/>
                </w:rPr>
                <w:lastRenderedPageBreak/>
                <w:t>T-Mobile USA</w:t>
              </w:r>
            </w:ins>
          </w:p>
        </w:tc>
        <w:tc>
          <w:tcPr>
            <w:tcW w:w="8395" w:type="dxa"/>
          </w:tcPr>
          <w:p w14:paraId="4394BC58" w14:textId="77777777" w:rsidR="003276E6" w:rsidRDefault="000746D4">
            <w:pPr>
              <w:spacing w:before="0" w:beforeAutospacing="0" w:after="0" w:line="257" w:lineRule="auto"/>
              <w:rPr>
                <w:ins w:id="123" w:author="Bill Shvodian" w:date="2021-08-18T11:44:00Z"/>
                <w:rFonts w:eastAsiaTheme="minorEastAsia"/>
                <w:color w:val="0070C0"/>
              </w:rPr>
            </w:pPr>
            <w:ins w:id="124" w:author="Bill Shvodian" w:date="2021-08-18T11:42:00Z">
              <w:r>
                <w:rPr>
                  <w:rFonts w:eastAsiaTheme="minorEastAsia"/>
                  <w:color w:val="0070C0"/>
                </w:rPr>
                <w:t xml:space="preserve">Issue 2-1A: We </w:t>
              </w:r>
            </w:ins>
            <w:ins w:id="125" w:author="Bill Shvodian" w:date="2021-08-18T11:43:00Z">
              <w:r>
                <w:rPr>
                  <w:rFonts w:eastAsiaTheme="minorEastAsia"/>
                  <w:color w:val="0070C0"/>
                </w:rPr>
                <w:t xml:space="preserve">think it would be helpful to realign the baskets to reduce redundancy, workload and errors. Ultimately the details are </w:t>
              </w:r>
            </w:ins>
            <w:ins w:id="126" w:author="Bill Shvodian" w:date="2021-08-18T11:44:00Z">
              <w:r>
                <w:rPr>
                  <w:rFonts w:eastAsiaTheme="minorEastAsia"/>
                  <w:color w:val="0070C0"/>
                </w:rPr>
                <w:t>decided by RAN Plenary, but it would be good for Ran4 to agree on the details before the proposed basket WIDs go to Plenary.</w:t>
              </w:r>
            </w:ins>
          </w:p>
          <w:p w14:paraId="3C0A616C" w14:textId="77777777" w:rsidR="003276E6" w:rsidRDefault="003276E6">
            <w:pPr>
              <w:spacing w:before="0" w:beforeAutospacing="0" w:after="0" w:line="257" w:lineRule="auto"/>
              <w:rPr>
                <w:ins w:id="127" w:author="Bill Shvodian" w:date="2021-08-18T11:47:00Z"/>
                <w:rFonts w:eastAsiaTheme="minorEastAsia"/>
                <w:color w:val="0070C0"/>
              </w:rPr>
            </w:pPr>
          </w:p>
          <w:p w14:paraId="754843D3" w14:textId="77777777" w:rsidR="003276E6" w:rsidRDefault="000746D4">
            <w:pPr>
              <w:spacing w:before="0" w:beforeAutospacing="0" w:after="0" w:line="257" w:lineRule="auto"/>
              <w:rPr>
                <w:ins w:id="128" w:author="Bill Shvodian" w:date="2021-08-18T11:49:00Z"/>
                <w:rFonts w:eastAsiaTheme="minorEastAsia"/>
                <w:color w:val="0070C0"/>
              </w:rPr>
            </w:pPr>
            <w:ins w:id="129" w:author="Bill Shvodian" w:date="2021-08-18T11:44:00Z">
              <w:r>
                <w:rPr>
                  <w:rFonts w:eastAsiaTheme="minorEastAsia"/>
                  <w:color w:val="0070C0"/>
                </w:rPr>
                <w:t>Issue 2-1B:</w:t>
              </w:r>
            </w:ins>
            <w:ins w:id="130" w:author="Bill Shvodian" w:date="2021-08-18T11:45:00Z">
              <w:r>
                <w:rPr>
                  <w:rFonts w:eastAsiaTheme="minorEastAsia"/>
                  <w:color w:val="0070C0"/>
                </w:rPr>
                <w:t xml:space="preserve"> Yes. We think that many of the PC3 combinations will be re</w:t>
              </w:r>
            </w:ins>
            <w:ins w:id="131" w:author="Bill Shvodian" w:date="2021-08-18T11:46:00Z">
              <w:r>
                <w:rPr>
                  <w:rFonts w:eastAsiaTheme="minorEastAsia"/>
                  <w:color w:val="0070C0"/>
                </w:rPr>
                <w:t>peated for other power classes and it seems like it would be more efficient to combine them</w:t>
              </w:r>
            </w:ins>
            <w:ins w:id="132" w:author="Bill Shvodian" w:date="2021-08-18T11:50:00Z">
              <w:r>
                <w:rPr>
                  <w:rFonts w:eastAsiaTheme="minorEastAsia"/>
                  <w:color w:val="0070C0"/>
                </w:rPr>
                <w:t xml:space="preserve"> in the same baskets</w:t>
              </w:r>
            </w:ins>
            <w:ins w:id="133" w:author="Bill Shvodian" w:date="2021-08-18T11:46:00Z">
              <w:r>
                <w:rPr>
                  <w:rFonts w:eastAsiaTheme="minorEastAsia"/>
                  <w:color w:val="0070C0"/>
                </w:rPr>
                <w:t xml:space="preserve">. If others think it is best to keep them </w:t>
              </w:r>
            </w:ins>
            <w:ins w:id="134" w:author="Bill Shvodian" w:date="2021-08-18T11:50:00Z">
              <w:r>
                <w:rPr>
                  <w:rFonts w:eastAsiaTheme="minorEastAsia"/>
                  <w:color w:val="0070C0"/>
                </w:rPr>
                <w:t>separate,</w:t>
              </w:r>
            </w:ins>
            <w:ins w:id="135" w:author="Bill Shvodian" w:date="2021-08-18T11:47:00Z">
              <w:r>
                <w:rPr>
                  <w:rFonts w:eastAsiaTheme="minorEastAsia"/>
                  <w:color w:val="0070C0"/>
                </w:rPr>
                <w:t xml:space="preserve"> then we may need as many baskets for the other power classes as we have for PC3</w:t>
              </w:r>
            </w:ins>
            <w:ins w:id="136" w:author="Bill Shvodian" w:date="2021-08-18T11:50:00Z">
              <w:r>
                <w:rPr>
                  <w:rFonts w:eastAsiaTheme="minorEastAsia"/>
                  <w:color w:val="0070C0"/>
                </w:rPr>
                <w:t xml:space="preserve"> and we should probably use the same or similar request spreadsheets and status spreadsheets</w:t>
              </w:r>
            </w:ins>
            <w:ins w:id="137" w:author="Bill Shvodian" w:date="2021-08-18T11:47:00Z">
              <w:r>
                <w:rPr>
                  <w:rFonts w:eastAsiaTheme="minorEastAsia"/>
                  <w:color w:val="0070C0"/>
                </w:rPr>
                <w:t xml:space="preserve">. </w:t>
              </w:r>
            </w:ins>
            <w:ins w:id="138" w:author="Bill Shvodian" w:date="2021-08-18T11:44:00Z">
              <w:r>
                <w:rPr>
                  <w:rFonts w:eastAsiaTheme="minorEastAsia"/>
                  <w:color w:val="0070C0"/>
                </w:rPr>
                <w:t xml:space="preserve"> </w:t>
              </w:r>
            </w:ins>
          </w:p>
          <w:p w14:paraId="705EDC74" w14:textId="77777777" w:rsidR="003276E6" w:rsidRDefault="003276E6">
            <w:pPr>
              <w:spacing w:before="0" w:beforeAutospacing="0" w:after="0" w:line="257" w:lineRule="auto"/>
              <w:rPr>
                <w:ins w:id="139" w:author="Bill Shvodian" w:date="2021-08-18T11:49:00Z"/>
                <w:rFonts w:eastAsiaTheme="minorEastAsia"/>
                <w:color w:val="0070C0"/>
              </w:rPr>
            </w:pPr>
          </w:p>
          <w:p w14:paraId="023C3013" w14:textId="77777777" w:rsidR="003276E6" w:rsidRDefault="000746D4">
            <w:pPr>
              <w:spacing w:before="0" w:beforeAutospacing="0" w:after="0" w:line="257" w:lineRule="auto"/>
              <w:rPr>
                <w:ins w:id="140" w:author="Bill Shvodian" w:date="2021-08-18T11:49:00Z"/>
                <w:rFonts w:eastAsiaTheme="minorEastAsia"/>
                <w:color w:val="0070C0"/>
              </w:rPr>
            </w:pPr>
            <w:ins w:id="141" w:author="Bill Shvodian" w:date="2021-08-18T11:49:00Z">
              <w:r>
                <w:rPr>
                  <w:rFonts w:eastAsiaTheme="minorEastAsia"/>
                  <w:color w:val="0070C0"/>
                </w:rPr>
                <w:t>Issue 2-2A: Option 1: Yes</w:t>
              </w:r>
            </w:ins>
          </w:p>
          <w:p w14:paraId="5A0D0BF6" w14:textId="77777777" w:rsidR="003276E6" w:rsidRDefault="003276E6">
            <w:pPr>
              <w:spacing w:before="0" w:beforeAutospacing="0" w:after="0" w:line="257" w:lineRule="auto"/>
              <w:rPr>
                <w:ins w:id="142" w:author="Bill Shvodian" w:date="2021-08-18T11:49:00Z"/>
                <w:rFonts w:eastAsiaTheme="minorEastAsia"/>
                <w:color w:val="0070C0"/>
              </w:rPr>
            </w:pPr>
          </w:p>
          <w:p w14:paraId="4190CC03" w14:textId="77777777" w:rsidR="003276E6" w:rsidRDefault="000746D4">
            <w:pPr>
              <w:spacing w:before="0" w:beforeAutospacing="0" w:after="0" w:line="257" w:lineRule="auto"/>
              <w:rPr>
                <w:ins w:id="143" w:author="Bill Shvodian" w:date="2021-08-18T11:42:00Z"/>
                <w:rFonts w:eastAsiaTheme="minorEastAsia"/>
                <w:color w:val="0070C0"/>
              </w:rPr>
            </w:pPr>
            <w:ins w:id="144" w:author="Bill Shvodian" w:date="2021-08-18T11:49:00Z">
              <w:r>
                <w:rPr>
                  <w:rFonts w:eastAsiaTheme="minorEastAsia"/>
                  <w:color w:val="0070C0"/>
                </w:rPr>
                <w:t>Issue 2-2B: Option 1: Yes</w:t>
              </w:r>
            </w:ins>
          </w:p>
        </w:tc>
      </w:tr>
      <w:tr w:rsidR="003276E6" w14:paraId="19F089BE" w14:textId="77777777">
        <w:trPr>
          <w:ins w:id="145" w:author="Skyworks" w:date="2021-08-18T18:52:00Z"/>
        </w:trPr>
        <w:tc>
          <w:tcPr>
            <w:tcW w:w="1236" w:type="dxa"/>
          </w:tcPr>
          <w:p w14:paraId="7F0093F7" w14:textId="77777777" w:rsidR="003276E6" w:rsidRDefault="000746D4">
            <w:pPr>
              <w:spacing w:after="120"/>
              <w:rPr>
                <w:ins w:id="146" w:author="Skyworks" w:date="2021-08-18T18:52:00Z"/>
                <w:rFonts w:eastAsiaTheme="minorEastAsia"/>
                <w:color w:val="0070C0"/>
              </w:rPr>
            </w:pPr>
            <w:ins w:id="147" w:author="Skyworks" w:date="2021-08-18T18:52:00Z">
              <w:r>
                <w:rPr>
                  <w:rFonts w:eastAsiaTheme="minorEastAsia"/>
                  <w:color w:val="0070C0"/>
                </w:rPr>
                <w:t>Skyworks</w:t>
              </w:r>
            </w:ins>
          </w:p>
        </w:tc>
        <w:tc>
          <w:tcPr>
            <w:tcW w:w="8395" w:type="dxa"/>
          </w:tcPr>
          <w:p w14:paraId="54395A26" w14:textId="77777777" w:rsidR="003276E6" w:rsidRDefault="000746D4">
            <w:pPr>
              <w:spacing w:before="0" w:beforeAutospacing="0" w:after="0" w:line="257" w:lineRule="auto"/>
              <w:rPr>
                <w:ins w:id="148" w:author="Skyworks" w:date="2021-08-18T18:52:00Z"/>
                <w:rFonts w:eastAsiaTheme="minorEastAsia"/>
                <w:color w:val="0070C0"/>
              </w:rPr>
            </w:pPr>
            <w:ins w:id="149" w:author="Skyworks" w:date="2021-08-18T18:52:00Z">
              <w:r>
                <w:rPr>
                  <w:rFonts w:eastAsiaTheme="minorEastAsia"/>
                  <w:color w:val="0070C0"/>
                </w:rPr>
                <w:t>We support the simplification of the basket WI but in our view the drive should be related to the hierarchy between combination orders and the associated work. We know that in FR1 only above 3DL it basically just listing the configuration so we could have</w:t>
              </w:r>
            </w:ins>
          </w:p>
          <w:p w14:paraId="3744418A" w14:textId="77777777" w:rsidR="003276E6" w:rsidRDefault="000746D4">
            <w:pPr>
              <w:pStyle w:val="afc"/>
              <w:numPr>
                <w:ilvl w:val="0"/>
                <w:numId w:val="8"/>
              </w:numPr>
              <w:spacing w:after="0" w:line="257" w:lineRule="auto"/>
              <w:ind w:firstLineChars="0"/>
              <w:rPr>
                <w:ins w:id="150" w:author="Skyworks" w:date="2021-08-18T18:52:00Z"/>
                <w:rFonts w:eastAsiaTheme="minorEastAsia"/>
                <w:color w:val="0070C0"/>
              </w:rPr>
            </w:pPr>
            <w:ins w:id="151" w:author="Skyworks" w:date="2021-08-18T18:52:00Z">
              <w:r>
                <w:rPr>
                  <w:rFonts w:eastAsiaTheme="minorEastAsia"/>
                  <w:color w:val="0070C0"/>
                </w:rPr>
                <w:t>Intra with 1/2UL =&gt; MSD, A-MPR</w:t>
              </w:r>
            </w:ins>
          </w:p>
          <w:p w14:paraId="50932DE3" w14:textId="77777777" w:rsidR="003276E6" w:rsidRDefault="000746D4">
            <w:pPr>
              <w:pStyle w:val="afc"/>
              <w:numPr>
                <w:ilvl w:val="0"/>
                <w:numId w:val="8"/>
              </w:numPr>
              <w:spacing w:after="0" w:line="257" w:lineRule="auto"/>
              <w:ind w:firstLineChars="0"/>
              <w:rPr>
                <w:ins w:id="152" w:author="Skyworks" w:date="2021-08-18T18:52:00Z"/>
                <w:rFonts w:eastAsiaTheme="minorEastAsia"/>
                <w:color w:val="0070C0"/>
              </w:rPr>
            </w:pPr>
            <w:ins w:id="153" w:author="Skyworks" w:date="2021-08-18T18:52:00Z">
              <w:r>
                <w:rPr>
                  <w:rFonts w:eastAsiaTheme="minorEastAsia"/>
                  <w:color w:val="0070C0"/>
                </w:rPr>
                <w:t>2DL with 1/2UL =&gt; Harmonic, Harmonic mixing, IMD, cross band</w:t>
              </w:r>
            </w:ins>
          </w:p>
          <w:p w14:paraId="395446BD" w14:textId="77777777" w:rsidR="003276E6" w:rsidRDefault="000746D4">
            <w:pPr>
              <w:pStyle w:val="afc"/>
              <w:numPr>
                <w:ilvl w:val="0"/>
                <w:numId w:val="8"/>
              </w:numPr>
              <w:spacing w:after="0" w:line="257" w:lineRule="auto"/>
              <w:ind w:firstLineChars="0"/>
              <w:rPr>
                <w:ins w:id="154" w:author="Skyworks" w:date="2021-08-18T18:52:00Z"/>
                <w:rFonts w:eastAsiaTheme="minorEastAsia"/>
                <w:color w:val="0070C0"/>
              </w:rPr>
            </w:pPr>
            <w:ins w:id="155" w:author="Skyworks" w:date="2021-08-18T18:52:00Z">
              <w:r>
                <w:rPr>
                  <w:rFonts w:eastAsiaTheme="minorEastAsia"/>
                  <w:color w:val="0070C0"/>
                </w:rPr>
                <w:t>3DL with 2UL =&gt; IMD to third band</w:t>
              </w:r>
            </w:ins>
          </w:p>
          <w:p w14:paraId="712AA25D" w14:textId="77777777" w:rsidR="003276E6" w:rsidRDefault="000746D4">
            <w:pPr>
              <w:pStyle w:val="afc"/>
              <w:numPr>
                <w:ilvl w:val="0"/>
                <w:numId w:val="8"/>
              </w:numPr>
              <w:spacing w:after="0" w:line="257" w:lineRule="auto"/>
              <w:ind w:firstLineChars="0"/>
              <w:rPr>
                <w:ins w:id="156" w:author="Skyworks" w:date="2021-08-18T18:52:00Z"/>
                <w:rFonts w:eastAsiaTheme="minorEastAsia"/>
                <w:color w:val="0070C0"/>
              </w:rPr>
            </w:pPr>
            <w:ins w:id="157" w:author="Skyworks" w:date="2021-08-18T18:52:00Z">
              <w:r>
                <w:rPr>
                  <w:rFonts w:eastAsiaTheme="minorEastAsia"/>
                  <w:color w:val="0070C0"/>
                </w:rPr>
                <w:t>xDL&gt;2 1UL and xDL&gt;3 2UL (2UL CC max)</w:t>
              </w:r>
            </w:ins>
          </w:p>
          <w:p w14:paraId="0BA3C499" w14:textId="77777777" w:rsidR="003276E6" w:rsidRDefault="000746D4">
            <w:pPr>
              <w:pStyle w:val="afc"/>
              <w:numPr>
                <w:ilvl w:val="0"/>
                <w:numId w:val="8"/>
              </w:numPr>
              <w:spacing w:after="0" w:line="257" w:lineRule="auto"/>
              <w:ind w:firstLineChars="0"/>
              <w:rPr>
                <w:ins w:id="158" w:author="Skyworks" w:date="2021-08-18T18:52:00Z"/>
                <w:rFonts w:eastAsiaTheme="minorEastAsia"/>
                <w:color w:val="0070C0"/>
              </w:rPr>
            </w:pPr>
            <w:ins w:id="159" w:author="Skyworks" w:date="2021-08-18T18:52:00Z">
              <w:r>
                <w:rPr>
                  <w:rFonts w:eastAsiaTheme="minorEastAsia"/>
                  <w:color w:val="0070C0"/>
                </w:rPr>
                <w:t>FR2 CA</w:t>
              </w:r>
            </w:ins>
          </w:p>
          <w:p w14:paraId="24B9C9F8" w14:textId="77777777" w:rsidR="003276E6" w:rsidRDefault="000746D4">
            <w:pPr>
              <w:pStyle w:val="afc"/>
              <w:numPr>
                <w:ilvl w:val="0"/>
                <w:numId w:val="8"/>
              </w:numPr>
              <w:spacing w:after="0" w:line="257" w:lineRule="auto"/>
              <w:ind w:firstLineChars="0"/>
              <w:rPr>
                <w:ins w:id="160" w:author="Skyworks" w:date="2021-08-18T18:52:00Z"/>
                <w:rFonts w:eastAsiaTheme="minorEastAsia"/>
                <w:color w:val="0070C0"/>
              </w:rPr>
            </w:pPr>
            <w:ins w:id="161" w:author="Skyworks" w:date="2021-08-18T18:52:00Z">
              <w:r>
                <w:rPr>
                  <w:rFonts w:eastAsiaTheme="minorEastAsia"/>
                  <w:color w:val="0070C0"/>
                </w:rPr>
                <w:t>FR1 + FR2</w:t>
              </w:r>
            </w:ins>
          </w:p>
          <w:p w14:paraId="06860544" w14:textId="77777777" w:rsidR="003276E6" w:rsidRDefault="000746D4">
            <w:pPr>
              <w:pStyle w:val="afc"/>
              <w:numPr>
                <w:ilvl w:val="0"/>
                <w:numId w:val="8"/>
              </w:numPr>
              <w:spacing w:after="0" w:line="257" w:lineRule="auto"/>
              <w:ind w:firstLineChars="0"/>
              <w:rPr>
                <w:ins w:id="162" w:author="Skyworks" w:date="2021-08-18T18:52:00Z"/>
                <w:rFonts w:eastAsiaTheme="minorEastAsia"/>
                <w:color w:val="0070C0"/>
              </w:rPr>
            </w:pPr>
            <w:ins w:id="163" w:author="Skyworks" w:date="2021-08-18T18:52:00Z">
              <w:r>
                <w:rPr>
                  <w:rFonts w:eastAsiaTheme="minorEastAsia"/>
                  <w:color w:val="0070C0"/>
                </w:rPr>
                <w:t>DC with LTE CA+NR CA</w:t>
              </w:r>
            </w:ins>
          </w:p>
          <w:p w14:paraId="5E84B0D5" w14:textId="77777777" w:rsidR="003276E6" w:rsidRDefault="000746D4">
            <w:pPr>
              <w:spacing w:before="0" w:beforeAutospacing="0" w:after="0" w:line="257" w:lineRule="auto"/>
              <w:rPr>
                <w:ins w:id="164" w:author="Skyworks" w:date="2021-08-18T18:52:00Z"/>
                <w:rFonts w:eastAsiaTheme="minorEastAsia"/>
                <w:color w:val="0070C0"/>
              </w:rPr>
            </w:pPr>
            <w:ins w:id="165" w:author="Skyworks" w:date="2021-08-18T18:52:00Z">
              <w:r>
                <w:rPr>
                  <w:rFonts w:eastAsiaTheme="minorEastAsia"/>
                  <w:color w:val="0070C0"/>
                </w:rPr>
                <w:t>For now the combinations with UL configuration including intra-band UL CA are treated in the not for block approval but in release it could be treated in the basket with the proper update of TR with specific section like for 1UL and 2UL sections to treat IMD and triple beat issues</w:t>
              </w:r>
            </w:ins>
          </w:p>
          <w:p w14:paraId="2380BEE3" w14:textId="77777777" w:rsidR="003276E6" w:rsidRDefault="000746D4">
            <w:pPr>
              <w:spacing w:before="0" w:beforeAutospacing="0" w:after="0" w:line="257" w:lineRule="auto"/>
              <w:rPr>
                <w:ins w:id="166" w:author="Skyworks" w:date="2021-08-18T18:52:00Z"/>
                <w:rFonts w:eastAsiaTheme="minorEastAsia"/>
                <w:color w:val="0070C0"/>
              </w:rPr>
            </w:pPr>
            <w:ins w:id="167" w:author="Skyworks" w:date="2021-08-18T18:52:00Z">
              <w:r>
                <w:rPr>
                  <w:rFonts w:eastAsiaTheme="minorEastAsia"/>
                  <w:color w:val="0070C0"/>
                </w:rPr>
                <w:t>In release 18, it should be feasible to merge PC3 and PC2 combinations such those can be treated consistently and at the same time. the request tables should allow to call which power classes are targeted.</w:t>
              </w:r>
            </w:ins>
          </w:p>
          <w:p w14:paraId="1D27C656" w14:textId="77777777" w:rsidR="003276E6" w:rsidRDefault="000746D4">
            <w:pPr>
              <w:spacing w:before="0" w:beforeAutospacing="0" w:after="0" w:line="257" w:lineRule="auto"/>
              <w:rPr>
                <w:ins w:id="168" w:author="Skyworks" w:date="2021-08-18T18:52:00Z"/>
                <w:rFonts w:eastAsiaTheme="minorEastAsia"/>
                <w:color w:val="0070C0"/>
              </w:rPr>
            </w:pPr>
            <w:ins w:id="169" w:author="Skyworks" w:date="2021-08-18T18:52:00Z">
              <w:r>
                <w:rPr>
                  <w:rFonts w:eastAsiaTheme="minorEastAsia"/>
                  <w:color w:val="0070C0"/>
                </w:rPr>
                <w:t>In our view in release 18 it may not be worth having a separate LTE only basket</w:t>
              </w:r>
            </w:ins>
          </w:p>
        </w:tc>
      </w:tr>
      <w:tr w:rsidR="003276E6" w14:paraId="203090C8" w14:textId="77777777">
        <w:trPr>
          <w:ins w:id="170" w:author="tank" w:date="2021-08-19T01:51:00Z"/>
        </w:trPr>
        <w:tc>
          <w:tcPr>
            <w:tcW w:w="1236" w:type="dxa"/>
          </w:tcPr>
          <w:p w14:paraId="3BE0EFDA" w14:textId="77777777" w:rsidR="003276E6" w:rsidRDefault="000746D4">
            <w:pPr>
              <w:spacing w:after="120"/>
              <w:rPr>
                <w:ins w:id="171" w:author="tank" w:date="2021-08-19T01:51:00Z"/>
                <w:rFonts w:eastAsiaTheme="minorEastAsia"/>
                <w:color w:val="0070C0"/>
              </w:rPr>
            </w:pPr>
            <w:ins w:id="172" w:author="tank" w:date="2021-08-19T01:51:00Z">
              <w:r>
                <w:rPr>
                  <w:rFonts w:eastAsiaTheme="minorEastAsia" w:hint="eastAsia"/>
                  <w:color w:val="0070C0"/>
                  <w:lang w:eastAsia="zh-TW"/>
                </w:rPr>
                <w:t>CHTTL</w:t>
              </w:r>
            </w:ins>
          </w:p>
        </w:tc>
        <w:tc>
          <w:tcPr>
            <w:tcW w:w="8395" w:type="dxa"/>
          </w:tcPr>
          <w:p w14:paraId="3F5E5004" w14:textId="77777777" w:rsidR="003276E6" w:rsidRDefault="000746D4">
            <w:pPr>
              <w:spacing w:before="0" w:beforeAutospacing="0" w:after="0" w:line="257" w:lineRule="auto"/>
              <w:rPr>
                <w:ins w:id="173" w:author="tank" w:date="2021-08-19T01:51:00Z"/>
                <w:rFonts w:eastAsiaTheme="minorEastAsia"/>
                <w:color w:val="0070C0"/>
              </w:rPr>
            </w:pPr>
            <w:ins w:id="174" w:author="tank" w:date="2021-08-19T01:51:00Z">
              <w:r>
                <w:rPr>
                  <w:rFonts w:eastAsiaTheme="minorEastAsia"/>
                  <w:color w:val="0070C0"/>
                </w:rPr>
                <w:t xml:space="preserve">Issue 2-1B: Option 2 </w:t>
              </w:r>
              <w:r>
                <w:rPr>
                  <w:rFonts w:eastAsiaTheme="minorEastAsia" w:hint="eastAsia"/>
                  <w:color w:val="0070C0"/>
                  <w:lang w:eastAsia="zh-TW"/>
                </w:rPr>
                <w:t xml:space="preserve">, we also think </w:t>
              </w:r>
              <w:r>
                <w:rPr>
                  <w:rFonts w:eastAsiaTheme="minorEastAsia"/>
                  <w:color w:val="0070C0"/>
                </w:rPr>
                <w:t>it is better to keep PC2 and PC3 work separated.</w:t>
              </w:r>
            </w:ins>
          </w:p>
        </w:tc>
      </w:tr>
      <w:tr w:rsidR="003276E6" w14:paraId="2CBA315A" w14:textId="77777777">
        <w:trPr>
          <w:ins w:id="175" w:author="Qualcomm" w:date="2021-08-19T12:34:00Z"/>
        </w:trPr>
        <w:tc>
          <w:tcPr>
            <w:tcW w:w="1236" w:type="dxa"/>
          </w:tcPr>
          <w:p w14:paraId="022F0EA5" w14:textId="77777777" w:rsidR="003276E6" w:rsidRDefault="000746D4">
            <w:pPr>
              <w:spacing w:after="120"/>
              <w:rPr>
                <w:ins w:id="176" w:author="Qualcomm" w:date="2021-08-19T12:34:00Z"/>
                <w:rFonts w:eastAsiaTheme="minorEastAsia"/>
                <w:color w:val="0070C0"/>
                <w:lang w:eastAsia="zh-TW"/>
              </w:rPr>
            </w:pPr>
            <w:ins w:id="177" w:author="Qualcomm" w:date="2021-08-19T12:34:00Z">
              <w:r>
                <w:rPr>
                  <w:rFonts w:eastAsiaTheme="minorEastAsia"/>
                  <w:color w:val="0070C0"/>
                  <w:lang w:eastAsia="zh-TW"/>
                </w:rPr>
                <w:t>Qualcomm</w:t>
              </w:r>
            </w:ins>
          </w:p>
        </w:tc>
        <w:tc>
          <w:tcPr>
            <w:tcW w:w="8395" w:type="dxa"/>
          </w:tcPr>
          <w:p w14:paraId="62517614" w14:textId="77777777" w:rsidR="003276E6" w:rsidRDefault="000746D4">
            <w:pPr>
              <w:spacing w:before="0" w:beforeAutospacing="0" w:after="0" w:line="257" w:lineRule="auto"/>
              <w:rPr>
                <w:ins w:id="178" w:author="Qualcomm" w:date="2021-08-19T12:36:00Z"/>
                <w:rFonts w:eastAsiaTheme="minorEastAsia"/>
                <w:color w:val="0070C0"/>
              </w:rPr>
            </w:pPr>
            <w:ins w:id="179" w:author="Qualcomm" w:date="2021-08-19T12:35:00Z">
              <w:r>
                <w:rPr>
                  <w:rFonts w:eastAsiaTheme="minorEastAsia" w:hint="eastAsia"/>
                  <w:color w:val="0070C0"/>
                </w:rPr>
                <w:t>I</w:t>
              </w:r>
              <w:r>
                <w:rPr>
                  <w:rFonts w:eastAsiaTheme="minorEastAsia"/>
                  <w:color w:val="0070C0"/>
                </w:rPr>
                <w:t xml:space="preserve">ssue 2-1A: Option 1. We support to align the basket WIs. But seems this should be </w:t>
              </w:r>
            </w:ins>
            <w:ins w:id="180" w:author="Qualcomm" w:date="2021-08-19T12:36:00Z">
              <w:r>
                <w:rPr>
                  <w:rFonts w:eastAsiaTheme="minorEastAsia"/>
                  <w:color w:val="0070C0"/>
                </w:rPr>
                <w:t>concluded</w:t>
              </w:r>
            </w:ins>
            <w:ins w:id="181" w:author="Qualcomm" w:date="2021-08-19T12:35:00Z">
              <w:r>
                <w:rPr>
                  <w:rFonts w:eastAsiaTheme="minorEastAsia"/>
                  <w:color w:val="0070C0"/>
                </w:rPr>
                <w:t xml:space="preserve"> in RAN-P?</w:t>
              </w:r>
            </w:ins>
          </w:p>
          <w:p w14:paraId="6A2BC890" w14:textId="77777777" w:rsidR="003276E6" w:rsidRDefault="000746D4">
            <w:pPr>
              <w:spacing w:before="0" w:beforeAutospacing="0" w:after="0" w:line="257" w:lineRule="auto"/>
              <w:rPr>
                <w:ins w:id="182" w:author="Qualcomm" w:date="2021-08-19T12:34:00Z"/>
                <w:rFonts w:eastAsiaTheme="minorEastAsia"/>
                <w:color w:val="0070C0"/>
              </w:rPr>
            </w:pPr>
            <w:ins w:id="183" w:author="Qualcomm" w:date="2021-08-19T12:36:00Z">
              <w:r>
                <w:rPr>
                  <w:rFonts w:eastAsiaTheme="minorEastAsia"/>
                  <w:color w:val="0070C0"/>
                </w:rPr>
                <w:t xml:space="preserve">Issue 2-1B: No. We prefer to </w:t>
              </w:r>
            </w:ins>
            <w:ins w:id="184" w:author="Qualcomm" w:date="2021-08-19T12:56:00Z">
              <w:r>
                <w:rPr>
                  <w:rFonts w:eastAsiaTheme="minorEastAsia"/>
                  <w:color w:val="0070C0"/>
                </w:rPr>
                <w:t>keep PC2 and PC3 sepreately.</w:t>
              </w:r>
            </w:ins>
          </w:p>
        </w:tc>
      </w:tr>
      <w:tr w:rsidR="003276E6" w14:paraId="699B788E" w14:textId="77777777">
        <w:trPr>
          <w:ins w:id="185" w:author="BORSATO, RONALD" w:date="2021-08-19T12:15:00Z"/>
        </w:trPr>
        <w:tc>
          <w:tcPr>
            <w:tcW w:w="1236" w:type="dxa"/>
          </w:tcPr>
          <w:p w14:paraId="7E0418E4" w14:textId="77777777" w:rsidR="003276E6" w:rsidRDefault="000746D4">
            <w:pPr>
              <w:spacing w:after="120"/>
              <w:rPr>
                <w:ins w:id="186" w:author="BORSATO, RONALD" w:date="2021-08-19T12:15:00Z"/>
                <w:rFonts w:eastAsiaTheme="minorEastAsia"/>
                <w:color w:val="0070C0"/>
                <w:lang w:eastAsia="zh-TW"/>
              </w:rPr>
            </w:pPr>
            <w:ins w:id="187" w:author="BORSATO, RONALD" w:date="2021-08-19T12:15:00Z">
              <w:r>
                <w:rPr>
                  <w:rFonts w:eastAsiaTheme="minorEastAsia"/>
                  <w:color w:val="0070C0"/>
                  <w:lang w:eastAsia="zh-TW"/>
                </w:rPr>
                <w:t>AT&amp;T</w:t>
              </w:r>
            </w:ins>
          </w:p>
        </w:tc>
        <w:tc>
          <w:tcPr>
            <w:tcW w:w="8395" w:type="dxa"/>
          </w:tcPr>
          <w:p w14:paraId="7E3BE2CD" w14:textId="77777777" w:rsidR="003276E6" w:rsidRDefault="000746D4">
            <w:pPr>
              <w:spacing w:before="0" w:beforeAutospacing="0" w:after="0" w:line="257" w:lineRule="auto"/>
              <w:rPr>
                <w:ins w:id="188" w:author="BORSATO, RONALD" w:date="2021-08-19T12:15:00Z"/>
                <w:rFonts w:eastAsiaTheme="minorEastAsia"/>
                <w:color w:val="0070C0"/>
              </w:rPr>
            </w:pPr>
            <w:ins w:id="189" w:author="BORSATO, RONALD" w:date="2021-08-19T12:15:00Z">
              <w:r>
                <w:rPr>
                  <w:rFonts w:eastAsiaTheme="minorEastAsia"/>
                  <w:color w:val="0070C0"/>
                </w:rPr>
                <w:t>Issue 2-1A: Option 1. We agree that this is a RAN plenary decision but it would be good to have a RAN4 recommendation to RAN Plen</w:t>
              </w:r>
            </w:ins>
            <w:ins w:id="190" w:author="BORSATO, RONALD" w:date="2021-08-19T12:16:00Z">
              <w:r>
                <w:rPr>
                  <w:rFonts w:eastAsiaTheme="minorEastAsia"/>
                  <w:color w:val="0070C0"/>
                </w:rPr>
                <w:t>ary</w:t>
              </w:r>
            </w:ins>
            <w:ins w:id="191" w:author="BORSATO, RONALD" w:date="2021-08-19T12:15:00Z">
              <w:r>
                <w:rPr>
                  <w:rFonts w:eastAsiaTheme="minorEastAsia"/>
                  <w:color w:val="0070C0"/>
                </w:rPr>
                <w:t>.</w:t>
              </w:r>
            </w:ins>
          </w:p>
          <w:p w14:paraId="5A78DBF7" w14:textId="77777777" w:rsidR="003276E6" w:rsidRDefault="000746D4">
            <w:pPr>
              <w:spacing w:before="0" w:beforeAutospacing="0" w:after="0" w:line="257" w:lineRule="auto"/>
              <w:rPr>
                <w:ins w:id="192" w:author="BORSATO, RONALD" w:date="2021-08-19T12:15:00Z"/>
                <w:rFonts w:eastAsiaTheme="minorEastAsia"/>
                <w:color w:val="0070C0"/>
              </w:rPr>
            </w:pPr>
            <w:ins w:id="193" w:author="BORSATO, RONALD" w:date="2021-08-19T12:15:00Z">
              <w:r>
                <w:rPr>
                  <w:rFonts w:eastAsiaTheme="minorEastAsia"/>
                  <w:color w:val="0070C0"/>
                </w:rPr>
                <w:t xml:space="preserve">Issue 2-1B: </w:t>
              </w:r>
            </w:ins>
            <w:ins w:id="194" w:author="BORSATO, RONALD" w:date="2021-08-19T12:16:00Z">
              <w:r>
                <w:rPr>
                  <w:rFonts w:eastAsiaTheme="minorEastAsia"/>
                  <w:color w:val="0070C0"/>
                </w:rPr>
                <w:t xml:space="preserve">We prefer </w:t>
              </w:r>
            </w:ins>
            <w:ins w:id="195" w:author="BORSATO, RONALD" w:date="2021-08-19T12:15:00Z">
              <w:r>
                <w:rPr>
                  <w:rFonts w:eastAsiaTheme="minorEastAsia"/>
                  <w:color w:val="0070C0"/>
                </w:rPr>
                <w:t>Option</w:t>
              </w:r>
            </w:ins>
            <w:ins w:id="196" w:author="BORSATO, RONALD" w:date="2021-08-19T12:16:00Z">
              <w:r>
                <w:rPr>
                  <w:rFonts w:eastAsiaTheme="minorEastAsia"/>
                  <w:color w:val="0070C0"/>
                </w:rPr>
                <w:t xml:space="preserve"> 1</w:t>
              </w:r>
            </w:ins>
            <w:ins w:id="197" w:author="BORSATO, RONALD" w:date="2021-08-19T12:18:00Z">
              <w:r>
                <w:rPr>
                  <w:rFonts w:eastAsiaTheme="minorEastAsia"/>
                  <w:color w:val="0070C0"/>
                </w:rPr>
                <w:t>. The</w:t>
              </w:r>
            </w:ins>
            <w:ins w:id="198" w:author="BORSATO, RONALD" w:date="2021-08-19T12:16:00Z">
              <w:r>
                <w:rPr>
                  <w:rFonts w:eastAsiaTheme="minorEastAsia"/>
                  <w:color w:val="0070C0"/>
                </w:rPr>
                <w:t xml:space="preserve"> basket WID request </w:t>
              </w:r>
            </w:ins>
            <w:ins w:id="199" w:author="BORSATO, RONALD" w:date="2021-08-19T12:18:00Z">
              <w:r>
                <w:rPr>
                  <w:rFonts w:eastAsiaTheme="minorEastAsia"/>
                  <w:color w:val="0070C0"/>
                </w:rPr>
                <w:t>spread</w:t>
              </w:r>
            </w:ins>
            <w:ins w:id="200" w:author="BORSATO, RONALD" w:date="2021-08-19T12:16:00Z">
              <w:r>
                <w:rPr>
                  <w:rFonts w:eastAsiaTheme="minorEastAsia"/>
                  <w:color w:val="0070C0"/>
                </w:rPr>
                <w:t xml:space="preserve">sheet could have a corresponding power class column to differentiate </w:t>
              </w:r>
            </w:ins>
            <w:ins w:id="201" w:author="BORSATO, RONALD" w:date="2021-08-19T12:17:00Z">
              <w:r>
                <w:rPr>
                  <w:rFonts w:eastAsiaTheme="minorEastAsia"/>
                  <w:color w:val="0070C0"/>
                </w:rPr>
                <w:t>the PC</w:t>
              </w:r>
            </w:ins>
            <w:ins w:id="202" w:author="BORSATO, RONALD" w:date="2021-08-19T12:18:00Z">
              <w:r>
                <w:rPr>
                  <w:rFonts w:eastAsiaTheme="minorEastAsia"/>
                  <w:color w:val="0070C0"/>
                </w:rPr>
                <w:t>3</w:t>
              </w:r>
            </w:ins>
            <w:ins w:id="203" w:author="BORSATO, RONALD" w:date="2021-08-19T12:17:00Z">
              <w:r>
                <w:rPr>
                  <w:rFonts w:eastAsiaTheme="minorEastAsia"/>
                  <w:color w:val="0070C0"/>
                </w:rPr>
                <w:t>/PC</w:t>
              </w:r>
            </w:ins>
            <w:ins w:id="204" w:author="BORSATO, RONALD" w:date="2021-08-19T12:19:00Z">
              <w:r>
                <w:rPr>
                  <w:rFonts w:eastAsiaTheme="minorEastAsia"/>
                  <w:color w:val="0070C0"/>
                </w:rPr>
                <w:t>2</w:t>
              </w:r>
            </w:ins>
            <w:ins w:id="205" w:author="BORSATO, RONALD" w:date="2021-08-19T12:17:00Z">
              <w:r>
                <w:rPr>
                  <w:rFonts w:eastAsiaTheme="minorEastAsia"/>
                  <w:color w:val="0070C0"/>
                </w:rPr>
                <w:t xml:space="preserve"> requests while providing RAN4 the option to treat PC</w:t>
              </w:r>
            </w:ins>
            <w:ins w:id="206" w:author="BORSATO, RONALD" w:date="2021-08-19T12:19:00Z">
              <w:r>
                <w:rPr>
                  <w:rFonts w:eastAsiaTheme="minorEastAsia"/>
                  <w:color w:val="0070C0"/>
                </w:rPr>
                <w:t>3</w:t>
              </w:r>
            </w:ins>
            <w:ins w:id="207" w:author="BORSATO, RONALD" w:date="2021-08-19T12:17:00Z">
              <w:r>
                <w:rPr>
                  <w:rFonts w:eastAsiaTheme="minorEastAsia"/>
                  <w:color w:val="0070C0"/>
                </w:rPr>
                <w:t xml:space="preserve"> and PC</w:t>
              </w:r>
            </w:ins>
            <w:ins w:id="208" w:author="BORSATO, RONALD" w:date="2021-08-19T12:19:00Z">
              <w:r>
                <w:rPr>
                  <w:rFonts w:eastAsiaTheme="minorEastAsia"/>
                  <w:color w:val="0070C0"/>
                </w:rPr>
                <w:t>2</w:t>
              </w:r>
            </w:ins>
            <w:ins w:id="209" w:author="BORSATO, RONALD" w:date="2021-08-19T12:18:00Z">
              <w:r>
                <w:rPr>
                  <w:rFonts w:eastAsiaTheme="minorEastAsia"/>
                  <w:color w:val="0070C0"/>
                </w:rPr>
                <w:t xml:space="preserve"> at the same time without the one meeting cycle delay</w:t>
              </w:r>
            </w:ins>
            <w:ins w:id="210" w:author="BORSATO, RONALD" w:date="2021-08-19T12:19:00Z">
              <w:r>
                <w:rPr>
                  <w:rFonts w:eastAsiaTheme="minorEastAsia"/>
                  <w:color w:val="0070C0"/>
                </w:rPr>
                <w:t xml:space="preserve"> as we have now</w:t>
              </w:r>
            </w:ins>
            <w:ins w:id="211" w:author="BORSATO, RONALD" w:date="2021-08-19T12:18:00Z">
              <w:r>
                <w:rPr>
                  <w:rFonts w:eastAsiaTheme="minorEastAsia"/>
                  <w:color w:val="0070C0"/>
                </w:rPr>
                <w:t>.</w:t>
              </w:r>
            </w:ins>
          </w:p>
        </w:tc>
      </w:tr>
    </w:tbl>
    <w:p w14:paraId="0C6CDA06" w14:textId="77777777" w:rsidR="003276E6" w:rsidRDefault="003276E6">
      <w:pPr>
        <w:rPr>
          <w:color w:val="0070C0"/>
        </w:rPr>
      </w:pPr>
    </w:p>
    <w:p w14:paraId="46F4C403" w14:textId="77777777" w:rsidR="003276E6" w:rsidRDefault="000746D4">
      <w:pPr>
        <w:pStyle w:val="3"/>
        <w:rPr>
          <w:sz w:val="24"/>
          <w:szCs w:val="16"/>
        </w:rPr>
      </w:pPr>
      <w:r>
        <w:rPr>
          <w:sz w:val="24"/>
          <w:szCs w:val="16"/>
        </w:rPr>
        <w:lastRenderedPageBreak/>
        <w:t>CRs/TPs comments collection</w:t>
      </w:r>
    </w:p>
    <w:p w14:paraId="37108AE5" w14:textId="77777777" w:rsidR="003276E6" w:rsidRDefault="000746D4">
      <w:pPr>
        <w:rPr>
          <w:i/>
          <w:color w:val="0070C0"/>
        </w:rPr>
      </w:pPr>
      <w:r>
        <w:rPr>
          <w:rFonts w:hint="eastAsia"/>
          <w:i/>
          <w:color w:val="0070C0"/>
        </w:rPr>
        <w:t xml:space="preserve">Major close to </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 For Rel-16 on-going WIs,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tbl>
      <w:tblPr>
        <w:tblStyle w:val="af3"/>
        <w:tblW w:w="0" w:type="auto"/>
        <w:tblLook w:val="04A0" w:firstRow="1" w:lastRow="0" w:firstColumn="1" w:lastColumn="0" w:noHBand="0" w:noVBand="1"/>
      </w:tblPr>
      <w:tblGrid>
        <w:gridCol w:w="1413"/>
        <w:gridCol w:w="8218"/>
      </w:tblGrid>
      <w:tr w:rsidR="003276E6" w14:paraId="71095B37" w14:textId="77777777">
        <w:tc>
          <w:tcPr>
            <w:tcW w:w="1413" w:type="dxa"/>
          </w:tcPr>
          <w:p w14:paraId="10AD4AF0" w14:textId="77777777" w:rsidR="003276E6" w:rsidRDefault="000746D4">
            <w:pPr>
              <w:spacing w:after="120"/>
              <w:rPr>
                <w:rFonts w:eastAsiaTheme="minorEastAsia"/>
                <w:b/>
                <w:bCs/>
                <w:color w:val="0070C0"/>
              </w:rPr>
            </w:pPr>
            <w:r>
              <w:rPr>
                <w:rFonts w:eastAsiaTheme="minorEastAsia"/>
                <w:b/>
                <w:bCs/>
                <w:color w:val="0070C0"/>
              </w:rPr>
              <w:t>CR/TP number</w:t>
            </w:r>
          </w:p>
        </w:tc>
        <w:tc>
          <w:tcPr>
            <w:tcW w:w="8218" w:type="dxa"/>
          </w:tcPr>
          <w:p w14:paraId="63208133" w14:textId="77777777" w:rsidR="003276E6" w:rsidRDefault="000746D4">
            <w:pPr>
              <w:spacing w:after="120"/>
              <w:rPr>
                <w:rFonts w:eastAsiaTheme="minorEastAsia"/>
                <w:b/>
                <w:bCs/>
                <w:color w:val="0070C0"/>
              </w:rPr>
            </w:pPr>
            <w:r>
              <w:rPr>
                <w:rFonts w:eastAsiaTheme="minorEastAsia"/>
                <w:b/>
                <w:bCs/>
                <w:color w:val="0070C0"/>
              </w:rPr>
              <w:t>Comments collection</w:t>
            </w:r>
          </w:p>
        </w:tc>
      </w:tr>
      <w:tr w:rsidR="003276E6" w14:paraId="07C228A1" w14:textId="77777777">
        <w:tc>
          <w:tcPr>
            <w:tcW w:w="1413" w:type="dxa"/>
            <w:vMerge w:val="restart"/>
          </w:tcPr>
          <w:p w14:paraId="0EFD3715" w14:textId="77777777" w:rsidR="003276E6" w:rsidRDefault="000746D4">
            <w:pPr>
              <w:spacing w:after="120"/>
              <w:rPr>
                <w:rFonts w:eastAsiaTheme="minorEastAsia"/>
                <w:color w:val="0070C0"/>
              </w:rPr>
            </w:pPr>
            <w:r>
              <w:rPr>
                <w:rFonts w:eastAsiaTheme="minorEastAsia"/>
                <w:color w:val="0070C0"/>
              </w:rPr>
              <w:t>R4-2114238</w:t>
            </w:r>
          </w:p>
        </w:tc>
        <w:tc>
          <w:tcPr>
            <w:tcW w:w="8218" w:type="dxa"/>
          </w:tcPr>
          <w:p w14:paraId="2336DBE6" w14:textId="77777777" w:rsidR="003276E6" w:rsidRDefault="000746D4">
            <w:pPr>
              <w:spacing w:after="0" w:line="257" w:lineRule="auto"/>
              <w:rPr>
                <w:ins w:id="212" w:author="ZTE-Ma Zhifeng" w:date="2021-08-17T15:24:00Z"/>
                <w:rFonts w:asciiTheme="minorHAnsi" w:hAnsiTheme="minorHAnsi" w:cstheme="minorHAnsi"/>
              </w:rPr>
            </w:pPr>
            <w:del w:id="213" w:author="ZTE-Ma Zhifeng" w:date="2021-08-17T15:22:00Z">
              <w:r>
                <w:rPr>
                  <w:rFonts w:eastAsiaTheme="minorEastAsia" w:hint="eastAsia"/>
                  <w:color w:val="0070C0"/>
                </w:rPr>
                <w:delText>Company A</w:delText>
              </w:r>
            </w:del>
            <w:ins w:id="214" w:author="ZTE-Ma Zhifeng" w:date="2021-08-17T15:22:00Z">
              <w:r>
                <w:rPr>
                  <w:rFonts w:eastAsiaTheme="minorEastAsia"/>
                  <w:color w:val="0070C0"/>
                </w:rPr>
                <w:t xml:space="preserve">ZTE: </w:t>
              </w:r>
            </w:ins>
            <w:ins w:id="215" w:author="ZTE-Ma Zhifeng" w:date="2021-08-17T15:23:00Z">
              <w:r>
                <w:rPr>
                  <w:rFonts w:eastAsiaTheme="minorEastAsia"/>
                  <w:color w:val="0070C0"/>
                </w:rPr>
                <w:t xml:space="preserve">Same comments as above. </w:t>
              </w:r>
              <w:r>
                <w:rPr>
                  <w:rFonts w:asciiTheme="minorHAnsi" w:hAnsiTheme="minorHAnsi" w:cstheme="minorHAnsi"/>
                </w:rPr>
                <w:t>The alternative splits for basket WIs are s</w:t>
              </w:r>
            </w:ins>
            <w:ins w:id="216" w:author="ZTE-Ma Zhifeng" w:date="2021-08-17T15:24:00Z">
              <w:r>
                <w:rPr>
                  <w:rFonts w:asciiTheme="minorHAnsi" w:hAnsiTheme="minorHAnsi" w:cstheme="minorHAnsi"/>
                </w:rPr>
                <w:t xml:space="preserve">uggested </w:t>
              </w:r>
            </w:ins>
            <w:ins w:id="217" w:author="ZTE-Ma Zhifeng" w:date="2021-08-17T15:23:00Z">
              <w:r>
                <w:rPr>
                  <w:rFonts w:asciiTheme="minorHAnsi" w:hAnsiTheme="minorHAnsi" w:cstheme="minorHAnsi"/>
                </w:rPr>
                <w:t>as follows</w:t>
              </w:r>
            </w:ins>
            <w:ins w:id="218" w:author="ZTE-Ma Zhifeng" w:date="2021-08-17T15:24:00Z">
              <w:r>
                <w:rPr>
                  <w:rFonts w:asciiTheme="minorHAnsi" w:hAnsiTheme="minorHAnsi" w:cstheme="minorHAnsi"/>
                </w:rPr>
                <w:t>:</w:t>
              </w:r>
            </w:ins>
          </w:p>
          <w:p w14:paraId="0A9ED409" w14:textId="77777777" w:rsidR="003276E6" w:rsidRDefault="000746D4">
            <w:pPr>
              <w:shd w:val="clear" w:color="auto" w:fill="FFFFFF"/>
              <w:spacing w:before="0" w:beforeAutospacing="0" w:after="0" w:line="240" w:lineRule="auto"/>
              <w:rPr>
                <w:ins w:id="219" w:author="ZTE-Ma Zhifeng" w:date="2021-08-17T15:24:00Z"/>
                <w:rFonts w:ascii="Arial" w:hAnsi="Arial" w:cs="Arial"/>
                <w:color w:val="000000"/>
                <w:sz w:val="21"/>
                <w:szCs w:val="21"/>
              </w:rPr>
            </w:pPr>
            <w:ins w:id="220" w:author="ZTE-Ma Zhifeng" w:date="2021-08-17T15:24:00Z">
              <w:r>
                <w:rPr>
                  <w:rFonts w:ascii="Times New Roman" w:hAnsi="Times New Roman"/>
                  <w:color w:val="000000"/>
                  <w:sz w:val="21"/>
                  <w:szCs w:val="21"/>
                  <w:shd w:val="clear" w:color="auto" w:fill="FFFFFF"/>
                </w:rPr>
                <w:t>2DL/xUL (up to 3 CRs)</w:t>
              </w:r>
            </w:ins>
          </w:p>
          <w:p w14:paraId="0A3909B5" w14:textId="77777777" w:rsidR="003276E6" w:rsidRDefault="000746D4">
            <w:pPr>
              <w:shd w:val="clear" w:color="auto" w:fill="FFFFFF"/>
              <w:spacing w:before="0" w:beforeAutospacing="0" w:after="0" w:line="240" w:lineRule="auto"/>
              <w:rPr>
                <w:ins w:id="221" w:author="ZTE-Ma Zhifeng" w:date="2021-08-17T15:24:00Z"/>
                <w:rFonts w:ascii="Arial" w:hAnsi="Arial" w:cs="Arial"/>
                <w:color w:val="000000"/>
                <w:sz w:val="21"/>
                <w:szCs w:val="21"/>
              </w:rPr>
            </w:pPr>
            <w:ins w:id="222" w:author="ZTE-Ma Zhifeng" w:date="2021-08-17T15:24:00Z">
              <w:r>
                <w:rPr>
                  <w:rFonts w:ascii="Times New Roman" w:hAnsi="Times New Roman"/>
                  <w:color w:val="000000"/>
                  <w:sz w:val="21"/>
                  <w:szCs w:val="21"/>
                  <w:shd w:val="clear" w:color="auto" w:fill="FFFF00"/>
                </w:rPr>
                <w:t>3DL/xUL FR1 (1 CR)</w:t>
              </w:r>
            </w:ins>
          </w:p>
          <w:p w14:paraId="49360D37" w14:textId="77777777" w:rsidR="003276E6" w:rsidRDefault="000746D4">
            <w:pPr>
              <w:shd w:val="clear" w:color="auto" w:fill="FFFFFF"/>
              <w:spacing w:before="0" w:beforeAutospacing="0" w:after="0" w:line="240" w:lineRule="auto"/>
              <w:rPr>
                <w:ins w:id="223" w:author="ZTE-Ma Zhifeng" w:date="2021-08-17T15:24:00Z"/>
                <w:rFonts w:ascii="Arial" w:hAnsi="Arial" w:cs="Arial"/>
                <w:color w:val="000000"/>
                <w:sz w:val="21"/>
                <w:szCs w:val="21"/>
              </w:rPr>
            </w:pPr>
            <w:ins w:id="224" w:author="ZTE-Ma Zhifeng" w:date="2021-08-17T15:24:00Z">
              <w:r>
                <w:rPr>
                  <w:rFonts w:ascii="Times New Roman" w:hAnsi="Times New Roman"/>
                  <w:color w:val="000000"/>
                  <w:sz w:val="21"/>
                  <w:szCs w:val="21"/>
                  <w:shd w:val="clear" w:color="auto" w:fill="FFFF00"/>
                </w:rPr>
                <w:t>3DL/xUL FR1+FR2 (1 CR)</w:t>
              </w:r>
            </w:ins>
          </w:p>
          <w:p w14:paraId="39A5D41E" w14:textId="77777777" w:rsidR="003276E6" w:rsidRDefault="000746D4">
            <w:pPr>
              <w:shd w:val="clear" w:color="auto" w:fill="FFFFFF"/>
              <w:spacing w:before="0" w:beforeAutospacing="0" w:after="0" w:line="240" w:lineRule="auto"/>
              <w:rPr>
                <w:ins w:id="225" w:author="ZTE-Ma Zhifeng" w:date="2021-08-17T15:24:00Z"/>
                <w:rFonts w:ascii="Arial" w:hAnsi="Arial" w:cs="Arial"/>
                <w:color w:val="000000"/>
                <w:sz w:val="21"/>
                <w:szCs w:val="21"/>
              </w:rPr>
            </w:pPr>
            <w:ins w:id="226" w:author="ZTE-Ma Zhifeng" w:date="2021-08-17T15:24:00Z">
              <w:r>
                <w:rPr>
                  <w:rFonts w:ascii="Times New Roman" w:hAnsi="Times New Roman"/>
                  <w:color w:val="000000"/>
                  <w:sz w:val="21"/>
                  <w:szCs w:val="21"/>
                  <w:shd w:val="clear" w:color="auto" w:fill="00FF00"/>
                </w:rPr>
                <w:t>4DL/xUL FR1 (1 CR)</w:t>
              </w:r>
            </w:ins>
          </w:p>
          <w:p w14:paraId="29C75446" w14:textId="77777777" w:rsidR="003276E6" w:rsidRDefault="000746D4">
            <w:pPr>
              <w:shd w:val="clear" w:color="auto" w:fill="FFFFFF"/>
              <w:spacing w:before="0" w:beforeAutospacing="0" w:after="0" w:line="240" w:lineRule="auto"/>
              <w:rPr>
                <w:ins w:id="227" w:author="ZTE-Ma Zhifeng" w:date="2021-08-17T15:24:00Z"/>
                <w:rFonts w:ascii="Arial" w:hAnsi="Arial" w:cs="Arial"/>
                <w:color w:val="000000"/>
                <w:sz w:val="21"/>
                <w:szCs w:val="21"/>
              </w:rPr>
            </w:pPr>
            <w:ins w:id="228" w:author="ZTE-Ma Zhifeng" w:date="2021-08-17T15:24:00Z">
              <w:r>
                <w:rPr>
                  <w:rFonts w:ascii="Times New Roman" w:hAnsi="Times New Roman"/>
                  <w:color w:val="000000"/>
                  <w:sz w:val="21"/>
                  <w:szCs w:val="21"/>
                  <w:shd w:val="clear" w:color="auto" w:fill="00FF00"/>
                </w:rPr>
                <w:t>4DL/xUL FR1+FR2 (1 CR)</w:t>
              </w:r>
            </w:ins>
          </w:p>
          <w:p w14:paraId="5EF8BEF2" w14:textId="77777777" w:rsidR="003276E6" w:rsidRDefault="000746D4">
            <w:pPr>
              <w:shd w:val="clear" w:color="auto" w:fill="FFFFFF"/>
              <w:spacing w:before="0" w:beforeAutospacing="0" w:after="0" w:line="240" w:lineRule="auto"/>
              <w:rPr>
                <w:rFonts w:eastAsiaTheme="minorEastAsia"/>
                <w:color w:val="0070C0"/>
              </w:rPr>
            </w:pPr>
            <w:ins w:id="229" w:author="ZTE-Ma Zhifeng" w:date="2021-08-17T15:24:00Z">
              <w:r>
                <w:rPr>
                  <w:rFonts w:ascii="Times New Roman" w:hAnsi="Times New Roman"/>
                  <w:color w:val="000000"/>
                  <w:sz w:val="21"/>
                  <w:szCs w:val="21"/>
                  <w:shd w:val="clear" w:color="auto" w:fill="FFFFFF"/>
                </w:rPr>
                <w:t>5DL/xUL (up to 2 CRs)</w:t>
              </w:r>
            </w:ins>
          </w:p>
        </w:tc>
      </w:tr>
      <w:tr w:rsidR="003276E6" w14:paraId="31ACD540" w14:textId="77777777">
        <w:tc>
          <w:tcPr>
            <w:tcW w:w="1413" w:type="dxa"/>
            <w:vMerge/>
          </w:tcPr>
          <w:p w14:paraId="3E9D4C61" w14:textId="77777777" w:rsidR="003276E6" w:rsidRDefault="003276E6">
            <w:pPr>
              <w:spacing w:after="120"/>
              <w:rPr>
                <w:rFonts w:eastAsiaTheme="minorEastAsia"/>
                <w:color w:val="0070C0"/>
              </w:rPr>
            </w:pPr>
          </w:p>
        </w:tc>
        <w:tc>
          <w:tcPr>
            <w:tcW w:w="8218" w:type="dxa"/>
          </w:tcPr>
          <w:p w14:paraId="3387FF4E" w14:textId="77777777" w:rsidR="003276E6" w:rsidRDefault="003276E6">
            <w:pPr>
              <w:spacing w:before="0" w:beforeAutospacing="0" w:after="0" w:line="240" w:lineRule="auto"/>
              <w:rPr>
                <w:ins w:id="230" w:author="ZTE-Ma Zhifeng" w:date="2021-08-17T22:16:00Z"/>
                <w:rFonts w:eastAsiaTheme="minorEastAsia"/>
                <w:color w:val="0070C0"/>
              </w:rPr>
            </w:pPr>
          </w:p>
          <w:p w14:paraId="035A138E" w14:textId="77777777" w:rsidR="003276E6" w:rsidRDefault="000746D4">
            <w:pPr>
              <w:spacing w:before="0" w:beforeAutospacing="0" w:after="0" w:line="240" w:lineRule="auto"/>
              <w:rPr>
                <w:rFonts w:eastAsiaTheme="minorEastAsia"/>
                <w:color w:val="0070C0"/>
              </w:rPr>
            </w:pPr>
            <w:ins w:id="231" w:author="ZTE-Ma Zhifeng" w:date="2021-08-17T22:16:00Z">
              <w:r>
                <w:rPr>
                  <w:rFonts w:eastAsiaTheme="minorEastAsia" w:hint="eastAsia"/>
                  <w:color w:val="0070C0"/>
                </w:rPr>
                <w:t>PC3 and HPUE basket WID should</w:t>
              </w:r>
              <w:r>
                <w:rPr>
                  <w:rFonts w:eastAsiaTheme="minorEastAsia"/>
                  <w:color w:val="0070C0"/>
                </w:rPr>
                <w:t xml:space="preserve"> </w:t>
              </w:r>
              <w:r>
                <w:rPr>
                  <w:rFonts w:eastAsiaTheme="minorEastAsia" w:hint="eastAsia"/>
                  <w:color w:val="0070C0"/>
                </w:rPr>
                <w:t>be treated separately.</w:t>
              </w:r>
            </w:ins>
          </w:p>
        </w:tc>
      </w:tr>
      <w:tr w:rsidR="003276E6" w14:paraId="3E60933D" w14:textId="77777777">
        <w:tc>
          <w:tcPr>
            <w:tcW w:w="1413" w:type="dxa"/>
            <w:vMerge/>
          </w:tcPr>
          <w:p w14:paraId="4E7DC799" w14:textId="77777777" w:rsidR="003276E6" w:rsidRDefault="003276E6">
            <w:pPr>
              <w:spacing w:after="120"/>
              <w:rPr>
                <w:rFonts w:eastAsiaTheme="minorEastAsia"/>
                <w:color w:val="0070C0"/>
              </w:rPr>
            </w:pPr>
          </w:p>
        </w:tc>
        <w:tc>
          <w:tcPr>
            <w:tcW w:w="8218" w:type="dxa"/>
          </w:tcPr>
          <w:p w14:paraId="4A5F2022" w14:textId="77777777" w:rsidR="003276E6" w:rsidRDefault="003276E6">
            <w:pPr>
              <w:spacing w:after="120"/>
              <w:rPr>
                <w:rFonts w:eastAsiaTheme="minorEastAsia"/>
                <w:color w:val="0070C0"/>
              </w:rPr>
            </w:pPr>
          </w:p>
        </w:tc>
      </w:tr>
      <w:tr w:rsidR="003276E6" w14:paraId="78D5C165" w14:textId="77777777">
        <w:tc>
          <w:tcPr>
            <w:tcW w:w="1413" w:type="dxa"/>
            <w:vMerge w:val="restart"/>
          </w:tcPr>
          <w:p w14:paraId="19FD71AA" w14:textId="77777777" w:rsidR="003276E6" w:rsidRDefault="000746D4">
            <w:pPr>
              <w:spacing w:after="120"/>
              <w:rPr>
                <w:rFonts w:eastAsiaTheme="minorEastAsia"/>
                <w:color w:val="0070C0"/>
              </w:rPr>
            </w:pPr>
            <w:r>
              <w:rPr>
                <w:rFonts w:eastAsiaTheme="minorEastAsia"/>
                <w:color w:val="0070C0"/>
              </w:rPr>
              <w:t>R4-2112719</w:t>
            </w:r>
          </w:p>
        </w:tc>
        <w:tc>
          <w:tcPr>
            <w:tcW w:w="8218" w:type="dxa"/>
          </w:tcPr>
          <w:p w14:paraId="2AFE4CD1" w14:textId="77777777" w:rsidR="003276E6" w:rsidRDefault="000746D4">
            <w:pPr>
              <w:spacing w:after="120"/>
              <w:rPr>
                <w:rFonts w:eastAsiaTheme="minorEastAsia"/>
                <w:color w:val="0070C0"/>
              </w:rPr>
            </w:pPr>
            <w:del w:id="232" w:author="ZTE-Ma Zhifeng" w:date="2021-08-17T15:25:00Z">
              <w:r>
                <w:rPr>
                  <w:rFonts w:eastAsiaTheme="minorEastAsia" w:hint="eastAsia"/>
                  <w:color w:val="0070C0"/>
                </w:rPr>
                <w:delText>Company A</w:delText>
              </w:r>
            </w:del>
            <w:ins w:id="233" w:author="ZTE-Ma Zhifeng" w:date="2021-08-17T15:25:00Z">
              <w:r>
                <w:rPr>
                  <w:rFonts w:eastAsiaTheme="minorEastAsia"/>
                  <w:color w:val="0070C0"/>
                </w:rPr>
                <w:t xml:space="preserve">ZTE: </w:t>
              </w:r>
            </w:ins>
            <w:ins w:id="234" w:author="ZTE-Ma Zhifeng" w:date="2021-08-17T15:27:00Z">
              <w:r>
                <w:rPr>
                  <w:rFonts w:eastAsiaTheme="minorEastAsia"/>
                  <w:color w:val="0070C0"/>
                </w:rPr>
                <w:t>Agreeable.</w:t>
              </w:r>
            </w:ins>
          </w:p>
        </w:tc>
      </w:tr>
      <w:tr w:rsidR="003276E6" w14:paraId="74A38110" w14:textId="77777777">
        <w:tc>
          <w:tcPr>
            <w:tcW w:w="1413" w:type="dxa"/>
            <w:vMerge/>
          </w:tcPr>
          <w:p w14:paraId="3B6926DE" w14:textId="77777777" w:rsidR="003276E6" w:rsidRDefault="003276E6">
            <w:pPr>
              <w:spacing w:after="120"/>
              <w:rPr>
                <w:rFonts w:eastAsiaTheme="minorEastAsia"/>
                <w:color w:val="0070C0"/>
              </w:rPr>
            </w:pPr>
          </w:p>
        </w:tc>
        <w:tc>
          <w:tcPr>
            <w:tcW w:w="8218" w:type="dxa"/>
          </w:tcPr>
          <w:p w14:paraId="4C04F122" w14:textId="77777777" w:rsidR="003276E6" w:rsidRDefault="000746D4">
            <w:pPr>
              <w:spacing w:after="120"/>
              <w:rPr>
                <w:rFonts w:eastAsiaTheme="minorEastAsia"/>
                <w:color w:val="0070C0"/>
              </w:rPr>
            </w:pPr>
            <w:ins w:id="235" w:author="Vasenkari, Petri J. (Nokia - FI/Espoo)" w:date="2021-08-18T17:21:00Z">
              <w:r>
                <w:rPr>
                  <w:rFonts w:eastAsiaTheme="minorEastAsia"/>
                  <w:color w:val="0070C0"/>
                </w:rPr>
                <w:t>Nokia: Agreeable</w:t>
              </w:r>
            </w:ins>
          </w:p>
        </w:tc>
      </w:tr>
      <w:tr w:rsidR="003276E6" w14:paraId="4C96B47F" w14:textId="77777777">
        <w:tc>
          <w:tcPr>
            <w:tcW w:w="1413" w:type="dxa"/>
            <w:vMerge/>
          </w:tcPr>
          <w:p w14:paraId="3F9B293D" w14:textId="77777777" w:rsidR="003276E6" w:rsidRDefault="003276E6">
            <w:pPr>
              <w:spacing w:after="120"/>
              <w:rPr>
                <w:rFonts w:eastAsiaTheme="minorEastAsia"/>
                <w:color w:val="0070C0"/>
              </w:rPr>
            </w:pPr>
          </w:p>
        </w:tc>
        <w:tc>
          <w:tcPr>
            <w:tcW w:w="8218" w:type="dxa"/>
          </w:tcPr>
          <w:p w14:paraId="3E89EEB0" w14:textId="77777777" w:rsidR="003276E6" w:rsidRDefault="003276E6">
            <w:pPr>
              <w:spacing w:after="120"/>
              <w:rPr>
                <w:rFonts w:eastAsiaTheme="minorEastAsia"/>
                <w:color w:val="0070C0"/>
              </w:rPr>
            </w:pPr>
          </w:p>
        </w:tc>
      </w:tr>
    </w:tbl>
    <w:p w14:paraId="4C974ED1" w14:textId="77777777" w:rsidR="003276E6" w:rsidRDefault="003276E6">
      <w:pPr>
        <w:rPr>
          <w:color w:val="0070C0"/>
        </w:rPr>
      </w:pPr>
    </w:p>
    <w:p w14:paraId="63B78A3B" w14:textId="77777777" w:rsidR="003276E6" w:rsidRDefault="000746D4">
      <w:pPr>
        <w:pStyle w:val="2"/>
      </w:pPr>
      <w:r>
        <w:t>Summary</w:t>
      </w:r>
      <w:r>
        <w:rPr>
          <w:rFonts w:hint="eastAsia"/>
        </w:rPr>
        <w:t xml:space="preserve"> for 1st round </w:t>
      </w:r>
    </w:p>
    <w:p w14:paraId="133EDF44" w14:textId="77777777" w:rsidR="003276E6" w:rsidRDefault="000746D4">
      <w:pPr>
        <w:pStyle w:val="3"/>
        <w:rPr>
          <w:sz w:val="24"/>
          <w:szCs w:val="16"/>
        </w:rPr>
      </w:pPr>
      <w:r>
        <w:rPr>
          <w:sz w:val="24"/>
          <w:szCs w:val="16"/>
        </w:rPr>
        <w:t xml:space="preserve">Open issues </w:t>
      </w:r>
    </w:p>
    <w:p w14:paraId="6E07E168" w14:textId="77777777" w:rsidR="003276E6" w:rsidRDefault="000746D4">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af3"/>
        <w:tblW w:w="0" w:type="auto"/>
        <w:tblLook w:val="04A0" w:firstRow="1" w:lastRow="0" w:firstColumn="1" w:lastColumn="0" w:noHBand="0" w:noVBand="1"/>
      </w:tblPr>
      <w:tblGrid>
        <w:gridCol w:w="1242"/>
        <w:gridCol w:w="8615"/>
      </w:tblGrid>
      <w:tr w:rsidR="003276E6" w14:paraId="5DE96FC1" w14:textId="77777777">
        <w:tc>
          <w:tcPr>
            <w:tcW w:w="1242" w:type="dxa"/>
          </w:tcPr>
          <w:p w14:paraId="3F5F4B57" w14:textId="77777777" w:rsidR="003276E6" w:rsidRDefault="003276E6">
            <w:pPr>
              <w:rPr>
                <w:rFonts w:eastAsiaTheme="minorEastAsia"/>
                <w:b/>
                <w:bCs/>
                <w:color w:val="0070C0"/>
              </w:rPr>
            </w:pPr>
          </w:p>
        </w:tc>
        <w:tc>
          <w:tcPr>
            <w:tcW w:w="8615" w:type="dxa"/>
          </w:tcPr>
          <w:p w14:paraId="45DA2C7C" w14:textId="77777777" w:rsidR="003276E6" w:rsidRDefault="000746D4">
            <w:pPr>
              <w:rPr>
                <w:rFonts w:eastAsiaTheme="minorEastAsia"/>
                <w:b/>
                <w:bCs/>
                <w:color w:val="0070C0"/>
              </w:rPr>
            </w:pPr>
            <w:r>
              <w:rPr>
                <w:rFonts w:eastAsiaTheme="minorEastAsia"/>
                <w:b/>
                <w:bCs/>
                <w:color w:val="0070C0"/>
              </w:rPr>
              <w:t xml:space="preserve">Status summary </w:t>
            </w:r>
          </w:p>
        </w:tc>
      </w:tr>
      <w:tr w:rsidR="003276E6" w14:paraId="10566EB4" w14:textId="77777777">
        <w:tc>
          <w:tcPr>
            <w:tcW w:w="1242" w:type="dxa"/>
          </w:tcPr>
          <w:p w14:paraId="5F712FBB" w14:textId="77777777" w:rsidR="003276E6" w:rsidRDefault="000746D4">
            <w:pPr>
              <w:rPr>
                <w:rFonts w:eastAsiaTheme="minorEastAsia"/>
                <w:color w:val="0070C0"/>
              </w:rPr>
            </w:pPr>
            <w:r>
              <w:rPr>
                <w:rFonts w:eastAsiaTheme="minorEastAsia" w:hint="eastAsia"/>
                <w:b/>
                <w:bCs/>
                <w:color w:val="0070C0"/>
              </w:rPr>
              <w:t>Sub-topic#</w:t>
            </w:r>
            <w:r>
              <w:rPr>
                <w:rFonts w:eastAsiaTheme="minorEastAsia"/>
                <w:b/>
                <w:bCs/>
                <w:color w:val="0070C0"/>
              </w:rPr>
              <w:t>2-</w:t>
            </w:r>
            <w:r>
              <w:rPr>
                <w:rFonts w:eastAsiaTheme="minorEastAsia" w:hint="eastAsia"/>
                <w:b/>
                <w:bCs/>
                <w:color w:val="0070C0"/>
              </w:rPr>
              <w:t>1</w:t>
            </w:r>
          </w:p>
        </w:tc>
        <w:tc>
          <w:tcPr>
            <w:tcW w:w="8615" w:type="dxa"/>
          </w:tcPr>
          <w:p w14:paraId="1440F300" w14:textId="77777777" w:rsidR="003276E6" w:rsidRDefault="000746D4">
            <w:pPr>
              <w:spacing w:before="0" w:beforeAutospacing="0" w:after="0" w:line="240" w:lineRule="auto"/>
              <w:rPr>
                <w:ins w:id="236" w:author="ZTE-Ma Zhifeng" w:date="2021-08-20T10:07:00Z"/>
                <w:color w:val="0070C0"/>
                <w:u w:val="single"/>
                <w:lang w:eastAsia="ko-KR"/>
              </w:rPr>
            </w:pPr>
            <w:ins w:id="237" w:author="ZTE-Ma Zhifeng" w:date="2021-08-20T10:11:00Z">
              <w:r>
                <w:rPr>
                  <w:color w:val="0070C0"/>
                  <w:u w:val="single"/>
                  <w:lang w:eastAsia="ko-KR"/>
                </w:rPr>
                <w:t>Issue 2-1A: Is it necessary to align the Basket WIs for NR-DC and NR-CA in Rel-18?</w:t>
              </w:r>
            </w:ins>
          </w:p>
          <w:p w14:paraId="1AB70737" w14:textId="77777777" w:rsidR="003276E6" w:rsidRDefault="000746D4">
            <w:pPr>
              <w:spacing w:before="0" w:beforeAutospacing="0" w:after="0" w:line="240" w:lineRule="auto"/>
              <w:rPr>
                <w:ins w:id="238" w:author="ZTE-Ma Zhifeng" w:date="2021-08-20T10:07:00Z"/>
                <w:color w:val="0070C0"/>
                <w:u w:val="single"/>
                <w:lang w:eastAsia="ko-KR"/>
              </w:rPr>
            </w:pPr>
            <w:ins w:id="239" w:author="ZTE-Ma Zhifeng" w:date="2021-08-20T10:07:00Z">
              <w:r>
                <w:rPr>
                  <w:color w:val="0070C0"/>
                  <w:u w:val="single"/>
                  <w:lang w:eastAsia="ko-KR"/>
                </w:rPr>
                <w:t>Issue 2-1B: Is it necessary to improve power class Basket WIs in Rel-18?</w:t>
              </w:r>
            </w:ins>
          </w:p>
          <w:p w14:paraId="7A9C9601" w14:textId="77777777" w:rsidR="003276E6" w:rsidRDefault="000746D4">
            <w:pPr>
              <w:rPr>
                <w:ins w:id="240" w:author="ZTE-Ma Zhifeng" w:date="2021-08-20T10:30:00Z"/>
                <w:rFonts w:eastAsiaTheme="minorEastAsia"/>
                <w:b/>
                <w:i/>
                <w:color w:val="0070C0"/>
                <w:u w:val="single"/>
              </w:rPr>
            </w:pPr>
            <w:r>
              <w:rPr>
                <w:rFonts w:eastAsiaTheme="minorEastAsia"/>
                <w:b/>
                <w:i/>
                <w:color w:val="0070C0"/>
                <w:u w:val="single"/>
              </w:rPr>
              <w:t>Tentative agreements:</w:t>
            </w:r>
          </w:p>
          <w:p w14:paraId="64339A13" w14:textId="77777777" w:rsidR="003276E6" w:rsidRDefault="000746D4">
            <w:pPr>
              <w:rPr>
                <w:ins w:id="241" w:author="ZTE-Ma Zhifeng" w:date="2021-08-20T10:31:00Z"/>
                <w:rFonts w:eastAsiaTheme="minorEastAsia"/>
                <w:i/>
                <w:color w:val="0070C0"/>
              </w:rPr>
            </w:pPr>
            <w:ins w:id="242" w:author="ZTE-Ma Zhifeng" w:date="2021-08-20T10:30:00Z">
              <w:r>
                <w:rPr>
                  <w:rFonts w:eastAsiaTheme="minorEastAsia"/>
                  <w:i/>
                  <w:color w:val="0070C0"/>
                </w:rPr>
                <w:t xml:space="preserve">(Issue 2-1A) </w:t>
              </w:r>
            </w:ins>
            <w:ins w:id="243" w:author="ZTE-Ma Zhifeng" w:date="2021-08-20T10:11:00Z">
              <w:r>
                <w:rPr>
                  <w:rFonts w:eastAsiaTheme="minorEastAsia"/>
                  <w:i/>
                  <w:color w:val="0070C0"/>
                </w:rPr>
                <w:t xml:space="preserve"> </w:t>
              </w:r>
              <w:r>
                <w:rPr>
                  <w:rFonts w:eastAsiaTheme="minorEastAsia"/>
                  <w:i/>
                  <w:color w:val="0070C0"/>
                  <w:highlight w:val="green"/>
                </w:rPr>
                <w:t xml:space="preserve">It is suggested to align the </w:t>
              </w:r>
            </w:ins>
            <w:ins w:id="244" w:author="ZTE-Ma Zhifeng" w:date="2021-08-20T10:12:00Z">
              <w:r>
                <w:rPr>
                  <w:rFonts w:eastAsiaTheme="minorEastAsia"/>
                  <w:i/>
                  <w:color w:val="0070C0"/>
                  <w:highlight w:val="green"/>
                </w:rPr>
                <w:t>Basket WIs for NR-DC and NR-CA in Rel-18.</w:t>
              </w:r>
            </w:ins>
            <w:ins w:id="245" w:author="ZTE-Ma Zhifeng" w:date="2021-08-20T10:13:00Z">
              <w:r>
                <w:rPr>
                  <w:rFonts w:eastAsiaTheme="minorEastAsia"/>
                  <w:i/>
                  <w:color w:val="0070C0"/>
                  <w:highlight w:val="green"/>
                </w:rPr>
                <w:t xml:space="preserve"> The</w:t>
              </w:r>
            </w:ins>
            <w:ins w:id="246" w:author="ZTE-Ma Zhifeng" w:date="2021-08-20T10:14:00Z">
              <w:r>
                <w:rPr>
                  <w:rFonts w:eastAsiaTheme="minorEastAsia"/>
                  <w:i/>
                  <w:color w:val="0070C0"/>
                  <w:highlight w:val="green"/>
                </w:rPr>
                <w:t xml:space="preserve"> final decision will be made by RAN plenary.</w:t>
              </w:r>
            </w:ins>
            <w:ins w:id="247" w:author="ZTE-Ma Zhifeng" w:date="2021-08-20T10:18:00Z">
              <w:r>
                <w:rPr>
                  <w:rFonts w:eastAsiaTheme="minorEastAsia"/>
                  <w:i/>
                  <w:color w:val="0070C0"/>
                </w:rPr>
                <w:t xml:space="preserve"> I</w:t>
              </w:r>
            </w:ins>
            <w:ins w:id="248" w:author="ZTE-Ma Zhifeng" w:date="2021-08-20T10:19:00Z">
              <w:r>
                <w:rPr>
                  <w:rFonts w:eastAsiaTheme="minorEastAsia"/>
                  <w:i/>
                  <w:color w:val="0070C0"/>
                </w:rPr>
                <w:t xml:space="preserve">t would be good for RAN4 to agree on the details before go to Plenary. </w:t>
              </w:r>
            </w:ins>
            <w:ins w:id="249" w:author="ZTE-Ma Zhifeng" w:date="2021-08-20T10:16:00Z">
              <w:r>
                <w:rPr>
                  <w:rFonts w:eastAsiaTheme="minorEastAsia"/>
                  <w:i/>
                  <w:color w:val="0070C0"/>
                </w:rPr>
                <w:t xml:space="preserve"> </w:t>
              </w:r>
              <w:r>
                <w:rPr>
                  <w:rFonts w:eastAsiaTheme="minorEastAsia" w:hint="eastAsia"/>
                  <w:i/>
                  <w:color w:val="0070C0"/>
                </w:rPr>
                <w:t>De</w:t>
              </w:r>
              <w:r>
                <w:rPr>
                  <w:rFonts w:eastAsiaTheme="minorEastAsia"/>
                  <w:i/>
                  <w:color w:val="0070C0"/>
                </w:rPr>
                <w:t xml:space="preserve">tail </w:t>
              </w:r>
            </w:ins>
            <w:ins w:id="250" w:author="ZTE-Ma Zhifeng" w:date="2021-08-20T10:21:00Z">
              <w:r>
                <w:rPr>
                  <w:rFonts w:eastAsiaTheme="minorEastAsia"/>
                  <w:i/>
                  <w:color w:val="0070C0"/>
                </w:rPr>
                <w:t xml:space="preserve">Basket WIs </w:t>
              </w:r>
            </w:ins>
            <w:ins w:id="251" w:author="ZTE-Ma Zhifeng" w:date="2021-08-20T10:17:00Z">
              <w:r>
                <w:rPr>
                  <w:rFonts w:eastAsiaTheme="minorEastAsia"/>
                  <w:i/>
                  <w:color w:val="0070C0"/>
                </w:rPr>
                <w:t>splits are suggested to be discussed in 2</w:t>
              </w:r>
              <w:r>
                <w:rPr>
                  <w:rFonts w:eastAsiaTheme="minorEastAsia"/>
                  <w:i/>
                  <w:color w:val="0070C0"/>
                  <w:vertAlign w:val="superscript"/>
                </w:rPr>
                <w:t>nd</w:t>
              </w:r>
              <w:r>
                <w:rPr>
                  <w:rFonts w:eastAsiaTheme="minorEastAsia"/>
                  <w:i/>
                  <w:color w:val="0070C0"/>
                </w:rPr>
                <w:t xml:space="preserve"> round.</w:t>
              </w:r>
            </w:ins>
          </w:p>
          <w:p w14:paraId="2AAAB288" w14:textId="77777777" w:rsidR="003276E6" w:rsidRDefault="000746D4">
            <w:pPr>
              <w:rPr>
                <w:rFonts w:eastAsiaTheme="minorEastAsia"/>
                <w:i/>
                <w:color w:val="0070C0"/>
              </w:rPr>
            </w:pPr>
            <w:ins w:id="252" w:author="ZTE-Ma Zhifeng" w:date="2021-08-20T10:31:00Z">
              <w:r>
                <w:rPr>
                  <w:rFonts w:eastAsiaTheme="minorEastAsia"/>
                  <w:i/>
                  <w:color w:val="0070C0"/>
                </w:rPr>
                <w:t xml:space="preserve">(Issue 2-1B) </w:t>
              </w:r>
            </w:ins>
            <w:ins w:id="253" w:author="ZTE-Ma Zhifeng" w:date="2021-08-20T10:32:00Z">
              <w:r>
                <w:rPr>
                  <w:rFonts w:eastAsiaTheme="minorEastAsia"/>
                  <w:i/>
                  <w:color w:val="0070C0"/>
                  <w:highlight w:val="yellow"/>
                </w:rPr>
                <w:t xml:space="preserve">No agreements on </w:t>
              </w:r>
            </w:ins>
            <w:ins w:id="254" w:author="ZTE-Ma Zhifeng" w:date="2021-08-20T10:40:00Z">
              <w:r>
                <w:rPr>
                  <w:rFonts w:eastAsiaTheme="minorEastAsia"/>
                  <w:i/>
                  <w:color w:val="0070C0"/>
                  <w:highlight w:val="yellow"/>
                </w:rPr>
                <w:t>whether includ</w:t>
              </w:r>
            </w:ins>
            <w:ins w:id="255" w:author="ZTE-Ma Zhifeng" w:date="2021-08-20T10:41:00Z">
              <w:r>
                <w:rPr>
                  <w:rFonts w:eastAsiaTheme="minorEastAsia"/>
                  <w:i/>
                  <w:color w:val="0070C0"/>
                  <w:highlight w:val="yellow"/>
                </w:rPr>
                <w:t xml:space="preserve">ing </w:t>
              </w:r>
            </w:ins>
            <w:ins w:id="256" w:author="ZTE-Ma Zhifeng" w:date="2021-08-20T10:36:00Z">
              <w:r>
                <w:rPr>
                  <w:rFonts w:eastAsiaTheme="minorEastAsia"/>
                  <w:i/>
                  <w:color w:val="0070C0"/>
                  <w:highlight w:val="yellow"/>
                </w:rPr>
                <w:t>the</w:t>
              </w:r>
            </w:ins>
            <w:ins w:id="257" w:author="ZTE-Ma Zhifeng" w:date="2021-08-20T10:39:00Z">
              <w:r>
                <w:rPr>
                  <w:rFonts w:eastAsiaTheme="minorEastAsia"/>
                  <w:i/>
                  <w:color w:val="0070C0"/>
                  <w:highlight w:val="yellow"/>
                </w:rPr>
                <w:t xml:space="preserve"> </w:t>
              </w:r>
            </w:ins>
            <w:ins w:id="258" w:author="ZTE-Ma Zhifeng" w:date="2021-08-20T10:41:00Z">
              <w:r>
                <w:rPr>
                  <w:rFonts w:eastAsiaTheme="minorEastAsia"/>
                  <w:i/>
                  <w:color w:val="0070C0"/>
                  <w:highlight w:val="yellow"/>
                </w:rPr>
                <w:t xml:space="preserve">other </w:t>
              </w:r>
            </w:ins>
            <w:ins w:id="259" w:author="ZTE-Ma Zhifeng" w:date="2021-08-20T10:36:00Z">
              <w:r>
                <w:rPr>
                  <w:rFonts w:eastAsiaTheme="minorEastAsia"/>
                  <w:i/>
                  <w:color w:val="0070C0"/>
                  <w:highlight w:val="yellow"/>
                </w:rPr>
                <w:t>power class Basket WIs</w:t>
              </w:r>
            </w:ins>
            <w:ins w:id="260" w:author="ZTE-Ma Zhifeng" w:date="2021-08-20T10:41:00Z">
              <w:r>
                <w:rPr>
                  <w:rFonts w:eastAsiaTheme="minorEastAsia"/>
                  <w:i/>
                  <w:color w:val="0070C0"/>
                  <w:highlight w:val="yellow"/>
                </w:rPr>
                <w:t xml:space="preserve"> into the PC3 Basket WIs</w:t>
              </w:r>
            </w:ins>
            <w:ins w:id="261" w:author="ZTE-Ma Zhifeng" w:date="2021-08-20T10:44:00Z">
              <w:r>
                <w:rPr>
                  <w:rFonts w:eastAsiaTheme="minorEastAsia"/>
                  <w:i/>
                  <w:color w:val="0070C0"/>
                  <w:highlight w:val="yellow"/>
                </w:rPr>
                <w:t xml:space="preserve"> or not</w:t>
              </w:r>
            </w:ins>
            <w:ins w:id="262" w:author="ZTE-Ma Zhifeng" w:date="2021-08-20T10:41:00Z">
              <w:r>
                <w:rPr>
                  <w:rFonts w:eastAsiaTheme="minorEastAsia"/>
                  <w:i/>
                  <w:color w:val="0070C0"/>
                  <w:highlight w:val="yellow"/>
                </w:rPr>
                <w:t>.</w:t>
              </w:r>
            </w:ins>
            <w:ins w:id="263" w:author="ZTE-Ma Zhifeng" w:date="2021-08-20T10:42:00Z">
              <w:r>
                <w:rPr>
                  <w:rFonts w:eastAsiaTheme="minorEastAsia"/>
                  <w:i/>
                  <w:color w:val="0070C0"/>
                </w:rPr>
                <w:t xml:space="preserve"> Further discussion </w:t>
              </w:r>
            </w:ins>
            <w:ins w:id="264" w:author="ZTE-Ma Zhifeng" w:date="2021-08-20T10:44:00Z">
              <w:r>
                <w:rPr>
                  <w:rFonts w:eastAsiaTheme="minorEastAsia"/>
                  <w:i/>
                  <w:color w:val="0070C0"/>
                </w:rPr>
                <w:t xml:space="preserve">is suggested to be focus </w:t>
              </w:r>
            </w:ins>
            <w:ins w:id="265" w:author="ZTE-Ma Zhifeng" w:date="2021-08-20T10:42:00Z">
              <w:r>
                <w:rPr>
                  <w:rFonts w:eastAsiaTheme="minorEastAsia"/>
                  <w:i/>
                  <w:color w:val="0070C0"/>
                </w:rPr>
                <w:t xml:space="preserve">on the necessary </w:t>
              </w:r>
            </w:ins>
            <w:ins w:id="266" w:author="ZTE-Ma Zhifeng" w:date="2021-08-20T10:49:00Z">
              <w:r>
                <w:rPr>
                  <w:rFonts w:eastAsiaTheme="minorEastAsia"/>
                  <w:i/>
                  <w:color w:val="0070C0"/>
                </w:rPr>
                <w:t xml:space="preserve">of merging </w:t>
              </w:r>
            </w:ins>
            <w:ins w:id="267" w:author="ZTE-Ma Zhifeng" w:date="2021-08-20T10:51:00Z">
              <w:r>
                <w:rPr>
                  <w:rFonts w:eastAsiaTheme="minorEastAsia"/>
                  <w:i/>
                  <w:color w:val="0070C0"/>
                </w:rPr>
                <w:t xml:space="preserve">the different </w:t>
              </w:r>
            </w:ins>
            <w:ins w:id="268" w:author="ZTE-Ma Zhifeng" w:date="2021-08-20T10:52:00Z">
              <w:r>
                <w:rPr>
                  <w:rFonts w:eastAsiaTheme="minorEastAsia"/>
                  <w:i/>
                  <w:color w:val="0070C0"/>
                </w:rPr>
                <w:t>power class Basket WIs.</w:t>
              </w:r>
            </w:ins>
          </w:p>
          <w:p w14:paraId="718FC6E6" w14:textId="77777777" w:rsidR="003276E6" w:rsidRDefault="000746D4">
            <w:pPr>
              <w:rPr>
                <w:ins w:id="269" w:author="ZTE-Ma Zhifeng" w:date="2021-08-20T10:56:00Z"/>
                <w:rFonts w:eastAsiaTheme="minorEastAsia"/>
                <w:b/>
                <w:color w:val="0070C0"/>
                <w:u w:val="single"/>
              </w:rPr>
            </w:pPr>
            <w:r>
              <w:rPr>
                <w:rFonts w:eastAsiaTheme="minorEastAsia"/>
                <w:b/>
                <w:i/>
                <w:color w:val="0070C0"/>
                <w:u w:val="single"/>
              </w:rPr>
              <w:t>Candidate options:</w:t>
            </w:r>
            <w:ins w:id="270" w:author="ZTE-Ma Zhifeng" w:date="2021-08-20T10:18:00Z">
              <w:r>
                <w:rPr>
                  <w:rFonts w:eastAsiaTheme="minorEastAsia"/>
                  <w:b/>
                  <w:color w:val="0070C0"/>
                  <w:u w:val="single"/>
                </w:rPr>
                <w:t xml:space="preserve"> </w:t>
              </w:r>
            </w:ins>
          </w:p>
          <w:p w14:paraId="33CE47F0" w14:textId="77777777" w:rsidR="003276E6" w:rsidRDefault="000746D4">
            <w:pPr>
              <w:rPr>
                <w:ins w:id="271" w:author="ZTE-Ma Zhifeng" w:date="2021-08-20T13:41:00Z"/>
                <w:rFonts w:eastAsiaTheme="minorEastAsia"/>
                <w:color w:val="0070C0"/>
              </w:rPr>
            </w:pPr>
            <w:ins w:id="272" w:author="ZTE-Ma Zhifeng" w:date="2021-08-20T10:56:00Z">
              <w:r>
                <w:rPr>
                  <w:rFonts w:eastAsiaTheme="minorEastAsia"/>
                  <w:color w:val="0070C0"/>
                  <w:highlight w:val="yellow"/>
                </w:rPr>
                <w:t>For NR-DC and NR-CA</w:t>
              </w:r>
            </w:ins>
            <w:ins w:id="273" w:author="ZTE-Ma Zhifeng" w:date="2021-08-20T10:57:00Z">
              <w:r>
                <w:rPr>
                  <w:rFonts w:eastAsiaTheme="minorEastAsia"/>
                  <w:color w:val="0070C0"/>
                  <w:highlight w:val="yellow"/>
                </w:rPr>
                <w:t xml:space="preserve">, </w:t>
              </w:r>
            </w:ins>
            <w:ins w:id="274" w:author="ZTE-Ma Zhifeng" w:date="2021-08-20T13:42:00Z">
              <w:r>
                <w:rPr>
                  <w:rFonts w:eastAsiaTheme="minorEastAsia"/>
                  <w:color w:val="0070C0"/>
                  <w:highlight w:val="yellow"/>
                </w:rPr>
                <w:t xml:space="preserve">which one of </w:t>
              </w:r>
            </w:ins>
            <w:ins w:id="275" w:author="ZTE-Ma Zhifeng" w:date="2021-08-20T10:57:00Z">
              <w:r>
                <w:rPr>
                  <w:rFonts w:eastAsiaTheme="minorEastAsia"/>
                  <w:color w:val="0070C0"/>
                  <w:highlight w:val="yellow"/>
                </w:rPr>
                <w:t xml:space="preserve">the following options </w:t>
              </w:r>
            </w:ins>
            <w:ins w:id="276" w:author="ZTE-Ma Zhifeng" w:date="2021-08-20T13:43:00Z">
              <w:r>
                <w:rPr>
                  <w:rFonts w:eastAsiaTheme="minorEastAsia"/>
                  <w:color w:val="0070C0"/>
                  <w:highlight w:val="yellow"/>
                </w:rPr>
                <w:t>can be chosen?</w:t>
              </w:r>
            </w:ins>
          </w:p>
          <w:p w14:paraId="0BAA88B3" w14:textId="77777777" w:rsidR="003276E6" w:rsidRDefault="000746D4">
            <w:pPr>
              <w:spacing w:before="120" w:after="120"/>
              <w:rPr>
                <w:ins w:id="277" w:author="ZTE-Ma Zhifeng" w:date="2021-08-20T13:41:00Z"/>
                <w:rFonts w:asciiTheme="minorHAnsi" w:hAnsiTheme="minorHAnsi" w:cstheme="minorHAnsi"/>
              </w:rPr>
            </w:pPr>
            <w:ins w:id="278" w:author="ZTE-Ma Zhifeng" w:date="2021-08-20T13:41:00Z">
              <w:r>
                <w:rPr>
                  <w:rFonts w:asciiTheme="minorHAnsi" w:hAnsiTheme="minorHAnsi" w:cstheme="minorHAnsi"/>
                  <w:b/>
                  <w:i/>
                  <w:highlight w:val="yellow"/>
                  <w:u w:val="single"/>
                </w:rPr>
                <w:lastRenderedPageBreak/>
                <w:t>Option 1</w:t>
              </w:r>
              <w:r>
                <w:rPr>
                  <w:rFonts w:asciiTheme="minorHAnsi" w:hAnsiTheme="minorHAnsi" w:cstheme="minorHAnsi"/>
                </w:rPr>
                <w:t>: 1UL and 2UL in the same WI:</w:t>
              </w:r>
            </w:ins>
          </w:p>
          <w:p w14:paraId="284AEB95" w14:textId="77777777" w:rsidR="003276E6" w:rsidRDefault="000746D4">
            <w:pPr>
              <w:spacing w:before="0" w:beforeAutospacing="0" w:after="0" w:line="240" w:lineRule="auto"/>
              <w:rPr>
                <w:ins w:id="279" w:author="ZTE-Ma Zhifeng" w:date="2021-08-20T13:41:00Z"/>
              </w:rPr>
            </w:pPr>
            <w:ins w:id="280" w:author="ZTE-Ma Zhifeng" w:date="2021-08-20T13:41:00Z">
              <w:r>
                <w:t>2DL/xUL (up to 3 CRs)</w:t>
              </w:r>
            </w:ins>
          </w:p>
          <w:p w14:paraId="5D3C8194" w14:textId="77777777" w:rsidR="003276E6" w:rsidRDefault="000746D4">
            <w:pPr>
              <w:spacing w:before="0" w:beforeAutospacing="0" w:after="0" w:line="240" w:lineRule="auto"/>
              <w:rPr>
                <w:ins w:id="281" w:author="ZTE-Ma Zhifeng" w:date="2021-08-20T13:41:00Z"/>
              </w:rPr>
            </w:pPr>
            <w:ins w:id="282" w:author="ZTE-Ma Zhifeng" w:date="2021-08-20T13:41:00Z">
              <w:r>
                <w:t>3DL/xUL FR1 (1 CR)</w:t>
              </w:r>
            </w:ins>
          </w:p>
          <w:p w14:paraId="7543EB6C" w14:textId="77777777" w:rsidR="003276E6" w:rsidRDefault="000746D4">
            <w:pPr>
              <w:spacing w:before="0" w:beforeAutospacing="0" w:after="0" w:line="240" w:lineRule="auto"/>
              <w:rPr>
                <w:ins w:id="283" w:author="ZTE-Ma Zhifeng" w:date="2021-08-20T13:41:00Z"/>
              </w:rPr>
            </w:pPr>
            <w:ins w:id="284" w:author="ZTE-Ma Zhifeng" w:date="2021-08-20T13:41:00Z">
              <w:r>
                <w:t>3DL/xUL FR1+FR2 (1 CR)</w:t>
              </w:r>
            </w:ins>
          </w:p>
          <w:p w14:paraId="49AB7436" w14:textId="77777777" w:rsidR="003276E6" w:rsidRDefault="000746D4">
            <w:pPr>
              <w:spacing w:before="0" w:beforeAutospacing="0" w:after="0" w:line="240" w:lineRule="auto"/>
              <w:rPr>
                <w:ins w:id="285" w:author="ZTE-Ma Zhifeng" w:date="2021-08-20T13:41:00Z"/>
              </w:rPr>
            </w:pPr>
            <w:ins w:id="286" w:author="ZTE-Ma Zhifeng" w:date="2021-08-20T13:41:00Z">
              <w:r>
                <w:t>4DL/xUL FR1 (1 CR)</w:t>
              </w:r>
            </w:ins>
          </w:p>
          <w:p w14:paraId="51961DB3" w14:textId="77777777" w:rsidR="003276E6" w:rsidRDefault="000746D4">
            <w:pPr>
              <w:spacing w:before="0" w:beforeAutospacing="0" w:after="0" w:line="240" w:lineRule="auto"/>
              <w:rPr>
                <w:ins w:id="287" w:author="ZTE-Ma Zhifeng" w:date="2021-08-20T13:41:00Z"/>
              </w:rPr>
            </w:pPr>
            <w:ins w:id="288" w:author="ZTE-Ma Zhifeng" w:date="2021-08-20T13:41:00Z">
              <w:r>
                <w:t>4DL/xUL FR1+FR2 (1 CR)</w:t>
              </w:r>
            </w:ins>
          </w:p>
          <w:p w14:paraId="06FE2CF4" w14:textId="77777777" w:rsidR="003276E6" w:rsidRDefault="000746D4">
            <w:pPr>
              <w:spacing w:before="0" w:beforeAutospacing="0" w:after="0" w:line="240" w:lineRule="auto"/>
              <w:rPr>
                <w:ins w:id="289" w:author="ZTE-Ma Zhifeng" w:date="2021-08-20T13:41:00Z"/>
              </w:rPr>
            </w:pPr>
            <w:ins w:id="290" w:author="ZTE-Ma Zhifeng" w:date="2021-08-20T13:41:00Z">
              <w:r>
                <w:t>5DL/xUL FR1 (1 CR)</w:t>
              </w:r>
            </w:ins>
          </w:p>
          <w:p w14:paraId="600F46B5" w14:textId="77777777" w:rsidR="003276E6" w:rsidRDefault="000746D4">
            <w:pPr>
              <w:spacing w:before="0" w:beforeAutospacing="0" w:after="0" w:line="240" w:lineRule="auto"/>
              <w:rPr>
                <w:ins w:id="291" w:author="ZTE-Ma Zhifeng" w:date="2021-08-20T13:41:00Z"/>
              </w:rPr>
            </w:pPr>
            <w:ins w:id="292" w:author="ZTE-Ma Zhifeng" w:date="2021-08-20T13:41:00Z">
              <w:r>
                <w:t>5DL/xUL FR1+FR2 (1 CR)</w:t>
              </w:r>
            </w:ins>
          </w:p>
          <w:p w14:paraId="45188531" w14:textId="77777777" w:rsidR="003276E6" w:rsidRDefault="000746D4">
            <w:pPr>
              <w:spacing w:before="120" w:after="120"/>
              <w:rPr>
                <w:ins w:id="293" w:author="ZTE-Ma Zhifeng" w:date="2021-08-20T13:41:00Z"/>
                <w:rFonts w:asciiTheme="minorHAnsi" w:hAnsiTheme="minorHAnsi" w:cstheme="minorHAnsi"/>
              </w:rPr>
            </w:pPr>
            <w:ins w:id="294" w:author="ZTE-Ma Zhifeng" w:date="2021-08-20T13:41:00Z">
              <w:r>
                <w:rPr>
                  <w:rFonts w:asciiTheme="minorHAnsi" w:hAnsiTheme="minorHAnsi" w:cstheme="minorHAnsi"/>
                  <w:b/>
                  <w:i/>
                  <w:highlight w:val="yellow"/>
                  <w:u w:val="single"/>
                </w:rPr>
                <w:t>Option 2</w:t>
              </w:r>
              <w:r>
                <w:rPr>
                  <w:rFonts w:asciiTheme="minorHAnsi" w:hAnsiTheme="minorHAnsi" w:cstheme="minorHAnsi"/>
                </w:rPr>
                <w:t>: Split 2DL into FR1, FR1+FR2 and FR2:</w:t>
              </w:r>
            </w:ins>
          </w:p>
          <w:p w14:paraId="58BA70CE" w14:textId="77777777" w:rsidR="003276E6" w:rsidRDefault="000746D4">
            <w:pPr>
              <w:spacing w:before="0" w:beforeAutospacing="0" w:after="0" w:line="240" w:lineRule="auto"/>
              <w:rPr>
                <w:ins w:id="295" w:author="ZTE-Ma Zhifeng" w:date="2021-08-20T13:41:00Z"/>
              </w:rPr>
            </w:pPr>
            <w:ins w:id="296" w:author="ZTE-Ma Zhifeng" w:date="2021-08-20T13:41:00Z">
              <w:r>
                <w:t>2DL/xUL FR1 (1 CRs)</w:t>
              </w:r>
            </w:ins>
          </w:p>
          <w:p w14:paraId="03867E09" w14:textId="77777777" w:rsidR="003276E6" w:rsidRDefault="000746D4">
            <w:pPr>
              <w:spacing w:before="0" w:beforeAutospacing="0" w:after="0" w:line="240" w:lineRule="auto"/>
              <w:rPr>
                <w:ins w:id="297" w:author="ZTE-Ma Zhifeng" w:date="2021-08-20T13:41:00Z"/>
              </w:rPr>
            </w:pPr>
            <w:ins w:id="298" w:author="ZTE-Ma Zhifeng" w:date="2021-08-20T13:41:00Z">
              <w:r>
                <w:t>2DL/xUL FR2 (1 CRs)</w:t>
              </w:r>
            </w:ins>
          </w:p>
          <w:p w14:paraId="599DC1A9" w14:textId="77777777" w:rsidR="003276E6" w:rsidRDefault="000746D4">
            <w:pPr>
              <w:spacing w:before="0" w:beforeAutospacing="0" w:after="0" w:line="240" w:lineRule="auto"/>
              <w:rPr>
                <w:ins w:id="299" w:author="ZTE-Ma Zhifeng" w:date="2021-08-20T13:41:00Z"/>
              </w:rPr>
            </w:pPr>
            <w:ins w:id="300" w:author="ZTE-Ma Zhifeng" w:date="2021-08-20T13:41:00Z">
              <w:r>
                <w:t>2DL/xUL FR1+FR2 (1 CRs)</w:t>
              </w:r>
            </w:ins>
          </w:p>
          <w:p w14:paraId="141B588C" w14:textId="77777777" w:rsidR="003276E6" w:rsidRDefault="000746D4">
            <w:pPr>
              <w:spacing w:before="0" w:beforeAutospacing="0" w:after="0" w:line="240" w:lineRule="auto"/>
              <w:rPr>
                <w:ins w:id="301" w:author="ZTE-Ma Zhifeng" w:date="2021-08-20T13:41:00Z"/>
              </w:rPr>
            </w:pPr>
            <w:ins w:id="302" w:author="ZTE-Ma Zhifeng" w:date="2021-08-20T13:41:00Z">
              <w:r>
                <w:t>3DL/xUL FR1 (1 CR)</w:t>
              </w:r>
            </w:ins>
          </w:p>
          <w:p w14:paraId="7820B8C4" w14:textId="77777777" w:rsidR="003276E6" w:rsidRDefault="000746D4">
            <w:pPr>
              <w:spacing w:before="0" w:beforeAutospacing="0" w:after="0" w:line="240" w:lineRule="auto"/>
              <w:rPr>
                <w:ins w:id="303" w:author="ZTE-Ma Zhifeng" w:date="2021-08-20T13:41:00Z"/>
              </w:rPr>
            </w:pPr>
            <w:ins w:id="304" w:author="ZTE-Ma Zhifeng" w:date="2021-08-20T13:41:00Z">
              <w:r>
                <w:t>3DL/xUL FR1+FR2 (1 CR)</w:t>
              </w:r>
            </w:ins>
          </w:p>
          <w:p w14:paraId="1A5D231A" w14:textId="77777777" w:rsidR="003276E6" w:rsidRDefault="000746D4">
            <w:pPr>
              <w:spacing w:before="0" w:beforeAutospacing="0" w:after="0" w:line="240" w:lineRule="auto"/>
              <w:rPr>
                <w:ins w:id="305" w:author="ZTE-Ma Zhifeng" w:date="2021-08-20T13:41:00Z"/>
              </w:rPr>
            </w:pPr>
            <w:ins w:id="306" w:author="ZTE-Ma Zhifeng" w:date="2021-08-20T13:41:00Z">
              <w:r>
                <w:t>4DL/xUL FR1 (1 CR)</w:t>
              </w:r>
            </w:ins>
          </w:p>
          <w:p w14:paraId="02186581" w14:textId="77777777" w:rsidR="003276E6" w:rsidRDefault="000746D4">
            <w:pPr>
              <w:spacing w:before="0" w:beforeAutospacing="0" w:after="0" w:line="240" w:lineRule="auto"/>
              <w:rPr>
                <w:ins w:id="307" w:author="ZTE-Ma Zhifeng" w:date="2021-08-20T13:41:00Z"/>
              </w:rPr>
            </w:pPr>
            <w:ins w:id="308" w:author="ZTE-Ma Zhifeng" w:date="2021-08-20T13:41:00Z">
              <w:r>
                <w:t>4DL/xUL FR1+FR2 (1 CR)</w:t>
              </w:r>
            </w:ins>
          </w:p>
          <w:p w14:paraId="7CFABD28" w14:textId="77777777" w:rsidR="003276E6" w:rsidRDefault="000746D4">
            <w:pPr>
              <w:spacing w:before="0" w:beforeAutospacing="0" w:after="0" w:line="240" w:lineRule="auto"/>
              <w:rPr>
                <w:ins w:id="309" w:author="ZTE-Ma Zhifeng" w:date="2021-08-20T13:41:00Z"/>
              </w:rPr>
            </w:pPr>
            <w:ins w:id="310" w:author="ZTE-Ma Zhifeng" w:date="2021-08-20T13:41:00Z">
              <w:r>
                <w:t>5DL/xUL FR1 (1 CR)</w:t>
              </w:r>
            </w:ins>
          </w:p>
          <w:p w14:paraId="3A37A9AF" w14:textId="77777777" w:rsidR="003276E6" w:rsidRDefault="000746D4">
            <w:pPr>
              <w:spacing w:before="0" w:beforeAutospacing="0" w:after="0" w:line="240" w:lineRule="auto"/>
              <w:rPr>
                <w:ins w:id="311" w:author="ZTE-Ma Zhifeng" w:date="2021-08-20T13:41:00Z"/>
              </w:rPr>
            </w:pPr>
            <w:ins w:id="312" w:author="ZTE-Ma Zhifeng" w:date="2021-08-20T13:41:00Z">
              <w:r>
                <w:t>5DL/xUL FR1+FR2 (1 CR)</w:t>
              </w:r>
            </w:ins>
          </w:p>
          <w:p w14:paraId="04757C9D" w14:textId="77777777" w:rsidR="003276E6" w:rsidRDefault="000746D4">
            <w:pPr>
              <w:spacing w:before="120" w:after="120"/>
              <w:rPr>
                <w:ins w:id="313" w:author="ZTE-Ma Zhifeng" w:date="2021-08-20T13:41:00Z"/>
                <w:rFonts w:asciiTheme="minorHAnsi" w:hAnsiTheme="minorHAnsi" w:cstheme="minorHAnsi"/>
              </w:rPr>
            </w:pPr>
            <w:ins w:id="314" w:author="ZTE-Ma Zhifeng" w:date="2021-08-20T13:41:00Z">
              <w:r>
                <w:rPr>
                  <w:rFonts w:asciiTheme="minorHAnsi" w:hAnsiTheme="minorHAnsi" w:cstheme="minorHAnsi"/>
                  <w:b/>
                  <w:i/>
                  <w:highlight w:val="yellow"/>
                  <w:u w:val="single"/>
                </w:rPr>
                <w:t>Option 3</w:t>
              </w:r>
              <w:r>
                <w:rPr>
                  <w:rFonts w:asciiTheme="minorHAnsi" w:hAnsiTheme="minorHAnsi" w:cstheme="minorHAnsi"/>
                </w:rPr>
                <w:t>: Less redundancy of common clauses with smaller number of WIs:</w:t>
              </w:r>
            </w:ins>
          </w:p>
          <w:p w14:paraId="2A3A44F0" w14:textId="77777777" w:rsidR="003276E6" w:rsidRDefault="000746D4">
            <w:pPr>
              <w:spacing w:before="0" w:beforeAutospacing="0" w:after="0" w:line="240" w:lineRule="auto"/>
              <w:rPr>
                <w:ins w:id="315" w:author="ZTE-Ma Zhifeng" w:date="2021-08-20T13:41:00Z"/>
              </w:rPr>
            </w:pPr>
            <w:ins w:id="316" w:author="ZTE-Ma Zhifeng" w:date="2021-08-20T13:41:00Z">
              <w:r>
                <w:t>2DL/xUL (up to 3 CRs)</w:t>
              </w:r>
            </w:ins>
          </w:p>
          <w:p w14:paraId="187383FB" w14:textId="77777777" w:rsidR="003276E6" w:rsidRDefault="000746D4">
            <w:pPr>
              <w:spacing w:before="0" w:beforeAutospacing="0" w:after="0" w:line="240" w:lineRule="auto"/>
              <w:rPr>
                <w:ins w:id="317" w:author="ZTE-Ma Zhifeng" w:date="2021-08-20T13:41:00Z"/>
              </w:rPr>
            </w:pPr>
            <w:ins w:id="318" w:author="ZTE-Ma Zhifeng" w:date="2021-08-20T13:41:00Z">
              <w:r>
                <w:t>3DL/xUL (up to 2 CRs)</w:t>
              </w:r>
            </w:ins>
          </w:p>
          <w:p w14:paraId="229AF107" w14:textId="77777777" w:rsidR="003276E6" w:rsidRDefault="000746D4">
            <w:pPr>
              <w:spacing w:before="0" w:beforeAutospacing="0" w:after="0" w:line="240" w:lineRule="auto"/>
              <w:rPr>
                <w:ins w:id="319" w:author="ZTE-Ma Zhifeng" w:date="2021-08-20T13:41:00Z"/>
              </w:rPr>
            </w:pPr>
            <w:ins w:id="320" w:author="ZTE-Ma Zhifeng" w:date="2021-08-20T13:41:00Z">
              <w:r>
                <w:t>4DL/xUL (up to 2 CRs)</w:t>
              </w:r>
            </w:ins>
          </w:p>
          <w:p w14:paraId="2D1D5FE7" w14:textId="77777777" w:rsidR="003276E6" w:rsidRDefault="000746D4">
            <w:pPr>
              <w:spacing w:before="0" w:beforeAutospacing="0" w:after="0" w:line="240" w:lineRule="auto"/>
              <w:rPr>
                <w:ins w:id="321" w:author="ZTE-Ma Zhifeng" w:date="2021-08-20T13:41:00Z"/>
              </w:rPr>
            </w:pPr>
            <w:ins w:id="322" w:author="ZTE-Ma Zhifeng" w:date="2021-08-20T13:41:00Z">
              <w:r>
                <w:t>5DL/xUL (up to 2 CRs)</w:t>
              </w:r>
            </w:ins>
          </w:p>
          <w:p w14:paraId="5AF4E9E6" w14:textId="77777777" w:rsidR="003276E6" w:rsidRDefault="000746D4">
            <w:pPr>
              <w:rPr>
                <w:ins w:id="323" w:author="ZTE-Ma Zhifeng" w:date="2021-08-20T13:50:00Z"/>
                <w:rFonts w:asciiTheme="minorHAnsi" w:hAnsiTheme="minorHAnsi" w:cstheme="minorHAnsi"/>
              </w:rPr>
            </w:pPr>
            <w:ins w:id="324" w:author="ZTE-Ma Zhifeng" w:date="2021-08-20T13:45:00Z">
              <w:r>
                <w:rPr>
                  <w:rFonts w:asciiTheme="minorHAnsi" w:hAnsiTheme="minorHAnsi" w:cstheme="minorHAnsi"/>
                  <w:b/>
                  <w:i/>
                  <w:highlight w:val="yellow"/>
                  <w:u w:val="single"/>
                </w:rPr>
                <w:t>Option 4</w:t>
              </w:r>
              <w:r>
                <w:rPr>
                  <w:rFonts w:asciiTheme="minorHAnsi" w:hAnsiTheme="minorHAnsi" w:cstheme="minorHAnsi"/>
                </w:rPr>
                <w:t>:</w:t>
              </w:r>
            </w:ins>
          </w:p>
          <w:p w14:paraId="00BDF340" w14:textId="77777777" w:rsidR="003276E6" w:rsidRDefault="000746D4">
            <w:pPr>
              <w:shd w:val="clear" w:color="auto" w:fill="FFFFFF"/>
              <w:spacing w:before="0" w:beforeAutospacing="0" w:after="0" w:line="240" w:lineRule="auto"/>
              <w:rPr>
                <w:ins w:id="325" w:author="ZTE-Ma Zhifeng" w:date="2021-08-20T13:50:00Z"/>
                <w:rFonts w:ascii="Arial" w:hAnsi="Arial" w:cs="Arial"/>
                <w:color w:val="000000"/>
                <w:sz w:val="21"/>
                <w:szCs w:val="21"/>
              </w:rPr>
            </w:pPr>
            <w:ins w:id="326" w:author="ZTE-Ma Zhifeng" w:date="2021-08-20T13:50:00Z">
              <w:r>
                <w:rPr>
                  <w:rFonts w:ascii="Times New Roman" w:hAnsi="Times New Roman"/>
                  <w:color w:val="000000"/>
                  <w:sz w:val="21"/>
                  <w:szCs w:val="21"/>
                  <w:shd w:val="clear" w:color="auto" w:fill="FFFFFF"/>
                </w:rPr>
                <w:t>2DL/xUL (up to 3 CRs)</w:t>
              </w:r>
            </w:ins>
          </w:p>
          <w:p w14:paraId="122997CC" w14:textId="77777777" w:rsidR="003276E6" w:rsidRDefault="000746D4">
            <w:pPr>
              <w:spacing w:before="0" w:beforeAutospacing="0" w:after="0" w:line="240" w:lineRule="auto"/>
              <w:rPr>
                <w:ins w:id="327" w:author="ZTE-Ma Zhifeng" w:date="2021-08-20T13:50:00Z"/>
              </w:rPr>
            </w:pPr>
            <w:ins w:id="328" w:author="ZTE-Ma Zhifeng" w:date="2021-08-20T13:50:00Z">
              <w:r>
                <w:t>3DL/xUL FR1 (1 CR)</w:t>
              </w:r>
            </w:ins>
          </w:p>
          <w:p w14:paraId="60B133C4" w14:textId="77777777" w:rsidR="003276E6" w:rsidRDefault="000746D4">
            <w:pPr>
              <w:spacing w:before="0" w:beforeAutospacing="0" w:after="0" w:line="240" w:lineRule="auto"/>
              <w:rPr>
                <w:ins w:id="329" w:author="ZTE-Ma Zhifeng" w:date="2021-08-20T13:50:00Z"/>
              </w:rPr>
            </w:pPr>
            <w:ins w:id="330" w:author="ZTE-Ma Zhifeng" w:date="2021-08-20T13:50:00Z">
              <w:r>
                <w:t>3DL/xUL FR1+FR2 (1 CR)</w:t>
              </w:r>
            </w:ins>
          </w:p>
          <w:p w14:paraId="091BD690" w14:textId="77777777" w:rsidR="003276E6" w:rsidRDefault="000746D4">
            <w:pPr>
              <w:spacing w:before="0" w:beforeAutospacing="0" w:after="0" w:line="240" w:lineRule="auto"/>
              <w:rPr>
                <w:ins w:id="331" w:author="ZTE-Ma Zhifeng" w:date="2021-08-20T13:50:00Z"/>
              </w:rPr>
            </w:pPr>
            <w:ins w:id="332" w:author="ZTE-Ma Zhifeng" w:date="2021-08-20T13:50:00Z">
              <w:r>
                <w:t>4DL/xUL FR1 (1 CR)</w:t>
              </w:r>
            </w:ins>
          </w:p>
          <w:p w14:paraId="0C0300C6" w14:textId="77777777" w:rsidR="003276E6" w:rsidRDefault="000746D4">
            <w:pPr>
              <w:spacing w:before="0" w:beforeAutospacing="0" w:after="0" w:line="240" w:lineRule="auto"/>
              <w:rPr>
                <w:ins w:id="333" w:author="ZTE-Ma Zhifeng" w:date="2021-08-20T13:50:00Z"/>
              </w:rPr>
            </w:pPr>
            <w:ins w:id="334" w:author="ZTE-Ma Zhifeng" w:date="2021-08-20T13:50:00Z">
              <w:r>
                <w:t>4DL/xUL FR1+FR2 (1 CR)</w:t>
              </w:r>
            </w:ins>
          </w:p>
          <w:p w14:paraId="6A4150B8" w14:textId="77777777" w:rsidR="003276E6" w:rsidRDefault="000746D4">
            <w:pPr>
              <w:shd w:val="clear" w:color="auto" w:fill="FFFFFF"/>
              <w:spacing w:before="0" w:beforeAutospacing="0" w:after="0" w:line="240" w:lineRule="auto"/>
              <w:rPr>
                <w:ins w:id="335" w:author="ZTE-Ma Zhifeng" w:date="2021-08-20T13:50:00Z"/>
                <w:rFonts w:ascii="Arial" w:hAnsi="Arial" w:cs="Arial"/>
                <w:color w:val="000000"/>
                <w:sz w:val="21"/>
                <w:szCs w:val="21"/>
              </w:rPr>
            </w:pPr>
            <w:ins w:id="336" w:author="ZTE-Ma Zhifeng" w:date="2021-08-20T13:50:00Z">
              <w:r>
                <w:rPr>
                  <w:rFonts w:ascii="Times New Roman" w:hAnsi="Times New Roman"/>
                  <w:color w:val="000000"/>
                  <w:sz w:val="21"/>
                  <w:szCs w:val="21"/>
                  <w:shd w:val="clear" w:color="auto" w:fill="FFFFFF"/>
                </w:rPr>
                <w:t>5DL/xUL (up to 2 CRs)</w:t>
              </w:r>
            </w:ins>
          </w:p>
          <w:p w14:paraId="66C283CD" w14:textId="77777777" w:rsidR="003276E6" w:rsidRDefault="000746D4">
            <w:pPr>
              <w:rPr>
                <w:del w:id="337" w:author="ZTE-Ma Zhifeng" w:date="2021-08-20T14:05:00Z"/>
                <w:rFonts w:eastAsiaTheme="minorEastAsia"/>
                <w:i/>
                <w:color w:val="0070C0"/>
              </w:rPr>
            </w:pPr>
            <w:ins w:id="338" w:author="ZTE-Ma Zhifeng" w:date="2021-08-20T13:46:00Z">
              <w:r>
                <w:rPr>
                  <w:rFonts w:asciiTheme="minorHAnsi" w:hAnsiTheme="minorHAnsi" w:cstheme="minorHAnsi"/>
                  <w:b/>
                  <w:i/>
                  <w:highlight w:val="yellow"/>
                  <w:u w:val="single"/>
                </w:rPr>
                <w:t>Option 5</w:t>
              </w:r>
              <w:r>
                <w:rPr>
                  <w:rFonts w:asciiTheme="minorHAnsi" w:hAnsiTheme="minorHAnsi" w:cstheme="minorHAnsi"/>
                </w:rPr>
                <w:t>:</w:t>
              </w:r>
            </w:ins>
            <w:ins w:id="339" w:author="ZTE-Ma Zhifeng" w:date="2021-08-20T14:05:00Z">
              <w:r>
                <w:rPr>
                  <w:rFonts w:eastAsiaTheme="minorEastAsia" w:hint="eastAsia"/>
                  <w:i/>
                  <w:color w:val="0070C0"/>
                </w:rPr>
                <w:t xml:space="preserve"> Other</w:t>
              </w:r>
              <w:r>
                <w:rPr>
                  <w:rFonts w:eastAsiaTheme="minorEastAsia"/>
                  <w:i/>
                  <w:color w:val="0070C0"/>
                </w:rPr>
                <w:t xml:space="preserve"> splits.</w:t>
              </w:r>
            </w:ins>
          </w:p>
          <w:p w14:paraId="4F472AF6" w14:textId="77777777" w:rsidR="003276E6" w:rsidRDefault="000746D4">
            <w:pPr>
              <w:rPr>
                <w:ins w:id="340" w:author="ZTE-Ma Zhifeng" w:date="2021-08-20T10:57:00Z"/>
                <w:rFonts w:eastAsiaTheme="minorEastAsia"/>
                <w:b/>
                <w:i/>
                <w:color w:val="0070C0"/>
                <w:u w:val="single"/>
              </w:rPr>
            </w:pPr>
            <w:r>
              <w:rPr>
                <w:rFonts w:eastAsiaTheme="minorEastAsia"/>
                <w:b/>
                <w:i/>
                <w:color w:val="0070C0"/>
                <w:u w:val="single"/>
              </w:rPr>
              <w:t>Recommendations for 2</w:t>
            </w:r>
            <w:r>
              <w:rPr>
                <w:rFonts w:eastAsiaTheme="minorEastAsia"/>
                <w:b/>
                <w:i/>
                <w:color w:val="0070C0"/>
                <w:u w:val="single"/>
                <w:vertAlign w:val="superscript"/>
              </w:rPr>
              <w:t>nd</w:t>
            </w:r>
            <w:r>
              <w:rPr>
                <w:rFonts w:eastAsiaTheme="minorEastAsia"/>
                <w:b/>
                <w:i/>
                <w:color w:val="0070C0"/>
                <w:u w:val="single"/>
              </w:rPr>
              <w:t xml:space="preserve"> round:</w:t>
            </w:r>
            <w:ins w:id="341" w:author="ZTE-Ma Zhifeng" w:date="2021-08-20T10:57:00Z">
              <w:r>
                <w:rPr>
                  <w:rFonts w:eastAsiaTheme="minorEastAsia"/>
                  <w:b/>
                  <w:i/>
                  <w:color w:val="0070C0"/>
                  <w:u w:val="single"/>
                </w:rPr>
                <w:t xml:space="preserve"> </w:t>
              </w:r>
            </w:ins>
          </w:p>
          <w:p w14:paraId="7847F0E3" w14:textId="77777777" w:rsidR="003276E6" w:rsidRDefault="000746D4">
            <w:pPr>
              <w:rPr>
                <w:ins w:id="342" w:author="ZTE-Ma Zhifeng" w:date="2021-08-20T10:59:00Z"/>
                <w:rFonts w:eastAsiaTheme="minorEastAsia"/>
                <w:i/>
                <w:color w:val="0070C0"/>
                <w:highlight w:val="yellow"/>
              </w:rPr>
            </w:pPr>
            <w:ins w:id="343" w:author="ZTE-Ma Zhifeng" w:date="2021-08-20T10:57:00Z">
              <w:r>
                <w:rPr>
                  <w:rFonts w:eastAsiaTheme="minorEastAsia"/>
                  <w:i/>
                  <w:color w:val="0070C0"/>
                  <w:highlight w:val="yellow"/>
                </w:rPr>
                <w:t xml:space="preserve">(1)  </w:t>
              </w:r>
            </w:ins>
            <w:ins w:id="344" w:author="ZTE-Ma Zhifeng" w:date="2021-08-20T10:58:00Z">
              <w:r>
                <w:rPr>
                  <w:rFonts w:eastAsiaTheme="minorEastAsia"/>
                  <w:i/>
                  <w:color w:val="0070C0"/>
                  <w:highlight w:val="yellow"/>
                </w:rPr>
                <w:t>Discuss</w:t>
              </w:r>
            </w:ins>
            <w:ins w:id="345" w:author="ZTE-Ma Zhifeng" w:date="2021-08-20T14:26:00Z">
              <w:r>
                <w:rPr>
                  <w:rFonts w:eastAsiaTheme="minorEastAsia"/>
                  <w:i/>
                  <w:color w:val="0070C0"/>
                  <w:highlight w:val="yellow"/>
                </w:rPr>
                <w:t>ion on</w:t>
              </w:r>
            </w:ins>
            <w:ins w:id="346" w:author="ZTE-Ma Zhifeng" w:date="2021-08-20T10:58:00Z">
              <w:r>
                <w:rPr>
                  <w:rFonts w:eastAsiaTheme="minorEastAsia"/>
                  <w:i/>
                  <w:color w:val="0070C0"/>
                  <w:highlight w:val="yellow"/>
                </w:rPr>
                <w:t xml:space="preserve"> the </w:t>
              </w:r>
            </w:ins>
            <w:ins w:id="347" w:author="ZTE-Ma Zhifeng" w:date="2021-08-20T14:25:00Z">
              <w:r>
                <w:rPr>
                  <w:rFonts w:eastAsiaTheme="minorEastAsia"/>
                  <w:i/>
                  <w:color w:val="0070C0"/>
                  <w:highlight w:val="yellow"/>
                </w:rPr>
                <w:t>possible</w:t>
              </w:r>
            </w:ins>
            <w:ins w:id="348" w:author="ZTE-Ma Zhifeng" w:date="2021-08-20T10:58:00Z">
              <w:r>
                <w:rPr>
                  <w:rFonts w:eastAsiaTheme="minorEastAsia"/>
                  <w:i/>
                  <w:color w:val="0070C0"/>
                  <w:highlight w:val="yellow"/>
                </w:rPr>
                <w:t xml:space="preserve"> Basket W</w:t>
              </w:r>
            </w:ins>
            <w:ins w:id="349" w:author="ZTE-Ma Zhifeng" w:date="2021-08-20T10:59:00Z">
              <w:r>
                <w:rPr>
                  <w:rFonts w:eastAsiaTheme="minorEastAsia"/>
                  <w:i/>
                  <w:color w:val="0070C0"/>
                  <w:highlight w:val="yellow"/>
                </w:rPr>
                <w:t>Is splits for NR-DC and NR-CA.</w:t>
              </w:r>
            </w:ins>
          </w:p>
          <w:p w14:paraId="7AF12647" w14:textId="77777777" w:rsidR="003276E6" w:rsidRDefault="000746D4">
            <w:pPr>
              <w:rPr>
                <w:rFonts w:eastAsiaTheme="minorEastAsia"/>
                <w:color w:val="0070C0"/>
              </w:rPr>
            </w:pPr>
            <w:ins w:id="350" w:author="ZTE-Ma Zhifeng" w:date="2021-08-20T11:00:00Z">
              <w:r>
                <w:rPr>
                  <w:rFonts w:eastAsiaTheme="minorEastAsia"/>
                  <w:i/>
                  <w:color w:val="0070C0"/>
                  <w:highlight w:val="yellow"/>
                </w:rPr>
                <w:t xml:space="preserve">(2) </w:t>
              </w:r>
            </w:ins>
            <w:ins w:id="351" w:author="ZTE-Ma Zhifeng" w:date="2021-08-20T11:01:00Z">
              <w:r>
                <w:rPr>
                  <w:rFonts w:eastAsiaTheme="minorEastAsia"/>
                  <w:i/>
                  <w:color w:val="0070C0"/>
                  <w:highlight w:val="yellow"/>
                </w:rPr>
                <w:t>Continue d</w:t>
              </w:r>
            </w:ins>
            <w:ins w:id="352" w:author="ZTE-Ma Zhifeng" w:date="2021-08-20T11:02:00Z">
              <w:r>
                <w:rPr>
                  <w:rFonts w:eastAsiaTheme="minorEastAsia"/>
                  <w:i/>
                  <w:color w:val="0070C0"/>
                  <w:highlight w:val="yellow"/>
                </w:rPr>
                <w:t>iscussion on</w:t>
              </w:r>
            </w:ins>
            <w:ins w:id="353" w:author="ZTE-Ma Zhifeng" w:date="2021-08-20T11:00:00Z">
              <w:r>
                <w:rPr>
                  <w:rFonts w:eastAsiaTheme="minorEastAsia"/>
                  <w:i/>
                  <w:color w:val="0070C0"/>
                  <w:highlight w:val="yellow"/>
                </w:rPr>
                <w:t xml:space="preserve"> the necessary of merging the </w:t>
              </w:r>
            </w:ins>
            <w:ins w:id="354" w:author="ZTE-Ma Zhifeng" w:date="2021-08-20T11:01:00Z">
              <w:r>
                <w:rPr>
                  <w:rFonts w:eastAsiaTheme="minorEastAsia"/>
                  <w:i/>
                  <w:color w:val="0070C0"/>
                  <w:highlight w:val="yellow"/>
                </w:rPr>
                <w:t>different power class Basket WIs.</w:t>
              </w:r>
            </w:ins>
          </w:p>
        </w:tc>
      </w:tr>
      <w:tr w:rsidR="003276E6" w14:paraId="7DBD99A1" w14:textId="77777777">
        <w:tc>
          <w:tcPr>
            <w:tcW w:w="1242" w:type="dxa"/>
          </w:tcPr>
          <w:p w14:paraId="5EE19B12" w14:textId="77777777" w:rsidR="003276E6" w:rsidRDefault="000746D4">
            <w:pPr>
              <w:rPr>
                <w:rFonts w:eastAsiaTheme="minorEastAsia"/>
                <w:b/>
                <w:bCs/>
                <w:color w:val="0070C0"/>
              </w:rPr>
            </w:pPr>
            <w:r>
              <w:rPr>
                <w:rFonts w:eastAsiaTheme="minorEastAsia" w:hint="eastAsia"/>
                <w:b/>
                <w:bCs/>
                <w:color w:val="0070C0"/>
              </w:rPr>
              <w:lastRenderedPageBreak/>
              <w:t>Sub-topic#</w:t>
            </w:r>
            <w:r>
              <w:rPr>
                <w:rFonts w:eastAsiaTheme="minorEastAsia"/>
                <w:b/>
                <w:bCs/>
                <w:color w:val="0070C0"/>
              </w:rPr>
              <w:t>2-2</w:t>
            </w:r>
          </w:p>
        </w:tc>
        <w:tc>
          <w:tcPr>
            <w:tcW w:w="8615" w:type="dxa"/>
          </w:tcPr>
          <w:p w14:paraId="1006FDC6" w14:textId="77777777" w:rsidR="003276E6" w:rsidRDefault="000746D4">
            <w:pPr>
              <w:spacing w:before="0" w:beforeAutospacing="0" w:after="0" w:line="240" w:lineRule="auto"/>
              <w:rPr>
                <w:ins w:id="355" w:author="ZTE-Ma Zhifeng" w:date="2021-08-20T10:53:00Z"/>
                <w:b/>
                <w:color w:val="0070C0"/>
                <w:u w:val="single"/>
                <w:lang w:eastAsia="ko-KR"/>
              </w:rPr>
            </w:pPr>
            <w:ins w:id="356" w:author="ZTE-Ma Zhifeng" w:date="2021-08-20T10:53:00Z">
              <w:r>
                <w:rPr>
                  <w:b/>
                  <w:color w:val="0070C0"/>
                  <w:u w:val="single"/>
                  <w:lang w:eastAsia="ko-KR"/>
                </w:rPr>
                <w:t>Issue 2-2A: Is the rule of grouping DC configurations acceptable?</w:t>
              </w:r>
            </w:ins>
          </w:p>
          <w:p w14:paraId="77424E8C" w14:textId="77777777" w:rsidR="003276E6" w:rsidRDefault="000746D4">
            <w:pPr>
              <w:spacing w:before="0" w:beforeAutospacing="0" w:after="0" w:line="240" w:lineRule="auto"/>
              <w:rPr>
                <w:ins w:id="357" w:author="ZTE-Ma Zhifeng" w:date="2021-08-20T10:53:00Z"/>
                <w:b/>
                <w:color w:val="0070C0"/>
                <w:u w:val="single"/>
                <w:lang w:eastAsia="ko-KR"/>
              </w:rPr>
            </w:pPr>
            <w:ins w:id="358" w:author="ZTE-Ma Zhifeng" w:date="2021-08-20T10:54:00Z">
              <w:r>
                <w:rPr>
                  <w:b/>
                  <w:color w:val="0070C0"/>
                  <w:u w:val="single"/>
                  <w:lang w:eastAsia="ko-KR"/>
                </w:rPr>
                <w:t>Issue 2-2B: Is the rule of setting sequence for DC combinations acceptable?</w:t>
              </w:r>
            </w:ins>
          </w:p>
          <w:p w14:paraId="45CC44D9" w14:textId="77777777" w:rsidR="003276E6" w:rsidRDefault="000746D4">
            <w:pPr>
              <w:rPr>
                <w:ins w:id="359" w:author="ZTE-Ma Zhifeng" w:date="2021-08-20T12:14:00Z"/>
                <w:rFonts w:eastAsiaTheme="minorEastAsia"/>
                <w:b/>
                <w:i/>
                <w:color w:val="0070C0"/>
                <w:u w:val="single"/>
              </w:rPr>
            </w:pPr>
            <w:r>
              <w:rPr>
                <w:rFonts w:eastAsiaTheme="minorEastAsia"/>
                <w:b/>
                <w:i/>
                <w:color w:val="0070C0"/>
                <w:u w:val="single"/>
              </w:rPr>
              <w:t>Tentative agreements:</w:t>
            </w:r>
          </w:p>
          <w:p w14:paraId="487A1990" w14:textId="77777777" w:rsidR="003276E6" w:rsidRDefault="000746D4">
            <w:pPr>
              <w:rPr>
                <w:ins w:id="360" w:author="ZTE-Ma Zhifeng" w:date="2021-08-20T12:14:00Z"/>
                <w:rFonts w:eastAsiaTheme="minorEastAsia"/>
                <w:i/>
                <w:color w:val="0070C0"/>
                <w:highlight w:val="green"/>
              </w:rPr>
            </w:pPr>
            <w:ins w:id="361" w:author="ZTE-Ma Zhifeng" w:date="2021-08-20T12:14:00Z">
              <w:r>
                <w:rPr>
                  <w:rFonts w:eastAsiaTheme="minorEastAsia"/>
                  <w:i/>
                  <w:color w:val="0070C0"/>
                  <w:highlight w:val="green"/>
                </w:rPr>
                <w:t xml:space="preserve">(Issue 2-1A)  </w:t>
              </w:r>
            </w:ins>
            <w:ins w:id="362" w:author="ZTE-Ma Zhifeng" w:date="2021-08-20T12:15:00Z">
              <w:r>
                <w:rPr>
                  <w:rFonts w:eastAsiaTheme="minorEastAsia"/>
                  <w:i/>
                  <w:color w:val="0070C0"/>
                  <w:highlight w:val="green"/>
                </w:rPr>
                <w:t xml:space="preserve">The rule of grouping DC configurations is </w:t>
              </w:r>
            </w:ins>
            <w:ins w:id="363" w:author="ZTE-Ma Zhifeng" w:date="2021-08-20T12:16:00Z">
              <w:r>
                <w:rPr>
                  <w:rFonts w:eastAsiaTheme="minorEastAsia"/>
                  <w:i/>
                  <w:color w:val="0070C0"/>
                  <w:highlight w:val="green"/>
                </w:rPr>
                <w:t>suggested to be agreeable.</w:t>
              </w:r>
            </w:ins>
          </w:p>
          <w:p w14:paraId="0F339643" w14:textId="77777777" w:rsidR="003276E6" w:rsidRDefault="000746D4">
            <w:pPr>
              <w:rPr>
                <w:rFonts w:eastAsiaTheme="minorEastAsia"/>
                <w:i/>
                <w:color w:val="0070C0"/>
              </w:rPr>
            </w:pPr>
            <w:ins w:id="364" w:author="ZTE-Ma Zhifeng" w:date="2021-08-20T12:15:00Z">
              <w:r>
                <w:rPr>
                  <w:rFonts w:eastAsiaTheme="minorEastAsia"/>
                  <w:i/>
                  <w:color w:val="0070C0"/>
                  <w:highlight w:val="green"/>
                </w:rPr>
                <w:t xml:space="preserve">(Issue 2-1B) </w:t>
              </w:r>
            </w:ins>
            <w:ins w:id="365" w:author="ZTE-Ma Zhifeng" w:date="2021-08-20T12:17:00Z">
              <w:r>
                <w:rPr>
                  <w:rFonts w:eastAsiaTheme="minorEastAsia"/>
                  <w:i/>
                  <w:color w:val="0070C0"/>
                  <w:highlight w:val="green"/>
                </w:rPr>
                <w:t>The rule of setting sequence for DC combinations is suggested to be agreeable.</w:t>
              </w:r>
            </w:ins>
          </w:p>
          <w:p w14:paraId="49183FDD" w14:textId="77777777" w:rsidR="003276E6" w:rsidRDefault="000746D4">
            <w:pPr>
              <w:rPr>
                <w:rFonts w:eastAsiaTheme="minorEastAsia"/>
                <w:i/>
                <w:color w:val="0070C0"/>
              </w:rPr>
            </w:pPr>
            <w:r>
              <w:rPr>
                <w:rFonts w:eastAsiaTheme="minorEastAsia"/>
                <w:b/>
                <w:i/>
                <w:color w:val="0070C0"/>
                <w:u w:val="single"/>
              </w:rPr>
              <w:lastRenderedPageBreak/>
              <w:t>Candidate options</w:t>
            </w:r>
            <w:r>
              <w:rPr>
                <w:rFonts w:eastAsiaTheme="minorEastAsia" w:hint="eastAsia"/>
                <w:i/>
                <w:color w:val="0070C0"/>
              </w:rPr>
              <w:t>:</w:t>
            </w:r>
          </w:p>
          <w:p w14:paraId="4256CB9D" w14:textId="77777777" w:rsidR="003276E6" w:rsidRDefault="000746D4">
            <w:pPr>
              <w:rPr>
                <w:ins w:id="366" w:author="ZTE-Ma Zhifeng" w:date="2021-08-20T12:18:00Z"/>
                <w:rFonts w:eastAsiaTheme="minorEastAsia"/>
                <w:i/>
                <w:color w:val="0070C0"/>
              </w:rPr>
            </w:pPr>
            <w:r>
              <w:rPr>
                <w:rFonts w:eastAsiaTheme="minorEastAsia"/>
                <w:b/>
                <w:i/>
                <w:color w:val="0070C0"/>
                <w:u w:val="single"/>
              </w:rPr>
              <w:t>Recommendations for 2</w:t>
            </w:r>
            <w:r>
              <w:rPr>
                <w:rFonts w:eastAsiaTheme="minorEastAsia"/>
                <w:b/>
                <w:i/>
                <w:color w:val="0070C0"/>
                <w:u w:val="single"/>
                <w:vertAlign w:val="superscript"/>
              </w:rPr>
              <w:t>nd</w:t>
            </w:r>
            <w:r>
              <w:rPr>
                <w:rFonts w:eastAsiaTheme="minorEastAsia"/>
                <w:b/>
                <w:i/>
                <w:color w:val="0070C0"/>
                <w:u w:val="single"/>
              </w:rPr>
              <w:t xml:space="preserve"> round</w:t>
            </w:r>
            <w:r>
              <w:rPr>
                <w:rFonts w:eastAsiaTheme="minorEastAsia" w:hint="eastAsia"/>
                <w:i/>
                <w:color w:val="0070C0"/>
              </w:rPr>
              <w:t>:</w:t>
            </w:r>
          </w:p>
          <w:p w14:paraId="16CE2712" w14:textId="77777777" w:rsidR="003276E6" w:rsidRDefault="000746D4">
            <w:pPr>
              <w:rPr>
                <w:rFonts w:eastAsiaTheme="minorEastAsia"/>
                <w:i/>
                <w:color w:val="0070C0"/>
              </w:rPr>
            </w:pPr>
            <w:ins w:id="367" w:author="ZTE-Ma Zhifeng" w:date="2021-08-20T12:18:00Z">
              <w:r>
                <w:rPr>
                  <w:i/>
                  <w:color w:val="0070C0"/>
                  <w:highlight w:val="yellow"/>
                </w:rPr>
                <w:t>No further discussion in 2</w:t>
              </w:r>
              <w:r>
                <w:rPr>
                  <w:i/>
                  <w:color w:val="0070C0"/>
                  <w:highlight w:val="yellow"/>
                  <w:vertAlign w:val="superscript"/>
                </w:rPr>
                <w:t>nd</w:t>
              </w:r>
              <w:r>
                <w:rPr>
                  <w:i/>
                  <w:color w:val="0070C0"/>
                  <w:highlight w:val="yellow"/>
                </w:rPr>
                <w:t xml:space="preserve"> round.</w:t>
              </w:r>
            </w:ins>
          </w:p>
        </w:tc>
      </w:tr>
    </w:tbl>
    <w:p w14:paraId="6DBBA940" w14:textId="77777777" w:rsidR="003276E6" w:rsidRDefault="003276E6">
      <w:pPr>
        <w:rPr>
          <w:i/>
          <w:color w:val="0070C0"/>
        </w:rPr>
      </w:pPr>
    </w:p>
    <w:p w14:paraId="5358EE84" w14:textId="77777777" w:rsidR="003276E6" w:rsidRDefault="000746D4">
      <w:pPr>
        <w:pStyle w:val="3"/>
        <w:rPr>
          <w:sz w:val="24"/>
          <w:szCs w:val="16"/>
        </w:rPr>
      </w:pPr>
      <w:r>
        <w:rPr>
          <w:sz w:val="24"/>
          <w:szCs w:val="16"/>
        </w:rPr>
        <w:t>CRs/TPs</w:t>
      </w:r>
    </w:p>
    <w:p w14:paraId="15C317F2" w14:textId="77777777" w:rsidR="003276E6" w:rsidRDefault="000746D4">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af3"/>
        <w:tblW w:w="0" w:type="auto"/>
        <w:tblLook w:val="04A0" w:firstRow="1" w:lastRow="0" w:firstColumn="1" w:lastColumn="0" w:noHBand="0" w:noVBand="1"/>
      </w:tblPr>
      <w:tblGrid>
        <w:gridCol w:w="1413"/>
        <w:gridCol w:w="8218"/>
      </w:tblGrid>
      <w:tr w:rsidR="003276E6" w14:paraId="547CEB0B" w14:textId="77777777">
        <w:tc>
          <w:tcPr>
            <w:tcW w:w="1413" w:type="dxa"/>
          </w:tcPr>
          <w:p w14:paraId="787A5828" w14:textId="77777777" w:rsidR="003276E6" w:rsidRDefault="000746D4">
            <w:pPr>
              <w:rPr>
                <w:rFonts w:eastAsiaTheme="minorEastAsia"/>
                <w:b/>
                <w:bCs/>
                <w:color w:val="0070C0"/>
              </w:rPr>
            </w:pPr>
            <w:r>
              <w:rPr>
                <w:rFonts w:eastAsiaTheme="minorEastAsia"/>
                <w:b/>
                <w:bCs/>
                <w:color w:val="0070C0"/>
              </w:rPr>
              <w:t>CR/TP number</w:t>
            </w:r>
          </w:p>
        </w:tc>
        <w:tc>
          <w:tcPr>
            <w:tcW w:w="8218" w:type="dxa"/>
          </w:tcPr>
          <w:p w14:paraId="0894EE0C" w14:textId="77777777" w:rsidR="003276E6" w:rsidRDefault="000746D4">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3276E6" w14:paraId="69221B94" w14:textId="77777777">
        <w:tc>
          <w:tcPr>
            <w:tcW w:w="1413" w:type="dxa"/>
          </w:tcPr>
          <w:p w14:paraId="5751F709" w14:textId="77777777" w:rsidR="003276E6" w:rsidRDefault="000746D4">
            <w:pPr>
              <w:rPr>
                <w:rFonts w:eastAsiaTheme="minorEastAsia"/>
                <w:color w:val="0070C0"/>
              </w:rPr>
            </w:pPr>
            <w:r>
              <w:rPr>
                <w:rFonts w:eastAsiaTheme="minorEastAsia"/>
                <w:color w:val="0070C0"/>
              </w:rPr>
              <w:t>R4-2114238</w:t>
            </w:r>
          </w:p>
        </w:tc>
        <w:tc>
          <w:tcPr>
            <w:tcW w:w="8218" w:type="dxa"/>
          </w:tcPr>
          <w:p w14:paraId="7E7EFFA3" w14:textId="77777777" w:rsidR="003276E6" w:rsidRDefault="000746D4">
            <w:pPr>
              <w:rPr>
                <w:rFonts w:eastAsiaTheme="minorEastAsia"/>
                <w:color w:val="0070C0"/>
              </w:rPr>
            </w:pPr>
            <w:del w:id="368" w:author="ZTE-Ma Zhifeng" w:date="2021-08-20T14:20:00Z">
              <w:r>
                <w:rPr>
                  <w:rFonts w:eastAsiaTheme="minorEastAsia" w:hint="eastAsia"/>
                  <w:i/>
                  <w:color w:val="0070C0"/>
                </w:rPr>
                <w:delText>Based on 1</w:delText>
              </w:r>
              <w:r>
                <w:rPr>
                  <w:rFonts w:eastAsiaTheme="minorEastAsia" w:hint="eastAsia"/>
                  <w:i/>
                  <w:color w:val="0070C0"/>
                  <w:vertAlign w:val="superscript"/>
                </w:rPr>
                <w:delText>st</w:delText>
              </w:r>
              <w:r>
                <w:rPr>
                  <w:rFonts w:eastAsiaTheme="minorEastAsia" w:hint="eastAsia"/>
                  <w:i/>
                  <w:color w:val="0070C0"/>
                </w:rPr>
                <w:delText xml:space="preserve"> </w:delText>
              </w:r>
              <w:r>
                <w:rPr>
                  <w:rFonts w:eastAsiaTheme="minorEastAsia"/>
                  <w:i/>
                  <w:color w:val="0070C0"/>
                </w:rPr>
                <w:delText xml:space="preserve">round of </w:delText>
              </w:r>
              <w:r>
                <w:rPr>
                  <w:rFonts w:eastAsiaTheme="minorEastAsia" w:hint="eastAsia"/>
                  <w:i/>
                  <w:color w:val="0070C0"/>
                </w:rPr>
                <w:delText xml:space="preserve">comments collection, moderator </w:delText>
              </w:r>
              <w:r>
                <w:rPr>
                  <w:rFonts w:eastAsiaTheme="minorEastAsia"/>
                  <w:i/>
                  <w:color w:val="0070C0"/>
                </w:rPr>
                <w:delText>can recommend the next steps such as “agreeable”, “to be revised”</w:delText>
              </w:r>
            </w:del>
            <w:ins w:id="369" w:author="ZTE-Ma Zhifeng" w:date="2021-08-20T14:22:00Z">
              <w:r>
                <w:rPr>
                  <w:rFonts w:eastAsiaTheme="minorEastAsia"/>
                  <w:i/>
                  <w:color w:val="0070C0"/>
                  <w:highlight w:val="yellow"/>
                </w:rPr>
                <w:t>To be p</w:t>
              </w:r>
            </w:ins>
            <w:ins w:id="370" w:author="ZTE-Ma Zhifeng" w:date="2021-08-20T14:21:00Z">
              <w:r>
                <w:rPr>
                  <w:rFonts w:eastAsiaTheme="minorEastAsia"/>
                  <w:i/>
                  <w:color w:val="0070C0"/>
                  <w:highlight w:val="yellow"/>
                </w:rPr>
                <w:t>ostpone</w:t>
              </w:r>
            </w:ins>
            <w:ins w:id="371" w:author="ZTE-Ma Zhifeng" w:date="2021-08-20T14:22:00Z">
              <w:r>
                <w:rPr>
                  <w:rFonts w:eastAsiaTheme="minorEastAsia"/>
                  <w:i/>
                  <w:color w:val="0070C0"/>
                  <w:highlight w:val="yellow"/>
                </w:rPr>
                <w:t>d</w:t>
              </w:r>
            </w:ins>
            <w:ins w:id="372" w:author="ZTE-Ma Zhifeng" w:date="2021-08-20T14:21:00Z">
              <w:r>
                <w:rPr>
                  <w:rFonts w:eastAsiaTheme="minorEastAsia"/>
                  <w:i/>
                  <w:color w:val="0070C0"/>
                  <w:highlight w:val="yellow"/>
                </w:rPr>
                <w:t xml:space="preserve"> </w:t>
              </w:r>
            </w:ins>
            <w:ins w:id="373" w:author="ZTE-Ma Zhifeng" w:date="2021-08-20T14:22:00Z">
              <w:r>
                <w:rPr>
                  <w:rFonts w:eastAsiaTheme="minorEastAsia"/>
                  <w:i/>
                  <w:color w:val="0070C0"/>
                  <w:highlight w:val="yellow"/>
                </w:rPr>
                <w:t>to the 2</w:t>
              </w:r>
              <w:r>
                <w:rPr>
                  <w:rFonts w:eastAsiaTheme="minorEastAsia"/>
                  <w:i/>
                  <w:color w:val="0070C0"/>
                  <w:highlight w:val="yellow"/>
                  <w:vertAlign w:val="superscript"/>
                </w:rPr>
                <w:t>nd</w:t>
              </w:r>
              <w:r>
                <w:rPr>
                  <w:rFonts w:eastAsiaTheme="minorEastAsia"/>
                  <w:i/>
                  <w:color w:val="0070C0"/>
                  <w:highlight w:val="yellow"/>
                </w:rPr>
                <w:t xml:space="preserve"> round </w:t>
              </w:r>
            </w:ins>
            <w:ins w:id="374" w:author="ZTE-Ma Zhifeng" w:date="2021-08-20T14:23:00Z">
              <w:r>
                <w:rPr>
                  <w:rFonts w:eastAsiaTheme="minorEastAsia"/>
                  <w:i/>
                  <w:color w:val="0070C0"/>
                  <w:highlight w:val="yellow"/>
                </w:rPr>
                <w:t xml:space="preserve">and plenary </w:t>
              </w:r>
            </w:ins>
            <w:ins w:id="375" w:author="ZTE-Ma Zhifeng" w:date="2021-08-20T14:22:00Z">
              <w:r>
                <w:rPr>
                  <w:rFonts w:eastAsiaTheme="minorEastAsia"/>
                  <w:i/>
                  <w:color w:val="0070C0"/>
                  <w:highlight w:val="yellow"/>
                </w:rPr>
                <w:t>decision</w:t>
              </w:r>
            </w:ins>
          </w:p>
        </w:tc>
      </w:tr>
      <w:tr w:rsidR="003276E6" w14:paraId="7846D3E6" w14:textId="77777777">
        <w:tc>
          <w:tcPr>
            <w:tcW w:w="1413" w:type="dxa"/>
          </w:tcPr>
          <w:p w14:paraId="5C88F746" w14:textId="77777777" w:rsidR="003276E6" w:rsidRDefault="000746D4">
            <w:pPr>
              <w:rPr>
                <w:rFonts w:eastAsiaTheme="minorEastAsia"/>
                <w:color w:val="0070C0"/>
              </w:rPr>
            </w:pPr>
            <w:r>
              <w:rPr>
                <w:rFonts w:eastAsiaTheme="minorEastAsia"/>
                <w:color w:val="0070C0"/>
              </w:rPr>
              <w:t>R4-2112719</w:t>
            </w:r>
          </w:p>
        </w:tc>
        <w:tc>
          <w:tcPr>
            <w:tcW w:w="8218" w:type="dxa"/>
          </w:tcPr>
          <w:p w14:paraId="0D831199" w14:textId="77777777" w:rsidR="003276E6" w:rsidRDefault="000746D4">
            <w:pPr>
              <w:rPr>
                <w:rFonts w:eastAsiaTheme="minorEastAsia"/>
                <w:i/>
                <w:color w:val="0070C0"/>
              </w:rPr>
            </w:pPr>
            <w:del w:id="376" w:author="ZTE-Ma Zhifeng" w:date="2021-08-20T12:20:00Z">
              <w:r>
                <w:rPr>
                  <w:rFonts w:eastAsiaTheme="minorEastAsia" w:hint="eastAsia"/>
                  <w:i/>
                  <w:color w:val="0070C0"/>
                </w:rPr>
                <w:delText>Based on 1</w:delText>
              </w:r>
              <w:r>
                <w:rPr>
                  <w:rFonts w:eastAsiaTheme="minorEastAsia" w:hint="eastAsia"/>
                  <w:i/>
                  <w:color w:val="0070C0"/>
                  <w:vertAlign w:val="superscript"/>
                </w:rPr>
                <w:delText>st</w:delText>
              </w:r>
              <w:r>
                <w:rPr>
                  <w:rFonts w:eastAsiaTheme="minorEastAsia" w:hint="eastAsia"/>
                  <w:i/>
                  <w:color w:val="0070C0"/>
                </w:rPr>
                <w:delText xml:space="preserve"> </w:delText>
              </w:r>
              <w:r>
                <w:rPr>
                  <w:rFonts w:eastAsiaTheme="minorEastAsia"/>
                  <w:i/>
                  <w:color w:val="0070C0"/>
                </w:rPr>
                <w:delText xml:space="preserve">round of </w:delText>
              </w:r>
              <w:r>
                <w:rPr>
                  <w:rFonts w:eastAsiaTheme="minorEastAsia" w:hint="eastAsia"/>
                  <w:i/>
                  <w:color w:val="0070C0"/>
                </w:rPr>
                <w:delText xml:space="preserve">comments collection, moderator </w:delText>
              </w:r>
              <w:r>
                <w:rPr>
                  <w:rFonts w:eastAsiaTheme="minorEastAsia"/>
                  <w:i/>
                  <w:color w:val="0070C0"/>
                </w:rPr>
                <w:delText>can recommend the next steps such as “agreeable”, “to be revised”</w:delText>
              </w:r>
            </w:del>
            <w:ins w:id="377" w:author="ZTE-Ma Zhifeng" w:date="2021-08-20T12:20:00Z">
              <w:r>
                <w:rPr>
                  <w:rFonts w:eastAsiaTheme="minorEastAsia"/>
                  <w:i/>
                  <w:color w:val="0070C0"/>
                  <w:highlight w:val="green"/>
                </w:rPr>
                <w:t>Agreeable</w:t>
              </w:r>
            </w:ins>
          </w:p>
        </w:tc>
      </w:tr>
    </w:tbl>
    <w:p w14:paraId="503C1D08" w14:textId="77777777" w:rsidR="003276E6" w:rsidRDefault="003276E6">
      <w:pPr>
        <w:rPr>
          <w:color w:val="0070C0"/>
        </w:rPr>
      </w:pPr>
    </w:p>
    <w:p w14:paraId="2D32AD20" w14:textId="77777777" w:rsidR="003276E6" w:rsidRDefault="000746D4">
      <w:pPr>
        <w:pStyle w:val="2"/>
        <w:rPr>
          <w:lang w:val="en-US"/>
        </w:rPr>
      </w:pPr>
      <w:r>
        <w:rPr>
          <w:lang w:val="en-US"/>
        </w:rPr>
        <w:t>Discussion on 2nd round (if applicable)</w:t>
      </w:r>
    </w:p>
    <w:p w14:paraId="0C2869B6" w14:textId="77777777" w:rsidR="003276E6" w:rsidRDefault="000746D4">
      <w:pPr>
        <w:rPr>
          <w:ins w:id="378" w:author="ZTE-Ma Zhifeng" w:date="2021-08-20T14:44:00Z"/>
          <w:i/>
          <w:color w:val="0070C0"/>
        </w:rPr>
      </w:pPr>
      <w:r>
        <w:rPr>
          <w:i/>
          <w:color w:val="0070C0"/>
        </w:rPr>
        <w:t>Moderator can provide summary of 2nd round here. Note that recommended decisions on tdocs should be provided in the section titled ”Recommendations for Tdocs”.</w:t>
      </w:r>
    </w:p>
    <w:p w14:paraId="056C30BB" w14:textId="77777777" w:rsidR="003276E6" w:rsidRDefault="000746D4">
      <w:pPr>
        <w:rPr>
          <w:ins w:id="379" w:author="ZTE-Ma Zhifeng" w:date="2021-08-20T14:31:00Z"/>
          <w:i/>
          <w:color w:val="0070C0"/>
        </w:rPr>
      </w:pPr>
      <w:ins w:id="380" w:author="ZTE-Ma Zhifeng" w:date="2021-08-20T14:44:00Z">
        <w:r>
          <w:rPr>
            <w:i/>
            <w:color w:val="0070C0"/>
          </w:rPr>
          <w:t>The 2</w:t>
        </w:r>
        <w:r>
          <w:rPr>
            <w:i/>
            <w:color w:val="0070C0"/>
            <w:vertAlign w:val="superscript"/>
          </w:rPr>
          <w:t>nd</w:t>
        </w:r>
        <w:r>
          <w:rPr>
            <w:i/>
            <w:color w:val="0070C0"/>
          </w:rPr>
          <w:t xml:space="preserve"> round discussion mainly focuses on </w:t>
        </w:r>
      </w:ins>
      <w:ins w:id="381" w:author="ZTE-Ma Zhifeng" w:date="2021-08-20T14:45:00Z">
        <w:r>
          <w:rPr>
            <w:rFonts w:hint="eastAsia"/>
            <w:i/>
            <w:color w:val="0070C0"/>
          </w:rPr>
          <w:t>S</w:t>
        </w:r>
        <w:r>
          <w:rPr>
            <w:i/>
            <w:color w:val="0070C0"/>
          </w:rPr>
          <w:t xml:space="preserve">ub topic 2-1 and try to make some conclusions on </w:t>
        </w:r>
      </w:ins>
      <w:ins w:id="382" w:author="ZTE-Ma Zhifeng" w:date="2021-08-20T14:46:00Z">
        <w:r>
          <w:rPr>
            <w:i/>
            <w:color w:val="0070C0"/>
          </w:rPr>
          <w:t>how to split the NR-DC and NR-CA Basket WIs.</w:t>
        </w:r>
      </w:ins>
      <w:ins w:id="383" w:author="ZTE-Ma Zhifeng" w:date="2021-08-20T14:47:00Z">
        <w:r>
          <w:rPr>
            <w:i/>
            <w:color w:val="0070C0"/>
          </w:rPr>
          <w:t xml:space="preserve"> </w:t>
        </w:r>
      </w:ins>
      <w:ins w:id="384" w:author="ZTE-Ma Zhifeng" w:date="2021-08-20T14:49:00Z">
        <w:r>
          <w:rPr>
            <w:i/>
            <w:color w:val="0070C0"/>
          </w:rPr>
          <w:t xml:space="preserve">Companies are </w:t>
        </w:r>
      </w:ins>
      <w:ins w:id="385" w:author="ZTE-Ma Zhifeng" w:date="2021-08-20T14:50:00Z">
        <w:r>
          <w:rPr>
            <w:i/>
            <w:color w:val="0070C0"/>
          </w:rPr>
          <w:t xml:space="preserve">also </w:t>
        </w:r>
      </w:ins>
      <w:ins w:id="386" w:author="ZTE-Ma Zhifeng" w:date="2021-08-20T14:49:00Z">
        <w:r>
          <w:rPr>
            <w:i/>
            <w:color w:val="0070C0"/>
          </w:rPr>
          <w:t xml:space="preserve">encouraged to </w:t>
        </w:r>
      </w:ins>
      <w:ins w:id="387" w:author="ZTE-Ma Zhifeng" w:date="2021-08-20T14:50:00Z">
        <w:r>
          <w:rPr>
            <w:i/>
            <w:color w:val="0070C0"/>
          </w:rPr>
          <w:t xml:space="preserve">provide </w:t>
        </w:r>
      </w:ins>
      <w:ins w:id="388" w:author="ZTE-Ma Zhifeng" w:date="2021-08-20T14:51:00Z">
        <w:r>
          <w:rPr>
            <w:i/>
            <w:color w:val="0070C0"/>
          </w:rPr>
          <w:t xml:space="preserve">their </w:t>
        </w:r>
      </w:ins>
      <w:ins w:id="389" w:author="ZTE-Ma Zhifeng" w:date="2021-08-20T14:50:00Z">
        <w:r>
          <w:rPr>
            <w:i/>
            <w:color w:val="0070C0"/>
          </w:rPr>
          <w:t xml:space="preserve">views on </w:t>
        </w:r>
      </w:ins>
      <w:ins w:id="390" w:author="ZTE-Ma Zhifeng" w:date="2021-08-20T14:51:00Z">
        <w:r>
          <w:rPr>
            <w:i/>
            <w:color w:val="0070C0"/>
          </w:rPr>
          <w:t>the Basket</w:t>
        </w:r>
      </w:ins>
      <w:ins w:id="391" w:author="ZTE-Ma Zhifeng" w:date="2021-08-20T14:52:00Z">
        <w:r>
          <w:rPr>
            <w:i/>
            <w:color w:val="0070C0"/>
          </w:rPr>
          <w:t xml:space="preserve"> WIs for different power class.</w:t>
        </w:r>
      </w:ins>
      <w:ins w:id="392" w:author="ZTE-Ma Zhifeng" w:date="2021-08-20T14:51:00Z">
        <w:r>
          <w:rPr>
            <w:i/>
            <w:color w:val="0070C0"/>
          </w:rPr>
          <w:t xml:space="preserve"> </w:t>
        </w:r>
      </w:ins>
      <w:ins w:id="393" w:author="ZTE-Ma Zhifeng" w:date="2021-08-20T14:48:00Z">
        <w:r>
          <w:rPr>
            <w:i/>
            <w:color w:val="0070C0"/>
          </w:rPr>
          <w:t xml:space="preserve">The </w:t>
        </w:r>
      </w:ins>
      <w:ins w:id="394" w:author="ZTE-Ma Zhifeng" w:date="2021-08-20T14:53:00Z">
        <w:r>
          <w:rPr>
            <w:i/>
            <w:color w:val="0070C0"/>
          </w:rPr>
          <w:t xml:space="preserve">target is to reach some </w:t>
        </w:r>
      </w:ins>
      <w:ins w:id="395" w:author="ZTE-Ma Zhifeng" w:date="2021-08-20T14:48:00Z">
        <w:r>
          <w:rPr>
            <w:i/>
            <w:color w:val="0070C0"/>
          </w:rPr>
          <w:t xml:space="preserve">agreements </w:t>
        </w:r>
      </w:ins>
      <w:ins w:id="396" w:author="ZTE-Ma Zhifeng" w:date="2021-08-20T14:54:00Z">
        <w:r>
          <w:rPr>
            <w:i/>
            <w:color w:val="0070C0"/>
          </w:rPr>
          <w:t xml:space="preserve">which </w:t>
        </w:r>
      </w:ins>
      <w:ins w:id="397" w:author="ZTE-Ma Zhifeng" w:date="2021-08-20T14:48:00Z">
        <w:r>
          <w:rPr>
            <w:i/>
            <w:color w:val="0070C0"/>
          </w:rPr>
          <w:t>can be captured in the</w:t>
        </w:r>
      </w:ins>
      <w:ins w:id="398" w:author="ZTE-Ma Zhifeng" w:date="2021-08-20T14:49:00Z">
        <w:r>
          <w:rPr>
            <w:i/>
            <w:color w:val="0070C0"/>
          </w:rPr>
          <w:t xml:space="preserve"> TR.</w:t>
        </w:r>
      </w:ins>
    </w:p>
    <w:p w14:paraId="22961F99" w14:textId="77777777" w:rsidR="003276E6" w:rsidRDefault="000746D4">
      <w:pPr>
        <w:pStyle w:val="afc"/>
        <w:numPr>
          <w:ilvl w:val="0"/>
          <w:numId w:val="5"/>
        </w:numPr>
        <w:ind w:firstLineChars="0"/>
        <w:rPr>
          <w:ins w:id="399" w:author="ZTE-Ma Zhifeng" w:date="2021-08-20T14:32:00Z"/>
          <w:rFonts w:asciiTheme="minorHAnsi" w:hAnsiTheme="minorHAnsi" w:cstheme="minorHAnsi"/>
          <w:b/>
          <w:bCs/>
          <w:i/>
          <w:color w:val="0070C0"/>
          <w:sz w:val="24"/>
          <w:szCs w:val="24"/>
          <w:u w:val="single"/>
          <w:lang w:eastAsia="ko-KR"/>
        </w:rPr>
      </w:pPr>
      <w:ins w:id="400" w:author="ZTE-Ma Zhifeng" w:date="2021-08-20T14:32:00Z">
        <w:r>
          <w:rPr>
            <w:rFonts w:asciiTheme="minorHAnsi" w:hAnsiTheme="minorHAnsi" w:cstheme="minorHAnsi"/>
            <w:b/>
            <w:bCs/>
            <w:i/>
            <w:color w:val="0070C0"/>
            <w:sz w:val="24"/>
            <w:szCs w:val="24"/>
            <w:u w:val="single"/>
            <w:lang w:eastAsia="ko-KR"/>
          </w:rPr>
          <w:t xml:space="preserve">Sub topic 2-1 </w:t>
        </w:r>
      </w:ins>
      <w:ins w:id="401" w:author="ZTE-Ma Zhifeng" w:date="2021-08-20T14:33:00Z">
        <w:r>
          <w:rPr>
            <w:rFonts w:asciiTheme="minorHAnsi" w:hAnsiTheme="minorHAnsi" w:cstheme="minorHAnsi"/>
            <w:b/>
            <w:bCs/>
            <w:i/>
            <w:color w:val="0070C0"/>
            <w:sz w:val="24"/>
            <w:szCs w:val="24"/>
            <w:u w:val="single"/>
            <w:lang w:eastAsia="ko-KR"/>
          </w:rPr>
          <w:t>WID Realignment</w:t>
        </w:r>
      </w:ins>
    </w:p>
    <w:p w14:paraId="7446E3C1" w14:textId="77777777" w:rsidR="003276E6" w:rsidRDefault="000746D4">
      <w:pPr>
        <w:rPr>
          <w:ins w:id="402" w:author="ZTE-Ma Zhifeng" w:date="2021-08-20T14:39:00Z"/>
          <w:rFonts w:eastAsiaTheme="minorEastAsia"/>
          <w:i/>
          <w:color w:val="0070C0"/>
        </w:rPr>
      </w:pPr>
      <w:ins w:id="403" w:author="ZTE-Ma Zhifeng" w:date="2021-08-20T14:32:00Z">
        <w:r>
          <w:rPr>
            <w:bCs/>
            <w:i/>
            <w:color w:val="0070C0"/>
            <w:highlight w:val="cyan"/>
            <w:u w:val="single"/>
            <w:lang w:eastAsia="ko-KR"/>
          </w:rPr>
          <w:t>Issue 2-1A</w:t>
        </w:r>
      </w:ins>
      <w:ins w:id="404" w:author="ZTE-Ma Zhifeng" w:date="2021-08-20T14:38:00Z">
        <w:r>
          <w:rPr>
            <w:bCs/>
            <w:i/>
            <w:color w:val="0070C0"/>
            <w:highlight w:val="cyan"/>
            <w:u w:val="single"/>
            <w:lang w:eastAsia="ko-KR"/>
          </w:rPr>
          <w:t xml:space="preserve"> (2</w:t>
        </w:r>
        <w:r>
          <w:rPr>
            <w:bCs/>
            <w:i/>
            <w:color w:val="0070C0"/>
            <w:highlight w:val="cyan"/>
            <w:u w:val="single"/>
            <w:vertAlign w:val="superscript"/>
            <w:lang w:eastAsia="ko-KR"/>
          </w:rPr>
          <w:t>nd</w:t>
        </w:r>
        <w:r>
          <w:rPr>
            <w:bCs/>
            <w:i/>
            <w:color w:val="0070C0"/>
            <w:highlight w:val="cyan"/>
            <w:u w:val="single"/>
            <w:lang w:eastAsia="ko-KR"/>
          </w:rPr>
          <w:t xml:space="preserve"> round)</w:t>
        </w:r>
      </w:ins>
      <w:ins w:id="405" w:author="ZTE-Ma Zhifeng" w:date="2021-08-20T14:32:00Z">
        <w:r>
          <w:rPr>
            <w:bCs/>
            <w:color w:val="0070C0"/>
            <w:highlight w:val="cyan"/>
            <w:u w:val="single"/>
            <w:lang w:eastAsia="ko-KR"/>
          </w:rPr>
          <w:t>:</w:t>
        </w:r>
        <w:r>
          <w:rPr>
            <w:bCs/>
            <w:color w:val="0070C0"/>
            <w:u w:val="single"/>
            <w:lang w:eastAsia="ko-KR"/>
          </w:rPr>
          <w:t xml:space="preserve"> </w:t>
        </w:r>
      </w:ins>
      <w:ins w:id="406" w:author="ZTE-Ma Zhifeng" w:date="2021-08-20T14:36:00Z">
        <w:r>
          <w:rPr>
            <w:rFonts w:eastAsiaTheme="minorEastAsia"/>
            <w:i/>
            <w:color w:val="0070C0"/>
            <w:highlight w:val="yellow"/>
          </w:rPr>
          <w:t>Discuss the feasible option for NR-DC and NR-CA Basket WIs split</w:t>
        </w:r>
      </w:ins>
      <w:ins w:id="407" w:author="ZTE-Ma Zhifeng" w:date="2021-08-20T14:37:00Z">
        <w:r>
          <w:rPr>
            <w:rFonts w:eastAsiaTheme="minorEastAsia"/>
            <w:i/>
            <w:color w:val="0070C0"/>
          </w:rPr>
          <w:t>.</w:t>
        </w:r>
      </w:ins>
    </w:p>
    <w:p w14:paraId="5E9C65A3" w14:textId="77777777" w:rsidR="003276E6" w:rsidRDefault="000746D4">
      <w:pPr>
        <w:spacing w:before="120" w:after="120"/>
        <w:rPr>
          <w:ins w:id="408" w:author="ZTE-Ma Zhifeng" w:date="2021-08-20T14:39:00Z"/>
          <w:rFonts w:asciiTheme="minorHAnsi" w:hAnsiTheme="minorHAnsi" w:cstheme="minorHAnsi"/>
        </w:rPr>
      </w:pPr>
      <w:ins w:id="409" w:author="ZTE-Ma Zhifeng" w:date="2021-08-20T14:39:00Z">
        <w:r>
          <w:rPr>
            <w:rFonts w:asciiTheme="minorHAnsi" w:hAnsiTheme="minorHAnsi" w:cstheme="minorHAnsi"/>
            <w:b/>
            <w:i/>
            <w:highlight w:val="yellow"/>
            <w:u w:val="single"/>
          </w:rPr>
          <w:t>Option 1</w:t>
        </w:r>
        <w:r>
          <w:rPr>
            <w:rFonts w:asciiTheme="minorHAnsi" w:hAnsiTheme="minorHAnsi" w:cstheme="minorHAnsi"/>
          </w:rPr>
          <w:t>: 1UL and 2UL in the same WI:</w:t>
        </w:r>
      </w:ins>
    </w:p>
    <w:p w14:paraId="30F4083D" w14:textId="77777777" w:rsidR="003276E6" w:rsidRDefault="000746D4">
      <w:pPr>
        <w:spacing w:before="0" w:beforeAutospacing="0" w:after="0" w:line="240" w:lineRule="auto"/>
        <w:rPr>
          <w:ins w:id="410" w:author="ZTE-Ma Zhifeng" w:date="2021-08-20T14:39:00Z"/>
        </w:rPr>
      </w:pPr>
      <w:ins w:id="411" w:author="ZTE-Ma Zhifeng" w:date="2021-08-20T14:39:00Z">
        <w:r>
          <w:t>2DL/xUL (up to 3 CRs)</w:t>
        </w:r>
      </w:ins>
    </w:p>
    <w:p w14:paraId="1CECE6D3" w14:textId="77777777" w:rsidR="003276E6" w:rsidRDefault="000746D4">
      <w:pPr>
        <w:spacing w:before="0" w:beforeAutospacing="0" w:after="0" w:line="240" w:lineRule="auto"/>
        <w:rPr>
          <w:ins w:id="412" w:author="ZTE-Ma Zhifeng" w:date="2021-08-20T14:39:00Z"/>
        </w:rPr>
      </w:pPr>
      <w:ins w:id="413" w:author="ZTE-Ma Zhifeng" w:date="2021-08-20T14:39:00Z">
        <w:r>
          <w:t>3DL/xUL FR1 (1 CR)</w:t>
        </w:r>
      </w:ins>
    </w:p>
    <w:p w14:paraId="475FFE40" w14:textId="77777777" w:rsidR="003276E6" w:rsidRDefault="000746D4">
      <w:pPr>
        <w:spacing w:before="0" w:beforeAutospacing="0" w:after="0" w:line="240" w:lineRule="auto"/>
        <w:rPr>
          <w:ins w:id="414" w:author="ZTE-Ma Zhifeng" w:date="2021-08-20T14:39:00Z"/>
        </w:rPr>
      </w:pPr>
      <w:ins w:id="415" w:author="ZTE-Ma Zhifeng" w:date="2021-08-20T14:39:00Z">
        <w:r>
          <w:t>3DL/xUL FR1+FR2 (1 CR)</w:t>
        </w:r>
      </w:ins>
    </w:p>
    <w:p w14:paraId="48A9AFAC" w14:textId="77777777" w:rsidR="003276E6" w:rsidRDefault="000746D4">
      <w:pPr>
        <w:spacing w:before="0" w:beforeAutospacing="0" w:after="0" w:line="240" w:lineRule="auto"/>
        <w:rPr>
          <w:ins w:id="416" w:author="ZTE-Ma Zhifeng" w:date="2021-08-20T14:39:00Z"/>
        </w:rPr>
      </w:pPr>
      <w:ins w:id="417" w:author="ZTE-Ma Zhifeng" w:date="2021-08-20T14:39:00Z">
        <w:r>
          <w:t>4DL/xUL FR1 (1 CR)</w:t>
        </w:r>
      </w:ins>
    </w:p>
    <w:p w14:paraId="30C52BD5" w14:textId="77777777" w:rsidR="003276E6" w:rsidRDefault="000746D4">
      <w:pPr>
        <w:spacing w:before="0" w:beforeAutospacing="0" w:after="0" w:line="240" w:lineRule="auto"/>
        <w:rPr>
          <w:ins w:id="418" w:author="ZTE-Ma Zhifeng" w:date="2021-08-20T14:39:00Z"/>
        </w:rPr>
      </w:pPr>
      <w:ins w:id="419" w:author="ZTE-Ma Zhifeng" w:date="2021-08-20T14:39:00Z">
        <w:r>
          <w:t>4DL/xUL FR1+FR2 (1 CR)</w:t>
        </w:r>
      </w:ins>
    </w:p>
    <w:p w14:paraId="172F55C2" w14:textId="77777777" w:rsidR="003276E6" w:rsidRDefault="000746D4">
      <w:pPr>
        <w:spacing w:before="0" w:beforeAutospacing="0" w:after="0" w:line="240" w:lineRule="auto"/>
        <w:rPr>
          <w:ins w:id="420" w:author="ZTE-Ma Zhifeng" w:date="2021-08-20T14:39:00Z"/>
        </w:rPr>
      </w:pPr>
      <w:ins w:id="421" w:author="ZTE-Ma Zhifeng" w:date="2021-08-20T14:39:00Z">
        <w:r>
          <w:t>5DL/xUL FR1 (1 CR)</w:t>
        </w:r>
      </w:ins>
    </w:p>
    <w:p w14:paraId="0DF9C2FB" w14:textId="77777777" w:rsidR="003276E6" w:rsidRDefault="000746D4">
      <w:pPr>
        <w:spacing w:before="0" w:beforeAutospacing="0" w:after="0" w:line="240" w:lineRule="auto"/>
        <w:rPr>
          <w:ins w:id="422" w:author="ZTE-Ma Zhifeng" w:date="2021-08-20T14:39:00Z"/>
        </w:rPr>
      </w:pPr>
      <w:ins w:id="423" w:author="ZTE-Ma Zhifeng" w:date="2021-08-20T14:39:00Z">
        <w:r>
          <w:t>5DL/xUL FR1+FR2 (1 CR)</w:t>
        </w:r>
      </w:ins>
    </w:p>
    <w:p w14:paraId="41B9BFF2" w14:textId="77777777" w:rsidR="003276E6" w:rsidRDefault="000746D4">
      <w:pPr>
        <w:spacing w:before="120" w:after="120"/>
        <w:rPr>
          <w:ins w:id="424" w:author="ZTE-Ma Zhifeng" w:date="2021-08-20T14:39:00Z"/>
          <w:rFonts w:asciiTheme="minorHAnsi" w:hAnsiTheme="minorHAnsi" w:cstheme="minorHAnsi"/>
        </w:rPr>
      </w:pPr>
      <w:ins w:id="425" w:author="ZTE-Ma Zhifeng" w:date="2021-08-20T14:39:00Z">
        <w:r>
          <w:rPr>
            <w:rFonts w:asciiTheme="minorHAnsi" w:hAnsiTheme="minorHAnsi" w:cstheme="minorHAnsi"/>
            <w:b/>
            <w:i/>
            <w:highlight w:val="yellow"/>
            <w:u w:val="single"/>
          </w:rPr>
          <w:t>Option 2</w:t>
        </w:r>
        <w:r>
          <w:rPr>
            <w:rFonts w:asciiTheme="minorHAnsi" w:hAnsiTheme="minorHAnsi" w:cstheme="minorHAnsi"/>
          </w:rPr>
          <w:t>: Split 2DL into FR1, FR1+FR2 and FR2:</w:t>
        </w:r>
      </w:ins>
    </w:p>
    <w:p w14:paraId="0E057990" w14:textId="77777777" w:rsidR="003276E6" w:rsidRDefault="000746D4">
      <w:pPr>
        <w:spacing w:before="0" w:beforeAutospacing="0" w:after="0" w:line="240" w:lineRule="auto"/>
        <w:rPr>
          <w:ins w:id="426" w:author="ZTE-Ma Zhifeng" w:date="2021-08-20T14:39:00Z"/>
        </w:rPr>
      </w:pPr>
      <w:ins w:id="427" w:author="ZTE-Ma Zhifeng" w:date="2021-08-20T14:39:00Z">
        <w:r>
          <w:t>2DL/xUL FR1 (1 CRs)</w:t>
        </w:r>
      </w:ins>
    </w:p>
    <w:p w14:paraId="03154A34" w14:textId="77777777" w:rsidR="003276E6" w:rsidRDefault="000746D4">
      <w:pPr>
        <w:spacing w:before="0" w:beforeAutospacing="0" w:after="0" w:line="240" w:lineRule="auto"/>
        <w:rPr>
          <w:ins w:id="428" w:author="ZTE-Ma Zhifeng" w:date="2021-08-20T14:39:00Z"/>
        </w:rPr>
      </w:pPr>
      <w:ins w:id="429" w:author="ZTE-Ma Zhifeng" w:date="2021-08-20T14:39:00Z">
        <w:r>
          <w:t>2DL/xUL FR2 (1 CRs)</w:t>
        </w:r>
      </w:ins>
    </w:p>
    <w:p w14:paraId="62CC6BE7" w14:textId="77777777" w:rsidR="003276E6" w:rsidRDefault="000746D4">
      <w:pPr>
        <w:spacing w:before="0" w:beforeAutospacing="0" w:after="0" w:line="240" w:lineRule="auto"/>
        <w:rPr>
          <w:ins w:id="430" w:author="ZTE-Ma Zhifeng" w:date="2021-08-20T14:39:00Z"/>
        </w:rPr>
      </w:pPr>
      <w:ins w:id="431" w:author="ZTE-Ma Zhifeng" w:date="2021-08-20T14:39:00Z">
        <w:r>
          <w:t>2DL/xUL FR1+FR2 (1 CRs)</w:t>
        </w:r>
      </w:ins>
    </w:p>
    <w:p w14:paraId="575473E8" w14:textId="77777777" w:rsidR="003276E6" w:rsidRDefault="000746D4">
      <w:pPr>
        <w:spacing w:before="0" w:beforeAutospacing="0" w:after="0" w:line="240" w:lineRule="auto"/>
        <w:rPr>
          <w:ins w:id="432" w:author="ZTE-Ma Zhifeng" w:date="2021-08-20T14:39:00Z"/>
        </w:rPr>
      </w:pPr>
      <w:ins w:id="433" w:author="ZTE-Ma Zhifeng" w:date="2021-08-20T14:39:00Z">
        <w:r>
          <w:t>3DL/xUL FR1 (1 CR)</w:t>
        </w:r>
      </w:ins>
    </w:p>
    <w:p w14:paraId="5DEF66D8" w14:textId="77777777" w:rsidR="003276E6" w:rsidRDefault="000746D4">
      <w:pPr>
        <w:spacing w:before="0" w:beforeAutospacing="0" w:after="0" w:line="240" w:lineRule="auto"/>
        <w:rPr>
          <w:ins w:id="434" w:author="ZTE-Ma Zhifeng" w:date="2021-08-20T14:39:00Z"/>
        </w:rPr>
      </w:pPr>
      <w:ins w:id="435" w:author="ZTE-Ma Zhifeng" w:date="2021-08-20T14:39:00Z">
        <w:r>
          <w:t>3DL/xUL FR1+FR2 (1 CR)</w:t>
        </w:r>
      </w:ins>
    </w:p>
    <w:p w14:paraId="444944F6" w14:textId="77777777" w:rsidR="003276E6" w:rsidRDefault="000746D4">
      <w:pPr>
        <w:spacing w:before="0" w:beforeAutospacing="0" w:after="0" w:line="240" w:lineRule="auto"/>
        <w:rPr>
          <w:ins w:id="436" w:author="ZTE-Ma Zhifeng" w:date="2021-08-20T14:39:00Z"/>
        </w:rPr>
      </w:pPr>
      <w:ins w:id="437" w:author="ZTE-Ma Zhifeng" w:date="2021-08-20T14:39:00Z">
        <w:r>
          <w:lastRenderedPageBreak/>
          <w:t>4DL/xUL FR1 (1 CR)</w:t>
        </w:r>
      </w:ins>
    </w:p>
    <w:p w14:paraId="49E758B3" w14:textId="77777777" w:rsidR="003276E6" w:rsidRDefault="000746D4">
      <w:pPr>
        <w:spacing w:before="0" w:beforeAutospacing="0" w:after="0" w:line="240" w:lineRule="auto"/>
        <w:rPr>
          <w:ins w:id="438" w:author="ZTE-Ma Zhifeng" w:date="2021-08-20T14:39:00Z"/>
        </w:rPr>
      </w:pPr>
      <w:ins w:id="439" w:author="ZTE-Ma Zhifeng" w:date="2021-08-20T14:39:00Z">
        <w:r>
          <w:t>4DL/xUL FR1+FR2 (1 CR)</w:t>
        </w:r>
      </w:ins>
    </w:p>
    <w:p w14:paraId="4B42A1DE" w14:textId="77777777" w:rsidR="003276E6" w:rsidRDefault="000746D4">
      <w:pPr>
        <w:spacing w:before="0" w:beforeAutospacing="0" w:after="0" w:line="240" w:lineRule="auto"/>
        <w:rPr>
          <w:ins w:id="440" w:author="ZTE-Ma Zhifeng" w:date="2021-08-20T14:39:00Z"/>
        </w:rPr>
      </w:pPr>
      <w:ins w:id="441" w:author="ZTE-Ma Zhifeng" w:date="2021-08-20T14:39:00Z">
        <w:r>
          <w:t>5DL/xUL FR1 (1 CR)</w:t>
        </w:r>
      </w:ins>
    </w:p>
    <w:p w14:paraId="5648AF7E" w14:textId="77777777" w:rsidR="003276E6" w:rsidRDefault="000746D4">
      <w:pPr>
        <w:spacing w:before="0" w:beforeAutospacing="0" w:after="0" w:line="240" w:lineRule="auto"/>
        <w:rPr>
          <w:ins w:id="442" w:author="ZTE-Ma Zhifeng" w:date="2021-08-20T14:39:00Z"/>
        </w:rPr>
      </w:pPr>
      <w:ins w:id="443" w:author="ZTE-Ma Zhifeng" w:date="2021-08-20T14:39:00Z">
        <w:r>
          <w:t>5DL/xUL FR1+FR2 (1 CR)</w:t>
        </w:r>
      </w:ins>
    </w:p>
    <w:p w14:paraId="3D81598D" w14:textId="77777777" w:rsidR="003276E6" w:rsidRDefault="000746D4">
      <w:pPr>
        <w:spacing w:before="120" w:after="120"/>
        <w:rPr>
          <w:ins w:id="444" w:author="ZTE-Ma Zhifeng" w:date="2021-08-20T14:39:00Z"/>
          <w:rFonts w:asciiTheme="minorHAnsi" w:hAnsiTheme="minorHAnsi" w:cstheme="minorHAnsi"/>
        </w:rPr>
      </w:pPr>
      <w:ins w:id="445" w:author="ZTE-Ma Zhifeng" w:date="2021-08-20T14:39:00Z">
        <w:r>
          <w:rPr>
            <w:rFonts w:asciiTheme="minorHAnsi" w:hAnsiTheme="minorHAnsi" w:cstheme="minorHAnsi"/>
            <w:b/>
            <w:i/>
            <w:highlight w:val="yellow"/>
            <w:u w:val="single"/>
          </w:rPr>
          <w:t>Option 3</w:t>
        </w:r>
        <w:r>
          <w:rPr>
            <w:rFonts w:asciiTheme="minorHAnsi" w:hAnsiTheme="minorHAnsi" w:cstheme="minorHAnsi"/>
          </w:rPr>
          <w:t>: Less redundancy of common clauses with smaller number of WIs:</w:t>
        </w:r>
      </w:ins>
    </w:p>
    <w:p w14:paraId="26555BD4" w14:textId="77777777" w:rsidR="003276E6" w:rsidRDefault="000746D4">
      <w:pPr>
        <w:spacing w:before="0" w:beforeAutospacing="0" w:after="0" w:line="240" w:lineRule="auto"/>
        <w:rPr>
          <w:ins w:id="446" w:author="ZTE-Ma Zhifeng" w:date="2021-08-20T14:39:00Z"/>
        </w:rPr>
      </w:pPr>
      <w:ins w:id="447" w:author="ZTE-Ma Zhifeng" w:date="2021-08-20T14:39:00Z">
        <w:r>
          <w:t>2DL/xUL (up to 3 CRs)</w:t>
        </w:r>
      </w:ins>
    </w:p>
    <w:p w14:paraId="33B0932E" w14:textId="77777777" w:rsidR="003276E6" w:rsidRDefault="000746D4">
      <w:pPr>
        <w:spacing w:before="0" w:beforeAutospacing="0" w:after="0" w:line="240" w:lineRule="auto"/>
        <w:rPr>
          <w:ins w:id="448" w:author="ZTE-Ma Zhifeng" w:date="2021-08-20T14:39:00Z"/>
        </w:rPr>
      </w:pPr>
      <w:ins w:id="449" w:author="ZTE-Ma Zhifeng" w:date="2021-08-20T14:39:00Z">
        <w:r>
          <w:t>3DL/xUL (up to 2 CRs)</w:t>
        </w:r>
      </w:ins>
    </w:p>
    <w:p w14:paraId="180B2A46" w14:textId="77777777" w:rsidR="003276E6" w:rsidRDefault="000746D4">
      <w:pPr>
        <w:spacing w:before="0" w:beforeAutospacing="0" w:after="0" w:line="240" w:lineRule="auto"/>
        <w:rPr>
          <w:ins w:id="450" w:author="ZTE-Ma Zhifeng" w:date="2021-08-20T14:39:00Z"/>
        </w:rPr>
      </w:pPr>
      <w:ins w:id="451" w:author="ZTE-Ma Zhifeng" w:date="2021-08-20T14:39:00Z">
        <w:r>
          <w:t>4DL/xUL (up to 2 CRs)</w:t>
        </w:r>
      </w:ins>
    </w:p>
    <w:p w14:paraId="7F617BBE" w14:textId="77777777" w:rsidR="003276E6" w:rsidRDefault="000746D4">
      <w:pPr>
        <w:spacing w:before="0" w:beforeAutospacing="0" w:after="0" w:line="240" w:lineRule="auto"/>
        <w:rPr>
          <w:ins w:id="452" w:author="ZTE-Ma Zhifeng" w:date="2021-08-20T14:39:00Z"/>
        </w:rPr>
      </w:pPr>
      <w:ins w:id="453" w:author="ZTE-Ma Zhifeng" w:date="2021-08-20T14:39:00Z">
        <w:r>
          <w:t>5DL/xUL (up to 2 CRs)</w:t>
        </w:r>
      </w:ins>
    </w:p>
    <w:p w14:paraId="59D530B1" w14:textId="77777777" w:rsidR="003276E6" w:rsidRDefault="000746D4">
      <w:pPr>
        <w:rPr>
          <w:ins w:id="454" w:author="ZTE-Ma Zhifeng" w:date="2021-08-20T14:39:00Z"/>
          <w:rFonts w:asciiTheme="minorHAnsi" w:hAnsiTheme="minorHAnsi" w:cstheme="minorHAnsi"/>
        </w:rPr>
      </w:pPr>
      <w:ins w:id="455" w:author="ZTE-Ma Zhifeng" w:date="2021-08-20T14:39:00Z">
        <w:r>
          <w:rPr>
            <w:rFonts w:asciiTheme="minorHAnsi" w:hAnsiTheme="minorHAnsi" w:cstheme="minorHAnsi"/>
            <w:b/>
            <w:i/>
            <w:highlight w:val="yellow"/>
            <w:u w:val="single"/>
          </w:rPr>
          <w:t>Option 4</w:t>
        </w:r>
        <w:r>
          <w:rPr>
            <w:rFonts w:asciiTheme="minorHAnsi" w:hAnsiTheme="minorHAnsi" w:cstheme="minorHAnsi"/>
          </w:rPr>
          <w:t>:</w:t>
        </w:r>
      </w:ins>
    </w:p>
    <w:p w14:paraId="62B9DC20" w14:textId="77777777" w:rsidR="003276E6" w:rsidRDefault="000746D4">
      <w:pPr>
        <w:shd w:val="clear" w:color="auto" w:fill="FFFFFF"/>
        <w:overflowPunct w:val="0"/>
        <w:autoSpaceDE w:val="0"/>
        <w:autoSpaceDN w:val="0"/>
        <w:adjustRightInd w:val="0"/>
        <w:spacing w:before="0" w:beforeAutospacing="0" w:after="0" w:line="240" w:lineRule="auto"/>
        <w:textAlignment w:val="baseline"/>
        <w:rPr>
          <w:ins w:id="456" w:author="ZTE-Ma Zhifeng" w:date="2021-08-20T14:39:00Z"/>
          <w:rFonts w:ascii="Arial" w:hAnsi="Arial" w:cs="Arial"/>
          <w:color w:val="000000"/>
          <w:sz w:val="21"/>
          <w:szCs w:val="21"/>
        </w:rPr>
      </w:pPr>
      <w:ins w:id="457" w:author="ZTE-Ma Zhifeng" w:date="2021-08-20T14:39:00Z">
        <w:r>
          <w:rPr>
            <w:rFonts w:ascii="Times New Roman" w:hAnsi="Times New Roman"/>
            <w:color w:val="000000"/>
            <w:sz w:val="21"/>
            <w:szCs w:val="21"/>
            <w:shd w:val="clear" w:color="auto" w:fill="FFFFFF"/>
          </w:rPr>
          <w:t>2DL/xUL (up to 3 CRs)</w:t>
        </w:r>
      </w:ins>
    </w:p>
    <w:p w14:paraId="0F3EB210" w14:textId="77777777" w:rsidR="003276E6" w:rsidRDefault="000746D4">
      <w:pPr>
        <w:overflowPunct w:val="0"/>
        <w:autoSpaceDE w:val="0"/>
        <w:autoSpaceDN w:val="0"/>
        <w:adjustRightInd w:val="0"/>
        <w:spacing w:before="0" w:beforeAutospacing="0" w:after="0" w:line="240" w:lineRule="auto"/>
        <w:textAlignment w:val="baseline"/>
        <w:rPr>
          <w:ins w:id="458" w:author="ZTE-Ma Zhifeng" w:date="2021-08-20T14:39:00Z"/>
        </w:rPr>
      </w:pPr>
      <w:ins w:id="459" w:author="ZTE-Ma Zhifeng" w:date="2021-08-20T14:39:00Z">
        <w:r>
          <w:t>3DL/xUL FR1 (1 CR)</w:t>
        </w:r>
      </w:ins>
    </w:p>
    <w:p w14:paraId="7341BBA5" w14:textId="77777777" w:rsidR="003276E6" w:rsidRDefault="000746D4">
      <w:pPr>
        <w:overflowPunct w:val="0"/>
        <w:autoSpaceDE w:val="0"/>
        <w:autoSpaceDN w:val="0"/>
        <w:adjustRightInd w:val="0"/>
        <w:spacing w:before="0" w:beforeAutospacing="0" w:after="0" w:line="240" w:lineRule="auto"/>
        <w:textAlignment w:val="baseline"/>
        <w:rPr>
          <w:ins w:id="460" w:author="ZTE-Ma Zhifeng" w:date="2021-08-20T14:39:00Z"/>
        </w:rPr>
      </w:pPr>
      <w:ins w:id="461" w:author="ZTE-Ma Zhifeng" w:date="2021-08-20T14:39:00Z">
        <w:r>
          <w:t>3DL/xUL FR1+FR2 (1 CR)</w:t>
        </w:r>
      </w:ins>
    </w:p>
    <w:p w14:paraId="3BC88CBF" w14:textId="77777777" w:rsidR="003276E6" w:rsidRDefault="000746D4">
      <w:pPr>
        <w:overflowPunct w:val="0"/>
        <w:autoSpaceDE w:val="0"/>
        <w:autoSpaceDN w:val="0"/>
        <w:adjustRightInd w:val="0"/>
        <w:spacing w:before="0" w:beforeAutospacing="0" w:after="0" w:line="240" w:lineRule="auto"/>
        <w:textAlignment w:val="baseline"/>
        <w:rPr>
          <w:ins w:id="462" w:author="ZTE-Ma Zhifeng" w:date="2021-08-20T14:39:00Z"/>
        </w:rPr>
      </w:pPr>
      <w:ins w:id="463" w:author="ZTE-Ma Zhifeng" w:date="2021-08-20T14:39:00Z">
        <w:r>
          <w:t>4DL/xUL FR1 (1 CR)</w:t>
        </w:r>
      </w:ins>
    </w:p>
    <w:p w14:paraId="17CC5321" w14:textId="77777777" w:rsidR="003276E6" w:rsidRDefault="000746D4">
      <w:pPr>
        <w:spacing w:before="0" w:beforeAutospacing="0" w:after="0" w:line="240" w:lineRule="auto"/>
        <w:rPr>
          <w:ins w:id="464" w:author="ZTE-Ma Zhifeng" w:date="2021-08-20T14:39:00Z"/>
        </w:rPr>
      </w:pPr>
      <w:ins w:id="465" w:author="ZTE-Ma Zhifeng" w:date="2021-08-20T14:39:00Z">
        <w:r>
          <w:t>4DL/xUL FR1+FR2 (1 CR)</w:t>
        </w:r>
      </w:ins>
    </w:p>
    <w:p w14:paraId="149DE75E" w14:textId="77777777" w:rsidR="003276E6" w:rsidRDefault="000746D4">
      <w:pPr>
        <w:shd w:val="clear" w:color="auto" w:fill="FFFFFF"/>
        <w:overflowPunct w:val="0"/>
        <w:autoSpaceDE w:val="0"/>
        <w:autoSpaceDN w:val="0"/>
        <w:adjustRightInd w:val="0"/>
        <w:spacing w:before="0" w:beforeAutospacing="0" w:after="0" w:line="240" w:lineRule="auto"/>
        <w:textAlignment w:val="baseline"/>
        <w:rPr>
          <w:ins w:id="466" w:author="ZTE-Ma Zhifeng" w:date="2021-08-20T14:39:00Z"/>
          <w:rFonts w:ascii="Arial" w:hAnsi="Arial" w:cs="Arial"/>
          <w:color w:val="000000"/>
          <w:sz w:val="21"/>
          <w:szCs w:val="21"/>
        </w:rPr>
      </w:pPr>
      <w:ins w:id="467" w:author="ZTE-Ma Zhifeng" w:date="2021-08-20T14:39:00Z">
        <w:r>
          <w:rPr>
            <w:rFonts w:ascii="Times New Roman" w:hAnsi="Times New Roman"/>
            <w:color w:val="000000"/>
            <w:sz w:val="21"/>
            <w:szCs w:val="21"/>
            <w:shd w:val="clear" w:color="auto" w:fill="FFFFFF"/>
          </w:rPr>
          <w:t>5DL/xUL (up to 2 CRs)</w:t>
        </w:r>
      </w:ins>
    </w:p>
    <w:p w14:paraId="08C1B47A" w14:textId="77777777" w:rsidR="003276E6" w:rsidRDefault="000746D4">
      <w:pPr>
        <w:rPr>
          <w:ins w:id="468" w:author="ZTE-Ma Zhifeng" w:date="2021-08-20T14:32:00Z"/>
          <w:bCs/>
          <w:color w:val="0070C0"/>
          <w:u w:val="single"/>
          <w:lang w:eastAsia="ko-KR"/>
        </w:rPr>
      </w:pPr>
      <w:ins w:id="469" w:author="ZTE-Ma Zhifeng" w:date="2021-08-20T14:39:00Z">
        <w:r>
          <w:rPr>
            <w:rFonts w:asciiTheme="minorHAnsi" w:hAnsiTheme="minorHAnsi" w:cstheme="minorHAnsi"/>
            <w:b/>
            <w:i/>
            <w:highlight w:val="yellow"/>
            <w:u w:val="single"/>
          </w:rPr>
          <w:t>Option 5</w:t>
        </w:r>
        <w:r>
          <w:rPr>
            <w:rFonts w:asciiTheme="minorHAnsi" w:hAnsiTheme="minorHAnsi" w:cstheme="minorHAnsi"/>
          </w:rPr>
          <w:t>:</w:t>
        </w:r>
        <w:r>
          <w:rPr>
            <w:rFonts w:eastAsiaTheme="minorEastAsia" w:hint="eastAsia"/>
            <w:i/>
            <w:color w:val="0070C0"/>
          </w:rPr>
          <w:t xml:space="preserve"> Other</w:t>
        </w:r>
        <w:r>
          <w:rPr>
            <w:rFonts w:eastAsiaTheme="minorEastAsia"/>
            <w:i/>
            <w:color w:val="0070C0"/>
          </w:rPr>
          <w:t xml:space="preserve"> splits.</w:t>
        </w:r>
      </w:ins>
    </w:p>
    <w:p w14:paraId="0A35700F" w14:textId="77777777" w:rsidR="003276E6" w:rsidRDefault="000746D4">
      <w:pPr>
        <w:rPr>
          <w:ins w:id="470" w:author="ZTE-Ma Zhifeng" w:date="2021-08-20T14:32:00Z"/>
          <w:rFonts w:eastAsiaTheme="minorEastAsia"/>
          <w:i/>
          <w:color w:val="0070C0"/>
        </w:rPr>
      </w:pPr>
      <w:ins w:id="471" w:author="ZTE-Ma Zhifeng" w:date="2021-08-20T14:32:00Z">
        <w:r>
          <w:rPr>
            <w:bCs/>
            <w:i/>
            <w:color w:val="0070C0"/>
            <w:highlight w:val="cyan"/>
            <w:u w:val="single"/>
            <w:lang w:eastAsia="ko-KR"/>
          </w:rPr>
          <w:t>Issue 2-1B</w:t>
        </w:r>
      </w:ins>
      <w:ins w:id="472" w:author="ZTE-Ma Zhifeng" w:date="2021-08-20T14:38:00Z">
        <w:r>
          <w:rPr>
            <w:bCs/>
            <w:i/>
            <w:color w:val="0070C0"/>
            <w:highlight w:val="cyan"/>
            <w:u w:val="single"/>
            <w:lang w:eastAsia="ko-KR"/>
          </w:rPr>
          <w:t xml:space="preserve"> (2</w:t>
        </w:r>
        <w:r>
          <w:rPr>
            <w:bCs/>
            <w:i/>
            <w:color w:val="0070C0"/>
            <w:highlight w:val="cyan"/>
            <w:u w:val="single"/>
            <w:vertAlign w:val="superscript"/>
            <w:lang w:eastAsia="ko-KR"/>
          </w:rPr>
          <w:t>nd</w:t>
        </w:r>
        <w:r>
          <w:rPr>
            <w:bCs/>
            <w:i/>
            <w:color w:val="0070C0"/>
            <w:highlight w:val="cyan"/>
            <w:u w:val="single"/>
            <w:lang w:eastAsia="ko-KR"/>
          </w:rPr>
          <w:t xml:space="preserve"> round)</w:t>
        </w:r>
      </w:ins>
      <w:ins w:id="473" w:author="ZTE-Ma Zhifeng" w:date="2021-08-20T14:32:00Z">
        <w:r>
          <w:rPr>
            <w:bCs/>
            <w:color w:val="0070C0"/>
            <w:highlight w:val="cyan"/>
            <w:u w:val="single"/>
            <w:lang w:eastAsia="ko-KR"/>
          </w:rPr>
          <w:t>:</w:t>
        </w:r>
        <w:r>
          <w:rPr>
            <w:bCs/>
            <w:color w:val="0070C0"/>
            <w:u w:val="single"/>
            <w:lang w:eastAsia="ko-KR"/>
          </w:rPr>
          <w:t xml:space="preserve"> </w:t>
        </w:r>
      </w:ins>
      <w:ins w:id="474" w:author="ZTE-Ma Zhifeng" w:date="2021-08-20T14:41:00Z">
        <w:r>
          <w:rPr>
            <w:rFonts w:eastAsiaTheme="minorEastAsia" w:hint="eastAsia"/>
            <w:i/>
            <w:color w:val="0070C0"/>
            <w:highlight w:val="yellow"/>
          </w:rPr>
          <w:t>Further</w:t>
        </w:r>
        <w:r>
          <w:rPr>
            <w:rFonts w:eastAsiaTheme="minorEastAsia"/>
            <w:i/>
            <w:color w:val="0070C0"/>
            <w:highlight w:val="yellow"/>
          </w:rPr>
          <w:t xml:space="preserve"> </w:t>
        </w:r>
      </w:ins>
      <w:ins w:id="475" w:author="ZTE-Ma Zhifeng" w:date="2021-08-20T14:42:00Z">
        <w:r>
          <w:rPr>
            <w:rFonts w:eastAsiaTheme="minorEastAsia"/>
            <w:i/>
            <w:color w:val="0070C0"/>
            <w:highlight w:val="yellow"/>
          </w:rPr>
          <w:t>d</w:t>
        </w:r>
      </w:ins>
      <w:ins w:id="476" w:author="ZTE-Ma Zhifeng" w:date="2021-08-20T14:37:00Z">
        <w:r>
          <w:rPr>
            <w:rFonts w:eastAsiaTheme="minorEastAsia"/>
            <w:i/>
            <w:color w:val="0070C0"/>
            <w:highlight w:val="yellow"/>
          </w:rPr>
          <w:t>iscuss the necessary of merging the different power class Basket WIs.</w:t>
        </w:r>
      </w:ins>
    </w:p>
    <w:tbl>
      <w:tblPr>
        <w:tblStyle w:val="af3"/>
        <w:tblW w:w="0" w:type="auto"/>
        <w:tblLook w:val="04A0" w:firstRow="1" w:lastRow="0" w:firstColumn="1" w:lastColumn="0" w:noHBand="0" w:noVBand="1"/>
      </w:tblPr>
      <w:tblGrid>
        <w:gridCol w:w="1236"/>
        <w:gridCol w:w="8395"/>
      </w:tblGrid>
      <w:tr w:rsidR="003276E6" w14:paraId="0CE37697" w14:textId="77777777">
        <w:trPr>
          <w:ins w:id="477" w:author="ZTE-Ma Zhifeng" w:date="2021-08-20T14:32:00Z"/>
        </w:trPr>
        <w:tc>
          <w:tcPr>
            <w:tcW w:w="1236" w:type="dxa"/>
          </w:tcPr>
          <w:p w14:paraId="3F18AAB8" w14:textId="77777777" w:rsidR="003276E6" w:rsidRDefault="000746D4">
            <w:pPr>
              <w:spacing w:after="120"/>
              <w:rPr>
                <w:ins w:id="478" w:author="ZTE-Ma Zhifeng" w:date="2021-08-20T14:32:00Z"/>
                <w:rFonts w:eastAsiaTheme="minorEastAsia"/>
                <w:b/>
                <w:bCs/>
                <w:color w:val="0070C0"/>
              </w:rPr>
            </w:pPr>
            <w:ins w:id="479" w:author="ZTE-Ma Zhifeng" w:date="2021-08-20T14:32:00Z">
              <w:r>
                <w:rPr>
                  <w:rFonts w:eastAsiaTheme="minorEastAsia"/>
                  <w:b/>
                  <w:bCs/>
                  <w:color w:val="0070C0"/>
                </w:rPr>
                <w:t>Company</w:t>
              </w:r>
            </w:ins>
          </w:p>
        </w:tc>
        <w:tc>
          <w:tcPr>
            <w:tcW w:w="8395" w:type="dxa"/>
          </w:tcPr>
          <w:p w14:paraId="305A2252" w14:textId="77777777" w:rsidR="003276E6" w:rsidRDefault="000746D4">
            <w:pPr>
              <w:spacing w:after="120"/>
              <w:rPr>
                <w:ins w:id="480" w:author="ZTE-Ma Zhifeng" w:date="2021-08-20T14:32:00Z"/>
                <w:rFonts w:eastAsiaTheme="minorEastAsia"/>
                <w:b/>
                <w:bCs/>
                <w:color w:val="0070C0"/>
              </w:rPr>
            </w:pPr>
            <w:ins w:id="481" w:author="ZTE-Ma Zhifeng" w:date="2021-08-20T14:32:00Z">
              <w:r>
                <w:rPr>
                  <w:rFonts w:eastAsiaTheme="minorEastAsia"/>
                  <w:b/>
                  <w:bCs/>
                  <w:color w:val="0070C0"/>
                </w:rPr>
                <w:t>Comments</w:t>
              </w:r>
            </w:ins>
          </w:p>
        </w:tc>
      </w:tr>
      <w:tr w:rsidR="003276E6" w14:paraId="5B2A9174" w14:textId="77777777">
        <w:trPr>
          <w:ins w:id="482" w:author="ZTE-Ma Zhifeng" w:date="2021-08-20T14:32:00Z"/>
        </w:trPr>
        <w:tc>
          <w:tcPr>
            <w:tcW w:w="1236" w:type="dxa"/>
          </w:tcPr>
          <w:p w14:paraId="0D492752" w14:textId="77777777" w:rsidR="003276E6" w:rsidRDefault="003276E6">
            <w:pPr>
              <w:spacing w:after="120"/>
              <w:rPr>
                <w:ins w:id="483" w:author="ZTE-Ma Zhifeng" w:date="2021-08-20T14:32:00Z"/>
                <w:rFonts w:eastAsiaTheme="minorEastAsia"/>
                <w:color w:val="0070C0"/>
              </w:rPr>
            </w:pPr>
          </w:p>
        </w:tc>
        <w:tc>
          <w:tcPr>
            <w:tcW w:w="8395" w:type="dxa"/>
          </w:tcPr>
          <w:p w14:paraId="4A762B90" w14:textId="77777777" w:rsidR="003276E6" w:rsidRDefault="000746D4">
            <w:pPr>
              <w:spacing w:after="120"/>
              <w:rPr>
                <w:ins w:id="484" w:author="ZTE-Ma Zhifeng" w:date="2021-08-20T14:41:00Z"/>
                <w:bCs/>
                <w:color w:val="0070C0"/>
                <w:u w:val="single"/>
                <w:lang w:eastAsia="ko-KR"/>
              </w:rPr>
            </w:pPr>
            <w:ins w:id="485" w:author="ZTE-Ma Zhifeng" w:date="2021-08-20T14:41:00Z">
              <w:r>
                <w:rPr>
                  <w:bCs/>
                  <w:i/>
                  <w:color w:val="0070C0"/>
                  <w:highlight w:val="cyan"/>
                  <w:u w:val="single"/>
                  <w:lang w:eastAsia="ko-KR"/>
                </w:rPr>
                <w:t>Issue 2-1A (2</w:t>
              </w:r>
              <w:r>
                <w:rPr>
                  <w:bCs/>
                  <w:i/>
                  <w:color w:val="0070C0"/>
                  <w:highlight w:val="cyan"/>
                  <w:u w:val="single"/>
                  <w:vertAlign w:val="superscript"/>
                  <w:lang w:eastAsia="ko-KR"/>
                </w:rPr>
                <w:t>nd</w:t>
              </w:r>
              <w:r>
                <w:rPr>
                  <w:bCs/>
                  <w:i/>
                  <w:color w:val="0070C0"/>
                  <w:highlight w:val="cyan"/>
                  <w:u w:val="single"/>
                  <w:lang w:eastAsia="ko-KR"/>
                </w:rPr>
                <w:t xml:space="preserve"> round)</w:t>
              </w:r>
              <w:r>
                <w:rPr>
                  <w:bCs/>
                  <w:color w:val="0070C0"/>
                  <w:highlight w:val="cyan"/>
                  <w:u w:val="single"/>
                  <w:lang w:eastAsia="ko-KR"/>
                </w:rPr>
                <w:t>:</w:t>
              </w:r>
            </w:ins>
          </w:p>
          <w:p w14:paraId="327204B0" w14:textId="77777777" w:rsidR="003276E6" w:rsidRDefault="000746D4">
            <w:pPr>
              <w:spacing w:after="120"/>
              <w:rPr>
                <w:ins w:id="486" w:author="ZTE-Ma Zhifeng" w:date="2021-08-20T14:32:00Z"/>
                <w:rFonts w:eastAsiaTheme="minorEastAsia"/>
                <w:color w:val="0070C0"/>
              </w:rPr>
            </w:pPr>
            <w:ins w:id="487" w:author="ZTE-Ma Zhifeng" w:date="2021-08-20T14:41:00Z">
              <w:r>
                <w:rPr>
                  <w:bCs/>
                  <w:i/>
                  <w:color w:val="0070C0"/>
                  <w:highlight w:val="cyan"/>
                  <w:u w:val="single"/>
                  <w:lang w:eastAsia="ko-KR"/>
                </w:rPr>
                <w:t>Issue 2-1B (2</w:t>
              </w:r>
              <w:r>
                <w:rPr>
                  <w:bCs/>
                  <w:i/>
                  <w:color w:val="0070C0"/>
                  <w:highlight w:val="cyan"/>
                  <w:u w:val="single"/>
                  <w:vertAlign w:val="superscript"/>
                  <w:lang w:eastAsia="ko-KR"/>
                </w:rPr>
                <w:t>nd</w:t>
              </w:r>
              <w:r>
                <w:rPr>
                  <w:bCs/>
                  <w:i/>
                  <w:color w:val="0070C0"/>
                  <w:highlight w:val="cyan"/>
                  <w:u w:val="single"/>
                  <w:lang w:eastAsia="ko-KR"/>
                </w:rPr>
                <w:t xml:space="preserve"> round)</w:t>
              </w:r>
              <w:r>
                <w:rPr>
                  <w:bCs/>
                  <w:color w:val="0070C0"/>
                  <w:highlight w:val="cyan"/>
                  <w:u w:val="single"/>
                  <w:lang w:eastAsia="ko-KR"/>
                </w:rPr>
                <w:t>:</w:t>
              </w:r>
            </w:ins>
          </w:p>
        </w:tc>
      </w:tr>
      <w:tr w:rsidR="003276E6" w14:paraId="09578B08" w14:textId="77777777">
        <w:trPr>
          <w:ins w:id="488" w:author="ZTE-Ma Zhifeng" w:date="2021-08-20T14:32:00Z"/>
        </w:trPr>
        <w:tc>
          <w:tcPr>
            <w:tcW w:w="1236" w:type="dxa"/>
          </w:tcPr>
          <w:p w14:paraId="0B1AEDDB" w14:textId="77777777" w:rsidR="003276E6" w:rsidRDefault="000746D4">
            <w:pPr>
              <w:spacing w:after="120"/>
              <w:rPr>
                <w:ins w:id="489" w:author="ZTE-Ma Zhifeng" w:date="2021-08-20T14:32:00Z"/>
                <w:rFonts w:eastAsiaTheme="minorEastAsia"/>
                <w:color w:val="0070C0"/>
              </w:rPr>
            </w:pPr>
            <w:ins w:id="490" w:author="Vasenkari, Petri J. (Nokia - FI/Espoo)" w:date="2021-08-24T12:44:00Z">
              <w:r>
                <w:rPr>
                  <w:rFonts w:eastAsiaTheme="minorEastAsia"/>
                  <w:color w:val="0070C0"/>
                </w:rPr>
                <w:t xml:space="preserve"> Nokia</w:t>
              </w:r>
            </w:ins>
          </w:p>
        </w:tc>
        <w:tc>
          <w:tcPr>
            <w:tcW w:w="8395" w:type="dxa"/>
          </w:tcPr>
          <w:p w14:paraId="23238E74" w14:textId="77777777" w:rsidR="003276E6" w:rsidRDefault="000746D4">
            <w:pPr>
              <w:spacing w:after="120"/>
              <w:rPr>
                <w:ins w:id="491" w:author="Vasenkari, Petri J. (Nokia - FI/Espoo)" w:date="2021-08-24T12:43:00Z"/>
                <w:bCs/>
                <w:u w:val="single"/>
                <w:lang w:eastAsia="ko-KR"/>
              </w:rPr>
            </w:pPr>
            <w:ins w:id="492" w:author="Vasenkari, Petri J. (Nokia - FI/Espoo)" w:date="2021-08-24T12:43:00Z">
              <w:r>
                <w:rPr>
                  <w:bCs/>
                  <w:i/>
                  <w:highlight w:val="cyan"/>
                  <w:u w:val="single"/>
                  <w:lang w:eastAsia="ko-KR"/>
                </w:rPr>
                <w:t>Issue 2-1A (2</w:t>
              </w:r>
              <w:r>
                <w:rPr>
                  <w:bCs/>
                  <w:i/>
                  <w:highlight w:val="cyan"/>
                  <w:u w:val="single"/>
                  <w:vertAlign w:val="superscript"/>
                  <w:lang w:eastAsia="ko-KR"/>
                </w:rPr>
                <w:t>nd</w:t>
              </w:r>
              <w:r>
                <w:rPr>
                  <w:bCs/>
                  <w:i/>
                  <w:highlight w:val="cyan"/>
                  <w:u w:val="single"/>
                  <w:lang w:eastAsia="ko-KR"/>
                </w:rPr>
                <w:t xml:space="preserve"> round)</w:t>
              </w:r>
              <w:r>
                <w:rPr>
                  <w:bCs/>
                  <w:highlight w:val="cyan"/>
                  <w:u w:val="single"/>
                  <w:lang w:eastAsia="ko-KR"/>
                </w:rPr>
                <w:t>:</w:t>
              </w:r>
            </w:ins>
          </w:p>
          <w:p w14:paraId="261CABD8" w14:textId="77777777" w:rsidR="003276E6" w:rsidRDefault="000746D4">
            <w:pPr>
              <w:spacing w:after="120"/>
              <w:rPr>
                <w:ins w:id="493" w:author="Vasenkari, Petri J. (Nokia - FI/Espoo)" w:date="2021-08-24T12:43:00Z"/>
                <w:bCs/>
                <w:u w:val="single"/>
                <w:lang w:eastAsia="ko-KR"/>
              </w:rPr>
            </w:pPr>
            <w:ins w:id="494" w:author="Vasenkari, Petri J. (Nokia - FI/Espoo)" w:date="2021-08-24T12:43:00Z">
              <w:r>
                <w:rPr>
                  <w:bCs/>
                  <w:u w:val="single"/>
                  <w:lang w:eastAsia="ko-KR"/>
                </w:rPr>
                <w:t>From the listed options we prefer option 3 as it has least amount of WI. However, Skyworks proposal is most attractive as it is a holistic proposal.</w:t>
              </w:r>
            </w:ins>
          </w:p>
          <w:p w14:paraId="34F93DAF" w14:textId="77777777" w:rsidR="003276E6" w:rsidRDefault="000746D4">
            <w:pPr>
              <w:pStyle w:val="afc"/>
              <w:numPr>
                <w:ilvl w:val="0"/>
                <w:numId w:val="8"/>
              </w:numPr>
              <w:spacing w:after="0" w:line="257" w:lineRule="auto"/>
              <w:ind w:firstLineChars="0"/>
              <w:rPr>
                <w:ins w:id="495" w:author="Vasenkari, Petri J. (Nokia - FI/Espoo)" w:date="2021-08-24T12:43:00Z"/>
                <w:rFonts w:eastAsiaTheme="minorEastAsia"/>
              </w:rPr>
            </w:pPr>
            <w:ins w:id="496" w:author="Vasenkari, Petri J. (Nokia - FI/Espoo)" w:date="2021-08-24T12:43:00Z">
              <w:r>
                <w:rPr>
                  <w:rFonts w:eastAsiaTheme="minorEastAsia"/>
                </w:rPr>
                <w:t>Intra with 1/2UL =&gt; MSD, A-MPR</w:t>
              </w:r>
            </w:ins>
          </w:p>
          <w:p w14:paraId="58C02F99" w14:textId="77777777" w:rsidR="003276E6" w:rsidRDefault="000746D4">
            <w:pPr>
              <w:pStyle w:val="afc"/>
              <w:numPr>
                <w:ilvl w:val="0"/>
                <w:numId w:val="8"/>
              </w:numPr>
              <w:spacing w:after="0" w:line="257" w:lineRule="auto"/>
              <w:ind w:firstLineChars="0"/>
              <w:rPr>
                <w:ins w:id="497" w:author="Vasenkari, Petri J. (Nokia - FI/Espoo)" w:date="2021-08-24T12:43:00Z"/>
                <w:rFonts w:eastAsiaTheme="minorEastAsia"/>
              </w:rPr>
            </w:pPr>
            <w:ins w:id="498" w:author="Vasenkari, Petri J. (Nokia - FI/Espoo)" w:date="2021-08-24T12:43:00Z">
              <w:r>
                <w:rPr>
                  <w:rFonts w:eastAsiaTheme="minorEastAsia"/>
                </w:rPr>
                <w:t>2DL with 1/2UL =&gt; Harmonic, Harmonic mixing, IMD, cross band</w:t>
              </w:r>
            </w:ins>
          </w:p>
          <w:p w14:paraId="5FEEF64B" w14:textId="77777777" w:rsidR="003276E6" w:rsidRDefault="000746D4">
            <w:pPr>
              <w:pStyle w:val="afc"/>
              <w:numPr>
                <w:ilvl w:val="0"/>
                <w:numId w:val="8"/>
              </w:numPr>
              <w:spacing w:after="0" w:line="257" w:lineRule="auto"/>
              <w:ind w:firstLineChars="0"/>
              <w:rPr>
                <w:ins w:id="499" w:author="Vasenkari, Petri J. (Nokia - FI/Espoo)" w:date="2021-08-24T12:43:00Z"/>
                <w:rFonts w:eastAsiaTheme="minorEastAsia"/>
              </w:rPr>
            </w:pPr>
            <w:ins w:id="500" w:author="Vasenkari, Petri J. (Nokia - FI/Espoo)" w:date="2021-08-24T12:43:00Z">
              <w:r>
                <w:rPr>
                  <w:rFonts w:eastAsiaTheme="minorEastAsia"/>
                </w:rPr>
                <w:t>3DL with 2UL =&gt; IMD to third band</w:t>
              </w:r>
            </w:ins>
          </w:p>
          <w:p w14:paraId="6D6B82CB" w14:textId="77777777" w:rsidR="003276E6" w:rsidRDefault="000746D4">
            <w:pPr>
              <w:pStyle w:val="afc"/>
              <w:numPr>
                <w:ilvl w:val="0"/>
                <w:numId w:val="8"/>
              </w:numPr>
              <w:spacing w:after="0" w:line="257" w:lineRule="auto"/>
              <w:ind w:firstLineChars="0"/>
              <w:rPr>
                <w:ins w:id="501" w:author="Vasenkari, Petri J. (Nokia - FI/Espoo)" w:date="2021-08-24T12:43:00Z"/>
                <w:rFonts w:eastAsiaTheme="minorEastAsia"/>
              </w:rPr>
            </w:pPr>
            <w:ins w:id="502" w:author="Vasenkari, Petri J. (Nokia - FI/Espoo)" w:date="2021-08-24T12:43:00Z">
              <w:r>
                <w:rPr>
                  <w:rFonts w:eastAsiaTheme="minorEastAsia"/>
                </w:rPr>
                <w:t>xDL&gt;2 1UL and xDL&gt;3 2UL (2UL CC max)</w:t>
              </w:r>
            </w:ins>
          </w:p>
          <w:p w14:paraId="5085A6FF" w14:textId="77777777" w:rsidR="003276E6" w:rsidRDefault="000746D4">
            <w:pPr>
              <w:pStyle w:val="afc"/>
              <w:numPr>
                <w:ilvl w:val="0"/>
                <w:numId w:val="8"/>
              </w:numPr>
              <w:spacing w:after="0" w:line="257" w:lineRule="auto"/>
              <w:ind w:firstLineChars="0"/>
              <w:rPr>
                <w:ins w:id="503" w:author="Vasenkari, Petri J. (Nokia - FI/Espoo)" w:date="2021-08-24T12:43:00Z"/>
                <w:rFonts w:eastAsiaTheme="minorEastAsia"/>
              </w:rPr>
            </w:pPr>
            <w:ins w:id="504" w:author="Vasenkari, Petri J. (Nokia - FI/Espoo)" w:date="2021-08-24T12:43:00Z">
              <w:r>
                <w:rPr>
                  <w:rFonts w:eastAsiaTheme="minorEastAsia"/>
                </w:rPr>
                <w:t>FR2 CA</w:t>
              </w:r>
            </w:ins>
          </w:p>
          <w:p w14:paraId="32646B37" w14:textId="77777777" w:rsidR="003276E6" w:rsidRDefault="000746D4">
            <w:pPr>
              <w:pStyle w:val="afc"/>
              <w:numPr>
                <w:ilvl w:val="0"/>
                <w:numId w:val="8"/>
              </w:numPr>
              <w:spacing w:after="0" w:line="257" w:lineRule="auto"/>
              <w:ind w:firstLineChars="0"/>
              <w:rPr>
                <w:ins w:id="505" w:author="Vasenkari, Petri J. (Nokia - FI/Espoo)" w:date="2021-08-24T12:43:00Z"/>
                <w:rFonts w:eastAsiaTheme="minorEastAsia"/>
              </w:rPr>
            </w:pPr>
            <w:ins w:id="506" w:author="Vasenkari, Petri J. (Nokia - FI/Espoo)" w:date="2021-08-24T12:43:00Z">
              <w:r>
                <w:rPr>
                  <w:rFonts w:eastAsiaTheme="minorEastAsia"/>
                </w:rPr>
                <w:t>FR1 + FR2</w:t>
              </w:r>
            </w:ins>
          </w:p>
          <w:p w14:paraId="5171EA02" w14:textId="77777777" w:rsidR="003276E6" w:rsidRDefault="000746D4">
            <w:pPr>
              <w:pStyle w:val="afc"/>
              <w:numPr>
                <w:ilvl w:val="0"/>
                <w:numId w:val="8"/>
              </w:numPr>
              <w:spacing w:after="120" w:line="257" w:lineRule="auto"/>
              <w:ind w:firstLineChars="0"/>
              <w:rPr>
                <w:ins w:id="507" w:author="Vasenkari, Petri J. (Nokia - FI/Espoo)" w:date="2021-08-24T12:43:00Z"/>
                <w:bCs/>
                <w:u w:val="single"/>
                <w:lang w:eastAsia="ko-KR"/>
              </w:rPr>
            </w:pPr>
            <w:ins w:id="508" w:author="Vasenkari, Petri J. (Nokia - FI/Espoo)" w:date="2021-08-24T12:43:00Z">
              <w:r>
                <w:rPr>
                  <w:rFonts w:eastAsiaTheme="minorEastAsia"/>
                </w:rPr>
                <w:t>DC with LTE CA+NR CA</w:t>
              </w:r>
            </w:ins>
          </w:p>
          <w:p w14:paraId="1A2B1E14" w14:textId="77777777" w:rsidR="003276E6" w:rsidRDefault="000746D4">
            <w:pPr>
              <w:spacing w:after="120"/>
              <w:rPr>
                <w:ins w:id="509" w:author="Vasenkari, Petri J. (Nokia - FI/Espoo)" w:date="2021-08-24T12:43:00Z"/>
                <w:bCs/>
                <w:u w:val="single"/>
                <w:lang w:eastAsia="ko-KR"/>
              </w:rPr>
            </w:pPr>
            <w:ins w:id="510" w:author="Vasenkari, Petri J. (Nokia - FI/Espoo)" w:date="2021-08-24T12:43:00Z">
              <w:r>
                <w:rPr>
                  <w:bCs/>
                  <w:i/>
                  <w:highlight w:val="cyan"/>
                  <w:u w:val="single"/>
                  <w:lang w:eastAsia="ko-KR"/>
                </w:rPr>
                <w:t>Issue 2-1B (2</w:t>
              </w:r>
              <w:r>
                <w:rPr>
                  <w:bCs/>
                  <w:i/>
                  <w:highlight w:val="cyan"/>
                  <w:u w:val="single"/>
                  <w:vertAlign w:val="superscript"/>
                  <w:lang w:eastAsia="ko-KR"/>
                </w:rPr>
                <w:t>nd</w:t>
              </w:r>
              <w:r>
                <w:rPr>
                  <w:bCs/>
                  <w:i/>
                  <w:highlight w:val="cyan"/>
                  <w:u w:val="single"/>
                  <w:lang w:eastAsia="ko-KR"/>
                </w:rPr>
                <w:t xml:space="preserve"> round)</w:t>
              </w:r>
              <w:r>
                <w:rPr>
                  <w:bCs/>
                  <w:highlight w:val="cyan"/>
                  <w:u w:val="single"/>
                  <w:lang w:eastAsia="ko-KR"/>
                </w:rPr>
                <w:t>:</w:t>
              </w:r>
            </w:ins>
          </w:p>
          <w:p w14:paraId="032DA675" w14:textId="77777777" w:rsidR="003276E6" w:rsidRDefault="000746D4">
            <w:pPr>
              <w:spacing w:after="120"/>
              <w:rPr>
                <w:ins w:id="511" w:author="ZTE-Ma Zhifeng" w:date="2021-08-20T14:32:00Z"/>
                <w:rFonts w:eastAsiaTheme="minorEastAsia"/>
                <w:color w:val="0070C0"/>
              </w:rPr>
            </w:pPr>
            <w:ins w:id="512" w:author="Vasenkari, Petri J. (Nokia - FI/Espoo)" w:date="2021-08-24T12:43:00Z">
              <w:r>
                <w:t xml:space="preserve">In first round we stated option 1, keep separated but it was not very strong view. We can also accept to combine PC2 and PC3 to limit the number of Wis further. Smaller amount of Wis is beneficial from many perspectives. Less checking of Wis, SRs etc. </w:t>
              </w:r>
            </w:ins>
            <w:ins w:id="513" w:author="Vasenkari, Petri J. (Nokia - FI/Espoo)" w:date="2021-08-24T12:44:00Z">
              <w:r>
                <w:t>At the moment to be able to f</w:t>
              </w:r>
            </w:ins>
            <w:ins w:id="514" w:author="Vasenkari, Petri J. (Nokia - FI/Espoo)" w:date="2021-08-24T12:43:00Z">
              <w:r>
                <w:t xml:space="preserve">ind </w:t>
              </w:r>
            </w:ins>
            <w:ins w:id="515" w:author="Vasenkari, Petri J. (Nokia - FI/Espoo)" w:date="2021-08-24T12:44:00Z">
              <w:r>
                <w:t>correct</w:t>
              </w:r>
            </w:ins>
            <w:ins w:id="516" w:author="Vasenkari, Petri J. (Nokia - FI/Espoo)" w:date="2021-08-24T12:43:00Z">
              <w:r>
                <w:t xml:space="preserve"> WI currently requires almost university degree.</w:t>
              </w:r>
            </w:ins>
          </w:p>
        </w:tc>
      </w:tr>
      <w:tr w:rsidR="003276E6" w14:paraId="4B6F219C" w14:textId="77777777">
        <w:trPr>
          <w:ins w:id="517" w:author="ZTE-Ma Zhifeng" w:date="2021-08-20T14:32:00Z"/>
        </w:trPr>
        <w:tc>
          <w:tcPr>
            <w:tcW w:w="1236" w:type="dxa"/>
          </w:tcPr>
          <w:p w14:paraId="7E7D720B" w14:textId="77777777" w:rsidR="003276E6" w:rsidRDefault="000746D4">
            <w:pPr>
              <w:spacing w:after="120"/>
              <w:rPr>
                <w:ins w:id="518" w:author="ZTE-Ma Zhifeng" w:date="2021-08-20T14:32:00Z"/>
                <w:rFonts w:eastAsiaTheme="minorEastAsia"/>
                <w:color w:val="0070C0"/>
              </w:rPr>
            </w:pPr>
            <w:ins w:id="519" w:author="ZTE-Ma Zhifeng-Rev" w:date="2021-08-24T22:38:00Z">
              <w:r>
                <w:rPr>
                  <w:rFonts w:eastAsiaTheme="minorEastAsia" w:hint="eastAsia"/>
                  <w:color w:val="0070C0"/>
                </w:rPr>
                <w:t>Z</w:t>
              </w:r>
              <w:r>
                <w:rPr>
                  <w:rFonts w:eastAsiaTheme="minorEastAsia"/>
                  <w:color w:val="0070C0"/>
                </w:rPr>
                <w:t>TE</w:t>
              </w:r>
            </w:ins>
          </w:p>
        </w:tc>
        <w:tc>
          <w:tcPr>
            <w:tcW w:w="8395" w:type="dxa"/>
          </w:tcPr>
          <w:p w14:paraId="2D8D136A" w14:textId="77777777" w:rsidR="003276E6" w:rsidRDefault="000746D4">
            <w:pPr>
              <w:spacing w:after="120"/>
              <w:rPr>
                <w:ins w:id="520" w:author="ZTE-Ma Zhifeng-Rev" w:date="2021-08-24T22:39:00Z"/>
                <w:rFonts w:eastAsiaTheme="minorEastAsia"/>
                <w:color w:val="0070C0"/>
              </w:rPr>
            </w:pPr>
            <w:ins w:id="521" w:author="ZTE-Ma Zhifeng-Rev" w:date="2021-08-24T22:39:00Z">
              <w:r>
                <w:rPr>
                  <w:bCs/>
                  <w:i/>
                  <w:color w:val="0070C0"/>
                  <w:highlight w:val="cyan"/>
                  <w:u w:val="single"/>
                  <w:lang w:eastAsia="ko-KR"/>
                </w:rPr>
                <w:t>Issue 2-1A (2</w:t>
              </w:r>
              <w:r>
                <w:rPr>
                  <w:bCs/>
                  <w:i/>
                  <w:color w:val="0070C0"/>
                  <w:highlight w:val="cyan"/>
                  <w:u w:val="single"/>
                  <w:vertAlign w:val="superscript"/>
                  <w:lang w:eastAsia="ko-KR"/>
                </w:rPr>
                <w:t>nd</w:t>
              </w:r>
              <w:r>
                <w:rPr>
                  <w:bCs/>
                  <w:i/>
                  <w:color w:val="0070C0"/>
                  <w:highlight w:val="cyan"/>
                  <w:u w:val="single"/>
                  <w:lang w:eastAsia="ko-KR"/>
                </w:rPr>
                <w:t xml:space="preserve"> round)</w:t>
              </w:r>
              <w:r>
                <w:rPr>
                  <w:bCs/>
                  <w:color w:val="0070C0"/>
                  <w:highlight w:val="cyan"/>
                  <w:u w:val="single"/>
                  <w:lang w:eastAsia="ko-KR"/>
                </w:rPr>
                <w:t>:</w:t>
              </w:r>
            </w:ins>
          </w:p>
          <w:p w14:paraId="182E84C7" w14:textId="77777777" w:rsidR="003276E6" w:rsidRDefault="000746D4">
            <w:pPr>
              <w:spacing w:after="120"/>
              <w:rPr>
                <w:ins w:id="522" w:author="ZTE-Ma Zhifeng-Rev" w:date="2021-08-24T22:39:00Z"/>
                <w:rFonts w:asciiTheme="minorHAnsi" w:hAnsiTheme="minorHAnsi" w:cstheme="minorHAnsi"/>
              </w:rPr>
            </w:pPr>
            <w:ins w:id="523" w:author="ZTE-Ma Zhifeng-Rev" w:date="2021-08-24T22:42:00Z">
              <w:r>
                <w:rPr>
                  <w:rFonts w:eastAsiaTheme="minorEastAsia"/>
                  <w:color w:val="0070C0"/>
                </w:rPr>
                <w:t xml:space="preserve">Option 4. </w:t>
              </w:r>
            </w:ins>
            <w:ins w:id="524" w:author="ZTE-Ma Zhifeng-Rev" w:date="2021-08-24T22:47:00Z">
              <w:r>
                <w:rPr>
                  <w:rFonts w:eastAsiaTheme="minorEastAsia"/>
                  <w:color w:val="0070C0"/>
                </w:rPr>
                <w:t>We think option 4 is a trade-off between the number of WIs and the workload of each WI</w:t>
              </w:r>
            </w:ins>
            <w:ins w:id="525" w:author="ZTE-Ma Zhifeng-Rev" w:date="2021-08-24T22:48:00Z">
              <w:r>
                <w:rPr>
                  <w:rFonts w:eastAsiaTheme="minorEastAsia"/>
                  <w:color w:val="0070C0"/>
                </w:rPr>
                <w:t xml:space="preserve">. </w:t>
              </w:r>
            </w:ins>
            <w:ins w:id="526" w:author="ZTE-Ma Zhifeng-Rev" w:date="2021-08-24T22:50:00Z">
              <w:r>
                <w:rPr>
                  <w:rFonts w:eastAsiaTheme="minorEastAsia"/>
                  <w:color w:val="0070C0"/>
                </w:rPr>
                <w:t xml:space="preserve">For option 1, </w:t>
              </w:r>
            </w:ins>
            <w:ins w:id="527" w:author="ZTE-Ma Zhifeng-Rev" w:date="2021-08-24T22:51:00Z">
              <w:r>
                <w:rPr>
                  <w:rFonts w:eastAsiaTheme="minorEastAsia"/>
                  <w:color w:val="0070C0"/>
                </w:rPr>
                <w:t>considering the current wor</w:t>
              </w:r>
            </w:ins>
            <w:ins w:id="528" w:author="ZTE-Ma Zhifeng-Rev" w:date="2021-08-24T22:52:00Z">
              <w:r>
                <w:rPr>
                  <w:rFonts w:eastAsiaTheme="minorEastAsia"/>
                  <w:color w:val="0070C0"/>
                </w:rPr>
                <w:t xml:space="preserve">kload there is no necessary to further </w:t>
              </w:r>
              <w:r>
                <w:rPr>
                  <w:rFonts w:eastAsiaTheme="minorEastAsia"/>
                  <w:color w:val="0070C0"/>
                </w:rPr>
                <w:lastRenderedPageBreak/>
                <w:t xml:space="preserve">split 5DL WI. </w:t>
              </w:r>
            </w:ins>
            <w:ins w:id="529" w:author="ZTE-Ma Zhifeng-Rev" w:date="2021-08-24T22:53:00Z">
              <w:r>
                <w:rPr>
                  <w:rFonts w:eastAsiaTheme="minorEastAsia"/>
                  <w:color w:val="0070C0"/>
                </w:rPr>
                <w:t xml:space="preserve">For option 2, it will </w:t>
              </w:r>
            </w:ins>
            <w:ins w:id="530" w:author="ZTE-Ma Zhifeng-Rev" w:date="2021-08-24T22:55:00Z">
              <w:r>
                <w:rPr>
                  <w:rFonts w:eastAsiaTheme="minorEastAsia"/>
                  <w:color w:val="0070C0"/>
                </w:rPr>
                <w:t xml:space="preserve">increase the number of WIs too much. </w:t>
              </w:r>
            </w:ins>
            <w:ins w:id="531" w:author="ZTE-Ma Zhifeng-Rev" w:date="2021-08-24T22:56:00Z">
              <w:r>
                <w:rPr>
                  <w:rFonts w:eastAsiaTheme="minorEastAsia"/>
                  <w:color w:val="0070C0"/>
                </w:rPr>
                <w:t>For option</w:t>
              </w:r>
            </w:ins>
            <w:ins w:id="532" w:author="ZTE-Ma Zhifeng-Rev" w:date="2021-08-24T22:57:00Z">
              <w:r>
                <w:rPr>
                  <w:rFonts w:eastAsiaTheme="minorEastAsia"/>
                  <w:color w:val="0070C0"/>
                </w:rPr>
                <w:t xml:space="preserve"> 3, </w:t>
              </w:r>
            </w:ins>
            <w:ins w:id="533" w:author="ZTE-Ma Zhifeng-Rev" w:date="2021-08-24T22:58:00Z">
              <w:r>
                <w:rPr>
                  <w:rFonts w:eastAsiaTheme="minorEastAsia"/>
                  <w:color w:val="0070C0"/>
                </w:rPr>
                <w:t>too few WIs will increase the workload of rapporteur for each WI.</w:t>
              </w:r>
            </w:ins>
          </w:p>
          <w:p w14:paraId="4BA893C5" w14:textId="77777777" w:rsidR="003276E6" w:rsidRDefault="000746D4">
            <w:pPr>
              <w:spacing w:after="120"/>
              <w:rPr>
                <w:ins w:id="534" w:author="ZTE-Ma Zhifeng-Rev" w:date="2021-08-24T22:39:00Z"/>
                <w:bCs/>
                <w:u w:val="single"/>
                <w:lang w:eastAsia="ko-KR"/>
              </w:rPr>
            </w:pPr>
            <w:ins w:id="535" w:author="ZTE-Ma Zhifeng-Rev" w:date="2021-08-24T22:39:00Z">
              <w:r>
                <w:rPr>
                  <w:bCs/>
                  <w:i/>
                  <w:highlight w:val="cyan"/>
                  <w:u w:val="single"/>
                  <w:lang w:eastAsia="ko-KR"/>
                </w:rPr>
                <w:t>Issue 2-1B (2</w:t>
              </w:r>
              <w:r>
                <w:rPr>
                  <w:bCs/>
                  <w:i/>
                  <w:highlight w:val="cyan"/>
                  <w:u w:val="single"/>
                  <w:vertAlign w:val="superscript"/>
                  <w:lang w:eastAsia="ko-KR"/>
                </w:rPr>
                <w:t>nd</w:t>
              </w:r>
              <w:r>
                <w:rPr>
                  <w:bCs/>
                  <w:i/>
                  <w:highlight w:val="cyan"/>
                  <w:u w:val="single"/>
                  <w:lang w:eastAsia="ko-KR"/>
                </w:rPr>
                <w:t xml:space="preserve"> round)</w:t>
              </w:r>
              <w:r>
                <w:rPr>
                  <w:bCs/>
                  <w:highlight w:val="cyan"/>
                  <w:u w:val="single"/>
                  <w:lang w:eastAsia="ko-KR"/>
                </w:rPr>
                <w:t>:</w:t>
              </w:r>
            </w:ins>
          </w:p>
          <w:p w14:paraId="1D39BF5D" w14:textId="77777777" w:rsidR="003276E6" w:rsidRDefault="000746D4">
            <w:pPr>
              <w:spacing w:after="120"/>
              <w:rPr>
                <w:ins w:id="536" w:author="ZTE-Ma Zhifeng" w:date="2021-08-20T14:32:00Z"/>
                <w:rFonts w:eastAsiaTheme="minorEastAsia"/>
                <w:color w:val="0070C0"/>
              </w:rPr>
            </w:pPr>
            <w:ins w:id="537" w:author="ZTE-Ma Zhifeng-Rev" w:date="2021-08-24T23:08:00Z">
              <w:r>
                <w:rPr>
                  <w:rFonts w:eastAsiaTheme="minorEastAsia"/>
                  <w:color w:val="0070C0"/>
                </w:rPr>
                <w:t>T</w:t>
              </w:r>
            </w:ins>
            <w:ins w:id="538" w:author="ZTE-Ma Zhifeng-Rev" w:date="2021-08-24T23:03:00Z">
              <w:r>
                <w:rPr>
                  <w:rFonts w:eastAsiaTheme="minorEastAsia"/>
                  <w:color w:val="0070C0"/>
                </w:rPr>
                <w:t xml:space="preserve">here is no strong </w:t>
              </w:r>
            </w:ins>
            <w:ins w:id="539" w:author="ZTE-Ma Zhifeng-Rev" w:date="2021-08-24T23:04:00Z">
              <w:r>
                <w:rPr>
                  <w:rFonts w:eastAsiaTheme="minorEastAsia"/>
                  <w:color w:val="0070C0"/>
                </w:rPr>
                <w:t xml:space="preserve">requirement to merge the different </w:t>
              </w:r>
            </w:ins>
            <w:ins w:id="540" w:author="ZTE-Ma Zhifeng-Rev" w:date="2021-08-24T23:05:00Z">
              <w:r>
                <w:rPr>
                  <w:rFonts w:eastAsiaTheme="minorEastAsia"/>
                  <w:color w:val="0070C0"/>
                </w:rPr>
                <w:t>power class Basket WIDs since it will increase rapport</w:t>
              </w:r>
            </w:ins>
            <w:ins w:id="541" w:author="ZTE-Ma Zhifeng-Rev" w:date="2021-08-24T23:06:00Z">
              <w:r>
                <w:rPr>
                  <w:rFonts w:eastAsiaTheme="minorEastAsia"/>
                  <w:color w:val="0070C0"/>
                </w:rPr>
                <w:t xml:space="preserve">eur’s workload. </w:t>
              </w:r>
            </w:ins>
            <w:ins w:id="542" w:author="ZTE-Ma Zhifeng-Rev" w:date="2021-08-24T23:07:00Z">
              <w:r>
                <w:rPr>
                  <w:rFonts w:eastAsiaTheme="minorEastAsia"/>
                  <w:color w:val="0070C0"/>
                </w:rPr>
                <w:t>We suggest</w:t>
              </w:r>
            </w:ins>
            <w:ins w:id="543" w:author="ZTE-Ma Zhifeng-Rev" w:date="2021-08-24T23:10:00Z">
              <w:r>
                <w:rPr>
                  <w:rFonts w:eastAsiaTheme="minorEastAsia"/>
                  <w:color w:val="0070C0"/>
                </w:rPr>
                <w:t xml:space="preserve"> </w:t>
              </w:r>
            </w:ins>
            <w:ins w:id="544" w:author="ZTE-Ma Zhifeng-Rev" w:date="2021-08-24T23:07:00Z">
              <w:r>
                <w:rPr>
                  <w:rFonts w:eastAsiaTheme="minorEastAsia"/>
                  <w:color w:val="0070C0"/>
                </w:rPr>
                <w:t xml:space="preserve">different power class </w:t>
              </w:r>
            </w:ins>
            <w:ins w:id="545" w:author="ZTE-Ma Zhifeng-Rev" w:date="2021-08-24T23:03:00Z">
              <w:r>
                <w:rPr>
                  <w:rFonts w:eastAsiaTheme="minorEastAsia" w:hint="eastAsia"/>
                  <w:color w:val="0070C0"/>
                </w:rPr>
                <w:t>basket WID</w:t>
              </w:r>
              <w:r>
                <w:rPr>
                  <w:rFonts w:eastAsiaTheme="minorEastAsia"/>
                  <w:color w:val="0070C0"/>
                </w:rPr>
                <w:t xml:space="preserve"> </w:t>
              </w:r>
              <w:r>
                <w:rPr>
                  <w:rFonts w:eastAsiaTheme="minorEastAsia" w:hint="eastAsia"/>
                  <w:color w:val="0070C0"/>
                </w:rPr>
                <w:t>be treated separately.</w:t>
              </w:r>
            </w:ins>
          </w:p>
        </w:tc>
      </w:tr>
      <w:tr w:rsidR="003276E6" w14:paraId="483B5670" w14:textId="77777777">
        <w:trPr>
          <w:ins w:id="546" w:author="CHT140" w:date="2021-08-25T09:55:00Z"/>
        </w:trPr>
        <w:tc>
          <w:tcPr>
            <w:tcW w:w="1236" w:type="dxa"/>
          </w:tcPr>
          <w:p w14:paraId="01693AD0" w14:textId="77777777" w:rsidR="003276E6" w:rsidRDefault="000746D4">
            <w:pPr>
              <w:spacing w:after="120"/>
              <w:rPr>
                <w:ins w:id="547" w:author="CHT140" w:date="2021-08-25T09:55:00Z"/>
                <w:rFonts w:eastAsiaTheme="minorEastAsia"/>
                <w:color w:val="0070C0"/>
                <w:lang w:eastAsia="zh-TW"/>
              </w:rPr>
            </w:pPr>
            <w:ins w:id="548" w:author="CHT140" w:date="2021-08-25T09:55:00Z">
              <w:r>
                <w:rPr>
                  <w:rFonts w:eastAsiaTheme="minorEastAsia" w:hint="eastAsia"/>
                  <w:color w:val="0070C0"/>
                  <w:lang w:eastAsia="zh-TW"/>
                </w:rPr>
                <w:lastRenderedPageBreak/>
                <w:t>CHTTL</w:t>
              </w:r>
            </w:ins>
          </w:p>
        </w:tc>
        <w:tc>
          <w:tcPr>
            <w:tcW w:w="8395" w:type="dxa"/>
          </w:tcPr>
          <w:p w14:paraId="3D01E892" w14:textId="77777777" w:rsidR="003276E6" w:rsidRDefault="000746D4">
            <w:pPr>
              <w:spacing w:after="120"/>
              <w:rPr>
                <w:ins w:id="549" w:author="CHT140" w:date="2021-08-25T10:12:00Z"/>
                <w:rFonts w:eastAsiaTheme="minorEastAsia"/>
                <w:color w:val="0070C0"/>
              </w:rPr>
            </w:pPr>
            <w:ins w:id="550" w:author="CHT140" w:date="2021-08-25T10:12:00Z">
              <w:r>
                <w:rPr>
                  <w:bCs/>
                  <w:i/>
                  <w:color w:val="0070C0"/>
                  <w:highlight w:val="cyan"/>
                  <w:u w:val="single"/>
                  <w:lang w:eastAsia="ko-KR"/>
                </w:rPr>
                <w:t>Issue 2-1A (2</w:t>
              </w:r>
              <w:r>
                <w:rPr>
                  <w:bCs/>
                  <w:i/>
                  <w:color w:val="0070C0"/>
                  <w:highlight w:val="cyan"/>
                  <w:u w:val="single"/>
                  <w:vertAlign w:val="superscript"/>
                  <w:lang w:eastAsia="ko-KR"/>
                </w:rPr>
                <w:t>nd</w:t>
              </w:r>
              <w:r>
                <w:rPr>
                  <w:bCs/>
                  <w:i/>
                  <w:color w:val="0070C0"/>
                  <w:highlight w:val="cyan"/>
                  <w:u w:val="single"/>
                  <w:lang w:eastAsia="ko-KR"/>
                </w:rPr>
                <w:t xml:space="preserve"> round)</w:t>
              </w:r>
              <w:r>
                <w:rPr>
                  <w:bCs/>
                  <w:color w:val="0070C0"/>
                  <w:highlight w:val="cyan"/>
                  <w:u w:val="single"/>
                  <w:lang w:eastAsia="ko-KR"/>
                </w:rPr>
                <w:t>:</w:t>
              </w:r>
            </w:ins>
          </w:p>
          <w:p w14:paraId="0D440CEC" w14:textId="77777777" w:rsidR="003276E6" w:rsidRDefault="000746D4">
            <w:pPr>
              <w:spacing w:after="120"/>
              <w:rPr>
                <w:ins w:id="551" w:author="CHT140" w:date="2021-08-25T10:12:00Z"/>
                <w:rFonts w:asciiTheme="minorHAnsi" w:hAnsiTheme="minorHAnsi" w:cstheme="minorHAnsi"/>
                <w:lang w:eastAsia="zh-TW"/>
              </w:rPr>
            </w:pPr>
            <w:ins w:id="552" w:author="CHT140" w:date="2021-08-25T10:17:00Z">
              <w:r>
                <w:rPr>
                  <w:rFonts w:eastAsiaTheme="minorEastAsia" w:hint="eastAsia"/>
                  <w:color w:val="0070C0"/>
                  <w:lang w:eastAsia="zh-TW"/>
                </w:rPr>
                <w:t>Since this will impact the rapporteur</w:t>
              </w:r>
              <w:r>
                <w:rPr>
                  <w:rFonts w:eastAsiaTheme="minorEastAsia"/>
                  <w:color w:val="0070C0"/>
                  <w:lang w:eastAsia="zh-TW"/>
                </w:rPr>
                <w:t>’</w:t>
              </w:r>
              <w:r>
                <w:rPr>
                  <w:rFonts w:eastAsiaTheme="minorEastAsia" w:hint="eastAsia"/>
                  <w:color w:val="0070C0"/>
                  <w:lang w:eastAsia="zh-TW"/>
                </w:rPr>
                <w:t>s work, maybe it</w:t>
              </w:r>
              <w:r>
                <w:rPr>
                  <w:rFonts w:eastAsiaTheme="minorEastAsia"/>
                  <w:color w:val="0070C0"/>
                  <w:lang w:eastAsia="zh-TW"/>
                </w:rPr>
                <w:t>’</w:t>
              </w:r>
              <w:r>
                <w:rPr>
                  <w:rFonts w:eastAsiaTheme="minorEastAsia" w:hint="eastAsia"/>
                  <w:color w:val="0070C0"/>
                  <w:lang w:eastAsia="zh-TW"/>
                </w:rPr>
                <w:t xml:space="preserve">s better to </w:t>
              </w:r>
            </w:ins>
            <w:ins w:id="553" w:author="CHT140" w:date="2021-08-25T10:27:00Z">
              <w:r>
                <w:rPr>
                  <w:rFonts w:eastAsiaTheme="minorEastAsia" w:hint="eastAsia"/>
                  <w:color w:val="0070C0"/>
                  <w:lang w:eastAsia="zh-TW"/>
                </w:rPr>
                <w:t xml:space="preserve">check </w:t>
              </w:r>
            </w:ins>
            <w:ins w:id="554" w:author="CHT140" w:date="2021-08-25T10:18:00Z">
              <w:r>
                <w:rPr>
                  <w:rFonts w:eastAsiaTheme="minorEastAsia" w:hint="eastAsia"/>
                  <w:color w:val="0070C0"/>
                  <w:lang w:eastAsia="zh-TW"/>
                </w:rPr>
                <w:t xml:space="preserve">the </w:t>
              </w:r>
            </w:ins>
            <w:ins w:id="555" w:author="CHT140" w:date="2021-08-25T10:27:00Z">
              <w:r>
                <w:rPr>
                  <w:rFonts w:eastAsiaTheme="minorEastAsia" w:hint="eastAsia"/>
                  <w:color w:val="0070C0"/>
                  <w:lang w:eastAsia="zh-TW"/>
                </w:rPr>
                <w:t xml:space="preserve">views from the </w:t>
              </w:r>
            </w:ins>
            <w:ins w:id="556" w:author="CHT140" w:date="2021-08-25T10:19:00Z">
              <w:r>
                <w:rPr>
                  <w:rFonts w:eastAsiaTheme="minorEastAsia" w:hint="eastAsia"/>
                  <w:color w:val="0070C0"/>
                  <w:lang w:eastAsia="zh-TW"/>
                </w:rPr>
                <w:t>rapporteurs of the involved basket</w:t>
              </w:r>
            </w:ins>
            <w:ins w:id="557" w:author="CHT140" w:date="2021-08-25T10:20:00Z">
              <w:r>
                <w:rPr>
                  <w:rFonts w:eastAsiaTheme="minorEastAsia" w:hint="eastAsia"/>
                  <w:color w:val="0070C0"/>
                  <w:lang w:eastAsia="zh-TW"/>
                </w:rPr>
                <w:t>s</w:t>
              </w:r>
            </w:ins>
            <w:ins w:id="558" w:author="CHT140" w:date="2021-08-25T10:27:00Z">
              <w:r>
                <w:rPr>
                  <w:rFonts w:eastAsiaTheme="minorEastAsia" w:hint="eastAsia"/>
                  <w:color w:val="0070C0"/>
                  <w:lang w:eastAsia="zh-TW"/>
                </w:rPr>
                <w:t>.</w:t>
              </w:r>
            </w:ins>
          </w:p>
          <w:p w14:paraId="06B07D8C" w14:textId="77777777" w:rsidR="003276E6" w:rsidRDefault="000746D4">
            <w:pPr>
              <w:spacing w:after="120"/>
              <w:rPr>
                <w:ins w:id="559" w:author="CHT140" w:date="2021-08-25T10:12:00Z"/>
                <w:bCs/>
                <w:u w:val="single"/>
                <w:lang w:eastAsia="ko-KR"/>
              </w:rPr>
            </w:pPr>
            <w:ins w:id="560" w:author="CHT140" w:date="2021-08-25T10:12:00Z">
              <w:r>
                <w:rPr>
                  <w:bCs/>
                  <w:i/>
                  <w:highlight w:val="cyan"/>
                  <w:u w:val="single"/>
                  <w:lang w:eastAsia="ko-KR"/>
                </w:rPr>
                <w:t>Issue 2-1B (2</w:t>
              </w:r>
              <w:r>
                <w:rPr>
                  <w:bCs/>
                  <w:i/>
                  <w:highlight w:val="cyan"/>
                  <w:u w:val="single"/>
                  <w:vertAlign w:val="superscript"/>
                  <w:lang w:eastAsia="ko-KR"/>
                </w:rPr>
                <w:t>nd</w:t>
              </w:r>
              <w:r>
                <w:rPr>
                  <w:bCs/>
                  <w:i/>
                  <w:highlight w:val="cyan"/>
                  <w:u w:val="single"/>
                  <w:lang w:eastAsia="ko-KR"/>
                </w:rPr>
                <w:t xml:space="preserve"> round)</w:t>
              </w:r>
              <w:r>
                <w:rPr>
                  <w:bCs/>
                  <w:highlight w:val="cyan"/>
                  <w:u w:val="single"/>
                  <w:lang w:eastAsia="ko-KR"/>
                </w:rPr>
                <w:t>:</w:t>
              </w:r>
            </w:ins>
          </w:p>
          <w:p w14:paraId="3BCD2619" w14:textId="77777777" w:rsidR="003276E6" w:rsidRPr="003276E6" w:rsidRDefault="000746D4">
            <w:pPr>
              <w:spacing w:after="120"/>
              <w:rPr>
                <w:ins w:id="561" w:author="CHT140" w:date="2021-08-25T09:55:00Z"/>
                <w:rFonts w:eastAsiaTheme="minorEastAsia"/>
                <w:bCs/>
                <w:i/>
                <w:color w:val="0070C0"/>
                <w:highlight w:val="cyan"/>
                <w:u w:val="single"/>
                <w:lang w:eastAsia="zh-TW"/>
                <w:rPrChange w:id="562" w:author="CHT140" w:date="2021-08-25T10:12:00Z">
                  <w:rPr>
                    <w:ins w:id="563" w:author="CHT140" w:date="2021-08-25T09:55:00Z"/>
                    <w:bCs/>
                    <w:i/>
                    <w:color w:val="0070C0"/>
                    <w:highlight w:val="cyan"/>
                    <w:u w:val="single"/>
                    <w:lang w:eastAsia="ko-KR"/>
                  </w:rPr>
                </w:rPrChange>
              </w:rPr>
            </w:pPr>
            <w:ins w:id="564" w:author="CHT140" w:date="2021-08-25T10:12:00Z">
              <w:r>
                <w:rPr>
                  <w:rFonts w:eastAsiaTheme="minorEastAsia" w:hint="eastAsia"/>
                  <w:color w:val="0070C0"/>
                  <w:lang w:eastAsia="zh-TW"/>
                </w:rPr>
                <w:t>Support ZTE</w:t>
              </w:r>
              <w:r>
                <w:rPr>
                  <w:rFonts w:eastAsiaTheme="minorEastAsia"/>
                  <w:color w:val="0070C0"/>
                  <w:lang w:eastAsia="zh-TW"/>
                </w:rPr>
                <w:t>’</w:t>
              </w:r>
              <w:r>
                <w:rPr>
                  <w:rFonts w:eastAsiaTheme="minorEastAsia" w:hint="eastAsia"/>
                  <w:color w:val="0070C0"/>
                  <w:lang w:eastAsia="zh-TW"/>
                </w:rPr>
                <w:t>s view.</w:t>
              </w:r>
            </w:ins>
          </w:p>
        </w:tc>
      </w:tr>
      <w:tr w:rsidR="00623BB2" w14:paraId="098404BC" w14:textId="77777777">
        <w:trPr>
          <w:ins w:id="565" w:author="BORSATO, RONALD" w:date="2021-08-25T08:09:00Z"/>
        </w:trPr>
        <w:tc>
          <w:tcPr>
            <w:tcW w:w="1236" w:type="dxa"/>
          </w:tcPr>
          <w:p w14:paraId="350DF88F" w14:textId="7201E03D" w:rsidR="00623BB2" w:rsidRDefault="00623BB2">
            <w:pPr>
              <w:spacing w:after="120"/>
              <w:rPr>
                <w:ins w:id="566" w:author="BORSATO, RONALD" w:date="2021-08-25T08:09:00Z"/>
                <w:rFonts w:eastAsiaTheme="minorEastAsia"/>
                <w:color w:val="0070C0"/>
                <w:lang w:eastAsia="zh-TW"/>
              </w:rPr>
            </w:pPr>
            <w:ins w:id="567" w:author="BORSATO, RONALD" w:date="2021-08-25T08:09:00Z">
              <w:r>
                <w:rPr>
                  <w:rFonts w:eastAsiaTheme="minorEastAsia"/>
                  <w:color w:val="0070C0"/>
                  <w:lang w:eastAsia="zh-TW"/>
                </w:rPr>
                <w:t>AT&amp;T</w:t>
              </w:r>
            </w:ins>
          </w:p>
        </w:tc>
        <w:tc>
          <w:tcPr>
            <w:tcW w:w="8395" w:type="dxa"/>
          </w:tcPr>
          <w:p w14:paraId="4D048975" w14:textId="0A6B4EEC" w:rsidR="00623BB2" w:rsidRDefault="00623BB2" w:rsidP="00623BB2">
            <w:pPr>
              <w:spacing w:after="120"/>
              <w:rPr>
                <w:ins w:id="568" w:author="BORSATO, RONALD" w:date="2021-08-25T08:09:00Z"/>
                <w:bCs/>
                <w:color w:val="0070C0"/>
                <w:u w:val="single"/>
                <w:lang w:eastAsia="ko-KR"/>
              </w:rPr>
            </w:pPr>
            <w:ins w:id="569" w:author="BORSATO, RONALD" w:date="2021-08-25T08:09:00Z">
              <w:r>
                <w:rPr>
                  <w:bCs/>
                  <w:i/>
                  <w:color w:val="0070C0"/>
                  <w:highlight w:val="cyan"/>
                  <w:u w:val="single"/>
                  <w:lang w:eastAsia="ko-KR"/>
                </w:rPr>
                <w:t>Issue 2-1A (2</w:t>
              </w:r>
              <w:r>
                <w:rPr>
                  <w:bCs/>
                  <w:i/>
                  <w:color w:val="0070C0"/>
                  <w:highlight w:val="cyan"/>
                  <w:u w:val="single"/>
                  <w:vertAlign w:val="superscript"/>
                  <w:lang w:eastAsia="ko-KR"/>
                </w:rPr>
                <w:t>nd</w:t>
              </w:r>
              <w:r>
                <w:rPr>
                  <w:bCs/>
                  <w:i/>
                  <w:color w:val="0070C0"/>
                  <w:highlight w:val="cyan"/>
                  <w:u w:val="single"/>
                  <w:lang w:eastAsia="ko-KR"/>
                </w:rPr>
                <w:t xml:space="preserve"> round)</w:t>
              </w:r>
              <w:r>
                <w:rPr>
                  <w:bCs/>
                  <w:color w:val="0070C0"/>
                  <w:highlight w:val="cyan"/>
                  <w:u w:val="single"/>
                  <w:lang w:eastAsia="ko-KR"/>
                </w:rPr>
                <w:t>:</w:t>
              </w:r>
            </w:ins>
          </w:p>
          <w:p w14:paraId="51BF739C" w14:textId="72CA2BB9" w:rsidR="00623BB2" w:rsidRPr="00623BB2" w:rsidRDefault="00623BB2" w:rsidP="00623BB2">
            <w:pPr>
              <w:spacing w:after="120"/>
              <w:rPr>
                <w:ins w:id="570" w:author="BORSATO, RONALD" w:date="2021-08-25T08:09:00Z"/>
                <w:bCs/>
                <w:color w:val="0070C0"/>
                <w:lang w:eastAsia="ko-KR"/>
              </w:rPr>
            </w:pPr>
            <w:ins w:id="571" w:author="BORSATO, RONALD" w:date="2021-08-25T08:09:00Z">
              <w:r>
                <w:rPr>
                  <w:bCs/>
                  <w:color w:val="0070C0"/>
                  <w:lang w:eastAsia="ko-KR"/>
                </w:rPr>
                <w:t>Prefer Option 3 but can also accept Option 1</w:t>
              </w:r>
            </w:ins>
            <w:ins w:id="572" w:author="BORSATO, RONALD" w:date="2021-08-25T08:11:00Z">
              <w:r>
                <w:rPr>
                  <w:bCs/>
                  <w:color w:val="0070C0"/>
                  <w:lang w:eastAsia="ko-KR"/>
                </w:rPr>
                <w:t xml:space="preserve"> or Option 4</w:t>
              </w:r>
            </w:ins>
            <w:ins w:id="573" w:author="BORSATO, RONALD" w:date="2021-08-25T08:09:00Z">
              <w:r>
                <w:rPr>
                  <w:bCs/>
                  <w:color w:val="0070C0"/>
                  <w:lang w:eastAsia="ko-KR"/>
                </w:rPr>
                <w:t>.</w:t>
              </w:r>
            </w:ins>
          </w:p>
          <w:p w14:paraId="7C965448" w14:textId="77777777" w:rsidR="00623BB2" w:rsidRDefault="00623BB2" w:rsidP="00623BB2">
            <w:pPr>
              <w:spacing w:after="120"/>
              <w:rPr>
                <w:ins w:id="574" w:author="BORSATO, RONALD" w:date="2021-08-25T08:11:00Z"/>
                <w:bCs/>
                <w:color w:val="0070C0"/>
                <w:highlight w:val="cyan"/>
                <w:u w:val="single"/>
                <w:lang w:eastAsia="ko-KR"/>
              </w:rPr>
            </w:pPr>
            <w:ins w:id="575" w:author="BORSATO, RONALD" w:date="2021-08-25T08:09:00Z">
              <w:r>
                <w:rPr>
                  <w:bCs/>
                  <w:i/>
                  <w:color w:val="0070C0"/>
                  <w:highlight w:val="cyan"/>
                  <w:u w:val="single"/>
                  <w:lang w:eastAsia="ko-KR"/>
                </w:rPr>
                <w:t>Issue 2-1B (2</w:t>
              </w:r>
              <w:r>
                <w:rPr>
                  <w:bCs/>
                  <w:i/>
                  <w:color w:val="0070C0"/>
                  <w:highlight w:val="cyan"/>
                  <w:u w:val="single"/>
                  <w:vertAlign w:val="superscript"/>
                  <w:lang w:eastAsia="ko-KR"/>
                </w:rPr>
                <w:t>nd</w:t>
              </w:r>
              <w:r>
                <w:rPr>
                  <w:bCs/>
                  <w:i/>
                  <w:color w:val="0070C0"/>
                  <w:highlight w:val="cyan"/>
                  <w:u w:val="single"/>
                  <w:lang w:eastAsia="ko-KR"/>
                </w:rPr>
                <w:t xml:space="preserve"> round)</w:t>
              </w:r>
              <w:r>
                <w:rPr>
                  <w:bCs/>
                  <w:color w:val="0070C0"/>
                  <w:highlight w:val="cyan"/>
                  <w:u w:val="single"/>
                  <w:lang w:eastAsia="ko-KR"/>
                </w:rPr>
                <w:t>:</w:t>
              </w:r>
            </w:ins>
          </w:p>
          <w:p w14:paraId="7405470F" w14:textId="0CF79C14" w:rsidR="00623BB2" w:rsidRPr="00623BB2" w:rsidRDefault="00623BB2" w:rsidP="00623BB2">
            <w:pPr>
              <w:spacing w:after="120"/>
              <w:rPr>
                <w:ins w:id="576" w:author="BORSATO, RONALD" w:date="2021-08-25T08:09:00Z"/>
                <w:bCs/>
                <w:iCs/>
                <w:color w:val="0070C0"/>
                <w:highlight w:val="cyan"/>
                <w:lang w:eastAsia="ko-KR"/>
              </w:rPr>
            </w:pPr>
            <w:ins w:id="577" w:author="BORSATO, RONALD" w:date="2021-08-25T08:13:00Z">
              <w:r>
                <w:rPr>
                  <w:bCs/>
                  <w:iCs/>
                  <w:color w:val="0070C0"/>
                  <w:lang w:eastAsia="ko-KR"/>
                </w:rPr>
                <w:t xml:space="preserve">In the first round, we commented that it would be good to </w:t>
              </w:r>
              <w:r w:rsidRPr="00623BB2">
                <w:rPr>
                  <w:bCs/>
                  <w:iCs/>
                  <w:color w:val="0070C0"/>
                  <w:lang w:eastAsia="ko-KR"/>
                </w:rPr>
                <w:t>treat PC3 and PC2 at the same time without the one meeting cycle delay as we have now</w:t>
              </w:r>
              <w:r>
                <w:rPr>
                  <w:bCs/>
                  <w:iCs/>
                  <w:color w:val="0070C0"/>
                  <w:lang w:eastAsia="ko-KR"/>
                </w:rPr>
                <w:t xml:space="preserve"> du</w:t>
              </w:r>
            </w:ins>
            <w:ins w:id="578" w:author="BORSATO, RONALD" w:date="2021-08-25T08:14:00Z">
              <w:r>
                <w:rPr>
                  <w:bCs/>
                  <w:iCs/>
                  <w:color w:val="0070C0"/>
                  <w:lang w:eastAsia="ko-KR"/>
                </w:rPr>
                <w:t>e to the PC2 request being delayed by one Plenary cycle</w:t>
              </w:r>
            </w:ins>
            <w:ins w:id="579" w:author="BORSATO, RONALD" w:date="2021-08-25T08:13:00Z">
              <w:r w:rsidRPr="00623BB2">
                <w:rPr>
                  <w:bCs/>
                  <w:iCs/>
                  <w:color w:val="0070C0"/>
                  <w:lang w:eastAsia="ko-KR"/>
                </w:rPr>
                <w:t>.</w:t>
              </w:r>
              <w:r>
                <w:rPr>
                  <w:bCs/>
                  <w:iCs/>
                  <w:color w:val="0070C0"/>
                  <w:lang w:eastAsia="ko-KR"/>
                </w:rPr>
                <w:t xml:space="preserve"> </w:t>
              </w:r>
            </w:ins>
            <w:ins w:id="580" w:author="BORSATO, RONALD" w:date="2021-08-25T08:14:00Z">
              <w:r>
                <w:rPr>
                  <w:bCs/>
                  <w:iCs/>
                  <w:color w:val="0070C0"/>
                  <w:lang w:eastAsia="ko-KR"/>
                </w:rPr>
                <w:t xml:space="preserve">As the number of </w:t>
              </w:r>
            </w:ins>
            <w:ins w:id="581" w:author="BORSATO, RONALD" w:date="2021-08-25T08:15:00Z">
              <w:r>
                <w:rPr>
                  <w:bCs/>
                  <w:iCs/>
                  <w:color w:val="0070C0"/>
                  <w:lang w:eastAsia="ko-KR"/>
                </w:rPr>
                <w:t xml:space="preserve">combinations applicable to PC2 is limited, it seems that the same </w:t>
              </w:r>
            </w:ins>
            <w:ins w:id="582" w:author="BORSATO, RONALD" w:date="2021-08-25T08:13:00Z">
              <w:r w:rsidRPr="00623BB2">
                <w:rPr>
                  <w:bCs/>
                  <w:iCs/>
                  <w:color w:val="0070C0"/>
                  <w:lang w:eastAsia="ko-KR"/>
                </w:rPr>
                <w:t xml:space="preserve">basket WID </w:t>
              </w:r>
            </w:ins>
            <w:ins w:id="583" w:author="BORSATO, RONALD" w:date="2021-08-25T08:15:00Z">
              <w:r>
                <w:rPr>
                  <w:bCs/>
                  <w:iCs/>
                  <w:color w:val="0070C0"/>
                  <w:lang w:eastAsia="ko-KR"/>
                </w:rPr>
                <w:t>could be used to consolidate the work. We also support the comments ma</w:t>
              </w:r>
            </w:ins>
            <w:ins w:id="584" w:author="BORSATO, RONALD" w:date="2021-08-25T08:16:00Z">
              <w:r>
                <w:rPr>
                  <w:bCs/>
                  <w:iCs/>
                  <w:color w:val="0070C0"/>
                  <w:lang w:eastAsia="ko-KR"/>
                </w:rPr>
                <w:t>de by Nokia that a s</w:t>
              </w:r>
              <w:r w:rsidRPr="00623BB2">
                <w:rPr>
                  <w:bCs/>
                  <w:iCs/>
                  <w:color w:val="0070C0"/>
                  <w:lang w:eastAsia="ko-KR"/>
                </w:rPr>
                <w:t>maller amount of W</w:t>
              </w:r>
              <w:r>
                <w:rPr>
                  <w:bCs/>
                  <w:iCs/>
                  <w:color w:val="0070C0"/>
                  <w:lang w:eastAsia="ko-KR"/>
                </w:rPr>
                <w:t>I</w:t>
              </w:r>
              <w:r w:rsidRPr="00623BB2">
                <w:rPr>
                  <w:bCs/>
                  <w:iCs/>
                  <w:color w:val="0070C0"/>
                  <w:lang w:eastAsia="ko-KR"/>
                </w:rPr>
                <w:t>s is beneficial from many perspectives.</w:t>
              </w:r>
            </w:ins>
          </w:p>
        </w:tc>
      </w:tr>
      <w:tr w:rsidR="00903040" w14:paraId="573F0CC0" w14:textId="77777777">
        <w:trPr>
          <w:ins w:id="585" w:author="Skyworks" w:date="2021-08-25T18:34:00Z"/>
        </w:trPr>
        <w:tc>
          <w:tcPr>
            <w:tcW w:w="1236" w:type="dxa"/>
          </w:tcPr>
          <w:p w14:paraId="21070482" w14:textId="28D8F3A6" w:rsidR="00903040" w:rsidRDefault="00903040">
            <w:pPr>
              <w:spacing w:after="120"/>
              <w:rPr>
                <w:ins w:id="586" w:author="Skyworks" w:date="2021-08-25T18:34:00Z"/>
                <w:rFonts w:eastAsiaTheme="minorEastAsia"/>
                <w:color w:val="0070C0"/>
                <w:lang w:eastAsia="zh-TW"/>
              </w:rPr>
            </w:pPr>
            <w:ins w:id="587" w:author="Skyworks" w:date="2021-08-25T18:34:00Z">
              <w:r>
                <w:rPr>
                  <w:rFonts w:eastAsiaTheme="minorEastAsia"/>
                  <w:color w:val="0070C0"/>
                  <w:lang w:eastAsia="zh-TW"/>
                </w:rPr>
                <w:t>Skyworks</w:t>
              </w:r>
            </w:ins>
          </w:p>
        </w:tc>
        <w:tc>
          <w:tcPr>
            <w:tcW w:w="8395" w:type="dxa"/>
          </w:tcPr>
          <w:p w14:paraId="2607EF3D" w14:textId="77777777" w:rsidR="00903040" w:rsidRDefault="00903040" w:rsidP="00623BB2">
            <w:pPr>
              <w:spacing w:after="120"/>
              <w:rPr>
                <w:ins w:id="588" w:author="Skyworks" w:date="2021-08-25T18:34:00Z"/>
                <w:bCs/>
                <w:i/>
                <w:color w:val="0070C0"/>
                <w:highlight w:val="cyan"/>
                <w:u w:val="single"/>
                <w:lang w:eastAsia="ko-KR"/>
              </w:rPr>
            </w:pPr>
            <w:ins w:id="589" w:author="Skyworks" w:date="2021-08-25T18:34:00Z">
              <w:r>
                <w:rPr>
                  <w:bCs/>
                  <w:i/>
                  <w:color w:val="0070C0"/>
                  <w:highlight w:val="cyan"/>
                  <w:u w:val="single"/>
                  <w:lang w:eastAsia="ko-KR"/>
                </w:rPr>
                <w:t>Since some companies seem to approach the question from a workload WI size point of view, it is important to understand with workload we are trying to help.</w:t>
              </w:r>
            </w:ins>
          </w:p>
          <w:p w14:paraId="1709C98C" w14:textId="77777777" w:rsidR="00903040" w:rsidRDefault="00903040" w:rsidP="00903040">
            <w:pPr>
              <w:spacing w:after="120"/>
              <w:rPr>
                <w:ins w:id="590" w:author="Skyworks" w:date="2021-08-25T18:37:00Z"/>
                <w:bCs/>
                <w:i/>
                <w:color w:val="0070C0"/>
                <w:highlight w:val="cyan"/>
                <w:u w:val="single"/>
                <w:lang w:eastAsia="ko-KR"/>
              </w:rPr>
            </w:pPr>
            <w:ins w:id="591" w:author="Skyworks" w:date="2021-08-25T18:36:00Z">
              <w:r>
                <w:rPr>
                  <w:bCs/>
                  <w:i/>
                  <w:color w:val="0070C0"/>
                  <w:highlight w:val="cyan"/>
                  <w:u w:val="single"/>
                  <w:lang w:eastAsia="ko-KR"/>
                </w:rPr>
                <w:t xml:space="preserve">In our view, how the request are organized does not really change the workload since </w:t>
              </w:r>
            </w:ins>
            <w:ins w:id="592" w:author="Skyworks" w:date="2021-08-25T18:37:00Z">
              <w:r>
                <w:rPr>
                  <w:bCs/>
                  <w:i/>
                  <w:color w:val="0070C0"/>
                  <w:highlight w:val="cyan"/>
                  <w:u w:val="single"/>
                  <w:lang w:eastAsia="ko-KR"/>
                </w:rPr>
                <w:t>request are made for many combination orders at the same time. so the key is the block approval process TP generation and big CR.</w:t>
              </w:r>
            </w:ins>
          </w:p>
          <w:p w14:paraId="78FF099B" w14:textId="59767E79" w:rsidR="00903040" w:rsidRDefault="00903040" w:rsidP="00903040">
            <w:pPr>
              <w:spacing w:after="120"/>
              <w:rPr>
                <w:ins w:id="593" w:author="Skyworks" w:date="2021-08-25T18:39:00Z"/>
                <w:bCs/>
                <w:i/>
                <w:color w:val="0070C0"/>
                <w:highlight w:val="cyan"/>
                <w:u w:val="single"/>
                <w:lang w:eastAsia="ko-KR"/>
              </w:rPr>
            </w:pPr>
            <w:ins w:id="594" w:author="Skyworks" w:date="2021-08-25T18:38:00Z">
              <w:r>
                <w:rPr>
                  <w:bCs/>
                  <w:i/>
                  <w:color w:val="0070C0"/>
                  <w:highlight w:val="cyan"/>
                  <w:u w:val="single"/>
                  <w:lang w:eastAsia="ko-KR"/>
                </w:rPr>
                <w:t>From that point of view whatever we do the bulk of the specification work</w:t>
              </w:r>
            </w:ins>
            <w:ins w:id="595" w:author="Skyworks" w:date="2021-08-25T18:39:00Z">
              <w:r>
                <w:rPr>
                  <w:bCs/>
                  <w:i/>
                  <w:color w:val="0070C0"/>
                  <w:highlight w:val="cyan"/>
                  <w:u w:val="single"/>
                  <w:lang w:eastAsia="ko-KR"/>
                </w:rPr>
                <w:t xml:space="preserve"> and block approval flag issues </w:t>
              </w:r>
            </w:ins>
            <w:ins w:id="596" w:author="Skyworks" w:date="2021-08-25T18:38:00Z">
              <w:r>
                <w:rPr>
                  <w:bCs/>
                  <w:i/>
                  <w:color w:val="0070C0"/>
                  <w:highlight w:val="cyan"/>
                  <w:u w:val="single"/>
                  <w:lang w:eastAsia="ko-KR"/>
                </w:rPr>
                <w:t xml:space="preserve"> is for intra and 2 band 1/2UL and 3 band 2UL.</w:t>
              </w:r>
            </w:ins>
          </w:p>
          <w:p w14:paraId="79B07EFB" w14:textId="3C9BFF54" w:rsidR="00903040" w:rsidRDefault="00903040" w:rsidP="00903040">
            <w:pPr>
              <w:spacing w:after="120"/>
              <w:rPr>
                <w:ins w:id="597" w:author="Skyworks" w:date="2021-08-25T18:41:00Z"/>
                <w:bCs/>
                <w:i/>
                <w:color w:val="0070C0"/>
                <w:highlight w:val="cyan"/>
                <w:u w:val="single"/>
                <w:lang w:eastAsia="ko-KR"/>
              </w:rPr>
            </w:pPr>
            <w:ins w:id="598" w:author="Skyworks" w:date="2021-08-25T18:39:00Z">
              <w:r>
                <w:rPr>
                  <w:bCs/>
                  <w:i/>
                  <w:color w:val="0070C0"/>
                  <w:highlight w:val="cyan"/>
                  <w:u w:val="single"/>
                  <w:lang w:eastAsia="ko-KR"/>
                </w:rPr>
                <w:t>Also these cases are where there is spec dependency: Ie 3 bands needs 2 bands.. but beyond that it is me</w:t>
              </w:r>
            </w:ins>
            <w:ins w:id="599" w:author="Skyworks" w:date="2021-08-25T18:40:00Z">
              <w:r>
                <w:rPr>
                  <w:bCs/>
                  <w:i/>
                  <w:color w:val="0070C0"/>
                  <w:highlight w:val="cyan"/>
                  <w:u w:val="single"/>
                  <w:lang w:eastAsia="ko-KR"/>
                </w:rPr>
                <w:t>r</w:t>
              </w:r>
            </w:ins>
            <w:ins w:id="600" w:author="Skyworks" w:date="2021-08-25T18:39:00Z">
              <w:r>
                <w:rPr>
                  <w:bCs/>
                  <w:i/>
                  <w:color w:val="0070C0"/>
                  <w:highlight w:val="cyan"/>
                  <w:u w:val="single"/>
                  <w:lang w:eastAsia="ko-KR"/>
                </w:rPr>
                <w:t>ely a collections of the configurations.</w:t>
              </w:r>
            </w:ins>
            <w:ins w:id="601" w:author="Skyworks" w:date="2021-08-25T18:41:00Z">
              <w:r w:rsidR="00E1362F">
                <w:rPr>
                  <w:bCs/>
                  <w:i/>
                  <w:color w:val="0070C0"/>
                  <w:highlight w:val="cyan"/>
                  <w:u w:val="single"/>
                  <w:lang w:eastAsia="ko-KR"/>
                </w:rPr>
                <w:t xml:space="preserve"> That also true when FR2 is just added</w:t>
              </w:r>
            </w:ins>
          </w:p>
          <w:p w14:paraId="2544B0CA" w14:textId="677E223D" w:rsidR="00E1362F" w:rsidRDefault="00E1362F" w:rsidP="00E1362F">
            <w:pPr>
              <w:spacing w:after="120"/>
              <w:rPr>
                <w:ins w:id="602" w:author="Skyworks" w:date="2021-08-25T18:34:00Z"/>
                <w:bCs/>
                <w:i/>
                <w:color w:val="0070C0"/>
                <w:highlight w:val="cyan"/>
                <w:u w:val="single"/>
                <w:lang w:eastAsia="ko-KR"/>
              </w:rPr>
            </w:pPr>
            <w:ins w:id="603" w:author="Skyworks" w:date="2021-08-25T18:41:00Z">
              <w:r>
                <w:rPr>
                  <w:bCs/>
                  <w:i/>
                  <w:color w:val="0070C0"/>
                  <w:highlight w:val="cyan"/>
                  <w:u w:val="single"/>
                  <w:lang w:eastAsia="ko-KR"/>
                </w:rPr>
                <w:t>So I prefer</w:t>
              </w:r>
            </w:ins>
            <w:ins w:id="604" w:author="Skyworks" w:date="2021-08-25T18:42:00Z">
              <w:r>
                <w:rPr>
                  <w:bCs/>
                  <w:i/>
                  <w:color w:val="0070C0"/>
                  <w:highlight w:val="cyan"/>
                  <w:u w:val="single"/>
                  <w:lang w:eastAsia="ko-KR"/>
                </w:rPr>
                <w:t xml:space="preserve"> to merge 4B FR1 and 5B</w:t>
              </w:r>
            </w:ins>
            <w:ins w:id="605" w:author="Skyworks" w:date="2021-08-25T18:43:00Z">
              <w:r>
                <w:rPr>
                  <w:bCs/>
                  <w:i/>
                  <w:color w:val="0070C0"/>
                  <w:highlight w:val="cyan"/>
                  <w:u w:val="single"/>
                  <w:lang w:eastAsia="ko-KR"/>
                </w:rPr>
                <w:t xml:space="preserve"> FR1</w:t>
              </w:r>
            </w:ins>
            <w:ins w:id="606" w:author="Skyworks" w:date="2021-08-25T18:42:00Z">
              <w:r>
                <w:rPr>
                  <w:bCs/>
                  <w:i/>
                  <w:color w:val="0070C0"/>
                  <w:highlight w:val="cyan"/>
                  <w:u w:val="single"/>
                  <w:lang w:eastAsia="ko-KR"/>
                </w:rPr>
                <w:t xml:space="preserve"> cases, all adding FR2 cases</w:t>
              </w:r>
            </w:ins>
            <w:ins w:id="607" w:author="Skyworks" w:date="2021-08-25T18:43:00Z">
              <w:r>
                <w:rPr>
                  <w:bCs/>
                  <w:i/>
                  <w:color w:val="0070C0"/>
                  <w:highlight w:val="cyan"/>
                  <w:u w:val="single"/>
                  <w:lang w:eastAsia="ko-KR"/>
                </w:rPr>
                <w:t xml:space="preserve"> and keep the hierarchy in place for cases that have dependencies between each other. But we thing intra band </w:t>
              </w:r>
            </w:ins>
            <w:ins w:id="608" w:author="Skyworks" w:date="2021-08-25T18:44:00Z">
              <w:r>
                <w:rPr>
                  <w:bCs/>
                  <w:i/>
                  <w:color w:val="0070C0"/>
                  <w:highlight w:val="cyan"/>
                  <w:u w:val="single"/>
                  <w:lang w:eastAsia="ko-KR"/>
                </w:rPr>
                <w:t>DL/</w:t>
              </w:r>
            </w:ins>
            <w:ins w:id="609" w:author="Skyworks" w:date="2021-08-25T18:43:00Z">
              <w:r>
                <w:rPr>
                  <w:bCs/>
                  <w:i/>
                  <w:color w:val="0070C0"/>
                  <w:highlight w:val="cyan"/>
                  <w:u w:val="single"/>
                  <w:lang w:eastAsia="ko-KR"/>
                </w:rPr>
                <w:t>UL is a case on its own</w:t>
              </w:r>
            </w:ins>
            <w:ins w:id="610" w:author="Skyworks" w:date="2021-08-25T18:44:00Z">
              <w:r>
                <w:rPr>
                  <w:bCs/>
                  <w:i/>
                  <w:color w:val="0070C0"/>
                  <w:highlight w:val="cyan"/>
                  <w:u w:val="single"/>
                  <w:lang w:eastAsia="ko-KR"/>
                </w:rPr>
                <w:t xml:space="preserve"> as MSD, AMPR… are needed</w:t>
              </w:r>
            </w:ins>
          </w:p>
        </w:tc>
      </w:tr>
    </w:tbl>
    <w:p w14:paraId="605B638C" w14:textId="77777777" w:rsidR="00C24AF7" w:rsidRDefault="00C24AF7" w:rsidP="00C24AF7">
      <w:pPr>
        <w:pStyle w:val="2"/>
        <w:rPr>
          <w:ins w:id="611" w:author="ZTE-Ma Zhifeng-Rev" w:date="2021-08-26T13:57:00Z"/>
          <w:lang w:val="en-US"/>
        </w:rPr>
      </w:pPr>
      <w:ins w:id="612" w:author="ZTE-Ma Zhifeng-Rev" w:date="2021-08-26T13:57:00Z">
        <w:r>
          <w:rPr>
            <w:lang w:val="en-US"/>
          </w:rPr>
          <w:lastRenderedPageBreak/>
          <w:t>Summary on 2nd round (if applicable)</w:t>
        </w:r>
      </w:ins>
    </w:p>
    <w:p w14:paraId="1A40EB7D" w14:textId="5537810F" w:rsidR="00C24AF7" w:rsidRPr="00C24AF7" w:rsidRDefault="00C24AF7" w:rsidP="00C24AF7">
      <w:pPr>
        <w:rPr>
          <w:ins w:id="613" w:author="ZTE-Ma Zhifeng-Rev" w:date="2021-08-26T13:57:00Z"/>
          <w:i/>
          <w:color w:val="0070C0"/>
        </w:rPr>
      </w:pPr>
      <w:ins w:id="614" w:author="ZTE-Ma Zhifeng-Rev" w:date="2021-08-26T13:58:00Z">
        <w:r>
          <w:rPr>
            <w:i/>
            <w:color w:val="0070C0"/>
          </w:rPr>
          <w:t>The 2</w:t>
        </w:r>
        <w:r>
          <w:rPr>
            <w:i/>
            <w:color w:val="0070C0"/>
            <w:vertAlign w:val="superscript"/>
          </w:rPr>
          <w:t>nd</w:t>
        </w:r>
        <w:r>
          <w:rPr>
            <w:i/>
            <w:color w:val="0070C0"/>
          </w:rPr>
          <w:t xml:space="preserve"> round discussion </w:t>
        </w:r>
        <w:r w:rsidR="00735C86">
          <w:rPr>
            <w:i/>
            <w:color w:val="0070C0"/>
          </w:rPr>
          <w:t>tr</w:t>
        </w:r>
      </w:ins>
      <w:ins w:id="615" w:author="ZTE-Ma Zhifeng-Rev" w:date="2021-08-26T14:01:00Z">
        <w:r w:rsidR="00735C86">
          <w:rPr>
            <w:i/>
            <w:color w:val="0070C0"/>
          </w:rPr>
          <w:t>ies</w:t>
        </w:r>
      </w:ins>
      <w:ins w:id="616" w:author="ZTE-Ma Zhifeng-Rev" w:date="2021-08-26T13:58:00Z">
        <w:r>
          <w:rPr>
            <w:i/>
            <w:color w:val="0070C0"/>
          </w:rPr>
          <w:t xml:space="preserve"> to make some conclusions on how to split the NR-DC</w:t>
        </w:r>
      </w:ins>
      <w:ins w:id="617" w:author="ZTE-Ma Zhifeng-Rev" w:date="2021-08-26T14:03:00Z">
        <w:r w:rsidR="004F71AA">
          <w:rPr>
            <w:i/>
            <w:color w:val="0070C0"/>
          </w:rPr>
          <w:t>,</w:t>
        </w:r>
      </w:ins>
      <w:ins w:id="618" w:author="ZTE-Ma Zhifeng-Rev" w:date="2021-08-26T13:58:00Z">
        <w:r>
          <w:rPr>
            <w:i/>
            <w:color w:val="0070C0"/>
          </w:rPr>
          <w:t xml:space="preserve"> NR-CA Basket WIs</w:t>
        </w:r>
      </w:ins>
      <w:ins w:id="619" w:author="ZTE-Ma Zhifeng-Rev" w:date="2021-08-26T14:03:00Z">
        <w:r w:rsidR="004F71AA">
          <w:rPr>
            <w:i/>
            <w:color w:val="0070C0"/>
          </w:rPr>
          <w:t xml:space="preserve"> and </w:t>
        </w:r>
      </w:ins>
      <w:ins w:id="620" w:author="ZTE-Ma Zhifeng-Rev" w:date="2021-08-26T14:04:00Z">
        <w:r w:rsidR="004F71AA">
          <w:rPr>
            <w:i/>
            <w:color w:val="0070C0"/>
          </w:rPr>
          <w:t>how to organize the Basket WIs for different</w:t>
        </w:r>
      </w:ins>
      <w:ins w:id="621" w:author="ZTE-Ma Zhifeng-Rev" w:date="2021-08-26T14:05:00Z">
        <w:r w:rsidR="004F71AA">
          <w:rPr>
            <w:i/>
            <w:color w:val="0070C0"/>
          </w:rPr>
          <w:t xml:space="preserve"> power classes</w:t>
        </w:r>
      </w:ins>
      <w:ins w:id="622" w:author="ZTE-Ma Zhifeng-Rev" w:date="2021-08-26T13:58:00Z">
        <w:r>
          <w:rPr>
            <w:i/>
            <w:color w:val="0070C0"/>
          </w:rPr>
          <w:t xml:space="preserve">. </w:t>
        </w:r>
      </w:ins>
      <w:ins w:id="623" w:author="ZTE-Ma Zhifeng-Rev" w:date="2021-08-26T14:02:00Z">
        <w:r w:rsidR="00735C86">
          <w:rPr>
            <w:i/>
            <w:color w:val="0070C0"/>
          </w:rPr>
          <w:t>Further opinions</w:t>
        </w:r>
      </w:ins>
      <w:ins w:id="624" w:author="ZTE-Ma Zhifeng-Rev" w:date="2021-08-26T14:39:00Z">
        <w:r w:rsidR="001B5285">
          <w:rPr>
            <w:i/>
            <w:color w:val="0070C0"/>
          </w:rPr>
          <w:t xml:space="preserve"> </w:t>
        </w:r>
      </w:ins>
      <w:ins w:id="625" w:author="ZTE-Ma Zhifeng-Rev" w:date="2021-08-26T14:05:00Z">
        <w:r w:rsidR="004F71AA">
          <w:rPr>
            <w:i/>
            <w:color w:val="0070C0"/>
          </w:rPr>
          <w:t>have been collected</w:t>
        </w:r>
      </w:ins>
      <w:ins w:id="626" w:author="ZTE-Ma Zhifeng-Rev" w:date="2021-08-26T14:46:00Z">
        <w:r w:rsidR="001B5285">
          <w:rPr>
            <w:i/>
            <w:color w:val="0070C0"/>
          </w:rPr>
          <w:t xml:space="preserve"> during the 2</w:t>
        </w:r>
        <w:r w:rsidR="001B5285" w:rsidRPr="0028788C">
          <w:rPr>
            <w:i/>
            <w:color w:val="0070C0"/>
            <w:vertAlign w:val="superscript"/>
          </w:rPr>
          <w:t>nd</w:t>
        </w:r>
        <w:r w:rsidR="001B5285">
          <w:rPr>
            <w:i/>
            <w:color w:val="0070C0"/>
          </w:rPr>
          <w:t xml:space="preserve"> round discussion</w:t>
        </w:r>
      </w:ins>
      <w:ins w:id="627" w:author="ZTE-Ma Zhifeng-Rev" w:date="2021-08-26T14:05:00Z">
        <w:r w:rsidR="004F71AA">
          <w:rPr>
            <w:i/>
            <w:color w:val="0070C0"/>
          </w:rPr>
          <w:t xml:space="preserve">. </w:t>
        </w:r>
      </w:ins>
      <w:ins w:id="628" w:author="ZTE-Ma Zhifeng-Rev" w:date="2021-08-26T14:07:00Z">
        <w:r w:rsidR="001F63ED" w:rsidRPr="0053161F">
          <w:rPr>
            <w:i/>
            <w:color w:val="0070C0"/>
            <w:highlight w:val="yellow"/>
          </w:rPr>
          <w:t xml:space="preserve">Concerns on </w:t>
        </w:r>
      </w:ins>
      <w:ins w:id="629" w:author="ZTE-Ma Zhifeng-Rev" w:date="2021-08-26T14:08:00Z">
        <w:r w:rsidR="001F63ED" w:rsidRPr="0053161F">
          <w:rPr>
            <w:i/>
            <w:color w:val="0070C0"/>
            <w:highlight w:val="yellow"/>
          </w:rPr>
          <w:t xml:space="preserve">workload trade-off, </w:t>
        </w:r>
      </w:ins>
      <w:ins w:id="630" w:author="ZTE-Ma Zhifeng-Rev" w:date="2021-08-26T14:09:00Z">
        <w:r w:rsidR="001F63ED" w:rsidRPr="0053161F">
          <w:rPr>
            <w:i/>
            <w:color w:val="0070C0"/>
            <w:highlight w:val="yellow"/>
          </w:rPr>
          <w:t xml:space="preserve">least amount of WIs, </w:t>
        </w:r>
      </w:ins>
      <w:ins w:id="631" w:author="ZTE-Ma Zhifeng-Rev" w:date="2021-08-26T14:37:00Z">
        <w:r w:rsidR="001B5285" w:rsidRPr="0053161F">
          <w:rPr>
            <w:i/>
            <w:color w:val="0070C0"/>
            <w:highlight w:val="yellow"/>
          </w:rPr>
          <w:t>block approval process</w:t>
        </w:r>
      </w:ins>
      <w:ins w:id="632" w:author="ZTE-Ma Zhifeng-Rev" w:date="2021-08-26T14:38:00Z">
        <w:r w:rsidR="001B5285" w:rsidRPr="0053161F">
          <w:rPr>
            <w:i/>
            <w:color w:val="0070C0"/>
            <w:highlight w:val="yellow"/>
          </w:rPr>
          <w:t xml:space="preserve"> and spec dependency </w:t>
        </w:r>
      </w:ins>
      <w:ins w:id="633" w:author="ZTE-Ma Zhifeng-Rev" w:date="2021-08-26T14:47:00Z">
        <w:r w:rsidR="001B5285" w:rsidRPr="0053161F">
          <w:rPr>
            <w:i/>
            <w:color w:val="0070C0"/>
            <w:highlight w:val="yellow"/>
          </w:rPr>
          <w:t xml:space="preserve">for </w:t>
        </w:r>
        <w:r w:rsidR="00D11F15" w:rsidRPr="0053161F">
          <w:rPr>
            <w:i/>
            <w:color w:val="0070C0"/>
            <w:highlight w:val="yellow"/>
          </w:rPr>
          <w:t xml:space="preserve">basket WIs </w:t>
        </w:r>
      </w:ins>
      <w:ins w:id="634" w:author="ZTE-Ma Zhifeng-Rev" w:date="2021-08-26T14:40:00Z">
        <w:r w:rsidR="001B5285" w:rsidRPr="0053161F">
          <w:rPr>
            <w:i/>
            <w:color w:val="0070C0"/>
            <w:highlight w:val="yellow"/>
          </w:rPr>
          <w:t>have been raised.</w:t>
        </w:r>
        <w:r w:rsidR="001B5285">
          <w:rPr>
            <w:i/>
            <w:color w:val="0070C0"/>
          </w:rPr>
          <w:t xml:space="preserve"> However, no </w:t>
        </w:r>
      </w:ins>
      <w:ins w:id="635" w:author="ZTE-Ma Zhifeng-Rev" w:date="2021-08-26T14:42:00Z">
        <w:r w:rsidR="001B5285">
          <w:rPr>
            <w:i/>
            <w:color w:val="0070C0"/>
          </w:rPr>
          <w:t>agreement</w:t>
        </w:r>
        <w:r w:rsidR="0028788C">
          <w:rPr>
            <w:i/>
            <w:color w:val="0070C0"/>
          </w:rPr>
          <w:t xml:space="preserve"> ha</w:t>
        </w:r>
      </w:ins>
      <w:ins w:id="636" w:author="ZTE-Ma Zhifeng-Rev" w:date="2021-08-26T14:52:00Z">
        <w:r w:rsidR="0028788C">
          <w:rPr>
            <w:i/>
            <w:color w:val="0070C0"/>
          </w:rPr>
          <w:t>s</w:t>
        </w:r>
      </w:ins>
      <w:ins w:id="637" w:author="ZTE-Ma Zhifeng-Rev" w:date="2021-08-26T14:42:00Z">
        <w:r w:rsidR="001B5285">
          <w:rPr>
            <w:i/>
            <w:color w:val="0070C0"/>
          </w:rPr>
          <w:t xml:space="preserve"> been reached</w:t>
        </w:r>
      </w:ins>
      <w:ins w:id="638" w:author="ZTE-Ma Zhifeng-Rev" w:date="2021-08-26T14:52:00Z">
        <w:r w:rsidR="0028788C">
          <w:rPr>
            <w:i/>
            <w:color w:val="0070C0"/>
          </w:rPr>
          <w:t xml:space="preserve"> so far</w:t>
        </w:r>
      </w:ins>
      <w:ins w:id="639" w:author="ZTE-Ma Zhifeng-Rev" w:date="2021-08-26T14:43:00Z">
        <w:r w:rsidR="001B5285">
          <w:rPr>
            <w:i/>
            <w:color w:val="0070C0"/>
          </w:rPr>
          <w:t xml:space="preserve">. Further discussion among </w:t>
        </w:r>
      </w:ins>
      <w:ins w:id="640" w:author="ZTE-Ma Zhifeng-Rev" w:date="2021-08-26T14:44:00Z">
        <w:r w:rsidR="001B5285">
          <w:rPr>
            <w:i/>
            <w:color w:val="0070C0"/>
          </w:rPr>
          <w:t xml:space="preserve">companies, especially for those </w:t>
        </w:r>
      </w:ins>
      <w:ins w:id="641" w:author="ZTE-Ma Zhifeng-Rev" w:date="2021-08-26T14:45:00Z">
        <w:r w:rsidR="001B5285">
          <w:rPr>
            <w:i/>
            <w:color w:val="0070C0"/>
          </w:rPr>
          <w:t xml:space="preserve">involved basket WI </w:t>
        </w:r>
      </w:ins>
      <w:ins w:id="642" w:author="ZTE-Ma Zhifeng-Rev" w:date="2021-08-26T14:44:00Z">
        <w:r w:rsidR="001B5285">
          <w:rPr>
            <w:i/>
            <w:color w:val="0070C0"/>
          </w:rPr>
          <w:t>companies</w:t>
        </w:r>
      </w:ins>
      <w:ins w:id="643" w:author="ZTE-Ma Zhifeng-Rev" w:date="2021-08-26T14:45:00Z">
        <w:r w:rsidR="001B5285">
          <w:rPr>
            <w:i/>
            <w:color w:val="0070C0"/>
          </w:rPr>
          <w:t xml:space="preserve">, is </w:t>
        </w:r>
      </w:ins>
      <w:ins w:id="644" w:author="ZTE-Ma Zhifeng-Rev" w:date="2021-08-26T14:48:00Z">
        <w:r w:rsidR="00D11F15">
          <w:rPr>
            <w:i/>
            <w:color w:val="0070C0"/>
          </w:rPr>
          <w:t>recommended</w:t>
        </w:r>
      </w:ins>
      <w:ins w:id="645" w:author="ZTE-Ma Zhifeng-Rev" w:date="2021-08-26T14:45:00Z">
        <w:r w:rsidR="001B5285">
          <w:rPr>
            <w:i/>
            <w:color w:val="0070C0"/>
          </w:rPr>
          <w:t xml:space="preserve"> for future meetings.</w:t>
        </w:r>
      </w:ins>
    </w:p>
    <w:tbl>
      <w:tblPr>
        <w:tblStyle w:val="af3"/>
        <w:tblW w:w="0" w:type="auto"/>
        <w:tblLook w:val="04A0" w:firstRow="1" w:lastRow="0" w:firstColumn="1" w:lastColumn="0" w:noHBand="0" w:noVBand="1"/>
      </w:tblPr>
      <w:tblGrid>
        <w:gridCol w:w="1494"/>
        <w:gridCol w:w="8363"/>
      </w:tblGrid>
      <w:tr w:rsidR="00C24AF7" w14:paraId="1C8CB1E6" w14:textId="77777777" w:rsidTr="0061716A">
        <w:trPr>
          <w:ins w:id="646" w:author="ZTE-Ma Zhifeng-Rev" w:date="2021-08-26T13:57:00Z"/>
        </w:trPr>
        <w:tc>
          <w:tcPr>
            <w:tcW w:w="1494" w:type="dxa"/>
          </w:tcPr>
          <w:p w14:paraId="7C817880" w14:textId="77777777" w:rsidR="00C24AF7" w:rsidRDefault="00C24AF7" w:rsidP="0061716A">
            <w:pPr>
              <w:rPr>
                <w:ins w:id="647" w:author="ZTE-Ma Zhifeng-Rev" w:date="2021-08-26T13:57:00Z"/>
                <w:rFonts w:eastAsiaTheme="minorEastAsia"/>
                <w:b/>
                <w:bCs/>
                <w:color w:val="0070C0"/>
              </w:rPr>
            </w:pPr>
            <w:ins w:id="648" w:author="ZTE-Ma Zhifeng-Rev" w:date="2021-08-26T13:57:00Z">
              <w:r>
                <w:rPr>
                  <w:rFonts w:eastAsiaTheme="minorEastAsia"/>
                  <w:b/>
                  <w:bCs/>
                  <w:color w:val="0070C0"/>
                </w:rPr>
                <w:t>CR/TP</w:t>
              </w:r>
              <w:r>
                <w:rPr>
                  <w:rFonts w:eastAsiaTheme="minorEastAsia" w:hint="eastAsia"/>
                  <w:b/>
                  <w:bCs/>
                  <w:color w:val="0070C0"/>
                </w:rPr>
                <w:t xml:space="preserve">/LS/WF </w:t>
              </w:r>
              <w:r>
                <w:rPr>
                  <w:rFonts w:eastAsiaTheme="minorEastAsia"/>
                  <w:b/>
                  <w:bCs/>
                  <w:color w:val="0070C0"/>
                </w:rPr>
                <w:t>number</w:t>
              </w:r>
            </w:ins>
          </w:p>
        </w:tc>
        <w:tc>
          <w:tcPr>
            <w:tcW w:w="8363" w:type="dxa"/>
          </w:tcPr>
          <w:p w14:paraId="0DF8CAE7" w14:textId="77777777" w:rsidR="00C24AF7" w:rsidRDefault="00C24AF7" w:rsidP="0061716A">
            <w:pPr>
              <w:rPr>
                <w:ins w:id="649" w:author="ZTE-Ma Zhifeng-Rev" w:date="2021-08-26T13:57:00Z"/>
                <w:rFonts w:eastAsia="MS Mincho"/>
                <w:b/>
                <w:bCs/>
                <w:color w:val="0070C0"/>
              </w:rPr>
            </w:pPr>
            <w:ins w:id="650" w:author="ZTE-Ma Zhifeng-Rev" w:date="2021-08-26T13:57:00Z">
              <w:r>
                <w:rPr>
                  <w:rFonts w:eastAsiaTheme="minorEastAsia" w:hint="eastAsia"/>
                  <w:b/>
                  <w:bCs/>
                  <w:color w:val="0070C0"/>
                </w:rPr>
                <w:t xml:space="preserve">T-doc </w:t>
              </w:r>
              <w:r>
                <w:rPr>
                  <w:b/>
                  <w:bCs/>
                  <w:color w:val="0070C0"/>
                </w:rPr>
                <w:t xml:space="preserve">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ins>
          </w:p>
        </w:tc>
      </w:tr>
      <w:tr w:rsidR="00C24AF7" w14:paraId="0B04FB62" w14:textId="77777777" w:rsidTr="0061716A">
        <w:trPr>
          <w:ins w:id="651" w:author="ZTE-Ma Zhifeng-Rev" w:date="2021-08-26T13:57:00Z"/>
        </w:trPr>
        <w:tc>
          <w:tcPr>
            <w:tcW w:w="1494" w:type="dxa"/>
          </w:tcPr>
          <w:p w14:paraId="5499B25C" w14:textId="5C170710" w:rsidR="00C24AF7" w:rsidRPr="00775098" w:rsidRDefault="008D29A0" w:rsidP="008D29A0">
            <w:pPr>
              <w:spacing w:after="0" w:line="240" w:lineRule="auto"/>
              <w:rPr>
                <w:ins w:id="652" w:author="ZTE-Ma Zhifeng-Rev" w:date="2021-08-26T13:57:00Z"/>
                <w:rFonts w:eastAsiaTheme="minorEastAsia"/>
                <w:color w:val="0070C0"/>
              </w:rPr>
            </w:pPr>
            <w:ins w:id="653" w:author="ZTE-Ma Zhifeng-Rev" w:date="2021-08-26T13:59:00Z">
              <w:r>
                <w:rPr>
                  <w:color w:val="0000FF"/>
                </w:rPr>
                <w:t>None</w:t>
              </w:r>
            </w:ins>
          </w:p>
        </w:tc>
        <w:tc>
          <w:tcPr>
            <w:tcW w:w="8363" w:type="dxa"/>
          </w:tcPr>
          <w:p w14:paraId="1DEF93C7" w14:textId="022DB0B0" w:rsidR="00C24AF7" w:rsidRPr="00775098" w:rsidRDefault="008D29A0" w:rsidP="0061716A">
            <w:pPr>
              <w:rPr>
                <w:ins w:id="654" w:author="ZTE-Ma Zhifeng-Rev" w:date="2021-08-26T13:57:00Z"/>
                <w:rFonts w:eastAsiaTheme="minorEastAsia"/>
                <w:color w:val="0070C0"/>
              </w:rPr>
            </w:pPr>
            <w:ins w:id="655" w:author="ZTE-Ma Zhifeng-Rev" w:date="2021-08-26T13:59:00Z">
              <w:r>
                <w:rPr>
                  <w:rFonts w:eastAsiaTheme="minorEastAsia" w:hint="eastAsia"/>
                  <w:color w:val="0070C0"/>
                </w:rPr>
                <w:t>N</w:t>
              </w:r>
              <w:r>
                <w:rPr>
                  <w:rFonts w:eastAsiaTheme="minorEastAsia"/>
                  <w:color w:val="0070C0"/>
                </w:rPr>
                <w:t>one</w:t>
              </w:r>
            </w:ins>
          </w:p>
        </w:tc>
      </w:tr>
    </w:tbl>
    <w:p w14:paraId="276FD9DC" w14:textId="2DDFFE65" w:rsidR="003276E6" w:rsidRPr="00C24AF7" w:rsidDel="008D29A0" w:rsidRDefault="003276E6">
      <w:pPr>
        <w:rPr>
          <w:del w:id="656" w:author="ZTE-Ma Zhifeng-Rev" w:date="2021-08-26T13:59:00Z"/>
          <w:i/>
          <w:color w:val="0070C0"/>
        </w:rPr>
      </w:pPr>
    </w:p>
    <w:p w14:paraId="0905983A" w14:textId="77777777" w:rsidR="003276E6" w:rsidRDefault="003276E6">
      <w:pPr>
        <w:rPr>
          <w:del w:id="657" w:author="ZTE-Ma Zhifeng" w:date="2021-08-20T14:37:00Z"/>
          <w:i/>
          <w:color w:val="0070C0"/>
        </w:rPr>
      </w:pPr>
    </w:p>
    <w:p w14:paraId="36ADB19A" w14:textId="77777777" w:rsidR="003276E6" w:rsidRDefault="000746D4">
      <w:pPr>
        <w:pStyle w:val="1"/>
        <w:rPr>
          <w:lang w:val="en-US" w:eastAsia="ja-JP"/>
        </w:rPr>
      </w:pPr>
      <w:r>
        <w:rPr>
          <w:lang w:val="en-US" w:eastAsia="ja-JP"/>
        </w:rPr>
        <w:t>Topic #3: Rules and guidelines of specifying band combinations including notations of CA/DC combinations</w:t>
      </w:r>
    </w:p>
    <w:p w14:paraId="40833431" w14:textId="77777777" w:rsidR="003276E6" w:rsidRDefault="000746D4">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3276E6" w14:paraId="66742352" w14:textId="77777777">
        <w:trPr>
          <w:trHeight w:val="468"/>
        </w:trPr>
        <w:tc>
          <w:tcPr>
            <w:tcW w:w="1648" w:type="dxa"/>
            <w:vAlign w:val="center"/>
          </w:tcPr>
          <w:p w14:paraId="04760E13" w14:textId="77777777" w:rsidR="003276E6" w:rsidRDefault="000746D4">
            <w:pPr>
              <w:spacing w:before="120" w:after="120"/>
              <w:rPr>
                <w:b/>
                <w:bCs/>
              </w:rPr>
            </w:pPr>
            <w:r>
              <w:rPr>
                <w:b/>
                <w:bCs/>
              </w:rPr>
              <w:t>T-doc number</w:t>
            </w:r>
          </w:p>
        </w:tc>
        <w:tc>
          <w:tcPr>
            <w:tcW w:w="1437" w:type="dxa"/>
            <w:vAlign w:val="center"/>
          </w:tcPr>
          <w:p w14:paraId="4006B350" w14:textId="77777777" w:rsidR="003276E6" w:rsidRDefault="000746D4">
            <w:pPr>
              <w:spacing w:before="120" w:after="120"/>
              <w:rPr>
                <w:b/>
                <w:bCs/>
              </w:rPr>
            </w:pPr>
            <w:r>
              <w:rPr>
                <w:b/>
                <w:bCs/>
              </w:rPr>
              <w:t>Company</w:t>
            </w:r>
          </w:p>
        </w:tc>
        <w:tc>
          <w:tcPr>
            <w:tcW w:w="6772" w:type="dxa"/>
            <w:vAlign w:val="center"/>
          </w:tcPr>
          <w:p w14:paraId="5C19D7AE" w14:textId="77777777" w:rsidR="003276E6" w:rsidRDefault="000746D4">
            <w:pPr>
              <w:spacing w:before="120" w:after="120"/>
              <w:rPr>
                <w:b/>
                <w:bCs/>
              </w:rPr>
            </w:pPr>
            <w:r>
              <w:rPr>
                <w:b/>
                <w:bCs/>
              </w:rPr>
              <w:t>Proposals / Observations</w:t>
            </w:r>
          </w:p>
        </w:tc>
      </w:tr>
      <w:tr w:rsidR="003276E6" w14:paraId="211E56A1" w14:textId="77777777">
        <w:trPr>
          <w:trHeight w:val="468"/>
        </w:trPr>
        <w:tc>
          <w:tcPr>
            <w:tcW w:w="1648" w:type="dxa"/>
          </w:tcPr>
          <w:p w14:paraId="107BFD53" w14:textId="77777777" w:rsidR="003276E6" w:rsidRDefault="000746D4">
            <w:pPr>
              <w:spacing w:before="120" w:after="120"/>
              <w:rPr>
                <w:rFonts w:asciiTheme="minorHAnsi" w:hAnsiTheme="minorHAnsi" w:cstheme="minorHAnsi"/>
              </w:rPr>
            </w:pPr>
            <w:r>
              <w:rPr>
                <w:rFonts w:asciiTheme="minorHAnsi" w:hAnsiTheme="minorHAnsi" w:cstheme="minorHAnsi"/>
              </w:rPr>
              <w:t>R4-2112176</w:t>
            </w:r>
          </w:p>
        </w:tc>
        <w:tc>
          <w:tcPr>
            <w:tcW w:w="1437" w:type="dxa"/>
          </w:tcPr>
          <w:p w14:paraId="7FB20847" w14:textId="77777777" w:rsidR="003276E6" w:rsidRDefault="000746D4">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6BF495A9" w14:textId="77777777" w:rsidR="003276E6" w:rsidRDefault="000746D4">
            <w:pPr>
              <w:spacing w:before="120" w:after="120"/>
              <w:rPr>
                <w:rFonts w:asciiTheme="minorHAnsi" w:hAnsiTheme="minorHAnsi" w:cstheme="minorHAnsi"/>
              </w:rPr>
            </w:pPr>
            <w:r>
              <w:rPr>
                <w:rFonts w:asciiTheme="minorHAnsi" w:hAnsiTheme="minorHAnsi" w:cstheme="minorHAnsi"/>
                <w:b/>
              </w:rPr>
              <w:t xml:space="preserve">Proposal 1: </w:t>
            </w:r>
            <w:r>
              <w:rPr>
                <w:rFonts w:asciiTheme="minorHAnsi" w:eastAsiaTheme="minorEastAsia" w:hAnsiTheme="minorHAnsi" w:cstheme="minorHAnsi"/>
              </w:rPr>
              <w:t>It is proposed to approve the TP for the rules of NE-DC with contiguous intra-band NR and LTE carriers</w:t>
            </w:r>
            <w:r>
              <w:rPr>
                <w:rFonts w:asciiTheme="minorHAnsi" w:hAnsiTheme="minorHAnsi" w:cstheme="minorHAnsi"/>
              </w:rPr>
              <w:t>.</w:t>
            </w:r>
          </w:p>
        </w:tc>
      </w:tr>
      <w:tr w:rsidR="003276E6" w14:paraId="4AB6DB49" w14:textId="77777777">
        <w:trPr>
          <w:trHeight w:val="468"/>
        </w:trPr>
        <w:tc>
          <w:tcPr>
            <w:tcW w:w="1648" w:type="dxa"/>
          </w:tcPr>
          <w:p w14:paraId="23EE1710" w14:textId="77777777" w:rsidR="003276E6" w:rsidRDefault="000746D4">
            <w:pPr>
              <w:spacing w:before="120" w:after="120"/>
              <w:rPr>
                <w:rFonts w:asciiTheme="minorHAnsi" w:hAnsiTheme="minorHAnsi" w:cstheme="minorHAnsi"/>
              </w:rPr>
            </w:pPr>
            <w:r>
              <w:rPr>
                <w:rFonts w:asciiTheme="minorHAnsi" w:hAnsiTheme="minorHAnsi" w:cstheme="minorHAnsi"/>
              </w:rPr>
              <w:t>R4-2112718</w:t>
            </w:r>
          </w:p>
        </w:tc>
        <w:tc>
          <w:tcPr>
            <w:tcW w:w="1437" w:type="dxa"/>
          </w:tcPr>
          <w:p w14:paraId="7FF7799B" w14:textId="77777777" w:rsidR="003276E6" w:rsidRDefault="000746D4">
            <w:pPr>
              <w:spacing w:before="120" w:after="120"/>
              <w:rPr>
                <w:rFonts w:asciiTheme="minorHAnsi" w:hAnsiTheme="minorHAnsi" w:cstheme="minorHAnsi"/>
              </w:rPr>
            </w:pPr>
            <w:r>
              <w:rPr>
                <w:rFonts w:asciiTheme="minorHAnsi" w:hAnsiTheme="minorHAnsi" w:cstheme="minorHAnsi"/>
              </w:rPr>
              <w:t>ZTE Corporation</w:t>
            </w:r>
          </w:p>
        </w:tc>
        <w:tc>
          <w:tcPr>
            <w:tcW w:w="6772" w:type="dxa"/>
          </w:tcPr>
          <w:p w14:paraId="5401235F" w14:textId="77777777" w:rsidR="003276E6" w:rsidRDefault="000746D4">
            <w:pPr>
              <w:spacing w:before="120" w:after="120"/>
              <w:rPr>
                <w:rFonts w:asciiTheme="minorHAnsi" w:hAnsiTheme="minorHAnsi" w:cstheme="minorHAnsi"/>
                <w:sz w:val="20"/>
                <w:szCs w:val="20"/>
              </w:rPr>
            </w:pPr>
            <w:r>
              <w:rPr>
                <w:rFonts w:asciiTheme="minorHAnsi" w:hAnsiTheme="minorHAnsi" w:cstheme="minorHAnsi"/>
                <w:b/>
              </w:rPr>
              <w:t>Proposal 1:</w:t>
            </w:r>
            <w:r>
              <w:rPr>
                <w:rFonts w:asciiTheme="minorHAnsi" w:hAnsiTheme="minorHAnsi" w:cstheme="minorHAnsi"/>
                <w:b/>
              </w:rPr>
              <w:tab/>
              <w:t xml:space="preserve"> </w:t>
            </w:r>
            <w:r>
              <w:rPr>
                <w:rFonts w:asciiTheme="minorHAnsi" w:hAnsiTheme="minorHAnsi" w:cstheme="minorHAnsi"/>
              </w:rPr>
              <w:t>It is proposed to approve the TP for the notation of ULSUP.</w:t>
            </w:r>
          </w:p>
        </w:tc>
      </w:tr>
      <w:tr w:rsidR="003276E6" w14:paraId="4EDEC5FF" w14:textId="77777777">
        <w:trPr>
          <w:trHeight w:val="468"/>
        </w:trPr>
        <w:tc>
          <w:tcPr>
            <w:tcW w:w="1648" w:type="dxa"/>
          </w:tcPr>
          <w:p w14:paraId="64076F50" w14:textId="77777777" w:rsidR="003276E6" w:rsidRDefault="000746D4">
            <w:pPr>
              <w:spacing w:before="120" w:after="120"/>
              <w:rPr>
                <w:rFonts w:asciiTheme="minorHAnsi" w:hAnsiTheme="minorHAnsi" w:cstheme="minorHAnsi"/>
              </w:rPr>
            </w:pPr>
            <w:r>
              <w:rPr>
                <w:rFonts w:asciiTheme="minorHAnsi" w:hAnsiTheme="minorHAnsi" w:cstheme="minorHAnsi"/>
              </w:rPr>
              <w:t>R4-2113568</w:t>
            </w:r>
          </w:p>
        </w:tc>
        <w:tc>
          <w:tcPr>
            <w:tcW w:w="1437" w:type="dxa"/>
          </w:tcPr>
          <w:p w14:paraId="0C462A34" w14:textId="77777777" w:rsidR="003276E6" w:rsidRDefault="000746D4">
            <w:pPr>
              <w:spacing w:before="120" w:after="120"/>
              <w:rPr>
                <w:rFonts w:asciiTheme="minorHAnsi" w:hAnsiTheme="minorHAnsi" w:cstheme="minorHAnsi"/>
              </w:rPr>
            </w:pPr>
            <w:r>
              <w:rPr>
                <w:rFonts w:asciiTheme="minorHAnsi" w:hAnsiTheme="minorHAnsi" w:cstheme="minorHAnsi"/>
              </w:rPr>
              <w:t>Ericsson</w:t>
            </w:r>
          </w:p>
        </w:tc>
        <w:tc>
          <w:tcPr>
            <w:tcW w:w="6772" w:type="dxa"/>
          </w:tcPr>
          <w:p w14:paraId="7ACDD412" w14:textId="77777777" w:rsidR="003276E6" w:rsidRDefault="000746D4">
            <w:pPr>
              <w:rPr>
                <w:rFonts w:asciiTheme="minorHAnsi" w:hAnsiTheme="minorHAnsi" w:cstheme="minorHAnsi"/>
                <w:b/>
              </w:rPr>
            </w:pPr>
            <w:r>
              <w:rPr>
                <w:rFonts w:asciiTheme="minorHAnsi" w:hAnsiTheme="minorHAnsi" w:cstheme="minorHAnsi"/>
                <w:b/>
                <w:bCs/>
              </w:rPr>
              <w:t>Proposal 1:</w:t>
            </w:r>
            <w:r>
              <w:rPr>
                <w:rFonts w:asciiTheme="minorHAnsi" w:hAnsiTheme="minorHAnsi" w:cstheme="minorHAnsi"/>
                <w:b/>
              </w:rPr>
              <w:t xml:space="preserve"> </w:t>
            </w:r>
            <w:r>
              <w:rPr>
                <w:rFonts w:asciiTheme="minorHAnsi" w:hAnsiTheme="minorHAnsi" w:cstheme="minorHAnsi"/>
              </w:rPr>
              <w:t>If a channel bandwidth is intentionally added or removed from an existing bandwidth combination set, then this must be clearly indicated on the big CR cover page.</w:t>
            </w:r>
          </w:p>
          <w:p w14:paraId="454DA5CF" w14:textId="77777777" w:rsidR="003276E6" w:rsidRDefault="000746D4">
            <w:pPr>
              <w:rPr>
                <w:rFonts w:asciiTheme="minorHAnsi" w:hAnsiTheme="minorHAnsi" w:cstheme="minorHAnsi"/>
                <w:b/>
              </w:rPr>
            </w:pPr>
            <w:r>
              <w:rPr>
                <w:rFonts w:asciiTheme="minorHAnsi" w:hAnsiTheme="minorHAnsi" w:cstheme="minorHAnsi"/>
                <w:b/>
                <w:bCs/>
              </w:rPr>
              <w:t>Proposal 2:</w:t>
            </w:r>
            <w:r>
              <w:rPr>
                <w:rFonts w:asciiTheme="minorHAnsi" w:hAnsiTheme="minorHAnsi" w:cstheme="minorHAnsi"/>
                <w:b/>
              </w:rPr>
              <w:t xml:space="preserve"> </w:t>
            </w:r>
            <w:r>
              <w:rPr>
                <w:rFonts w:asciiTheme="minorHAnsi" w:hAnsiTheme="minorHAnsi" w:cstheme="minorHAnsi"/>
              </w:rPr>
              <w:t>A possible wording for the CR cover page: “The addition/removal of the channel bandwidth XXX to BCS#Y of band combination ABC is intentional and potential non-backwards compatible (NBC) impact have been considered.”</w:t>
            </w:r>
          </w:p>
        </w:tc>
      </w:tr>
    </w:tbl>
    <w:p w14:paraId="535EB2A2" w14:textId="77777777" w:rsidR="003276E6" w:rsidRDefault="003276E6"/>
    <w:p w14:paraId="72F7D960" w14:textId="77777777" w:rsidR="003276E6" w:rsidRDefault="000746D4">
      <w:pPr>
        <w:pStyle w:val="2"/>
      </w:pPr>
      <w:r>
        <w:rPr>
          <w:rFonts w:hint="eastAsia"/>
        </w:rPr>
        <w:t>Open issues</w:t>
      </w:r>
      <w:r>
        <w:t xml:space="preserve"> summary</w:t>
      </w:r>
    </w:p>
    <w:p w14:paraId="295B20A0" w14:textId="77777777" w:rsidR="003276E6" w:rsidRDefault="000746D4">
      <w:pPr>
        <w:rPr>
          <w:i/>
          <w:color w:val="0070C0"/>
        </w:rPr>
      </w:pPr>
      <w:r>
        <w:rPr>
          <w:i/>
          <w:color w:val="0070C0"/>
        </w:rPr>
        <w:t xml:space="preserve">There are three Tdocs submitted in this Topic which are related to the rules and guidelines of band combinations including notations of CA/DC combinations. </w:t>
      </w:r>
    </w:p>
    <w:p w14:paraId="27FF7191" w14:textId="77777777" w:rsidR="003276E6" w:rsidRDefault="000746D4">
      <w:pPr>
        <w:pStyle w:val="3"/>
        <w:rPr>
          <w:sz w:val="24"/>
          <w:szCs w:val="16"/>
          <w:lang w:val="en-US"/>
        </w:rPr>
      </w:pPr>
      <w:r>
        <w:rPr>
          <w:sz w:val="24"/>
          <w:szCs w:val="16"/>
          <w:lang w:val="en-US"/>
        </w:rPr>
        <w:t>Sub-topic 3-1  Notations to band combinations</w:t>
      </w:r>
    </w:p>
    <w:p w14:paraId="0DB4A08B" w14:textId="77777777" w:rsidR="003276E6" w:rsidRDefault="000746D4">
      <w:pPr>
        <w:rPr>
          <w:i/>
          <w:color w:val="0070C0"/>
        </w:rPr>
      </w:pPr>
      <w:r>
        <w:rPr>
          <w:rFonts w:hint="eastAsia"/>
          <w:i/>
          <w:color w:val="0070C0"/>
        </w:rPr>
        <w:t xml:space="preserve">Sub-topic </w:t>
      </w:r>
      <w:r>
        <w:rPr>
          <w:i/>
          <w:color w:val="0070C0"/>
        </w:rPr>
        <w:t>description: R4-2112176 is to collect the agreed rules for the notations of NE-DC band combinations. R4-2112718 is to add the notations of ULSUP for uplink sharing.</w:t>
      </w:r>
    </w:p>
    <w:p w14:paraId="657FB84E" w14:textId="77777777" w:rsidR="003276E6" w:rsidRDefault="000746D4">
      <w:pPr>
        <w:rPr>
          <w:i/>
          <w:color w:val="0070C0"/>
        </w:rPr>
      </w:pPr>
      <w:r>
        <w:rPr>
          <w:i/>
          <w:color w:val="0070C0"/>
        </w:rPr>
        <w:t>Open issues and candidate options before e-meeting:</w:t>
      </w:r>
    </w:p>
    <w:p w14:paraId="6FCE70EF" w14:textId="77777777" w:rsidR="003276E6" w:rsidRDefault="000746D4">
      <w:pPr>
        <w:rPr>
          <w:b/>
          <w:color w:val="0070C0"/>
          <w:u w:val="single"/>
          <w:lang w:eastAsia="ko-KR"/>
        </w:rPr>
      </w:pPr>
      <w:r>
        <w:rPr>
          <w:b/>
          <w:color w:val="0070C0"/>
          <w:u w:val="single"/>
          <w:lang w:eastAsia="ko-KR"/>
        </w:rPr>
        <w:lastRenderedPageBreak/>
        <w:t>Issue 3-1A: Is the notation of NE-DC band combinations acceptable?</w:t>
      </w:r>
    </w:p>
    <w:p w14:paraId="5DCF708A"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7A1D57BD"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52BBE64B"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0D7EB62C"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511F712D"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3E45B838"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13B91343" w14:textId="77777777" w:rsidR="003276E6" w:rsidRDefault="000746D4">
      <w:pPr>
        <w:rPr>
          <w:b/>
          <w:color w:val="0070C0"/>
          <w:u w:val="single"/>
          <w:lang w:eastAsia="ko-KR"/>
        </w:rPr>
      </w:pPr>
      <w:r>
        <w:rPr>
          <w:b/>
          <w:color w:val="0070C0"/>
          <w:u w:val="single"/>
          <w:lang w:eastAsia="ko-KR"/>
        </w:rPr>
        <w:t>Issue 3-1B: Is the notation of ULSUP acceptable?</w:t>
      </w:r>
    </w:p>
    <w:p w14:paraId="3E24BFCA"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22DE890B"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4E3C2A9C"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753B84AD"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075DD12B"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352E1CE3"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45170822" w14:textId="77777777" w:rsidR="003276E6" w:rsidRDefault="000746D4">
      <w:pPr>
        <w:pStyle w:val="3"/>
        <w:rPr>
          <w:sz w:val="24"/>
          <w:szCs w:val="16"/>
          <w:lang w:val="en-US"/>
        </w:rPr>
      </w:pPr>
      <w:r>
        <w:rPr>
          <w:sz w:val="24"/>
          <w:szCs w:val="16"/>
          <w:lang w:val="en-US"/>
        </w:rPr>
        <w:t>Sub-topic 3-2  Rules for channel BWs in existing BCSs</w:t>
      </w:r>
    </w:p>
    <w:p w14:paraId="1F9FC7C3" w14:textId="77777777" w:rsidR="003276E6" w:rsidRDefault="000746D4">
      <w:pPr>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 xml:space="preserve">R4-2113568 is to discuss the rules of </w:t>
      </w:r>
      <w:r>
        <w:rPr>
          <w:rFonts w:hint="eastAsia"/>
          <w:i/>
          <w:color w:val="0070C0"/>
        </w:rPr>
        <w:t>a</w:t>
      </w:r>
      <w:r>
        <w:rPr>
          <w:i/>
          <w:color w:val="0070C0"/>
        </w:rPr>
        <w:t>ddition or removal of channel BW’s in existing BCS’s. As mentioned in the paper, the addition or removal of channel BW to or from BCS will cause the non-backward compatible problems.</w:t>
      </w:r>
    </w:p>
    <w:p w14:paraId="4FBF3B49" w14:textId="77777777" w:rsidR="003276E6" w:rsidRDefault="000746D4">
      <w:pPr>
        <w:rPr>
          <w:i/>
          <w:color w:val="0070C0"/>
        </w:rPr>
      </w:pPr>
      <w:r>
        <w:rPr>
          <w:i/>
          <w:color w:val="0070C0"/>
        </w:rPr>
        <w:t>Open issues and c</w:t>
      </w:r>
      <w:r>
        <w:rPr>
          <w:rFonts w:hint="eastAsia"/>
          <w:i/>
          <w:color w:val="0070C0"/>
        </w:rPr>
        <w:t>andidate options before e-meeting:</w:t>
      </w:r>
    </w:p>
    <w:p w14:paraId="7652493E" w14:textId="77777777" w:rsidR="003276E6" w:rsidRDefault="000746D4">
      <w:pPr>
        <w:rPr>
          <w:b/>
          <w:color w:val="0070C0"/>
          <w:u w:val="single"/>
          <w:lang w:eastAsia="ko-KR"/>
        </w:rPr>
      </w:pPr>
      <w:r>
        <w:rPr>
          <w:b/>
          <w:color w:val="0070C0"/>
          <w:u w:val="single"/>
          <w:lang w:eastAsia="ko-KR"/>
        </w:rPr>
        <w:t>Issue 3-2A: Is it necessary to set the following rules for channel BWs in existing BCSs?</w:t>
      </w:r>
    </w:p>
    <w:p w14:paraId="4DD0B4AD" w14:textId="77777777" w:rsidR="003276E6" w:rsidRDefault="000746D4">
      <w:pPr>
        <w:pStyle w:val="afc"/>
        <w:numPr>
          <w:ilvl w:val="0"/>
          <w:numId w:val="9"/>
        </w:numPr>
        <w:ind w:firstLineChars="0"/>
        <w:rPr>
          <w:rFonts w:asciiTheme="minorHAnsi" w:hAnsiTheme="minorHAnsi" w:cstheme="minorHAnsi"/>
          <w:color w:val="0070C0"/>
          <w:sz w:val="22"/>
          <w:szCs w:val="22"/>
          <w:u w:val="single"/>
          <w:lang w:eastAsia="ko-KR"/>
        </w:rPr>
      </w:pPr>
      <w:r>
        <w:rPr>
          <w:rFonts w:asciiTheme="minorHAnsi" w:hAnsiTheme="minorHAnsi" w:cstheme="minorHAnsi"/>
          <w:color w:val="0070C0"/>
          <w:u w:val="single"/>
          <w:lang w:eastAsia="ko-KR"/>
        </w:rPr>
        <w:t>If a channel bandwidth is intentionally added or removed from an existing bandwidth combination set, then this must be clearly indicated on the big CR cover page.</w:t>
      </w:r>
    </w:p>
    <w:p w14:paraId="5AB03314" w14:textId="77777777" w:rsidR="003276E6" w:rsidRDefault="000746D4">
      <w:pPr>
        <w:pStyle w:val="afc"/>
        <w:numPr>
          <w:ilvl w:val="0"/>
          <w:numId w:val="9"/>
        </w:numPr>
        <w:ind w:firstLineChars="0"/>
        <w:rPr>
          <w:rFonts w:asciiTheme="minorHAnsi" w:hAnsiTheme="minorHAnsi" w:cstheme="minorHAnsi"/>
          <w:color w:val="0070C0"/>
          <w:u w:val="single"/>
          <w:lang w:eastAsia="ko-KR"/>
        </w:rPr>
      </w:pPr>
      <w:r>
        <w:rPr>
          <w:rFonts w:asciiTheme="minorHAnsi" w:hAnsiTheme="minorHAnsi" w:cstheme="minorHAnsi"/>
          <w:color w:val="0070C0"/>
          <w:u w:val="single"/>
          <w:lang w:eastAsia="ko-KR"/>
        </w:rPr>
        <w:t>A possible wording for the CR cover page: “The addition/removal of the channel bandwidth XXX to BCS#Y of band combination ABC is intentional and potential non-backwards compatible (NBC) impact have been considered.”</w:t>
      </w:r>
    </w:p>
    <w:p w14:paraId="34A46520"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21C854D1"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1D6AA7C0"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1FB231B7"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1229FF77"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703A44BB"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066BA53C" w14:textId="77777777" w:rsidR="003276E6" w:rsidRDefault="000746D4">
      <w:pPr>
        <w:pStyle w:val="2"/>
        <w:rPr>
          <w:lang w:val="en-US"/>
        </w:rPr>
      </w:pPr>
      <w:r>
        <w:rPr>
          <w:lang w:val="en-US"/>
        </w:rPr>
        <w:t xml:space="preserve">Companies views’ collection for 1st round </w:t>
      </w:r>
    </w:p>
    <w:p w14:paraId="6AAEA677" w14:textId="77777777" w:rsidR="003276E6" w:rsidRDefault="000746D4">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36"/>
        <w:gridCol w:w="8395"/>
      </w:tblGrid>
      <w:tr w:rsidR="003276E6" w14:paraId="1AC0A253" w14:textId="77777777">
        <w:tc>
          <w:tcPr>
            <w:tcW w:w="1236" w:type="dxa"/>
          </w:tcPr>
          <w:p w14:paraId="493521DC" w14:textId="77777777" w:rsidR="003276E6" w:rsidRDefault="000746D4">
            <w:pPr>
              <w:spacing w:after="120"/>
              <w:rPr>
                <w:rFonts w:eastAsiaTheme="minorEastAsia"/>
                <w:b/>
                <w:bCs/>
                <w:color w:val="0070C0"/>
              </w:rPr>
            </w:pPr>
            <w:r>
              <w:rPr>
                <w:rFonts w:eastAsiaTheme="minorEastAsia"/>
                <w:b/>
                <w:bCs/>
                <w:color w:val="0070C0"/>
              </w:rPr>
              <w:t>Company</w:t>
            </w:r>
          </w:p>
        </w:tc>
        <w:tc>
          <w:tcPr>
            <w:tcW w:w="8395" w:type="dxa"/>
          </w:tcPr>
          <w:p w14:paraId="1660CDB7" w14:textId="77777777" w:rsidR="003276E6" w:rsidRDefault="000746D4">
            <w:pPr>
              <w:spacing w:after="120"/>
              <w:rPr>
                <w:rFonts w:eastAsiaTheme="minorEastAsia"/>
                <w:b/>
                <w:bCs/>
                <w:color w:val="0070C0"/>
              </w:rPr>
            </w:pPr>
            <w:r>
              <w:rPr>
                <w:rFonts w:eastAsiaTheme="minorEastAsia"/>
                <w:b/>
                <w:bCs/>
                <w:color w:val="0070C0"/>
              </w:rPr>
              <w:t>Comments</w:t>
            </w:r>
          </w:p>
        </w:tc>
      </w:tr>
      <w:tr w:rsidR="003276E6" w14:paraId="42E64690" w14:textId="77777777">
        <w:tc>
          <w:tcPr>
            <w:tcW w:w="1236" w:type="dxa"/>
          </w:tcPr>
          <w:p w14:paraId="6B201082" w14:textId="77777777" w:rsidR="003276E6" w:rsidRDefault="000746D4">
            <w:pPr>
              <w:spacing w:after="120"/>
              <w:rPr>
                <w:rFonts w:eastAsiaTheme="minorEastAsia"/>
                <w:color w:val="0070C0"/>
              </w:rPr>
            </w:pPr>
            <w:del w:id="658" w:author="ZTE-Ma Zhifeng" w:date="2021-08-17T15:34:00Z">
              <w:r>
                <w:rPr>
                  <w:rFonts w:eastAsiaTheme="minorEastAsia" w:hint="eastAsia"/>
                  <w:color w:val="0070C0"/>
                </w:rPr>
                <w:delText>XXX</w:delText>
              </w:r>
            </w:del>
            <w:ins w:id="659" w:author="ZTE-Ma Zhifeng" w:date="2021-08-17T15:34:00Z">
              <w:r>
                <w:rPr>
                  <w:rFonts w:eastAsiaTheme="minorEastAsia"/>
                  <w:color w:val="0070C0"/>
                </w:rPr>
                <w:t>ZTE</w:t>
              </w:r>
            </w:ins>
          </w:p>
        </w:tc>
        <w:tc>
          <w:tcPr>
            <w:tcW w:w="8395" w:type="dxa"/>
          </w:tcPr>
          <w:p w14:paraId="48263A92" w14:textId="77777777" w:rsidR="003276E6" w:rsidRDefault="000746D4">
            <w:pPr>
              <w:spacing w:after="0" w:line="257" w:lineRule="auto"/>
              <w:rPr>
                <w:rFonts w:eastAsiaTheme="minorEastAsia"/>
                <w:color w:val="0070C0"/>
              </w:rPr>
            </w:pPr>
            <w:r>
              <w:rPr>
                <w:rFonts w:eastAsiaTheme="minorEastAsia" w:hint="eastAsia"/>
                <w:color w:val="0070C0"/>
              </w:rPr>
              <w:t xml:space="preserve">Sub topic </w:t>
            </w:r>
            <w:r>
              <w:rPr>
                <w:rFonts w:eastAsiaTheme="minorEastAsia"/>
                <w:color w:val="0070C0"/>
              </w:rPr>
              <w:t>3-</w:t>
            </w:r>
            <w:r>
              <w:rPr>
                <w:rFonts w:eastAsiaTheme="minorEastAsia" w:hint="eastAsia"/>
                <w:color w:val="0070C0"/>
              </w:rPr>
              <w:t>1: No</w:t>
            </w:r>
            <w:r>
              <w:rPr>
                <w:rFonts w:eastAsiaTheme="minorEastAsia"/>
                <w:color w:val="0070C0"/>
              </w:rPr>
              <w:t>tations to band combinations</w:t>
            </w:r>
          </w:p>
          <w:p w14:paraId="7DA1C9E1" w14:textId="77777777" w:rsidR="003276E6" w:rsidRDefault="000746D4">
            <w:pPr>
              <w:spacing w:before="0" w:beforeAutospacing="0" w:after="0" w:line="240" w:lineRule="auto"/>
              <w:rPr>
                <w:rFonts w:eastAsiaTheme="minorEastAsia"/>
                <w:color w:val="0070C0"/>
              </w:rPr>
            </w:pPr>
            <w:bookmarkStart w:id="660" w:name="OLE_LINK78"/>
            <w:r>
              <w:rPr>
                <w:rFonts w:eastAsiaTheme="minorEastAsia" w:hint="eastAsia"/>
                <w:color w:val="0070C0"/>
              </w:rPr>
              <w:t>I</w:t>
            </w:r>
            <w:r>
              <w:rPr>
                <w:rFonts w:eastAsiaTheme="minorEastAsia"/>
                <w:color w:val="0070C0"/>
              </w:rPr>
              <w:t>ssue 3-1A:</w:t>
            </w:r>
            <w:bookmarkEnd w:id="660"/>
            <w:ins w:id="661" w:author="ZTE-Ma Zhifeng" w:date="2021-08-17T15:34:00Z">
              <w:r>
                <w:rPr>
                  <w:rFonts w:eastAsiaTheme="minorEastAsia"/>
                  <w:color w:val="0070C0"/>
                </w:rPr>
                <w:t xml:space="preserve"> One question</w:t>
              </w:r>
            </w:ins>
            <w:ins w:id="662" w:author="ZTE-Ma Zhifeng" w:date="2021-08-17T15:35:00Z">
              <w:r>
                <w:rPr>
                  <w:rFonts w:eastAsiaTheme="minorEastAsia"/>
                  <w:color w:val="0070C0"/>
                </w:rPr>
                <w:t xml:space="preserve"> </w:t>
              </w:r>
            </w:ins>
            <w:ins w:id="663" w:author="ZTE-Ma Zhifeng" w:date="2021-08-17T15:45:00Z">
              <w:r>
                <w:rPr>
                  <w:rFonts w:eastAsiaTheme="minorEastAsia"/>
                  <w:color w:val="0070C0"/>
                </w:rPr>
                <w:t xml:space="preserve">in section 5.1 </w:t>
              </w:r>
            </w:ins>
            <w:ins w:id="664" w:author="ZTE-Ma Zhifeng" w:date="2021-08-17T15:35:00Z">
              <w:r>
                <w:rPr>
                  <w:rFonts w:eastAsiaTheme="minorEastAsia"/>
                  <w:color w:val="0070C0"/>
                </w:rPr>
                <w:t>for the denotation of NE-DC with one LTE carrier followed by contiguous intra-band NR</w:t>
              </w:r>
            </w:ins>
            <w:ins w:id="665" w:author="ZTE-Ma Zhifeng" w:date="2021-08-17T15:36:00Z">
              <w:r>
                <w:rPr>
                  <w:rFonts w:eastAsiaTheme="minorEastAsia"/>
                  <w:color w:val="0070C0"/>
                </w:rPr>
                <w:t xml:space="preserve"> and LTE carriers. Which one is more reasonable? </w:t>
              </w:r>
              <w:r>
                <w:rPr>
                  <w:rFonts w:eastAsiaTheme="minorEastAsia"/>
                  <w:color w:val="0070C0"/>
                </w:rPr>
                <w:lastRenderedPageBreak/>
                <w:t>DC_</w:t>
              </w:r>
            </w:ins>
            <w:ins w:id="666" w:author="ZTE-Ma Zhifeng" w:date="2021-08-17T15:37:00Z">
              <w:r>
                <w:rPr>
                  <w:rFonts w:eastAsiaTheme="minorEastAsia"/>
                  <w:color w:val="0070C0"/>
                </w:rPr>
                <w:t xml:space="preserve">1A-2(n)AA or </w:t>
              </w:r>
              <w:bookmarkStart w:id="667" w:name="OLE_LINK79"/>
              <w:r>
                <w:rPr>
                  <w:rFonts w:eastAsiaTheme="minorEastAsia"/>
                  <w:color w:val="0070C0"/>
                </w:rPr>
                <w:t>DC_1A_2(n)AA</w:t>
              </w:r>
            </w:ins>
            <w:bookmarkEnd w:id="667"/>
            <w:ins w:id="668" w:author="ZTE-Ma Zhifeng" w:date="2021-08-17T15:38:00Z">
              <w:r>
                <w:rPr>
                  <w:rFonts w:eastAsiaTheme="minorEastAsia"/>
                  <w:color w:val="0070C0"/>
                </w:rPr>
                <w:t>?</w:t>
              </w:r>
            </w:ins>
          </w:p>
          <w:p w14:paraId="42CAAA95" w14:textId="77777777" w:rsidR="003276E6" w:rsidRDefault="000746D4">
            <w:pPr>
              <w:spacing w:before="0" w:beforeAutospacing="0" w:after="0" w:line="240" w:lineRule="auto"/>
              <w:rPr>
                <w:rFonts w:eastAsiaTheme="minorEastAsia"/>
                <w:color w:val="0070C0"/>
              </w:rPr>
            </w:pPr>
            <w:bookmarkStart w:id="669" w:name="OLE_LINK80"/>
            <w:r>
              <w:rPr>
                <w:rFonts w:eastAsiaTheme="minorEastAsia" w:hint="eastAsia"/>
                <w:color w:val="0070C0"/>
              </w:rPr>
              <w:t>I</w:t>
            </w:r>
            <w:r>
              <w:rPr>
                <w:rFonts w:eastAsiaTheme="minorEastAsia"/>
                <w:color w:val="0070C0"/>
              </w:rPr>
              <w:t>ssue 3-1B</w:t>
            </w:r>
            <w:bookmarkEnd w:id="669"/>
            <w:r>
              <w:rPr>
                <w:rFonts w:eastAsiaTheme="minorEastAsia"/>
                <w:color w:val="0070C0"/>
              </w:rPr>
              <w:t>:</w:t>
            </w:r>
            <w:ins w:id="670" w:author="ZTE-Ma Zhifeng" w:date="2021-08-17T15:46:00Z">
              <w:r>
                <w:rPr>
                  <w:rFonts w:eastAsiaTheme="minorEastAsia"/>
                  <w:color w:val="0070C0"/>
                </w:rPr>
                <w:t xml:space="preserve"> Option 1.</w:t>
              </w:r>
            </w:ins>
          </w:p>
          <w:p w14:paraId="73FEFB0E" w14:textId="77777777" w:rsidR="003276E6" w:rsidRDefault="000746D4">
            <w:pPr>
              <w:spacing w:after="0" w:line="257" w:lineRule="auto"/>
              <w:rPr>
                <w:rFonts w:eastAsiaTheme="minorEastAsia"/>
                <w:color w:val="0070C0"/>
              </w:rPr>
            </w:pPr>
            <w:r>
              <w:rPr>
                <w:rFonts w:eastAsiaTheme="minorEastAsia" w:hint="eastAsia"/>
                <w:color w:val="0070C0"/>
              </w:rPr>
              <w:t xml:space="preserve">Sub topic </w:t>
            </w:r>
            <w:r>
              <w:rPr>
                <w:rFonts w:eastAsiaTheme="minorEastAsia"/>
                <w:color w:val="0070C0"/>
              </w:rPr>
              <w:t>3-</w:t>
            </w:r>
            <w:r>
              <w:rPr>
                <w:rFonts w:eastAsiaTheme="minorEastAsia" w:hint="eastAsia"/>
                <w:color w:val="0070C0"/>
              </w:rPr>
              <w:t>2:</w:t>
            </w:r>
            <w:r>
              <w:rPr>
                <w:rFonts w:eastAsiaTheme="minorEastAsia"/>
                <w:color w:val="0070C0"/>
              </w:rPr>
              <w:t xml:space="preserve"> Rules for channel BWs in existing BCSs</w:t>
            </w:r>
          </w:p>
          <w:p w14:paraId="17F23BA1" w14:textId="77777777" w:rsidR="003276E6" w:rsidRDefault="000746D4">
            <w:pPr>
              <w:spacing w:before="0" w:beforeAutospacing="0" w:after="0" w:line="240" w:lineRule="auto"/>
              <w:rPr>
                <w:rFonts w:eastAsiaTheme="minorEastAsia"/>
                <w:color w:val="0070C0"/>
              </w:rPr>
            </w:pPr>
            <w:r>
              <w:rPr>
                <w:rFonts w:eastAsiaTheme="minorEastAsia" w:hint="eastAsia"/>
                <w:color w:val="0070C0"/>
              </w:rPr>
              <w:t>I</w:t>
            </w:r>
            <w:r>
              <w:rPr>
                <w:rFonts w:eastAsiaTheme="minorEastAsia"/>
                <w:color w:val="0070C0"/>
              </w:rPr>
              <w:t>ssue 3-2A:</w:t>
            </w:r>
            <w:ins w:id="671" w:author="ZTE-Ma Zhifeng" w:date="2021-08-17T15:56:00Z">
              <w:r>
                <w:rPr>
                  <w:rFonts w:eastAsiaTheme="minorEastAsia"/>
                  <w:color w:val="0070C0"/>
                </w:rPr>
                <w:t xml:space="preserve"> Option 1. A TP to capture the rules is suggested.</w:t>
              </w:r>
            </w:ins>
          </w:p>
        </w:tc>
      </w:tr>
      <w:tr w:rsidR="003276E6" w14:paraId="33C3E342" w14:textId="77777777">
        <w:trPr>
          <w:ins w:id="672" w:author="Huawei" w:date="2021-08-18T15:31:00Z"/>
        </w:trPr>
        <w:tc>
          <w:tcPr>
            <w:tcW w:w="1236" w:type="dxa"/>
          </w:tcPr>
          <w:p w14:paraId="172DC933" w14:textId="77777777" w:rsidR="003276E6" w:rsidRDefault="000746D4">
            <w:pPr>
              <w:spacing w:after="120"/>
              <w:rPr>
                <w:ins w:id="673" w:author="Huawei" w:date="2021-08-18T15:31:00Z"/>
                <w:rFonts w:eastAsiaTheme="minorEastAsia"/>
                <w:color w:val="0070C0"/>
              </w:rPr>
            </w:pPr>
            <w:ins w:id="674" w:author="Huawei" w:date="2021-08-18T15:31:00Z">
              <w:r>
                <w:rPr>
                  <w:rFonts w:eastAsiaTheme="minorEastAsia" w:hint="eastAsia"/>
                  <w:color w:val="0070C0"/>
                </w:rPr>
                <w:lastRenderedPageBreak/>
                <w:t>H</w:t>
              </w:r>
              <w:r>
                <w:rPr>
                  <w:rFonts w:eastAsiaTheme="minorEastAsia"/>
                  <w:color w:val="0070C0"/>
                </w:rPr>
                <w:t>uawei</w:t>
              </w:r>
            </w:ins>
          </w:p>
        </w:tc>
        <w:tc>
          <w:tcPr>
            <w:tcW w:w="8395" w:type="dxa"/>
          </w:tcPr>
          <w:p w14:paraId="528C568F" w14:textId="77777777" w:rsidR="003276E6" w:rsidRDefault="000746D4">
            <w:pPr>
              <w:spacing w:after="0" w:line="257" w:lineRule="auto"/>
              <w:rPr>
                <w:ins w:id="675" w:author="Huawei" w:date="2021-08-18T15:33:00Z"/>
                <w:rFonts w:eastAsiaTheme="minorEastAsia"/>
                <w:color w:val="0070C0"/>
              </w:rPr>
            </w:pPr>
            <w:ins w:id="676" w:author="Huawei" w:date="2021-08-18T15:31:00Z">
              <w:r>
                <w:rPr>
                  <w:rFonts w:eastAsiaTheme="minorEastAsia" w:hint="eastAsia"/>
                  <w:color w:val="0070C0"/>
                </w:rPr>
                <w:t>I</w:t>
              </w:r>
              <w:r>
                <w:rPr>
                  <w:rFonts w:eastAsiaTheme="minorEastAsia"/>
                  <w:color w:val="0070C0"/>
                </w:rPr>
                <w:t>ssue 3-1A:</w:t>
              </w:r>
            </w:ins>
            <w:ins w:id="677" w:author="Huawei" w:date="2021-08-18T15:32:00Z">
              <w:r>
                <w:rPr>
                  <w:rFonts w:eastAsiaTheme="minorEastAsia"/>
                  <w:color w:val="0070C0"/>
                </w:rPr>
                <w:t xml:space="preserve"> To ZTE, good spot. For NE-DC, we can revise this case as DC_2(n)AA</w:t>
              </w:r>
            </w:ins>
            <w:ins w:id="678" w:author="Huawei" w:date="2021-08-18T15:33:00Z">
              <w:r>
                <w:rPr>
                  <w:rFonts w:eastAsiaTheme="minorEastAsia"/>
                  <w:color w:val="0070C0"/>
                </w:rPr>
                <w:t>-1A</w:t>
              </w:r>
            </w:ins>
          </w:p>
          <w:p w14:paraId="6CE18C28" w14:textId="77777777" w:rsidR="003276E6" w:rsidRDefault="000746D4">
            <w:pPr>
              <w:spacing w:after="0" w:line="257" w:lineRule="auto"/>
              <w:rPr>
                <w:ins w:id="679" w:author="Huawei" w:date="2021-08-18T15:35:00Z"/>
                <w:rFonts w:eastAsiaTheme="minorEastAsia"/>
                <w:color w:val="0070C0"/>
              </w:rPr>
            </w:pPr>
            <w:ins w:id="680" w:author="Huawei" w:date="2021-08-18T15:33:00Z">
              <w:r>
                <w:rPr>
                  <w:rFonts w:eastAsiaTheme="minorEastAsia" w:hint="eastAsia"/>
                  <w:color w:val="0070C0"/>
                </w:rPr>
                <w:t>I</w:t>
              </w:r>
              <w:r>
                <w:rPr>
                  <w:rFonts w:eastAsiaTheme="minorEastAsia"/>
                  <w:color w:val="0070C0"/>
                </w:rPr>
                <w:t xml:space="preserve">ssue 3-1B: </w:t>
              </w:r>
            </w:ins>
            <w:ins w:id="681" w:author="Huawei" w:date="2021-08-18T15:34:00Z">
              <w:r>
                <w:rPr>
                  <w:rFonts w:eastAsiaTheme="minorEastAsia"/>
                  <w:color w:val="0070C0"/>
                </w:rPr>
                <w:t>ULSUP-FDM has been removed from specification. This point should be reflected in the TP.</w:t>
              </w:r>
            </w:ins>
          </w:p>
          <w:p w14:paraId="23CABD10" w14:textId="77777777" w:rsidR="003276E6" w:rsidRDefault="000746D4">
            <w:pPr>
              <w:spacing w:after="0" w:line="257" w:lineRule="auto"/>
              <w:rPr>
                <w:ins w:id="682" w:author="Huawei" w:date="2021-08-18T15:31:00Z"/>
                <w:rFonts w:eastAsiaTheme="minorEastAsia"/>
                <w:color w:val="0070C0"/>
              </w:rPr>
            </w:pPr>
            <w:ins w:id="683" w:author="Huawei" w:date="2021-08-18T15:35:00Z">
              <w:r>
                <w:rPr>
                  <w:rFonts w:eastAsiaTheme="minorEastAsia" w:hint="eastAsia"/>
                  <w:color w:val="0070C0"/>
                </w:rPr>
                <w:t>I</w:t>
              </w:r>
              <w:r>
                <w:rPr>
                  <w:rFonts w:eastAsiaTheme="minorEastAsia"/>
                  <w:color w:val="0070C0"/>
                </w:rPr>
                <w:t>ssue 3-2A: Actually, we should avoid any actions that may cause the NBC issues.</w:t>
              </w:r>
            </w:ins>
          </w:p>
        </w:tc>
      </w:tr>
      <w:tr w:rsidR="003276E6" w14:paraId="429D741C" w14:textId="77777777">
        <w:trPr>
          <w:ins w:id="684" w:author="yuanyuan zhang/RF Performance Standard Research Lab/Engineer/Samsung Electronics" w:date="2021-08-18T16:15:00Z"/>
        </w:trPr>
        <w:tc>
          <w:tcPr>
            <w:tcW w:w="1236" w:type="dxa"/>
          </w:tcPr>
          <w:p w14:paraId="7CF229A6" w14:textId="77777777" w:rsidR="003276E6" w:rsidRDefault="000746D4">
            <w:pPr>
              <w:spacing w:after="120"/>
              <w:rPr>
                <w:ins w:id="685" w:author="yuanyuan zhang/RF Performance Standard Research Lab/Engineer/Samsung Electronics" w:date="2021-08-18T16:15:00Z"/>
                <w:rFonts w:eastAsiaTheme="minorEastAsia"/>
                <w:color w:val="0070C0"/>
              </w:rPr>
            </w:pPr>
            <w:ins w:id="686" w:author="yuanyuan zhang/RF Performance Standard Research Lab/Engineer/Samsung Electronics" w:date="2021-08-18T16:15:00Z">
              <w:r>
                <w:rPr>
                  <w:rFonts w:eastAsiaTheme="minorEastAsia" w:hint="eastAsia"/>
                  <w:color w:val="0070C0"/>
                </w:rPr>
                <w:t>S</w:t>
              </w:r>
              <w:r>
                <w:rPr>
                  <w:rFonts w:eastAsiaTheme="minorEastAsia"/>
                  <w:color w:val="0070C0"/>
                </w:rPr>
                <w:t>amsung</w:t>
              </w:r>
            </w:ins>
          </w:p>
        </w:tc>
        <w:tc>
          <w:tcPr>
            <w:tcW w:w="8395" w:type="dxa"/>
          </w:tcPr>
          <w:p w14:paraId="7134BADD" w14:textId="77777777" w:rsidR="003276E6" w:rsidRDefault="000746D4">
            <w:pPr>
              <w:spacing w:after="0" w:line="257" w:lineRule="auto"/>
              <w:rPr>
                <w:ins w:id="687" w:author="yuanyuan zhang/RF Performance Standard Research Lab/Engineer/Samsung Electronics" w:date="2021-08-18T16:16:00Z"/>
                <w:rFonts w:eastAsiaTheme="minorEastAsia"/>
                <w:color w:val="0070C0"/>
              </w:rPr>
            </w:pPr>
            <w:ins w:id="688" w:author="yuanyuan zhang/RF Performance Standard Research Lab/Engineer/Samsung Electronics" w:date="2021-08-18T16:16:00Z">
              <w:r>
                <w:rPr>
                  <w:rFonts w:eastAsiaTheme="minorEastAsia" w:hint="eastAsia"/>
                  <w:color w:val="0070C0"/>
                </w:rPr>
                <w:t xml:space="preserve">Sub topic </w:t>
              </w:r>
              <w:r>
                <w:rPr>
                  <w:rFonts w:eastAsiaTheme="minorEastAsia"/>
                  <w:color w:val="0070C0"/>
                </w:rPr>
                <w:t>3-</w:t>
              </w:r>
              <w:r>
                <w:rPr>
                  <w:rFonts w:eastAsiaTheme="minorEastAsia" w:hint="eastAsia"/>
                  <w:color w:val="0070C0"/>
                </w:rPr>
                <w:t>1: No</w:t>
              </w:r>
              <w:r>
                <w:rPr>
                  <w:rFonts w:eastAsiaTheme="minorEastAsia"/>
                  <w:color w:val="0070C0"/>
                </w:rPr>
                <w:t>tations to band combinations</w:t>
              </w:r>
            </w:ins>
          </w:p>
          <w:p w14:paraId="0EF1B057" w14:textId="77777777" w:rsidR="003276E6" w:rsidRDefault="000746D4">
            <w:pPr>
              <w:spacing w:after="0" w:line="257" w:lineRule="auto"/>
              <w:rPr>
                <w:ins w:id="689" w:author="yuanyuan zhang/RF Performance Standard Research Lab/Engineer/Samsung Electronics" w:date="2021-08-18T16:16:00Z"/>
                <w:rFonts w:eastAsiaTheme="minorEastAsia"/>
                <w:color w:val="0070C0"/>
              </w:rPr>
            </w:pPr>
            <w:ins w:id="690" w:author="yuanyuan zhang/RF Performance Standard Research Lab/Engineer/Samsung Electronics" w:date="2021-08-18T16:16:00Z">
              <w:r>
                <w:rPr>
                  <w:rFonts w:eastAsiaTheme="minorEastAsia" w:hint="eastAsia"/>
                  <w:color w:val="0070C0"/>
                </w:rPr>
                <w:t>I</w:t>
              </w:r>
              <w:r>
                <w:rPr>
                  <w:rFonts w:eastAsiaTheme="minorEastAsia"/>
                  <w:color w:val="0070C0"/>
                </w:rPr>
                <w:t>ssue 3-1A:  Option 1, DC_1A_2(n)AA seems like a EN-DC combo at first glance, yes, revise to DC_2(n)AA-1A</w:t>
              </w:r>
            </w:ins>
            <w:ins w:id="691" w:author="yuanyuan zhang/RF Performance Standard Research Lab/Engineer/Samsung Electronics" w:date="2021-08-18T16:17:00Z">
              <w:r>
                <w:rPr>
                  <w:rFonts w:eastAsiaTheme="minorEastAsia"/>
                  <w:color w:val="0070C0"/>
                </w:rPr>
                <w:t xml:space="preserve"> </w:t>
              </w:r>
            </w:ins>
            <w:ins w:id="692" w:author="yuanyuan zhang/RF Performance Standard Research Lab/Engineer/Samsung Electronics" w:date="2021-08-18T16:25:00Z">
              <w:r>
                <w:rPr>
                  <w:rFonts w:eastAsiaTheme="minorEastAsia"/>
                  <w:color w:val="0070C0"/>
                </w:rPr>
                <w:t>seems better</w:t>
              </w:r>
            </w:ins>
          </w:p>
          <w:p w14:paraId="6906BD6A" w14:textId="77777777" w:rsidR="003276E6" w:rsidRDefault="000746D4">
            <w:pPr>
              <w:spacing w:after="0" w:line="257" w:lineRule="auto"/>
              <w:rPr>
                <w:ins w:id="693" w:author="yuanyuan zhang/RF Performance Standard Research Lab/Engineer/Samsung Electronics" w:date="2021-08-18T16:15:00Z"/>
                <w:rFonts w:eastAsiaTheme="minorEastAsia"/>
                <w:color w:val="0070C0"/>
              </w:rPr>
            </w:pPr>
            <w:ins w:id="694" w:author="yuanyuan zhang/RF Performance Standard Research Lab/Engineer/Samsung Electronics" w:date="2021-08-18T16:16:00Z">
              <w:r>
                <w:rPr>
                  <w:rFonts w:eastAsiaTheme="minorEastAsia"/>
                  <w:color w:val="0070C0"/>
                </w:rPr>
                <w:t>Issue 3-</w:t>
              </w:r>
            </w:ins>
            <w:ins w:id="695" w:author="yuanyuan zhang/RF Performance Standard Research Lab/Engineer/Samsung Electronics" w:date="2021-08-18T16:17:00Z">
              <w:r>
                <w:rPr>
                  <w:rFonts w:eastAsiaTheme="minorEastAsia"/>
                  <w:color w:val="0070C0"/>
                </w:rPr>
                <w:t>1</w:t>
              </w:r>
            </w:ins>
            <w:ins w:id="696" w:author="yuanyuan zhang/RF Performance Standard Research Lab/Engineer/Samsung Electronics" w:date="2021-08-18T16:16:00Z">
              <w:r>
                <w:rPr>
                  <w:rFonts w:eastAsiaTheme="minorEastAsia"/>
                  <w:color w:val="0070C0"/>
                </w:rPr>
                <w:t>B: Option 1</w:t>
              </w:r>
            </w:ins>
          </w:p>
        </w:tc>
      </w:tr>
      <w:tr w:rsidR="003276E6" w14:paraId="59BF1C5D" w14:textId="77777777">
        <w:trPr>
          <w:ins w:id="697" w:author="Vasenkari, Petri J. (Nokia - FI/Espoo)" w:date="2021-08-18T17:24:00Z"/>
        </w:trPr>
        <w:tc>
          <w:tcPr>
            <w:tcW w:w="1236" w:type="dxa"/>
          </w:tcPr>
          <w:p w14:paraId="2D7C1F87" w14:textId="77777777" w:rsidR="003276E6" w:rsidRDefault="000746D4">
            <w:pPr>
              <w:spacing w:after="120"/>
              <w:rPr>
                <w:ins w:id="698" w:author="Vasenkari, Petri J. (Nokia - FI/Espoo)" w:date="2021-08-18T17:24:00Z"/>
                <w:rFonts w:eastAsiaTheme="minorEastAsia"/>
                <w:color w:val="0070C0"/>
              </w:rPr>
            </w:pPr>
            <w:ins w:id="699" w:author="Vasenkari, Petri J. (Nokia - FI/Espoo)" w:date="2021-08-18T17:25:00Z">
              <w:r>
                <w:rPr>
                  <w:rFonts w:eastAsiaTheme="minorEastAsia"/>
                  <w:color w:val="0070C0"/>
                </w:rPr>
                <w:t>Nokia</w:t>
              </w:r>
            </w:ins>
          </w:p>
        </w:tc>
        <w:tc>
          <w:tcPr>
            <w:tcW w:w="8395" w:type="dxa"/>
          </w:tcPr>
          <w:p w14:paraId="0DD25137" w14:textId="77777777" w:rsidR="003276E6" w:rsidRDefault="000746D4">
            <w:pPr>
              <w:spacing w:after="0" w:line="257" w:lineRule="auto"/>
              <w:rPr>
                <w:ins w:id="700" w:author="Vasenkari, Petri J. (Nokia - FI/Espoo)" w:date="2021-08-18T17:26:00Z"/>
                <w:rFonts w:eastAsiaTheme="minorEastAsia"/>
                <w:color w:val="0070C0"/>
              </w:rPr>
            </w:pPr>
            <w:ins w:id="701" w:author="Vasenkari, Petri J. (Nokia - FI/Espoo)" w:date="2021-08-18T17:25:00Z">
              <w:r>
                <w:rPr>
                  <w:rFonts w:eastAsiaTheme="minorEastAsia"/>
                  <w:color w:val="0070C0"/>
                </w:rPr>
                <w:t>Issue 3.2A: Option 1</w:t>
              </w:r>
            </w:ins>
            <w:ins w:id="702" w:author="Vasenkari, Petri J. (Nokia - FI/Espoo)" w:date="2021-08-18T17:26:00Z">
              <w:r>
                <w:rPr>
                  <w:rFonts w:eastAsiaTheme="minorEastAsia"/>
                  <w:color w:val="0070C0"/>
                </w:rPr>
                <w:t xml:space="preserve"> Yes with conditions mentioned in contribution</w:t>
              </w:r>
            </w:ins>
          </w:p>
          <w:p w14:paraId="58827648" w14:textId="77777777" w:rsidR="003276E6" w:rsidRDefault="000746D4">
            <w:pPr>
              <w:rPr>
                <w:ins w:id="703" w:author="Vasenkari, Petri J. (Nokia - FI/Espoo)" w:date="2021-08-18T17:26:00Z"/>
                <w:lang w:val="en-GB"/>
              </w:rPr>
            </w:pPr>
            <w:ins w:id="704" w:author="Vasenkari, Petri J. (Nokia - FI/Espoo)" w:date="2021-08-18T17:26:00Z">
              <w:r>
                <w:rPr>
                  <w:lang w:val="en-GB"/>
                </w:rPr>
                <w:t>a) no existing UE advertises the affected channel bandwidth (in the channel-BW bitmap) or the affected band combination (in the supportedBandCombinationList), or</w:t>
              </w:r>
            </w:ins>
          </w:p>
          <w:p w14:paraId="2000970D" w14:textId="77777777" w:rsidR="003276E6" w:rsidRDefault="000746D4">
            <w:pPr>
              <w:rPr>
                <w:ins w:id="705" w:author="Vasenkari, Petri J. (Nokia - FI/Espoo)" w:date="2021-08-18T17:26:00Z"/>
                <w:lang w:val="en-GB"/>
              </w:rPr>
            </w:pPr>
            <w:ins w:id="706" w:author="Vasenkari, Petri J. (Nokia - FI/Espoo)" w:date="2021-08-18T17:26:00Z">
              <w:r>
                <w:rPr>
                  <w:lang w:val="en-GB"/>
                </w:rPr>
                <w:t>b) all existing UEs that advertise the affected channel bandwidth and the band combination support and accept the configuration of that channel bandwidth in that BC...</w:t>
              </w:r>
            </w:ins>
          </w:p>
          <w:p w14:paraId="51AFA0F8" w14:textId="77777777" w:rsidR="003276E6" w:rsidRDefault="000746D4">
            <w:pPr>
              <w:rPr>
                <w:ins w:id="707" w:author="Vasenkari, Petri J. (Nokia - FI/Espoo)" w:date="2021-08-18T17:24:00Z"/>
                <w:rFonts w:eastAsiaTheme="minorEastAsia"/>
                <w:color w:val="0070C0"/>
              </w:rPr>
            </w:pPr>
            <w:ins w:id="708" w:author="Vasenkari, Petri J. (Nokia - FI/Espoo)" w:date="2021-08-18T17:26:00Z">
              <w:r>
                <w:rPr>
                  <w:lang w:val="en-GB"/>
                </w:rPr>
                <w:t xml:space="preserve">... RAN4 may agree to the non-backwards-compatible addition. </w:t>
              </w:r>
            </w:ins>
          </w:p>
        </w:tc>
      </w:tr>
      <w:tr w:rsidR="003276E6" w14:paraId="6FDD02C9" w14:textId="77777777">
        <w:trPr>
          <w:ins w:id="709" w:author="Bill Shvodian" w:date="2021-08-18T12:16:00Z"/>
        </w:trPr>
        <w:tc>
          <w:tcPr>
            <w:tcW w:w="1236" w:type="dxa"/>
          </w:tcPr>
          <w:p w14:paraId="13B00690" w14:textId="77777777" w:rsidR="003276E6" w:rsidRDefault="000746D4">
            <w:pPr>
              <w:spacing w:after="120"/>
              <w:rPr>
                <w:ins w:id="710" w:author="Bill Shvodian" w:date="2021-08-18T12:16:00Z"/>
                <w:rFonts w:eastAsiaTheme="minorEastAsia"/>
                <w:color w:val="0070C0"/>
              </w:rPr>
            </w:pPr>
            <w:ins w:id="711" w:author="Bill Shvodian" w:date="2021-08-18T12:16:00Z">
              <w:r>
                <w:rPr>
                  <w:rFonts w:eastAsiaTheme="minorEastAsia"/>
                  <w:color w:val="0070C0"/>
                </w:rPr>
                <w:t>T-Mobile USA</w:t>
              </w:r>
            </w:ins>
          </w:p>
        </w:tc>
        <w:tc>
          <w:tcPr>
            <w:tcW w:w="8395" w:type="dxa"/>
          </w:tcPr>
          <w:p w14:paraId="62F86F91" w14:textId="77777777" w:rsidR="003276E6" w:rsidRDefault="000746D4">
            <w:pPr>
              <w:spacing w:after="0" w:line="257" w:lineRule="auto"/>
              <w:rPr>
                <w:ins w:id="712" w:author="Bill Shvodian" w:date="2021-08-18T12:16:00Z"/>
                <w:rFonts w:eastAsiaTheme="minorEastAsia"/>
                <w:color w:val="0070C0"/>
              </w:rPr>
            </w:pPr>
            <w:ins w:id="713" w:author="Bill Shvodian" w:date="2021-08-18T12:16:00Z">
              <w:r>
                <w:rPr>
                  <w:rFonts w:eastAsiaTheme="minorEastAsia"/>
                  <w:color w:val="0070C0"/>
                </w:rPr>
                <w:t xml:space="preserve">Issue 3-2A: Option 1. NBC changes should be avoided, but if they are proposed </w:t>
              </w:r>
            </w:ins>
            <w:ins w:id="714" w:author="Bill Shvodian" w:date="2021-08-18T12:17:00Z">
              <w:r>
                <w:rPr>
                  <w:rFonts w:eastAsiaTheme="minorEastAsia"/>
                  <w:color w:val="0070C0"/>
                </w:rPr>
                <w:t xml:space="preserve">for some reason </w:t>
              </w:r>
            </w:ins>
            <w:ins w:id="715" w:author="Bill Shvodian" w:date="2021-08-18T12:16:00Z">
              <w:r>
                <w:rPr>
                  <w:rFonts w:eastAsiaTheme="minorEastAsia"/>
                  <w:color w:val="0070C0"/>
                </w:rPr>
                <w:t>the</w:t>
              </w:r>
            </w:ins>
            <w:ins w:id="716" w:author="Bill Shvodian" w:date="2021-08-18T12:17:00Z">
              <w:r>
                <w:rPr>
                  <w:rFonts w:eastAsiaTheme="minorEastAsia"/>
                  <w:color w:val="0070C0"/>
                </w:rPr>
                <w:t xml:space="preserve">y need to be clearly identified. </w:t>
              </w:r>
            </w:ins>
          </w:p>
        </w:tc>
      </w:tr>
      <w:tr w:rsidR="003276E6" w14:paraId="30927B8F" w14:textId="77777777">
        <w:trPr>
          <w:ins w:id="717" w:author="Skyworks" w:date="2021-08-18T18:53:00Z"/>
        </w:trPr>
        <w:tc>
          <w:tcPr>
            <w:tcW w:w="1236" w:type="dxa"/>
          </w:tcPr>
          <w:p w14:paraId="0CC0D58E" w14:textId="77777777" w:rsidR="003276E6" w:rsidRDefault="000746D4">
            <w:pPr>
              <w:spacing w:after="120"/>
              <w:rPr>
                <w:ins w:id="718" w:author="Skyworks" w:date="2021-08-18T18:53:00Z"/>
                <w:rFonts w:eastAsiaTheme="minorEastAsia"/>
                <w:color w:val="0070C0"/>
              </w:rPr>
            </w:pPr>
            <w:ins w:id="719" w:author="Skyworks" w:date="2021-08-18T18:53:00Z">
              <w:r>
                <w:rPr>
                  <w:rFonts w:eastAsiaTheme="minorEastAsia"/>
                  <w:color w:val="0070C0"/>
                </w:rPr>
                <w:t>Skyworks</w:t>
              </w:r>
            </w:ins>
          </w:p>
        </w:tc>
        <w:tc>
          <w:tcPr>
            <w:tcW w:w="8395" w:type="dxa"/>
          </w:tcPr>
          <w:p w14:paraId="5CCD57DD" w14:textId="77777777" w:rsidR="003276E6" w:rsidRDefault="000746D4">
            <w:pPr>
              <w:spacing w:after="0" w:line="257" w:lineRule="auto"/>
              <w:rPr>
                <w:ins w:id="720" w:author="Skyworks" w:date="2021-08-18T18:53:00Z"/>
                <w:rFonts w:eastAsiaTheme="minorEastAsia"/>
                <w:color w:val="0070C0"/>
              </w:rPr>
            </w:pPr>
            <w:ins w:id="721" w:author="Skyworks" w:date="2021-08-18T18:53:00Z">
              <w:r>
                <w:rPr>
                  <w:rFonts w:eastAsiaTheme="minorEastAsia"/>
                  <w:color w:val="0070C0"/>
                </w:rPr>
                <w:t>Any addition of DL or UL Channel BW should trigger a review of MSD cases anyhow and in some cases when a new higher UL BW is added, some new MSD cases can be created. We need to make clear that it is not only adding a configuration</w:t>
              </w:r>
            </w:ins>
          </w:p>
          <w:p w14:paraId="4CB0AABA" w14:textId="77777777" w:rsidR="003276E6" w:rsidRDefault="000746D4">
            <w:pPr>
              <w:spacing w:after="0" w:line="257" w:lineRule="auto"/>
              <w:rPr>
                <w:ins w:id="722" w:author="Skyworks" w:date="2021-08-18T18:53:00Z"/>
                <w:rFonts w:eastAsiaTheme="minorEastAsia"/>
                <w:color w:val="0070C0"/>
              </w:rPr>
            </w:pPr>
            <w:ins w:id="723" w:author="Skyworks" w:date="2021-08-18T18:53:00Z">
              <w:r>
                <w:rPr>
                  <w:rFonts w:eastAsiaTheme="minorEastAsia"/>
                  <w:color w:val="0070C0"/>
                </w:rPr>
                <w:t>Similarly any addition of a new UL configuration needs to trigger the proper action and cannot be added just with a CR.</w:t>
              </w:r>
            </w:ins>
          </w:p>
        </w:tc>
      </w:tr>
      <w:tr w:rsidR="003276E6" w14:paraId="63974D21" w14:textId="77777777">
        <w:trPr>
          <w:ins w:id="724" w:author="tank" w:date="2021-08-19T01:52:00Z"/>
        </w:trPr>
        <w:tc>
          <w:tcPr>
            <w:tcW w:w="1236" w:type="dxa"/>
          </w:tcPr>
          <w:p w14:paraId="7E9AFC8E" w14:textId="77777777" w:rsidR="003276E6" w:rsidRDefault="000746D4">
            <w:pPr>
              <w:spacing w:after="120"/>
              <w:rPr>
                <w:ins w:id="725" w:author="tank" w:date="2021-08-19T01:52:00Z"/>
                <w:rFonts w:eastAsiaTheme="minorEastAsia"/>
                <w:color w:val="0070C0"/>
              </w:rPr>
            </w:pPr>
            <w:ins w:id="726" w:author="tank" w:date="2021-08-19T01:52:00Z">
              <w:r>
                <w:rPr>
                  <w:rFonts w:eastAsiaTheme="minorEastAsia" w:hint="eastAsia"/>
                  <w:color w:val="0070C0"/>
                  <w:lang w:eastAsia="zh-TW"/>
                </w:rPr>
                <w:t>CHTTL</w:t>
              </w:r>
            </w:ins>
          </w:p>
        </w:tc>
        <w:tc>
          <w:tcPr>
            <w:tcW w:w="8395" w:type="dxa"/>
          </w:tcPr>
          <w:p w14:paraId="1AD7CB19" w14:textId="77777777" w:rsidR="003276E6" w:rsidRDefault="000746D4">
            <w:pPr>
              <w:spacing w:after="0" w:line="257" w:lineRule="auto"/>
              <w:rPr>
                <w:ins w:id="727" w:author="tank" w:date="2021-08-19T01:52:00Z"/>
                <w:rFonts w:eastAsiaTheme="minorEastAsia"/>
                <w:color w:val="0070C0"/>
              </w:rPr>
            </w:pPr>
            <w:ins w:id="728" w:author="tank" w:date="2021-08-19T01:52:00Z">
              <w:r>
                <w:rPr>
                  <w:rFonts w:eastAsiaTheme="minorEastAsia"/>
                  <w:color w:val="0070C0"/>
                </w:rPr>
                <w:t xml:space="preserve">Issue 3-2A: </w:t>
              </w:r>
              <w:r>
                <w:rPr>
                  <w:rFonts w:eastAsiaTheme="minorEastAsia" w:hint="eastAsia"/>
                  <w:color w:val="0070C0"/>
                  <w:lang w:eastAsia="zh-TW"/>
                </w:rPr>
                <w:t>maybe the proponent also need to indicate this on the draft CR?</w:t>
              </w:r>
            </w:ins>
          </w:p>
        </w:tc>
      </w:tr>
      <w:tr w:rsidR="003276E6" w14:paraId="31693603" w14:textId="77777777">
        <w:trPr>
          <w:ins w:id="729" w:author="Qualcomm" w:date="2021-08-19T13:02:00Z"/>
        </w:trPr>
        <w:tc>
          <w:tcPr>
            <w:tcW w:w="1236" w:type="dxa"/>
          </w:tcPr>
          <w:p w14:paraId="3E76DD08" w14:textId="77777777" w:rsidR="003276E6" w:rsidRDefault="000746D4">
            <w:pPr>
              <w:spacing w:after="120"/>
              <w:rPr>
                <w:ins w:id="730" w:author="Qualcomm" w:date="2021-08-19T13:02:00Z"/>
                <w:rFonts w:eastAsiaTheme="minorEastAsia"/>
                <w:color w:val="0070C0"/>
                <w:lang w:eastAsia="zh-TW"/>
              </w:rPr>
            </w:pPr>
            <w:ins w:id="731" w:author="Qualcomm" w:date="2021-08-19T13:02:00Z">
              <w:r>
                <w:rPr>
                  <w:rFonts w:eastAsiaTheme="minorEastAsia"/>
                  <w:color w:val="0070C0"/>
                  <w:lang w:eastAsia="zh-TW"/>
                </w:rPr>
                <w:t>Qualcomm</w:t>
              </w:r>
            </w:ins>
          </w:p>
        </w:tc>
        <w:tc>
          <w:tcPr>
            <w:tcW w:w="8395" w:type="dxa"/>
          </w:tcPr>
          <w:p w14:paraId="710A40EA" w14:textId="77777777" w:rsidR="003276E6" w:rsidRDefault="000746D4">
            <w:pPr>
              <w:spacing w:after="0" w:line="257" w:lineRule="auto"/>
              <w:rPr>
                <w:ins w:id="732" w:author="Qualcomm" w:date="2021-08-19T13:02:00Z"/>
                <w:rFonts w:eastAsiaTheme="minorEastAsia"/>
                <w:color w:val="0070C0"/>
              </w:rPr>
            </w:pPr>
            <w:ins w:id="733" w:author="Qualcomm" w:date="2021-08-19T13:02:00Z">
              <w:r>
                <w:rPr>
                  <w:rFonts w:eastAsiaTheme="minorEastAsia"/>
                  <w:color w:val="0070C0"/>
                </w:rPr>
                <w:t>Issue 3-2A:</w:t>
              </w:r>
            </w:ins>
            <w:ins w:id="734" w:author="Qualcomm" w:date="2021-08-19T13:03:00Z">
              <w:r>
                <w:rPr>
                  <w:rFonts w:eastAsiaTheme="minorEastAsia"/>
                  <w:color w:val="0070C0"/>
                </w:rPr>
                <w:t xml:space="preserve"> Option </w:t>
              </w:r>
            </w:ins>
            <w:ins w:id="735" w:author="Qualcomm" w:date="2021-08-19T13:07:00Z">
              <w:r>
                <w:rPr>
                  <w:rFonts w:eastAsiaTheme="minorEastAsia"/>
                  <w:color w:val="0070C0"/>
                </w:rPr>
                <w:t>1 with the condition described in R4-2113568</w:t>
              </w:r>
            </w:ins>
            <w:ins w:id="736" w:author="Qualcomm" w:date="2021-08-19T13:03:00Z">
              <w:r>
                <w:rPr>
                  <w:rFonts w:eastAsiaTheme="minorEastAsia"/>
                  <w:color w:val="0070C0"/>
                </w:rPr>
                <w:t>.</w:t>
              </w:r>
            </w:ins>
            <w:ins w:id="737" w:author="Qualcomm" w:date="2021-08-19T13:08:00Z">
              <w:r>
                <w:rPr>
                  <w:rFonts w:eastAsiaTheme="minorEastAsia"/>
                  <w:color w:val="0070C0"/>
                </w:rPr>
                <w:t xml:space="preserve"> We should </w:t>
              </w:r>
            </w:ins>
            <w:ins w:id="738" w:author="Qualcomm" w:date="2021-08-19T13:09:00Z">
              <w:r>
                <w:rPr>
                  <w:rFonts w:eastAsiaTheme="minorEastAsia"/>
                  <w:color w:val="0070C0"/>
                </w:rPr>
                <w:t>avoid</w:t>
              </w:r>
            </w:ins>
            <w:ins w:id="739" w:author="Qualcomm" w:date="2021-08-19T13:08:00Z">
              <w:r>
                <w:rPr>
                  <w:rFonts w:eastAsiaTheme="minorEastAsia"/>
                  <w:color w:val="0070C0"/>
                </w:rPr>
                <w:t xml:space="preserve"> any potential NBC issues.</w:t>
              </w:r>
            </w:ins>
            <w:ins w:id="740" w:author="Qualcomm" w:date="2021-08-19T13:09:00Z">
              <w:r>
                <w:rPr>
                  <w:rFonts w:eastAsiaTheme="minorEastAsia"/>
                  <w:color w:val="0070C0"/>
                </w:rPr>
                <w:t xml:space="preserve"> The clear reason should be added in the CR cover. </w:t>
              </w:r>
            </w:ins>
            <w:ins w:id="741" w:author="Qualcomm" w:date="2021-08-19T13:10:00Z">
              <w:r>
                <w:rPr>
                  <w:rFonts w:eastAsiaTheme="minorEastAsia"/>
                  <w:color w:val="0070C0"/>
                </w:rPr>
                <w:t>In addition, w</w:t>
              </w:r>
            </w:ins>
            <w:ins w:id="742" w:author="Qualcomm" w:date="2021-08-19T13:09:00Z">
              <w:r>
                <w:rPr>
                  <w:rFonts w:eastAsiaTheme="minorEastAsia"/>
                  <w:color w:val="0070C0"/>
                </w:rPr>
                <w:t xml:space="preserve">e suggest to </w:t>
              </w:r>
            </w:ins>
            <w:ins w:id="743" w:author="Qualcomm" w:date="2021-08-19T13:10:00Z">
              <w:r>
                <w:rPr>
                  <w:rFonts w:eastAsiaTheme="minorEastAsia"/>
                  <w:color w:val="0070C0"/>
                </w:rPr>
                <w:t>highlighting</w:t>
              </w:r>
            </w:ins>
            <w:ins w:id="744" w:author="Qualcomm" w:date="2021-08-19T13:09:00Z">
              <w:r>
                <w:rPr>
                  <w:rFonts w:eastAsiaTheme="minorEastAsia"/>
                  <w:color w:val="0070C0"/>
                </w:rPr>
                <w:t xml:space="preserve"> the </w:t>
              </w:r>
            </w:ins>
            <w:ins w:id="745" w:author="Qualcomm" w:date="2021-08-19T13:10:00Z">
              <w:r>
                <w:rPr>
                  <w:rFonts w:eastAsiaTheme="minorEastAsia"/>
                  <w:color w:val="0070C0"/>
                </w:rPr>
                <w:t xml:space="preserve">band combos that having the change for BCS </w:t>
              </w:r>
            </w:ins>
            <w:ins w:id="746" w:author="Qualcomm" w:date="2021-08-19T13:11:00Z">
              <w:r>
                <w:rPr>
                  <w:rFonts w:eastAsiaTheme="minorEastAsia"/>
                  <w:color w:val="0070C0"/>
                </w:rPr>
                <w:t>in the title also.</w:t>
              </w:r>
            </w:ins>
          </w:p>
        </w:tc>
      </w:tr>
    </w:tbl>
    <w:p w14:paraId="2C49E53C" w14:textId="77777777" w:rsidR="003276E6" w:rsidRDefault="003276E6">
      <w:pPr>
        <w:rPr>
          <w:color w:val="0070C0"/>
        </w:rPr>
      </w:pPr>
    </w:p>
    <w:p w14:paraId="29EC07F7" w14:textId="77777777" w:rsidR="003276E6" w:rsidRDefault="000746D4">
      <w:pPr>
        <w:pStyle w:val="3"/>
        <w:rPr>
          <w:sz w:val="24"/>
          <w:szCs w:val="16"/>
        </w:rPr>
      </w:pPr>
      <w:r>
        <w:rPr>
          <w:sz w:val="24"/>
          <w:szCs w:val="16"/>
        </w:rPr>
        <w:t>CRs/TPs comments collection</w:t>
      </w:r>
    </w:p>
    <w:p w14:paraId="5EFA480D" w14:textId="77777777" w:rsidR="003276E6" w:rsidRDefault="000746D4">
      <w:pPr>
        <w:rPr>
          <w:i/>
          <w:color w:val="0070C0"/>
        </w:rPr>
      </w:pPr>
      <w:r>
        <w:rPr>
          <w:rFonts w:hint="eastAsia"/>
          <w:i/>
          <w:color w:val="0070C0"/>
        </w:rPr>
        <w:t xml:space="preserve">Major close to </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 For Rel-16 on-going WIs,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tbl>
      <w:tblPr>
        <w:tblStyle w:val="af3"/>
        <w:tblW w:w="0" w:type="auto"/>
        <w:tblLook w:val="04A0" w:firstRow="1" w:lastRow="0" w:firstColumn="1" w:lastColumn="0" w:noHBand="0" w:noVBand="1"/>
      </w:tblPr>
      <w:tblGrid>
        <w:gridCol w:w="1413"/>
        <w:gridCol w:w="8218"/>
      </w:tblGrid>
      <w:tr w:rsidR="003276E6" w14:paraId="43B95E74" w14:textId="77777777">
        <w:tc>
          <w:tcPr>
            <w:tcW w:w="1413" w:type="dxa"/>
          </w:tcPr>
          <w:p w14:paraId="42AAF2D7" w14:textId="77777777" w:rsidR="003276E6" w:rsidRDefault="000746D4">
            <w:pPr>
              <w:spacing w:after="120"/>
              <w:rPr>
                <w:rFonts w:eastAsiaTheme="minorEastAsia"/>
                <w:b/>
                <w:bCs/>
                <w:color w:val="0070C0"/>
              </w:rPr>
            </w:pPr>
            <w:r>
              <w:rPr>
                <w:rFonts w:eastAsiaTheme="minorEastAsia"/>
                <w:b/>
                <w:bCs/>
                <w:color w:val="0070C0"/>
              </w:rPr>
              <w:t>CR/TP number</w:t>
            </w:r>
          </w:p>
        </w:tc>
        <w:tc>
          <w:tcPr>
            <w:tcW w:w="8218" w:type="dxa"/>
          </w:tcPr>
          <w:p w14:paraId="3332ECF6" w14:textId="77777777" w:rsidR="003276E6" w:rsidRDefault="000746D4">
            <w:pPr>
              <w:spacing w:after="120"/>
              <w:rPr>
                <w:rFonts w:eastAsiaTheme="minorEastAsia"/>
                <w:b/>
                <w:bCs/>
                <w:color w:val="0070C0"/>
              </w:rPr>
            </w:pPr>
            <w:r>
              <w:rPr>
                <w:rFonts w:eastAsiaTheme="minorEastAsia"/>
                <w:b/>
                <w:bCs/>
                <w:color w:val="0070C0"/>
              </w:rPr>
              <w:t>Comments collection</w:t>
            </w:r>
          </w:p>
        </w:tc>
      </w:tr>
      <w:tr w:rsidR="003276E6" w14:paraId="69EA1B77" w14:textId="77777777">
        <w:tc>
          <w:tcPr>
            <w:tcW w:w="1413" w:type="dxa"/>
            <w:vMerge w:val="restart"/>
          </w:tcPr>
          <w:p w14:paraId="39694DC0" w14:textId="77777777" w:rsidR="003276E6" w:rsidRDefault="000746D4">
            <w:pPr>
              <w:spacing w:after="120"/>
              <w:rPr>
                <w:rFonts w:eastAsiaTheme="minorEastAsia"/>
                <w:color w:val="0070C0"/>
              </w:rPr>
            </w:pPr>
            <w:r>
              <w:rPr>
                <w:rFonts w:eastAsiaTheme="minorEastAsia"/>
                <w:color w:val="0070C0"/>
              </w:rPr>
              <w:lastRenderedPageBreak/>
              <w:t>R4-2112176</w:t>
            </w:r>
          </w:p>
        </w:tc>
        <w:tc>
          <w:tcPr>
            <w:tcW w:w="8218" w:type="dxa"/>
          </w:tcPr>
          <w:p w14:paraId="17D88EC7" w14:textId="77777777" w:rsidR="003276E6" w:rsidRDefault="000746D4">
            <w:pPr>
              <w:spacing w:after="120"/>
              <w:rPr>
                <w:rFonts w:eastAsiaTheme="minorEastAsia"/>
                <w:color w:val="0070C0"/>
              </w:rPr>
            </w:pPr>
            <w:del w:id="747" w:author="ZTE-Ma Zhifeng" w:date="2021-08-17T15:57:00Z">
              <w:r>
                <w:rPr>
                  <w:rFonts w:eastAsiaTheme="minorEastAsia" w:hint="eastAsia"/>
                  <w:color w:val="0070C0"/>
                </w:rPr>
                <w:delText>Company A</w:delText>
              </w:r>
            </w:del>
            <w:ins w:id="748" w:author="ZTE-Ma Zhifeng" w:date="2021-08-17T15:57:00Z">
              <w:r>
                <w:rPr>
                  <w:rFonts w:eastAsiaTheme="minorEastAsia"/>
                  <w:color w:val="0070C0"/>
                </w:rPr>
                <w:t>ZTE: Same comments</w:t>
              </w:r>
            </w:ins>
            <w:ins w:id="749" w:author="ZTE-Ma Zhifeng" w:date="2021-08-17T15:58:00Z">
              <w:r>
                <w:rPr>
                  <w:rFonts w:eastAsiaTheme="minorEastAsia"/>
                  <w:color w:val="0070C0"/>
                </w:rPr>
                <w:t xml:space="preserve"> as above.</w:t>
              </w:r>
            </w:ins>
          </w:p>
        </w:tc>
      </w:tr>
      <w:tr w:rsidR="003276E6" w14:paraId="5F9F6DA3" w14:textId="77777777">
        <w:tc>
          <w:tcPr>
            <w:tcW w:w="1413" w:type="dxa"/>
            <w:vMerge/>
          </w:tcPr>
          <w:p w14:paraId="552CA6C1" w14:textId="77777777" w:rsidR="003276E6" w:rsidRDefault="003276E6">
            <w:pPr>
              <w:spacing w:after="120"/>
              <w:rPr>
                <w:rFonts w:eastAsiaTheme="minorEastAsia"/>
                <w:color w:val="0070C0"/>
              </w:rPr>
            </w:pPr>
          </w:p>
        </w:tc>
        <w:tc>
          <w:tcPr>
            <w:tcW w:w="8218" w:type="dxa"/>
          </w:tcPr>
          <w:p w14:paraId="2D0623FD" w14:textId="77777777" w:rsidR="003276E6" w:rsidRDefault="000746D4">
            <w:pPr>
              <w:spacing w:after="120"/>
              <w:rPr>
                <w:rFonts w:eastAsiaTheme="minorEastAsia"/>
                <w:color w:val="0070C0"/>
              </w:rPr>
            </w:pPr>
            <w:ins w:id="750" w:author="yuanyuan zhang/RF Performance Standard Research Lab/Engineer/Samsung Electronics" w:date="2021-08-18T16:18:00Z">
              <w:r>
                <w:rPr>
                  <w:rFonts w:eastAsiaTheme="minorEastAsia"/>
                  <w:color w:val="0070C0"/>
                </w:rPr>
                <w:t>Samsung: Agreeable</w:t>
              </w:r>
            </w:ins>
            <w:ins w:id="751" w:author="yuanyuan zhang/RF Performance Standard Research Lab/Engineer/Samsung Electronics" w:date="2021-08-18T16:19:00Z">
              <w:r>
                <w:rPr>
                  <w:rFonts w:eastAsiaTheme="minorEastAsia"/>
                  <w:color w:val="0070C0"/>
                </w:rPr>
                <w:t xml:space="preserve"> after the modification</w:t>
              </w:r>
            </w:ins>
          </w:p>
        </w:tc>
      </w:tr>
      <w:tr w:rsidR="003276E6" w14:paraId="3745CDDF" w14:textId="77777777">
        <w:tc>
          <w:tcPr>
            <w:tcW w:w="1413" w:type="dxa"/>
            <w:vMerge/>
          </w:tcPr>
          <w:p w14:paraId="023DE00F" w14:textId="77777777" w:rsidR="003276E6" w:rsidRDefault="003276E6">
            <w:pPr>
              <w:spacing w:after="120"/>
              <w:rPr>
                <w:rFonts w:eastAsiaTheme="minorEastAsia"/>
                <w:color w:val="0070C0"/>
              </w:rPr>
            </w:pPr>
          </w:p>
        </w:tc>
        <w:tc>
          <w:tcPr>
            <w:tcW w:w="8218" w:type="dxa"/>
          </w:tcPr>
          <w:p w14:paraId="1AC94AC3" w14:textId="77777777" w:rsidR="003276E6" w:rsidRDefault="003276E6">
            <w:pPr>
              <w:spacing w:after="120"/>
              <w:rPr>
                <w:rFonts w:eastAsiaTheme="minorEastAsia"/>
                <w:color w:val="0070C0"/>
              </w:rPr>
            </w:pPr>
          </w:p>
        </w:tc>
      </w:tr>
      <w:tr w:rsidR="003276E6" w14:paraId="7723A665" w14:textId="77777777">
        <w:tc>
          <w:tcPr>
            <w:tcW w:w="1413" w:type="dxa"/>
            <w:vMerge w:val="restart"/>
          </w:tcPr>
          <w:p w14:paraId="0BF7A2E1" w14:textId="77777777" w:rsidR="003276E6" w:rsidRDefault="000746D4">
            <w:pPr>
              <w:spacing w:after="120"/>
              <w:rPr>
                <w:rFonts w:eastAsiaTheme="minorEastAsia"/>
                <w:color w:val="0070C0"/>
              </w:rPr>
            </w:pPr>
            <w:r>
              <w:rPr>
                <w:rFonts w:eastAsiaTheme="minorEastAsia"/>
                <w:color w:val="0070C0"/>
              </w:rPr>
              <w:t>R4-2112718</w:t>
            </w:r>
          </w:p>
        </w:tc>
        <w:tc>
          <w:tcPr>
            <w:tcW w:w="8218" w:type="dxa"/>
          </w:tcPr>
          <w:p w14:paraId="3630546D" w14:textId="77777777" w:rsidR="003276E6" w:rsidRDefault="000746D4">
            <w:pPr>
              <w:spacing w:after="120"/>
              <w:rPr>
                <w:rFonts w:eastAsiaTheme="minorEastAsia"/>
                <w:color w:val="0070C0"/>
              </w:rPr>
            </w:pPr>
            <w:del w:id="752" w:author="ZTE-Ma Zhifeng" w:date="2021-08-17T15:58:00Z">
              <w:r>
                <w:rPr>
                  <w:rFonts w:eastAsiaTheme="minorEastAsia" w:hint="eastAsia"/>
                  <w:color w:val="0070C0"/>
                </w:rPr>
                <w:delText>Company A</w:delText>
              </w:r>
            </w:del>
            <w:ins w:id="753" w:author="ZTE-Ma Zhifeng" w:date="2021-08-17T15:58:00Z">
              <w:r>
                <w:rPr>
                  <w:rFonts w:eastAsiaTheme="minorEastAsia"/>
                  <w:color w:val="0070C0"/>
                </w:rPr>
                <w:t>ZTE: Agreeable.</w:t>
              </w:r>
            </w:ins>
          </w:p>
        </w:tc>
      </w:tr>
      <w:tr w:rsidR="003276E6" w14:paraId="7580B981" w14:textId="77777777">
        <w:tc>
          <w:tcPr>
            <w:tcW w:w="1413" w:type="dxa"/>
            <w:vMerge/>
          </w:tcPr>
          <w:p w14:paraId="2DB377DD" w14:textId="77777777" w:rsidR="003276E6" w:rsidRDefault="003276E6">
            <w:pPr>
              <w:spacing w:after="120"/>
              <w:rPr>
                <w:rFonts w:eastAsiaTheme="minorEastAsia"/>
                <w:color w:val="0070C0"/>
              </w:rPr>
            </w:pPr>
          </w:p>
        </w:tc>
        <w:tc>
          <w:tcPr>
            <w:tcW w:w="8218" w:type="dxa"/>
          </w:tcPr>
          <w:p w14:paraId="590A26D6" w14:textId="77777777" w:rsidR="003276E6" w:rsidRDefault="000746D4">
            <w:pPr>
              <w:spacing w:after="120"/>
              <w:rPr>
                <w:rFonts w:eastAsiaTheme="minorEastAsia"/>
                <w:color w:val="0070C0"/>
              </w:rPr>
            </w:pPr>
            <w:ins w:id="754" w:author="yuanyuan zhang/RF Performance Standard Research Lab/Engineer/Samsung Electronics" w:date="2021-08-18T16:18:00Z">
              <w:r>
                <w:rPr>
                  <w:rFonts w:eastAsiaTheme="minorEastAsia"/>
                  <w:color w:val="0070C0"/>
                </w:rPr>
                <w:t>Samsung: Agreeable</w:t>
              </w:r>
            </w:ins>
          </w:p>
        </w:tc>
      </w:tr>
      <w:tr w:rsidR="003276E6" w14:paraId="2132D32E" w14:textId="77777777">
        <w:tc>
          <w:tcPr>
            <w:tcW w:w="1413" w:type="dxa"/>
            <w:vMerge/>
          </w:tcPr>
          <w:p w14:paraId="66597AEE" w14:textId="77777777" w:rsidR="003276E6" w:rsidRDefault="003276E6">
            <w:pPr>
              <w:spacing w:after="120"/>
              <w:rPr>
                <w:rFonts w:eastAsiaTheme="minorEastAsia"/>
                <w:color w:val="0070C0"/>
              </w:rPr>
            </w:pPr>
          </w:p>
        </w:tc>
        <w:tc>
          <w:tcPr>
            <w:tcW w:w="8218" w:type="dxa"/>
          </w:tcPr>
          <w:p w14:paraId="11CDDA0D" w14:textId="77777777" w:rsidR="003276E6" w:rsidRDefault="003276E6">
            <w:pPr>
              <w:spacing w:after="120"/>
              <w:rPr>
                <w:rFonts w:eastAsiaTheme="minorEastAsia"/>
                <w:color w:val="0070C0"/>
              </w:rPr>
            </w:pPr>
          </w:p>
        </w:tc>
      </w:tr>
    </w:tbl>
    <w:p w14:paraId="35DC56DD" w14:textId="77777777" w:rsidR="003276E6" w:rsidRDefault="003276E6">
      <w:pPr>
        <w:rPr>
          <w:color w:val="0070C0"/>
        </w:rPr>
      </w:pPr>
    </w:p>
    <w:p w14:paraId="60FD3D3E" w14:textId="77777777" w:rsidR="003276E6" w:rsidRDefault="000746D4">
      <w:pPr>
        <w:pStyle w:val="2"/>
      </w:pPr>
      <w:r>
        <w:t>Summary</w:t>
      </w:r>
      <w:r>
        <w:rPr>
          <w:rFonts w:hint="eastAsia"/>
        </w:rPr>
        <w:t xml:space="preserve"> for 1st round </w:t>
      </w:r>
    </w:p>
    <w:p w14:paraId="6E234F02" w14:textId="77777777" w:rsidR="003276E6" w:rsidRDefault="000746D4">
      <w:pPr>
        <w:pStyle w:val="3"/>
        <w:rPr>
          <w:sz w:val="24"/>
          <w:szCs w:val="16"/>
        </w:rPr>
      </w:pPr>
      <w:r>
        <w:rPr>
          <w:sz w:val="24"/>
          <w:szCs w:val="16"/>
        </w:rPr>
        <w:t xml:space="preserve">Open issues </w:t>
      </w:r>
    </w:p>
    <w:p w14:paraId="5B9AF79C" w14:textId="77777777" w:rsidR="003276E6" w:rsidRDefault="000746D4">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af3"/>
        <w:tblW w:w="0" w:type="auto"/>
        <w:tblLook w:val="04A0" w:firstRow="1" w:lastRow="0" w:firstColumn="1" w:lastColumn="0" w:noHBand="0" w:noVBand="1"/>
      </w:tblPr>
      <w:tblGrid>
        <w:gridCol w:w="1242"/>
        <w:gridCol w:w="8615"/>
      </w:tblGrid>
      <w:tr w:rsidR="003276E6" w14:paraId="633964BD" w14:textId="77777777">
        <w:tc>
          <w:tcPr>
            <w:tcW w:w="1242" w:type="dxa"/>
          </w:tcPr>
          <w:p w14:paraId="631A0D7C" w14:textId="77777777" w:rsidR="003276E6" w:rsidRDefault="003276E6">
            <w:pPr>
              <w:rPr>
                <w:rFonts w:eastAsiaTheme="minorEastAsia"/>
                <w:b/>
                <w:bCs/>
                <w:color w:val="0070C0"/>
              </w:rPr>
            </w:pPr>
          </w:p>
        </w:tc>
        <w:tc>
          <w:tcPr>
            <w:tcW w:w="8615" w:type="dxa"/>
          </w:tcPr>
          <w:p w14:paraId="79844AE0" w14:textId="77777777" w:rsidR="003276E6" w:rsidRDefault="000746D4">
            <w:pPr>
              <w:rPr>
                <w:rFonts w:eastAsiaTheme="minorEastAsia"/>
                <w:b/>
                <w:bCs/>
                <w:color w:val="0070C0"/>
              </w:rPr>
            </w:pPr>
            <w:r>
              <w:rPr>
                <w:rFonts w:eastAsiaTheme="minorEastAsia"/>
                <w:b/>
                <w:bCs/>
                <w:color w:val="0070C0"/>
              </w:rPr>
              <w:t xml:space="preserve">Status summary </w:t>
            </w:r>
          </w:p>
        </w:tc>
      </w:tr>
      <w:tr w:rsidR="003276E6" w14:paraId="76EFE4EC" w14:textId="77777777">
        <w:tc>
          <w:tcPr>
            <w:tcW w:w="1242" w:type="dxa"/>
          </w:tcPr>
          <w:p w14:paraId="2BDAA01F" w14:textId="77777777" w:rsidR="003276E6" w:rsidRDefault="000746D4">
            <w:pPr>
              <w:rPr>
                <w:rFonts w:eastAsiaTheme="minorEastAsia"/>
                <w:color w:val="0070C0"/>
              </w:rPr>
            </w:pPr>
            <w:r>
              <w:rPr>
                <w:rFonts w:eastAsiaTheme="minorEastAsia" w:hint="eastAsia"/>
                <w:b/>
                <w:bCs/>
                <w:color w:val="0070C0"/>
              </w:rPr>
              <w:t>Sub-topic#</w:t>
            </w:r>
            <w:r>
              <w:rPr>
                <w:rFonts w:eastAsiaTheme="minorEastAsia"/>
                <w:b/>
                <w:bCs/>
                <w:color w:val="0070C0"/>
              </w:rPr>
              <w:t>3-</w:t>
            </w:r>
            <w:r>
              <w:rPr>
                <w:rFonts w:eastAsiaTheme="minorEastAsia" w:hint="eastAsia"/>
                <w:b/>
                <w:bCs/>
                <w:color w:val="0070C0"/>
              </w:rPr>
              <w:t>1</w:t>
            </w:r>
          </w:p>
        </w:tc>
        <w:tc>
          <w:tcPr>
            <w:tcW w:w="8615" w:type="dxa"/>
          </w:tcPr>
          <w:p w14:paraId="7D3D8998" w14:textId="77777777" w:rsidR="003276E6" w:rsidRDefault="000746D4">
            <w:pPr>
              <w:spacing w:before="0" w:beforeAutospacing="0" w:after="0" w:line="240" w:lineRule="auto"/>
              <w:rPr>
                <w:ins w:id="755" w:author="ZTE-Ma Zhifeng" w:date="2021-08-20T15:09:00Z"/>
                <w:color w:val="0070C0"/>
                <w:u w:val="single"/>
                <w:lang w:eastAsia="ko-KR"/>
              </w:rPr>
            </w:pPr>
            <w:ins w:id="756" w:author="ZTE-Ma Zhifeng" w:date="2021-08-20T15:09:00Z">
              <w:r>
                <w:rPr>
                  <w:color w:val="0070C0"/>
                  <w:u w:val="single"/>
                  <w:lang w:eastAsia="ko-KR"/>
                </w:rPr>
                <w:t>Issue 3-1A: Is the notation of NE-DC band combinations acceptable?</w:t>
              </w:r>
            </w:ins>
          </w:p>
          <w:p w14:paraId="3CD47F3C" w14:textId="77777777" w:rsidR="003276E6" w:rsidRDefault="000746D4">
            <w:pPr>
              <w:spacing w:before="0" w:beforeAutospacing="0" w:after="0" w:line="240" w:lineRule="auto"/>
              <w:rPr>
                <w:ins w:id="757" w:author="ZTE-Ma Zhifeng" w:date="2021-08-20T15:09:00Z"/>
                <w:color w:val="0070C0"/>
                <w:u w:val="single"/>
                <w:lang w:eastAsia="ko-KR"/>
              </w:rPr>
            </w:pPr>
            <w:ins w:id="758" w:author="ZTE-Ma Zhifeng" w:date="2021-08-20T15:09:00Z">
              <w:r>
                <w:rPr>
                  <w:color w:val="0070C0"/>
                  <w:u w:val="single"/>
                  <w:lang w:eastAsia="ko-KR"/>
                </w:rPr>
                <w:t>Issue 3-1B: Is the notation of ULSUP acceptable?</w:t>
              </w:r>
            </w:ins>
          </w:p>
          <w:p w14:paraId="3F21F3BE" w14:textId="77777777" w:rsidR="003276E6" w:rsidRDefault="000746D4">
            <w:pPr>
              <w:rPr>
                <w:ins w:id="759" w:author="ZTE-Ma Zhifeng" w:date="2021-08-20T15:17:00Z"/>
                <w:rFonts w:eastAsiaTheme="minorEastAsia"/>
                <w:b/>
                <w:i/>
                <w:color w:val="0070C0"/>
                <w:u w:val="single"/>
              </w:rPr>
            </w:pPr>
            <w:r>
              <w:rPr>
                <w:rFonts w:eastAsiaTheme="minorEastAsia"/>
                <w:b/>
                <w:i/>
                <w:color w:val="0070C0"/>
                <w:u w:val="single"/>
              </w:rPr>
              <w:t>Tentative agreements:</w:t>
            </w:r>
          </w:p>
          <w:p w14:paraId="14909CCA" w14:textId="77777777" w:rsidR="003276E6" w:rsidRDefault="000746D4">
            <w:pPr>
              <w:rPr>
                <w:ins w:id="760" w:author="ZTE-Ma Zhifeng" w:date="2021-08-20T15:17:00Z"/>
                <w:rFonts w:eastAsiaTheme="minorEastAsia"/>
                <w:i/>
                <w:color w:val="0070C0"/>
                <w:highlight w:val="green"/>
              </w:rPr>
            </w:pPr>
            <w:ins w:id="761" w:author="ZTE-Ma Zhifeng" w:date="2021-08-20T15:17:00Z">
              <w:r>
                <w:rPr>
                  <w:rFonts w:eastAsiaTheme="minorEastAsia"/>
                  <w:i/>
                  <w:color w:val="0070C0"/>
                </w:rPr>
                <w:t xml:space="preserve">(Issue 3-1A)  </w:t>
              </w:r>
              <w:r>
                <w:rPr>
                  <w:rFonts w:eastAsiaTheme="minorEastAsia" w:hint="eastAsia"/>
                  <w:i/>
                  <w:color w:val="0070C0"/>
                </w:rPr>
                <w:t>I</w:t>
              </w:r>
              <w:r>
                <w:rPr>
                  <w:rFonts w:eastAsiaTheme="minorEastAsia"/>
                  <w:i/>
                  <w:color w:val="0070C0"/>
                </w:rPr>
                <w:t xml:space="preserve">t is suggested to take the </w:t>
              </w:r>
            </w:ins>
            <w:ins w:id="762" w:author="ZTE-Ma Zhifeng" w:date="2021-08-20T15:21:00Z">
              <w:r>
                <w:rPr>
                  <w:rFonts w:eastAsiaTheme="minorEastAsia"/>
                  <w:i/>
                  <w:color w:val="0070C0"/>
                </w:rPr>
                <w:t>1</w:t>
              </w:r>
              <w:r>
                <w:rPr>
                  <w:rFonts w:eastAsiaTheme="minorEastAsia"/>
                  <w:i/>
                  <w:color w:val="0070C0"/>
                  <w:vertAlign w:val="superscript"/>
                </w:rPr>
                <w:t>st</w:t>
              </w:r>
              <w:r>
                <w:rPr>
                  <w:rFonts w:eastAsiaTheme="minorEastAsia"/>
                  <w:i/>
                  <w:color w:val="0070C0"/>
                </w:rPr>
                <w:t xml:space="preserve"> round comments from the company </w:t>
              </w:r>
            </w:ins>
            <w:ins w:id="763" w:author="ZTE-Ma Zhifeng" w:date="2021-08-20T15:22:00Z">
              <w:r>
                <w:rPr>
                  <w:rFonts w:eastAsiaTheme="minorEastAsia"/>
                  <w:i/>
                  <w:color w:val="0070C0"/>
                </w:rPr>
                <w:t>into consideration</w:t>
              </w:r>
            </w:ins>
            <w:ins w:id="764" w:author="ZTE-Ma Zhifeng" w:date="2021-08-20T15:17:00Z">
              <w:r>
                <w:rPr>
                  <w:rFonts w:eastAsiaTheme="minorEastAsia"/>
                  <w:i/>
                  <w:color w:val="0070C0"/>
                </w:rPr>
                <w:t xml:space="preserve">. </w:t>
              </w:r>
            </w:ins>
          </w:p>
          <w:p w14:paraId="0ADB9FEB" w14:textId="77777777" w:rsidR="003276E6" w:rsidRDefault="000746D4">
            <w:pPr>
              <w:rPr>
                <w:del w:id="765" w:author="ZTE-Ma Zhifeng" w:date="2021-08-20T15:17:00Z"/>
                <w:rFonts w:eastAsiaTheme="minorEastAsia"/>
                <w:i/>
                <w:color w:val="0070C0"/>
              </w:rPr>
            </w:pPr>
            <w:ins w:id="766" w:author="ZTE-Ma Zhifeng" w:date="2021-08-20T15:14:00Z">
              <w:r>
                <w:rPr>
                  <w:rFonts w:eastAsiaTheme="minorEastAsia"/>
                  <w:i/>
                  <w:color w:val="0070C0"/>
                  <w:highlight w:val="yellow"/>
                </w:rPr>
                <w:t xml:space="preserve">The revision is suggested to be </w:t>
              </w:r>
            </w:ins>
            <w:ins w:id="767" w:author="ZTE-Ma Zhifeng" w:date="2021-08-20T15:25:00Z">
              <w:r>
                <w:rPr>
                  <w:rFonts w:eastAsiaTheme="minorEastAsia"/>
                  <w:i/>
                  <w:color w:val="0070C0"/>
                  <w:highlight w:val="yellow"/>
                </w:rPr>
                <w:t>revised for 2</w:t>
              </w:r>
              <w:r>
                <w:rPr>
                  <w:rFonts w:eastAsiaTheme="minorEastAsia"/>
                  <w:i/>
                  <w:color w:val="0070C0"/>
                  <w:highlight w:val="yellow"/>
                  <w:vertAlign w:val="superscript"/>
                </w:rPr>
                <w:t>nd</w:t>
              </w:r>
              <w:r>
                <w:rPr>
                  <w:rFonts w:eastAsiaTheme="minorEastAsia"/>
                  <w:i/>
                  <w:color w:val="0070C0"/>
                  <w:highlight w:val="yellow"/>
                </w:rPr>
                <w:t xml:space="preserve"> review</w:t>
              </w:r>
            </w:ins>
            <w:ins w:id="768" w:author="ZTE-Ma Zhifeng" w:date="2021-08-20T15:15:00Z">
              <w:r>
                <w:rPr>
                  <w:rFonts w:eastAsiaTheme="minorEastAsia"/>
                  <w:i/>
                  <w:color w:val="0070C0"/>
                  <w:highlight w:val="yellow"/>
                </w:rPr>
                <w:t>.</w:t>
              </w:r>
            </w:ins>
            <w:ins w:id="769" w:author="ZTE-Ma Zhifeng" w:date="2021-08-20T15:19:00Z">
              <w:r>
                <w:rPr>
                  <w:rFonts w:eastAsiaTheme="minorEastAsia"/>
                  <w:i/>
                  <w:color w:val="0070C0"/>
                </w:rPr>
                <w:t xml:space="preserve"> </w:t>
              </w:r>
            </w:ins>
          </w:p>
          <w:p w14:paraId="2692A622" w14:textId="77777777" w:rsidR="003276E6" w:rsidRDefault="000746D4">
            <w:pPr>
              <w:rPr>
                <w:ins w:id="770" w:author="ZTE-Ma Zhifeng" w:date="2021-08-20T15:22:00Z"/>
                <w:rFonts w:eastAsiaTheme="minorEastAsia"/>
                <w:i/>
                <w:color w:val="0070C0"/>
                <w:highlight w:val="green"/>
              </w:rPr>
            </w:pPr>
            <w:ins w:id="771" w:author="ZTE-Ma Zhifeng" w:date="2021-08-20T15:22:00Z">
              <w:r>
                <w:rPr>
                  <w:rFonts w:eastAsiaTheme="minorEastAsia"/>
                  <w:i/>
                  <w:color w:val="0070C0"/>
                </w:rPr>
                <w:t xml:space="preserve">(Issue 3-2A)  </w:t>
              </w:r>
              <w:r>
                <w:rPr>
                  <w:rFonts w:eastAsiaTheme="minorEastAsia" w:hint="eastAsia"/>
                  <w:i/>
                  <w:color w:val="0070C0"/>
                </w:rPr>
                <w:t>I</w:t>
              </w:r>
              <w:r>
                <w:rPr>
                  <w:rFonts w:eastAsiaTheme="minorEastAsia"/>
                  <w:i/>
                  <w:color w:val="0070C0"/>
                </w:rPr>
                <w:t>t is suggested to take the 1</w:t>
              </w:r>
              <w:r>
                <w:rPr>
                  <w:rFonts w:eastAsiaTheme="minorEastAsia"/>
                  <w:i/>
                  <w:color w:val="0070C0"/>
                  <w:vertAlign w:val="superscript"/>
                </w:rPr>
                <w:t>st</w:t>
              </w:r>
              <w:r>
                <w:rPr>
                  <w:rFonts w:eastAsiaTheme="minorEastAsia"/>
                  <w:i/>
                  <w:color w:val="0070C0"/>
                </w:rPr>
                <w:t xml:space="preserve"> round comments from the company into consideration. </w:t>
              </w:r>
            </w:ins>
          </w:p>
          <w:p w14:paraId="62FC1CD3" w14:textId="77777777" w:rsidR="003276E6" w:rsidRDefault="000746D4">
            <w:pPr>
              <w:rPr>
                <w:ins w:id="772" w:author="ZTE-Ma Zhifeng" w:date="2021-08-20T15:22:00Z"/>
                <w:rFonts w:eastAsiaTheme="minorEastAsia"/>
                <w:i/>
                <w:color w:val="0070C0"/>
              </w:rPr>
            </w:pPr>
            <w:ins w:id="773" w:author="ZTE-Ma Zhifeng" w:date="2021-08-20T15:26:00Z">
              <w:r>
                <w:rPr>
                  <w:rFonts w:eastAsiaTheme="minorEastAsia"/>
                  <w:i/>
                  <w:color w:val="0070C0"/>
                  <w:highlight w:val="yellow"/>
                </w:rPr>
                <w:t>The revision is suggested to be revised for 2</w:t>
              </w:r>
              <w:r>
                <w:rPr>
                  <w:rFonts w:eastAsiaTheme="minorEastAsia"/>
                  <w:i/>
                  <w:color w:val="0070C0"/>
                  <w:highlight w:val="yellow"/>
                  <w:vertAlign w:val="superscript"/>
                </w:rPr>
                <w:t>nd</w:t>
              </w:r>
              <w:r>
                <w:rPr>
                  <w:rFonts w:eastAsiaTheme="minorEastAsia"/>
                  <w:i/>
                  <w:color w:val="0070C0"/>
                  <w:highlight w:val="yellow"/>
                </w:rPr>
                <w:t xml:space="preserve"> review.</w:t>
              </w:r>
            </w:ins>
          </w:p>
          <w:p w14:paraId="7CEAA683" w14:textId="77777777" w:rsidR="003276E6" w:rsidRDefault="000746D4">
            <w:pPr>
              <w:rPr>
                <w:rFonts w:eastAsiaTheme="minorEastAsia"/>
                <w:b/>
                <w:i/>
                <w:color w:val="0070C0"/>
                <w:u w:val="single"/>
              </w:rPr>
            </w:pPr>
            <w:r>
              <w:rPr>
                <w:rFonts w:eastAsiaTheme="minorEastAsia"/>
                <w:b/>
                <w:i/>
                <w:color w:val="0070C0"/>
                <w:u w:val="single"/>
              </w:rPr>
              <w:t>Candidate options:</w:t>
            </w:r>
          </w:p>
          <w:p w14:paraId="5102E3F4" w14:textId="77777777" w:rsidR="003276E6" w:rsidRDefault="000746D4">
            <w:pPr>
              <w:rPr>
                <w:rFonts w:eastAsiaTheme="minorEastAsia"/>
                <w:color w:val="0070C0"/>
              </w:rPr>
            </w:pPr>
            <w:r>
              <w:rPr>
                <w:rFonts w:eastAsiaTheme="minorEastAsia"/>
                <w:b/>
                <w:i/>
                <w:color w:val="0070C0"/>
                <w:u w:val="single"/>
              </w:rPr>
              <w:t>Recommendations for 2</w:t>
            </w:r>
            <w:r>
              <w:rPr>
                <w:rFonts w:eastAsiaTheme="minorEastAsia"/>
                <w:b/>
                <w:i/>
                <w:color w:val="0070C0"/>
                <w:u w:val="single"/>
                <w:vertAlign w:val="superscript"/>
              </w:rPr>
              <w:t>nd</w:t>
            </w:r>
            <w:r>
              <w:rPr>
                <w:rFonts w:eastAsiaTheme="minorEastAsia"/>
                <w:b/>
                <w:i/>
                <w:color w:val="0070C0"/>
                <w:u w:val="single"/>
              </w:rPr>
              <w:t xml:space="preserve"> round:</w:t>
            </w:r>
            <w:ins w:id="774" w:author="ZTE-Ma Zhifeng" w:date="2021-08-20T15:16:00Z">
              <w:r>
                <w:rPr>
                  <w:rFonts w:eastAsiaTheme="minorEastAsia"/>
                  <w:i/>
                  <w:color w:val="0070C0"/>
                </w:rPr>
                <w:t xml:space="preserve"> </w:t>
              </w:r>
            </w:ins>
            <w:ins w:id="775" w:author="ZTE-Ma Zhifeng" w:date="2021-08-20T15:26:00Z">
              <w:r>
                <w:rPr>
                  <w:i/>
                  <w:color w:val="0070C0"/>
                  <w:highlight w:val="yellow"/>
                </w:rPr>
                <w:t>Review the revisions for</w:t>
              </w:r>
            </w:ins>
            <w:ins w:id="776" w:author="ZTE-Ma Zhifeng" w:date="2021-08-20T15:18:00Z">
              <w:r>
                <w:rPr>
                  <w:i/>
                  <w:color w:val="0070C0"/>
                  <w:highlight w:val="yellow"/>
                </w:rPr>
                <w:t xml:space="preserve"> 2</w:t>
              </w:r>
              <w:r>
                <w:rPr>
                  <w:i/>
                  <w:color w:val="0070C0"/>
                  <w:highlight w:val="yellow"/>
                  <w:vertAlign w:val="superscript"/>
                </w:rPr>
                <w:t>nd</w:t>
              </w:r>
              <w:r>
                <w:rPr>
                  <w:i/>
                  <w:color w:val="0070C0"/>
                  <w:highlight w:val="yellow"/>
                </w:rPr>
                <w:t xml:space="preserve"> round.</w:t>
              </w:r>
            </w:ins>
          </w:p>
        </w:tc>
      </w:tr>
      <w:tr w:rsidR="003276E6" w14:paraId="1301E877" w14:textId="77777777">
        <w:tc>
          <w:tcPr>
            <w:tcW w:w="1242" w:type="dxa"/>
          </w:tcPr>
          <w:p w14:paraId="6C2E3767" w14:textId="77777777" w:rsidR="003276E6" w:rsidRDefault="000746D4">
            <w:pPr>
              <w:rPr>
                <w:rFonts w:eastAsiaTheme="minorEastAsia"/>
                <w:b/>
                <w:bCs/>
                <w:color w:val="0070C0"/>
              </w:rPr>
            </w:pPr>
            <w:r>
              <w:rPr>
                <w:rFonts w:eastAsiaTheme="minorEastAsia" w:hint="eastAsia"/>
                <w:b/>
                <w:bCs/>
                <w:color w:val="0070C0"/>
              </w:rPr>
              <w:t>Sub-topic#</w:t>
            </w:r>
            <w:r>
              <w:rPr>
                <w:rFonts w:eastAsiaTheme="minorEastAsia"/>
                <w:b/>
                <w:bCs/>
                <w:color w:val="0070C0"/>
              </w:rPr>
              <w:t>3-2</w:t>
            </w:r>
          </w:p>
        </w:tc>
        <w:tc>
          <w:tcPr>
            <w:tcW w:w="8615" w:type="dxa"/>
          </w:tcPr>
          <w:p w14:paraId="44106C6B" w14:textId="77777777" w:rsidR="003276E6" w:rsidRDefault="000746D4">
            <w:pPr>
              <w:spacing w:before="0" w:beforeAutospacing="0" w:after="0" w:line="240" w:lineRule="auto"/>
              <w:rPr>
                <w:ins w:id="777" w:author="ZTE-Ma Zhifeng" w:date="2021-08-20T15:23:00Z"/>
                <w:color w:val="0070C0"/>
                <w:u w:val="single"/>
                <w:lang w:eastAsia="ko-KR"/>
              </w:rPr>
            </w:pPr>
            <w:ins w:id="778" w:author="ZTE-Ma Zhifeng" w:date="2021-08-20T15:23:00Z">
              <w:r>
                <w:rPr>
                  <w:color w:val="0070C0"/>
                  <w:u w:val="single"/>
                  <w:lang w:eastAsia="ko-KR"/>
                </w:rPr>
                <w:t>Issue 3-2A: Is it necessary to set the following rules for channel BWs in existing BCSs?</w:t>
              </w:r>
            </w:ins>
          </w:p>
          <w:p w14:paraId="451C2468" w14:textId="77777777" w:rsidR="003276E6" w:rsidRDefault="000746D4">
            <w:pPr>
              <w:rPr>
                <w:ins w:id="779" w:author="ZTE-Ma Zhifeng" w:date="2021-08-20T15:08:00Z"/>
                <w:rFonts w:eastAsiaTheme="minorEastAsia"/>
                <w:i/>
                <w:color w:val="0070C0"/>
                <w:highlight w:val="green"/>
              </w:rPr>
            </w:pPr>
            <w:r>
              <w:rPr>
                <w:rFonts w:eastAsiaTheme="minorEastAsia"/>
                <w:b/>
                <w:i/>
                <w:color w:val="0070C0"/>
                <w:u w:val="single"/>
              </w:rPr>
              <w:t>Tentative agreements:</w:t>
            </w:r>
            <w:ins w:id="780" w:author="ZTE-Ma Zhifeng" w:date="2021-08-20T15:39:00Z">
              <w:r>
                <w:rPr>
                  <w:rFonts w:eastAsiaTheme="minorEastAsia"/>
                  <w:i/>
                  <w:color w:val="0070C0"/>
                </w:rPr>
                <w:t xml:space="preserve"> </w:t>
              </w:r>
              <w:r>
                <w:rPr>
                  <w:rFonts w:eastAsiaTheme="minorEastAsia"/>
                  <w:i/>
                  <w:color w:val="0070C0"/>
                  <w:highlight w:val="green"/>
                </w:rPr>
                <w:t>It is suggested to approve the following proposals</w:t>
              </w:r>
            </w:ins>
            <w:ins w:id="781" w:author="ZTE-Ma Zhifeng" w:date="2021-08-20T15:40:00Z">
              <w:r>
                <w:rPr>
                  <w:rFonts w:eastAsiaTheme="minorEastAsia"/>
                  <w:i/>
                  <w:color w:val="0070C0"/>
                  <w:highlight w:val="green"/>
                </w:rPr>
                <w:t xml:space="preserve">. </w:t>
              </w:r>
            </w:ins>
          </w:p>
          <w:p w14:paraId="63AD73F5" w14:textId="77777777" w:rsidR="003276E6" w:rsidRDefault="000746D4">
            <w:pPr>
              <w:rPr>
                <w:ins w:id="782" w:author="ZTE-Ma Zhifeng" w:date="2021-08-20T15:38:00Z"/>
                <w:highlight w:val="green"/>
              </w:rPr>
            </w:pPr>
            <w:ins w:id="783" w:author="ZTE-Ma Zhifeng" w:date="2021-08-20T15:38:00Z">
              <w:r>
                <w:rPr>
                  <w:b/>
                  <w:bCs/>
                  <w:highlight w:val="green"/>
                </w:rPr>
                <w:t>Proposal 1:</w:t>
              </w:r>
              <w:r>
                <w:rPr>
                  <w:highlight w:val="green"/>
                </w:rPr>
                <w:t xml:space="preserve"> If a channel bandwidth is intentionally added or removed from an existing bandwidth combination set, then this must be clear</w:t>
              </w:r>
            </w:ins>
            <w:ins w:id="784" w:author="ZTE-Ma Zhifeng" w:date="2021-08-20T15:44:00Z">
              <w:r>
                <w:rPr>
                  <w:highlight w:val="green"/>
                </w:rPr>
                <w:t>l</w:t>
              </w:r>
            </w:ins>
            <w:ins w:id="785" w:author="ZTE-Ma Zhifeng" w:date="2021-08-20T15:38:00Z">
              <w:r>
                <w:rPr>
                  <w:highlight w:val="green"/>
                </w:rPr>
                <w:t>y indicated on the big CR cover page.</w:t>
              </w:r>
            </w:ins>
          </w:p>
          <w:p w14:paraId="10467777" w14:textId="77777777" w:rsidR="003276E6" w:rsidRDefault="000746D4">
            <w:pPr>
              <w:rPr>
                <w:rFonts w:eastAsiaTheme="minorEastAsia"/>
                <w:i/>
                <w:color w:val="0070C0"/>
              </w:rPr>
            </w:pPr>
            <w:ins w:id="786" w:author="ZTE-Ma Zhifeng" w:date="2021-08-20T15:38:00Z">
              <w:r>
                <w:rPr>
                  <w:b/>
                  <w:bCs/>
                  <w:highlight w:val="green"/>
                </w:rPr>
                <w:t>Proposal 2:</w:t>
              </w:r>
              <w:r>
                <w:rPr>
                  <w:highlight w:val="green"/>
                </w:rPr>
                <w:t xml:space="preserve"> A possible wording for the CR cover page: “The addition/removal of the channel bandwidth XXX to BCS#Y of band combination ABC is intentional and potential non-backwards compatible (NBC) impact have been considered.”</w:t>
              </w:r>
            </w:ins>
          </w:p>
          <w:p w14:paraId="7A61D490" w14:textId="77777777" w:rsidR="003276E6" w:rsidRDefault="000746D4">
            <w:pPr>
              <w:rPr>
                <w:rFonts w:eastAsiaTheme="minorEastAsia"/>
                <w:i/>
                <w:color w:val="0070C0"/>
              </w:rPr>
            </w:pPr>
            <w:r>
              <w:rPr>
                <w:rFonts w:eastAsiaTheme="minorEastAsia"/>
                <w:b/>
                <w:i/>
                <w:color w:val="0070C0"/>
                <w:u w:val="single"/>
              </w:rPr>
              <w:t>Candidate options</w:t>
            </w:r>
            <w:r>
              <w:rPr>
                <w:rFonts w:eastAsiaTheme="minorEastAsia" w:hint="eastAsia"/>
                <w:i/>
                <w:color w:val="0070C0"/>
              </w:rPr>
              <w:t>:</w:t>
            </w:r>
          </w:p>
          <w:p w14:paraId="16248B55" w14:textId="77777777" w:rsidR="003276E6" w:rsidRDefault="000746D4">
            <w:pPr>
              <w:rPr>
                <w:rFonts w:eastAsiaTheme="minorEastAsia"/>
                <w:i/>
                <w:color w:val="0070C0"/>
              </w:rPr>
            </w:pPr>
            <w:r>
              <w:rPr>
                <w:rFonts w:eastAsiaTheme="minorEastAsia"/>
                <w:b/>
                <w:i/>
                <w:color w:val="0070C0"/>
                <w:u w:val="single"/>
              </w:rPr>
              <w:t>Recommendations for 2</w:t>
            </w:r>
            <w:r>
              <w:rPr>
                <w:rFonts w:eastAsiaTheme="minorEastAsia"/>
                <w:b/>
                <w:i/>
                <w:color w:val="0070C0"/>
                <w:u w:val="single"/>
                <w:vertAlign w:val="superscript"/>
              </w:rPr>
              <w:t>nd</w:t>
            </w:r>
            <w:r>
              <w:rPr>
                <w:rFonts w:eastAsiaTheme="minorEastAsia"/>
                <w:b/>
                <w:i/>
                <w:color w:val="0070C0"/>
                <w:u w:val="single"/>
              </w:rPr>
              <w:t xml:space="preserve"> round</w:t>
            </w:r>
            <w:r>
              <w:rPr>
                <w:rFonts w:eastAsiaTheme="minorEastAsia" w:hint="eastAsia"/>
                <w:i/>
                <w:color w:val="0070C0"/>
              </w:rPr>
              <w:t>:</w:t>
            </w:r>
            <w:ins w:id="787" w:author="ZTE-Ma Zhifeng" w:date="2021-08-20T15:40:00Z">
              <w:r>
                <w:rPr>
                  <w:rFonts w:eastAsiaTheme="minorEastAsia"/>
                  <w:i/>
                  <w:color w:val="0070C0"/>
                </w:rPr>
                <w:t xml:space="preserve"> </w:t>
              </w:r>
              <w:r>
                <w:rPr>
                  <w:rFonts w:eastAsiaTheme="minorEastAsia"/>
                  <w:i/>
                  <w:color w:val="0070C0"/>
                  <w:highlight w:val="yellow"/>
                </w:rPr>
                <w:t xml:space="preserve">A </w:t>
              </w:r>
            </w:ins>
            <w:ins w:id="788" w:author="ZTE-Ma Zhifeng" w:date="2021-08-20T15:54:00Z">
              <w:r>
                <w:rPr>
                  <w:rFonts w:eastAsiaTheme="minorEastAsia"/>
                  <w:i/>
                  <w:color w:val="0070C0"/>
                  <w:highlight w:val="yellow"/>
                </w:rPr>
                <w:t xml:space="preserve">new </w:t>
              </w:r>
            </w:ins>
            <w:ins w:id="789" w:author="ZTE-Ma Zhifeng" w:date="2021-08-20T15:40:00Z">
              <w:r>
                <w:rPr>
                  <w:rFonts w:eastAsiaTheme="minorEastAsia"/>
                  <w:i/>
                  <w:color w:val="0070C0"/>
                  <w:highlight w:val="yellow"/>
                </w:rPr>
                <w:t>TP to ca</w:t>
              </w:r>
            </w:ins>
            <w:ins w:id="790" w:author="ZTE-Ma Zhifeng" w:date="2021-08-20T15:41:00Z">
              <w:r>
                <w:rPr>
                  <w:rFonts w:eastAsiaTheme="minorEastAsia"/>
                  <w:i/>
                  <w:color w:val="0070C0"/>
                  <w:highlight w:val="yellow"/>
                </w:rPr>
                <w:t xml:space="preserve">pture the above rules for channel BWs in </w:t>
              </w:r>
              <w:r>
                <w:rPr>
                  <w:rFonts w:eastAsiaTheme="minorEastAsia"/>
                  <w:i/>
                  <w:color w:val="0070C0"/>
                  <w:highlight w:val="yellow"/>
                </w:rPr>
                <w:lastRenderedPageBreak/>
                <w:t xml:space="preserve">existing BCSs into </w:t>
              </w:r>
            </w:ins>
            <w:ins w:id="791" w:author="ZTE-Ma Zhifeng" w:date="2021-08-20T15:42:00Z">
              <w:r>
                <w:rPr>
                  <w:rFonts w:eastAsiaTheme="minorEastAsia"/>
                  <w:i/>
                  <w:color w:val="0070C0"/>
                  <w:highlight w:val="yellow"/>
                </w:rPr>
                <w:t>the TR 38.</w:t>
              </w:r>
            </w:ins>
            <w:ins w:id="792" w:author="ZTE-Ma Zhifeng" w:date="2021-08-20T15:43:00Z">
              <w:r>
                <w:rPr>
                  <w:rFonts w:eastAsiaTheme="minorEastAsia"/>
                  <w:i/>
                  <w:color w:val="0070C0"/>
                  <w:highlight w:val="yellow"/>
                </w:rPr>
                <w:t>862 is suggested.</w:t>
              </w:r>
            </w:ins>
          </w:p>
        </w:tc>
      </w:tr>
    </w:tbl>
    <w:p w14:paraId="4B3FD3A1" w14:textId="77777777" w:rsidR="003276E6" w:rsidRDefault="003276E6">
      <w:pPr>
        <w:rPr>
          <w:i/>
          <w:color w:val="0070C0"/>
        </w:rPr>
      </w:pPr>
    </w:p>
    <w:p w14:paraId="6AA69C61" w14:textId="77777777" w:rsidR="003276E6" w:rsidRDefault="000746D4">
      <w:pPr>
        <w:pStyle w:val="3"/>
        <w:rPr>
          <w:sz w:val="24"/>
          <w:szCs w:val="16"/>
        </w:rPr>
      </w:pPr>
      <w:r>
        <w:rPr>
          <w:sz w:val="24"/>
          <w:szCs w:val="16"/>
        </w:rPr>
        <w:t>CRs/TPs</w:t>
      </w:r>
    </w:p>
    <w:p w14:paraId="14CA2DBA" w14:textId="77777777" w:rsidR="003276E6" w:rsidRDefault="000746D4">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af3"/>
        <w:tblW w:w="0" w:type="auto"/>
        <w:tblLook w:val="04A0" w:firstRow="1" w:lastRow="0" w:firstColumn="1" w:lastColumn="0" w:noHBand="0" w:noVBand="1"/>
      </w:tblPr>
      <w:tblGrid>
        <w:gridCol w:w="1413"/>
        <w:gridCol w:w="8218"/>
      </w:tblGrid>
      <w:tr w:rsidR="003276E6" w14:paraId="3C4F49EC" w14:textId="77777777">
        <w:tc>
          <w:tcPr>
            <w:tcW w:w="1413" w:type="dxa"/>
          </w:tcPr>
          <w:p w14:paraId="2B48EF0B" w14:textId="77777777" w:rsidR="003276E6" w:rsidRDefault="000746D4">
            <w:pPr>
              <w:rPr>
                <w:rFonts w:eastAsiaTheme="minorEastAsia"/>
                <w:b/>
                <w:bCs/>
                <w:color w:val="0070C0"/>
              </w:rPr>
            </w:pPr>
            <w:r>
              <w:rPr>
                <w:rFonts w:eastAsiaTheme="minorEastAsia"/>
                <w:b/>
                <w:bCs/>
                <w:color w:val="0070C0"/>
              </w:rPr>
              <w:t>CR/TP number</w:t>
            </w:r>
          </w:p>
        </w:tc>
        <w:tc>
          <w:tcPr>
            <w:tcW w:w="8218" w:type="dxa"/>
          </w:tcPr>
          <w:p w14:paraId="280754DC" w14:textId="77777777" w:rsidR="003276E6" w:rsidRDefault="000746D4">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3276E6" w14:paraId="4959C05F" w14:textId="77777777">
        <w:tc>
          <w:tcPr>
            <w:tcW w:w="1413" w:type="dxa"/>
          </w:tcPr>
          <w:p w14:paraId="48D3BFF2" w14:textId="77777777" w:rsidR="003276E6" w:rsidRDefault="000746D4">
            <w:pPr>
              <w:rPr>
                <w:rFonts w:eastAsiaTheme="minorEastAsia"/>
                <w:color w:val="0070C0"/>
              </w:rPr>
            </w:pPr>
            <w:r>
              <w:rPr>
                <w:rFonts w:eastAsiaTheme="minorEastAsia"/>
                <w:color w:val="0070C0"/>
              </w:rPr>
              <w:t>R4-2112176</w:t>
            </w:r>
          </w:p>
        </w:tc>
        <w:tc>
          <w:tcPr>
            <w:tcW w:w="8218" w:type="dxa"/>
          </w:tcPr>
          <w:p w14:paraId="7E777F40" w14:textId="77777777" w:rsidR="003276E6" w:rsidRDefault="000746D4">
            <w:pPr>
              <w:rPr>
                <w:rFonts w:eastAsiaTheme="minorEastAsia"/>
                <w:color w:val="0070C0"/>
              </w:rPr>
            </w:pPr>
            <w:del w:id="793" w:author="ZTE-Ma Zhifeng" w:date="2021-08-20T15:27:00Z">
              <w:r>
                <w:rPr>
                  <w:rFonts w:eastAsiaTheme="minorEastAsia" w:hint="eastAsia"/>
                  <w:i/>
                  <w:color w:val="0070C0"/>
                </w:rPr>
                <w:delText>Based on 1</w:delText>
              </w:r>
              <w:r>
                <w:rPr>
                  <w:rFonts w:eastAsiaTheme="minorEastAsia" w:hint="eastAsia"/>
                  <w:i/>
                  <w:color w:val="0070C0"/>
                  <w:vertAlign w:val="superscript"/>
                </w:rPr>
                <w:delText>st</w:delText>
              </w:r>
              <w:r>
                <w:rPr>
                  <w:rFonts w:eastAsiaTheme="minorEastAsia" w:hint="eastAsia"/>
                  <w:i/>
                  <w:color w:val="0070C0"/>
                </w:rPr>
                <w:delText xml:space="preserve"> </w:delText>
              </w:r>
              <w:r>
                <w:rPr>
                  <w:rFonts w:eastAsiaTheme="minorEastAsia"/>
                  <w:i/>
                  <w:color w:val="0070C0"/>
                </w:rPr>
                <w:delText xml:space="preserve">round of </w:delText>
              </w:r>
              <w:r>
                <w:rPr>
                  <w:rFonts w:eastAsiaTheme="minorEastAsia" w:hint="eastAsia"/>
                  <w:i/>
                  <w:color w:val="0070C0"/>
                </w:rPr>
                <w:delText xml:space="preserve">comments collection, moderator </w:delText>
              </w:r>
              <w:r>
                <w:rPr>
                  <w:rFonts w:eastAsiaTheme="minorEastAsia"/>
                  <w:i/>
                  <w:color w:val="0070C0"/>
                </w:rPr>
                <w:delText>can recommend the next steps such as “agreeable”, “to be revised”</w:delText>
              </w:r>
            </w:del>
            <w:ins w:id="794" w:author="ZTE-Ma Zhifeng" w:date="2021-08-20T15:24:00Z">
              <w:r>
                <w:rPr>
                  <w:rFonts w:eastAsiaTheme="minorEastAsia"/>
                  <w:i/>
                  <w:color w:val="0070C0"/>
                  <w:highlight w:val="yellow"/>
                </w:rPr>
                <w:t>To be revised</w:t>
              </w:r>
            </w:ins>
          </w:p>
        </w:tc>
      </w:tr>
      <w:tr w:rsidR="003276E6" w14:paraId="5D4E13AA" w14:textId="77777777">
        <w:tc>
          <w:tcPr>
            <w:tcW w:w="1413" w:type="dxa"/>
          </w:tcPr>
          <w:p w14:paraId="1335DBC0" w14:textId="77777777" w:rsidR="003276E6" w:rsidRDefault="000746D4">
            <w:pPr>
              <w:rPr>
                <w:rFonts w:eastAsiaTheme="minorEastAsia"/>
                <w:color w:val="0070C0"/>
              </w:rPr>
            </w:pPr>
            <w:r>
              <w:rPr>
                <w:rFonts w:eastAsiaTheme="minorEastAsia"/>
                <w:color w:val="0070C0"/>
              </w:rPr>
              <w:t>R4-2112718</w:t>
            </w:r>
          </w:p>
        </w:tc>
        <w:tc>
          <w:tcPr>
            <w:tcW w:w="8218" w:type="dxa"/>
          </w:tcPr>
          <w:p w14:paraId="143C030F" w14:textId="77777777" w:rsidR="003276E6" w:rsidRDefault="000746D4">
            <w:pPr>
              <w:rPr>
                <w:rFonts w:eastAsiaTheme="minorEastAsia"/>
                <w:i/>
                <w:color w:val="0070C0"/>
              </w:rPr>
            </w:pPr>
            <w:del w:id="795" w:author="ZTE-Ma Zhifeng" w:date="2021-08-20T15:27:00Z">
              <w:r>
                <w:rPr>
                  <w:rFonts w:eastAsiaTheme="minorEastAsia" w:hint="eastAsia"/>
                  <w:i/>
                  <w:color w:val="0070C0"/>
                </w:rPr>
                <w:delText>Based on 1</w:delText>
              </w:r>
              <w:r>
                <w:rPr>
                  <w:rFonts w:eastAsiaTheme="minorEastAsia" w:hint="eastAsia"/>
                  <w:i/>
                  <w:color w:val="0070C0"/>
                  <w:vertAlign w:val="superscript"/>
                </w:rPr>
                <w:delText>st</w:delText>
              </w:r>
              <w:r>
                <w:rPr>
                  <w:rFonts w:eastAsiaTheme="minorEastAsia" w:hint="eastAsia"/>
                  <w:i/>
                  <w:color w:val="0070C0"/>
                </w:rPr>
                <w:delText xml:space="preserve"> </w:delText>
              </w:r>
              <w:r>
                <w:rPr>
                  <w:rFonts w:eastAsiaTheme="minorEastAsia"/>
                  <w:i/>
                  <w:color w:val="0070C0"/>
                </w:rPr>
                <w:delText xml:space="preserve">round of </w:delText>
              </w:r>
              <w:r>
                <w:rPr>
                  <w:rFonts w:eastAsiaTheme="minorEastAsia" w:hint="eastAsia"/>
                  <w:i/>
                  <w:color w:val="0070C0"/>
                </w:rPr>
                <w:delText xml:space="preserve">comments collection, moderator </w:delText>
              </w:r>
              <w:r>
                <w:rPr>
                  <w:rFonts w:eastAsiaTheme="minorEastAsia"/>
                  <w:i/>
                  <w:color w:val="0070C0"/>
                </w:rPr>
                <w:delText>can recommend the next steps such as “agreeable”, “to be revised”</w:delText>
              </w:r>
            </w:del>
            <w:ins w:id="796" w:author="ZTE-Ma Zhifeng" w:date="2021-08-20T15:27:00Z">
              <w:r>
                <w:rPr>
                  <w:rFonts w:eastAsiaTheme="minorEastAsia"/>
                  <w:i/>
                  <w:color w:val="0070C0"/>
                  <w:highlight w:val="yellow"/>
                </w:rPr>
                <w:t>To be revised</w:t>
              </w:r>
            </w:ins>
          </w:p>
        </w:tc>
      </w:tr>
    </w:tbl>
    <w:p w14:paraId="175549F6" w14:textId="77777777" w:rsidR="003276E6" w:rsidRDefault="003276E6">
      <w:pPr>
        <w:rPr>
          <w:color w:val="0070C0"/>
        </w:rPr>
      </w:pPr>
    </w:p>
    <w:p w14:paraId="3E0316BE" w14:textId="77777777" w:rsidR="003276E6" w:rsidRDefault="000746D4">
      <w:pPr>
        <w:pStyle w:val="2"/>
        <w:rPr>
          <w:lang w:val="en-US"/>
        </w:rPr>
      </w:pPr>
      <w:r>
        <w:rPr>
          <w:lang w:val="en-US"/>
        </w:rPr>
        <w:t>Discussion on 2nd round (if applicable)</w:t>
      </w:r>
    </w:p>
    <w:p w14:paraId="178C4F97" w14:textId="77777777" w:rsidR="003276E6" w:rsidRDefault="000746D4">
      <w:pPr>
        <w:rPr>
          <w:i/>
          <w:color w:val="0070C0"/>
        </w:rPr>
      </w:pPr>
      <w:r>
        <w:rPr>
          <w:i/>
          <w:color w:val="0070C0"/>
        </w:rPr>
        <w:t>Moderator can provide summary of 2nd round here. Note that recommended decisions on tdocs should be provided in the section titled ”Recommendations for Tdocs”.</w:t>
      </w:r>
    </w:p>
    <w:p w14:paraId="7CD62227" w14:textId="77777777" w:rsidR="003276E6" w:rsidRDefault="000746D4">
      <w:pPr>
        <w:rPr>
          <w:ins w:id="797" w:author="ZTE-Ma Zhifeng" w:date="2021-08-20T20:53:00Z"/>
          <w:i/>
          <w:color w:val="0070C0"/>
        </w:rPr>
      </w:pPr>
      <w:ins w:id="798" w:author="ZTE-Ma Zhifeng" w:date="2021-08-20T15:45:00Z">
        <w:r>
          <w:rPr>
            <w:i/>
            <w:color w:val="0070C0"/>
          </w:rPr>
          <w:t>The 2</w:t>
        </w:r>
        <w:r>
          <w:rPr>
            <w:i/>
            <w:color w:val="0070C0"/>
            <w:vertAlign w:val="superscript"/>
          </w:rPr>
          <w:t>nd</w:t>
        </w:r>
        <w:r>
          <w:rPr>
            <w:i/>
            <w:color w:val="0070C0"/>
          </w:rPr>
          <w:t xml:space="preserve"> round discussion mainly focuses on </w:t>
        </w:r>
        <w:r>
          <w:rPr>
            <w:rFonts w:hint="eastAsia"/>
            <w:i/>
            <w:color w:val="0070C0"/>
          </w:rPr>
          <w:t>S</w:t>
        </w:r>
        <w:r>
          <w:rPr>
            <w:i/>
            <w:color w:val="0070C0"/>
          </w:rPr>
          <w:t xml:space="preserve">ub topic 3-2 and try to </w:t>
        </w:r>
      </w:ins>
      <w:ins w:id="799" w:author="ZTE-Ma Zhifeng" w:date="2021-08-20T15:46:00Z">
        <w:r>
          <w:rPr>
            <w:rFonts w:hint="eastAsia"/>
            <w:i/>
            <w:color w:val="0070C0"/>
          </w:rPr>
          <w:t>c</w:t>
        </w:r>
        <w:r>
          <w:rPr>
            <w:i/>
            <w:color w:val="0070C0"/>
          </w:rPr>
          <w:t xml:space="preserve">apture the agreements on </w:t>
        </w:r>
      </w:ins>
      <w:ins w:id="800" w:author="ZTE-Ma Zhifeng" w:date="2021-08-20T15:47:00Z">
        <w:r>
          <w:rPr>
            <w:i/>
            <w:color w:val="0070C0"/>
          </w:rPr>
          <w:t>the rules for channel BWs in existing B</w:t>
        </w:r>
      </w:ins>
      <w:ins w:id="801" w:author="ZTE-Ma Zhifeng" w:date="2021-08-20T15:48:00Z">
        <w:r>
          <w:rPr>
            <w:i/>
            <w:color w:val="0070C0"/>
          </w:rPr>
          <w:t>CSs into the TR.</w:t>
        </w:r>
      </w:ins>
    </w:p>
    <w:p w14:paraId="3DE92B41" w14:textId="77777777" w:rsidR="003276E6" w:rsidRDefault="000746D4">
      <w:pPr>
        <w:pStyle w:val="afc"/>
        <w:numPr>
          <w:ilvl w:val="0"/>
          <w:numId w:val="5"/>
        </w:numPr>
        <w:ind w:firstLineChars="0"/>
        <w:rPr>
          <w:ins w:id="802" w:author="ZTE-Ma Zhifeng" w:date="2021-08-20T20:53:00Z"/>
          <w:rFonts w:asciiTheme="minorHAnsi" w:hAnsiTheme="minorHAnsi" w:cstheme="minorHAnsi"/>
          <w:b/>
          <w:bCs/>
          <w:i/>
          <w:color w:val="0070C0"/>
          <w:sz w:val="24"/>
          <w:szCs w:val="24"/>
          <w:u w:val="single"/>
          <w:lang w:eastAsia="ko-KR"/>
        </w:rPr>
      </w:pPr>
      <w:ins w:id="803" w:author="ZTE-Ma Zhifeng" w:date="2021-08-20T20:53:00Z">
        <w:r>
          <w:rPr>
            <w:rFonts w:asciiTheme="minorHAnsi" w:hAnsiTheme="minorHAnsi" w:cstheme="minorHAnsi"/>
            <w:b/>
            <w:bCs/>
            <w:i/>
            <w:color w:val="0070C0"/>
            <w:sz w:val="24"/>
            <w:szCs w:val="24"/>
            <w:u w:val="single"/>
            <w:lang w:eastAsia="ko-KR"/>
          </w:rPr>
          <w:t>Sub topic 3-</w:t>
        </w:r>
      </w:ins>
      <w:ins w:id="804" w:author="ZTE-Ma Zhifeng" w:date="2021-08-20T20:54:00Z">
        <w:r>
          <w:rPr>
            <w:rFonts w:asciiTheme="minorHAnsi" w:hAnsiTheme="minorHAnsi" w:cstheme="minorHAnsi"/>
            <w:b/>
            <w:bCs/>
            <w:i/>
            <w:color w:val="0070C0"/>
            <w:sz w:val="24"/>
            <w:szCs w:val="24"/>
            <w:u w:val="single"/>
            <w:lang w:eastAsia="ko-KR"/>
          </w:rPr>
          <w:t>1</w:t>
        </w:r>
      </w:ins>
      <w:ins w:id="805" w:author="ZTE-Ma Zhifeng" w:date="2021-08-20T20:53:00Z">
        <w:r>
          <w:rPr>
            <w:rFonts w:asciiTheme="minorHAnsi" w:hAnsiTheme="minorHAnsi" w:cstheme="minorHAnsi"/>
            <w:b/>
            <w:bCs/>
            <w:i/>
            <w:color w:val="0070C0"/>
            <w:sz w:val="24"/>
            <w:szCs w:val="24"/>
            <w:u w:val="single"/>
            <w:lang w:eastAsia="ko-KR"/>
          </w:rPr>
          <w:t xml:space="preserve"> </w:t>
        </w:r>
      </w:ins>
      <w:ins w:id="806" w:author="ZTE-Ma Zhifeng" w:date="2021-08-20T20:55:00Z">
        <w:r>
          <w:rPr>
            <w:rFonts w:asciiTheme="minorHAnsi" w:hAnsiTheme="minorHAnsi" w:cstheme="minorHAnsi"/>
            <w:b/>
            <w:bCs/>
            <w:i/>
            <w:color w:val="0070C0"/>
            <w:sz w:val="24"/>
            <w:szCs w:val="24"/>
            <w:u w:val="single"/>
            <w:lang w:eastAsia="ko-KR"/>
          </w:rPr>
          <w:t>Notations to band combinations</w:t>
        </w:r>
      </w:ins>
    </w:p>
    <w:p w14:paraId="352D2478" w14:textId="77777777" w:rsidR="003276E6" w:rsidRDefault="000746D4">
      <w:pPr>
        <w:rPr>
          <w:ins w:id="807" w:author="ZTE-Ma Zhifeng" w:date="2021-08-20T20:53:00Z"/>
          <w:rFonts w:eastAsiaTheme="minorEastAsia"/>
          <w:i/>
          <w:color w:val="0070C0"/>
        </w:rPr>
      </w:pPr>
      <w:ins w:id="808" w:author="ZTE-Ma Zhifeng" w:date="2021-08-20T20:55:00Z">
        <w:r>
          <w:rPr>
            <w:bCs/>
            <w:i/>
            <w:color w:val="0070C0"/>
            <w:highlight w:val="cyan"/>
            <w:u w:val="single"/>
            <w:lang w:eastAsia="ko-KR"/>
          </w:rPr>
          <w:t>Revis</w:t>
        </w:r>
      </w:ins>
      <w:ins w:id="809" w:author="ZTE-Ma Zhifeng" w:date="2021-08-20T21:23:00Z">
        <w:r>
          <w:rPr>
            <w:bCs/>
            <w:i/>
            <w:color w:val="0070C0"/>
            <w:highlight w:val="cyan"/>
            <w:u w:val="single"/>
            <w:lang w:eastAsia="ko-KR"/>
          </w:rPr>
          <w:t xml:space="preserve">ion of </w:t>
        </w:r>
      </w:ins>
      <w:ins w:id="810" w:author="ZTE-Ma Zhifeng" w:date="2021-08-20T20:55:00Z">
        <w:r>
          <w:rPr>
            <w:bCs/>
            <w:i/>
            <w:color w:val="0070C0"/>
            <w:highlight w:val="cyan"/>
            <w:u w:val="single"/>
            <w:lang w:eastAsia="ko-KR"/>
          </w:rPr>
          <w:t>R4-2112</w:t>
        </w:r>
      </w:ins>
      <w:ins w:id="811" w:author="ZTE-Ma Zhifeng" w:date="2021-08-20T20:57:00Z">
        <w:r>
          <w:rPr>
            <w:bCs/>
            <w:i/>
            <w:color w:val="0070C0"/>
            <w:highlight w:val="cyan"/>
            <w:u w:val="single"/>
            <w:lang w:eastAsia="ko-KR"/>
          </w:rPr>
          <w:t>176</w:t>
        </w:r>
      </w:ins>
      <w:ins w:id="812" w:author="ZTE-Ma Zhifeng" w:date="2021-08-20T20:53:00Z">
        <w:r>
          <w:rPr>
            <w:bCs/>
            <w:i/>
            <w:color w:val="0070C0"/>
            <w:highlight w:val="cyan"/>
            <w:u w:val="single"/>
            <w:lang w:eastAsia="ko-KR"/>
          </w:rPr>
          <w:t xml:space="preserve"> (2</w:t>
        </w:r>
        <w:r>
          <w:rPr>
            <w:bCs/>
            <w:i/>
            <w:color w:val="0070C0"/>
            <w:highlight w:val="cyan"/>
            <w:u w:val="single"/>
            <w:vertAlign w:val="superscript"/>
            <w:lang w:eastAsia="ko-KR"/>
          </w:rPr>
          <w:t>nd</w:t>
        </w:r>
        <w:r>
          <w:rPr>
            <w:bCs/>
            <w:i/>
            <w:color w:val="0070C0"/>
            <w:highlight w:val="cyan"/>
            <w:u w:val="single"/>
            <w:lang w:eastAsia="ko-KR"/>
          </w:rPr>
          <w:t xml:space="preserve"> round)</w:t>
        </w:r>
        <w:r>
          <w:rPr>
            <w:bCs/>
            <w:color w:val="0070C0"/>
            <w:highlight w:val="cyan"/>
            <w:u w:val="single"/>
            <w:lang w:eastAsia="ko-KR"/>
          </w:rPr>
          <w:t>:</w:t>
        </w:r>
        <w:r>
          <w:rPr>
            <w:bCs/>
            <w:color w:val="0070C0"/>
            <w:u w:val="single"/>
            <w:lang w:eastAsia="ko-KR"/>
          </w:rPr>
          <w:t xml:space="preserve"> </w:t>
        </w:r>
      </w:ins>
    </w:p>
    <w:tbl>
      <w:tblPr>
        <w:tblStyle w:val="af3"/>
        <w:tblW w:w="0" w:type="auto"/>
        <w:tblLook w:val="04A0" w:firstRow="1" w:lastRow="0" w:firstColumn="1" w:lastColumn="0" w:noHBand="0" w:noVBand="1"/>
      </w:tblPr>
      <w:tblGrid>
        <w:gridCol w:w="1236"/>
        <w:gridCol w:w="8395"/>
      </w:tblGrid>
      <w:tr w:rsidR="003276E6" w14:paraId="6CAABB33" w14:textId="77777777">
        <w:trPr>
          <w:ins w:id="813" w:author="ZTE-Ma Zhifeng" w:date="2021-08-20T20:53:00Z"/>
        </w:trPr>
        <w:tc>
          <w:tcPr>
            <w:tcW w:w="1236" w:type="dxa"/>
          </w:tcPr>
          <w:p w14:paraId="1FDCF0DA" w14:textId="77777777" w:rsidR="003276E6" w:rsidRDefault="000746D4">
            <w:pPr>
              <w:spacing w:after="120"/>
              <w:rPr>
                <w:ins w:id="814" w:author="ZTE-Ma Zhifeng" w:date="2021-08-20T20:53:00Z"/>
                <w:rFonts w:eastAsiaTheme="minorEastAsia"/>
                <w:b/>
                <w:bCs/>
                <w:color w:val="0070C0"/>
              </w:rPr>
            </w:pPr>
            <w:ins w:id="815" w:author="ZTE-Ma Zhifeng" w:date="2021-08-20T20:53:00Z">
              <w:r>
                <w:rPr>
                  <w:rFonts w:eastAsiaTheme="minorEastAsia"/>
                  <w:b/>
                  <w:bCs/>
                  <w:color w:val="0070C0"/>
                </w:rPr>
                <w:t>Company</w:t>
              </w:r>
            </w:ins>
          </w:p>
        </w:tc>
        <w:tc>
          <w:tcPr>
            <w:tcW w:w="8395" w:type="dxa"/>
          </w:tcPr>
          <w:p w14:paraId="7A10AC31" w14:textId="77777777" w:rsidR="003276E6" w:rsidRDefault="000746D4">
            <w:pPr>
              <w:spacing w:after="120"/>
              <w:rPr>
                <w:ins w:id="816" w:author="ZTE-Ma Zhifeng" w:date="2021-08-20T20:53:00Z"/>
                <w:rFonts w:eastAsiaTheme="minorEastAsia"/>
                <w:b/>
                <w:bCs/>
                <w:color w:val="0070C0"/>
              </w:rPr>
            </w:pPr>
            <w:ins w:id="817" w:author="ZTE-Ma Zhifeng" w:date="2021-08-20T20:53:00Z">
              <w:r>
                <w:rPr>
                  <w:rFonts w:eastAsiaTheme="minorEastAsia"/>
                  <w:b/>
                  <w:bCs/>
                  <w:color w:val="0070C0"/>
                </w:rPr>
                <w:t>Comments</w:t>
              </w:r>
            </w:ins>
          </w:p>
        </w:tc>
      </w:tr>
      <w:tr w:rsidR="003276E6" w14:paraId="704E5472" w14:textId="77777777">
        <w:trPr>
          <w:ins w:id="818" w:author="ZTE-Ma Zhifeng" w:date="2021-08-20T20:53:00Z"/>
        </w:trPr>
        <w:tc>
          <w:tcPr>
            <w:tcW w:w="1236" w:type="dxa"/>
          </w:tcPr>
          <w:p w14:paraId="6CDC86D7" w14:textId="77777777" w:rsidR="003276E6" w:rsidRDefault="000746D4">
            <w:pPr>
              <w:spacing w:after="120"/>
              <w:rPr>
                <w:ins w:id="819" w:author="ZTE-Ma Zhifeng" w:date="2021-08-20T20:53:00Z"/>
                <w:rFonts w:eastAsiaTheme="minorEastAsia"/>
                <w:color w:val="0070C0"/>
              </w:rPr>
            </w:pPr>
            <w:ins w:id="820" w:author="ZTE-Ma Zhifeng-Rev" w:date="2021-08-24T23:14:00Z">
              <w:r>
                <w:rPr>
                  <w:rFonts w:eastAsiaTheme="minorEastAsia" w:hint="eastAsia"/>
                  <w:color w:val="0070C0"/>
                </w:rPr>
                <w:t>Z</w:t>
              </w:r>
              <w:r>
                <w:rPr>
                  <w:rFonts w:eastAsiaTheme="minorEastAsia"/>
                  <w:color w:val="0070C0"/>
                </w:rPr>
                <w:t>TE</w:t>
              </w:r>
            </w:ins>
          </w:p>
        </w:tc>
        <w:tc>
          <w:tcPr>
            <w:tcW w:w="8395" w:type="dxa"/>
          </w:tcPr>
          <w:p w14:paraId="632DD4EC" w14:textId="77777777" w:rsidR="003276E6" w:rsidRDefault="000746D4">
            <w:pPr>
              <w:spacing w:after="120"/>
              <w:rPr>
                <w:ins w:id="821" w:author="ZTE-Ma Zhifeng" w:date="2021-08-20T20:53:00Z"/>
                <w:rFonts w:eastAsiaTheme="minorEastAsia"/>
                <w:color w:val="0070C0"/>
              </w:rPr>
            </w:pPr>
            <w:ins w:id="822" w:author="ZTE-Ma Zhifeng-Rev" w:date="2021-08-24T23:14:00Z">
              <w:r>
                <w:rPr>
                  <w:rFonts w:eastAsiaTheme="minorEastAsia" w:hint="eastAsia"/>
                  <w:color w:val="0070C0"/>
                </w:rPr>
                <w:t>A</w:t>
              </w:r>
              <w:r>
                <w:rPr>
                  <w:rFonts w:eastAsiaTheme="minorEastAsia"/>
                  <w:color w:val="0070C0"/>
                </w:rPr>
                <w:t>greeable</w:t>
              </w:r>
            </w:ins>
          </w:p>
        </w:tc>
      </w:tr>
      <w:tr w:rsidR="003276E6" w14:paraId="6B660087" w14:textId="77777777">
        <w:trPr>
          <w:ins w:id="823" w:author="ZTE-Ma Zhifeng" w:date="2021-08-20T20:53:00Z"/>
        </w:trPr>
        <w:tc>
          <w:tcPr>
            <w:tcW w:w="1236" w:type="dxa"/>
          </w:tcPr>
          <w:p w14:paraId="080A9D24" w14:textId="77777777" w:rsidR="003276E6" w:rsidRDefault="003276E6">
            <w:pPr>
              <w:spacing w:after="120"/>
              <w:rPr>
                <w:ins w:id="824" w:author="ZTE-Ma Zhifeng" w:date="2021-08-20T20:53:00Z"/>
                <w:rFonts w:eastAsiaTheme="minorEastAsia"/>
                <w:color w:val="0070C0"/>
              </w:rPr>
            </w:pPr>
          </w:p>
        </w:tc>
        <w:tc>
          <w:tcPr>
            <w:tcW w:w="8395" w:type="dxa"/>
          </w:tcPr>
          <w:p w14:paraId="1A3B2E25" w14:textId="77777777" w:rsidR="003276E6" w:rsidRDefault="003276E6">
            <w:pPr>
              <w:spacing w:after="120"/>
              <w:rPr>
                <w:ins w:id="825" w:author="ZTE-Ma Zhifeng" w:date="2021-08-20T20:53:00Z"/>
                <w:rFonts w:eastAsiaTheme="minorEastAsia"/>
                <w:color w:val="0070C0"/>
              </w:rPr>
            </w:pPr>
          </w:p>
        </w:tc>
      </w:tr>
      <w:tr w:rsidR="003276E6" w14:paraId="776B0B7D" w14:textId="77777777">
        <w:trPr>
          <w:ins w:id="826" w:author="ZTE-Ma Zhifeng" w:date="2021-08-20T20:53:00Z"/>
        </w:trPr>
        <w:tc>
          <w:tcPr>
            <w:tcW w:w="1236" w:type="dxa"/>
          </w:tcPr>
          <w:p w14:paraId="432F38FF" w14:textId="77777777" w:rsidR="003276E6" w:rsidRDefault="003276E6">
            <w:pPr>
              <w:spacing w:after="120"/>
              <w:rPr>
                <w:ins w:id="827" w:author="ZTE-Ma Zhifeng" w:date="2021-08-20T20:53:00Z"/>
                <w:rFonts w:eastAsiaTheme="minorEastAsia"/>
                <w:color w:val="0070C0"/>
              </w:rPr>
            </w:pPr>
          </w:p>
        </w:tc>
        <w:tc>
          <w:tcPr>
            <w:tcW w:w="8395" w:type="dxa"/>
          </w:tcPr>
          <w:p w14:paraId="05AA7584" w14:textId="77777777" w:rsidR="003276E6" w:rsidRDefault="003276E6">
            <w:pPr>
              <w:spacing w:after="120"/>
              <w:rPr>
                <w:ins w:id="828" w:author="ZTE-Ma Zhifeng" w:date="2021-08-20T20:53:00Z"/>
                <w:rFonts w:eastAsiaTheme="minorEastAsia"/>
                <w:color w:val="0070C0"/>
              </w:rPr>
            </w:pPr>
          </w:p>
        </w:tc>
      </w:tr>
    </w:tbl>
    <w:p w14:paraId="60A49FA3" w14:textId="77777777" w:rsidR="003276E6" w:rsidRDefault="000746D4">
      <w:pPr>
        <w:rPr>
          <w:ins w:id="829" w:author="ZTE-Ma Zhifeng" w:date="2021-08-20T20:56:00Z"/>
          <w:rFonts w:eastAsiaTheme="minorEastAsia"/>
          <w:i/>
          <w:color w:val="0070C0"/>
        </w:rPr>
      </w:pPr>
      <w:ins w:id="830" w:author="ZTE-Ma Zhifeng" w:date="2021-08-20T20:56:00Z">
        <w:r>
          <w:rPr>
            <w:bCs/>
            <w:i/>
            <w:color w:val="0070C0"/>
            <w:highlight w:val="cyan"/>
            <w:u w:val="single"/>
            <w:lang w:eastAsia="ko-KR"/>
          </w:rPr>
          <w:t>Revis</w:t>
        </w:r>
      </w:ins>
      <w:ins w:id="831" w:author="ZTE-Ma Zhifeng" w:date="2021-08-20T21:23:00Z">
        <w:r>
          <w:rPr>
            <w:bCs/>
            <w:i/>
            <w:color w:val="0070C0"/>
            <w:highlight w:val="cyan"/>
            <w:u w:val="single"/>
            <w:lang w:eastAsia="ko-KR"/>
          </w:rPr>
          <w:t>ion of</w:t>
        </w:r>
      </w:ins>
      <w:ins w:id="832" w:author="ZTE-Ma Zhifeng" w:date="2021-08-20T20:56:00Z">
        <w:r>
          <w:rPr>
            <w:bCs/>
            <w:i/>
            <w:color w:val="0070C0"/>
            <w:highlight w:val="cyan"/>
            <w:u w:val="single"/>
            <w:lang w:eastAsia="ko-KR"/>
          </w:rPr>
          <w:t xml:space="preserve"> R4-2112</w:t>
        </w:r>
      </w:ins>
      <w:ins w:id="833" w:author="ZTE-Ma Zhifeng" w:date="2021-08-20T20:57:00Z">
        <w:r>
          <w:rPr>
            <w:bCs/>
            <w:i/>
            <w:color w:val="0070C0"/>
            <w:highlight w:val="cyan"/>
            <w:u w:val="single"/>
            <w:lang w:eastAsia="ko-KR"/>
          </w:rPr>
          <w:t>718</w:t>
        </w:r>
      </w:ins>
      <w:ins w:id="834" w:author="ZTE-Ma Zhifeng" w:date="2021-08-20T20:56:00Z">
        <w:r>
          <w:rPr>
            <w:bCs/>
            <w:i/>
            <w:color w:val="0070C0"/>
            <w:highlight w:val="cyan"/>
            <w:u w:val="single"/>
            <w:lang w:eastAsia="ko-KR"/>
          </w:rPr>
          <w:t xml:space="preserve"> (2</w:t>
        </w:r>
        <w:r>
          <w:rPr>
            <w:bCs/>
            <w:i/>
            <w:color w:val="0070C0"/>
            <w:highlight w:val="cyan"/>
            <w:u w:val="single"/>
            <w:vertAlign w:val="superscript"/>
            <w:lang w:eastAsia="ko-KR"/>
          </w:rPr>
          <w:t>nd</w:t>
        </w:r>
        <w:r>
          <w:rPr>
            <w:bCs/>
            <w:i/>
            <w:color w:val="0070C0"/>
            <w:highlight w:val="cyan"/>
            <w:u w:val="single"/>
            <w:lang w:eastAsia="ko-KR"/>
          </w:rPr>
          <w:t xml:space="preserve"> round)</w:t>
        </w:r>
        <w:r>
          <w:rPr>
            <w:bCs/>
            <w:color w:val="0070C0"/>
            <w:highlight w:val="cyan"/>
            <w:u w:val="single"/>
            <w:lang w:eastAsia="ko-KR"/>
          </w:rPr>
          <w:t>:</w:t>
        </w:r>
        <w:r>
          <w:rPr>
            <w:bCs/>
            <w:color w:val="0070C0"/>
            <w:u w:val="single"/>
            <w:lang w:eastAsia="ko-KR"/>
          </w:rPr>
          <w:t xml:space="preserve"> </w:t>
        </w:r>
      </w:ins>
    </w:p>
    <w:tbl>
      <w:tblPr>
        <w:tblStyle w:val="af3"/>
        <w:tblW w:w="0" w:type="auto"/>
        <w:tblLook w:val="04A0" w:firstRow="1" w:lastRow="0" w:firstColumn="1" w:lastColumn="0" w:noHBand="0" w:noVBand="1"/>
      </w:tblPr>
      <w:tblGrid>
        <w:gridCol w:w="1236"/>
        <w:gridCol w:w="8395"/>
      </w:tblGrid>
      <w:tr w:rsidR="003276E6" w14:paraId="618C298F" w14:textId="77777777">
        <w:trPr>
          <w:ins w:id="835" w:author="ZTE-Ma Zhifeng" w:date="2021-08-20T20:56:00Z"/>
        </w:trPr>
        <w:tc>
          <w:tcPr>
            <w:tcW w:w="1236" w:type="dxa"/>
          </w:tcPr>
          <w:p w14:paraId="268D1957" w14:textId="77777777" w:rsidR="003276E6" w:rsidRDefault="000746D4">
            <w:pPr>
              <w:spacing w:after="120"/>
              <w:rPr>
                <w:ins w:id="836" w:author="ZTE-Ma Zhifeng" w:date="2021-08-20T20:56:00Z"/>
                <w:rFonts w:eastAsiaTheme="minorEastAsia"/>
                <w:b/>
                <w:bCs/>
                <w:color w:val="0070C0"/>
              </w:rPr>
            </w:pPr>
            <w:ins w:id="837" w:author="ZTE-Ma Zhifeng" w:date="2021-08-20T20:56:00Z">
              <w:r>
                <w:rPr>
                  <w:rFonts w:eastAsiaTheme="minorEastAsia"/>
                  <w:b/>
                  <w:bCs/>
                  <w:color w:val="0070C0"/>
                </w:rPr>
                <w:t>Company</w:t>
              </w:r>
            </w:ins>
          </w:p>
        </w:tc>
        <w:tc>
          <w:tcPr>
            <w:tcW w:w="8395" w:type="dxa"/>
          </w:tcPr>
          <w:p w14:paraId="0E11F261" w14:textId="77777777" w:rsidR="003276E6" w:rsidRDefault="000746D4">
            <w:pPr>
              <w:spacing w:after="120"/>
              <w:rPr>
                <w:ins w:id="838" w:author="ZTE-Ma Zhifeng" w:date="2021-08-20T20:56:00Z"/>
                <w:rFonts w:eastAsiaTheme="minorEastAsia"/>
                <w:b/>
                <w:bCs/>
                <w:color w:val="0070C0"/>
              </w:rPr>
            </w:pPr>
            <w:ins w:id="839" w:author="ZTE-Ma Zhifeng" w:date="2021-08-20T20:56:00Z">
              <w:r>
                <w:rPr>
                  <w:rFonts w:eastAsiaTheme="minorEastAsia"/>
                  <w:b/>
                  <w:bCs/>
                  <w:color w:val="0070C0"/>
                </w:rPr>
                <w:t>Comments</w:t>
              </w:r>
            </w:ins>
          </w:p>
        </w:tc>
      </w:tr>
      <w:tr w:rsidR="003276E6" w14:paraId="3651DCE1" w14:textId="77777777">
        <w:trPr>
          <w:ins w:id="840" w:author="ZTE-Ma Zhifeng" w:date="2021-08-20T20:56:00Z"/>
        </w:trPr>
        <w:tc>
          <w:tcPr>
            <w:tcW w:w="1236" w:type="dxa"/>
          </w:tcPr>
          <w:p w14:paraId="5923473D" w14:textId="77777777" w:rsidR="003276E6" w:rsidRDefault="000746D4">
            <w:pPr>
              <w:spacing w:after="120"/>
              <w:rPr>
                <w:ins w:id="841" w:author="ZTE-Ma Zhifeng" w:date="2021-08-20T20:56:00Z"/>
                <w:rFonts w:eastAsiaTheme="minorEastAsia"/>
                <w:color w:val="0070C0"/>
              </w:rPr>
            </w:pPr>
            <w:ins w:id="842" w:author="ZTE-Ma Zhifeng-Rev" w:date="2021-08-24T23:15:00Z">
              <w:r>
                <w:rPr>
                  <w:rFonts w:eastAsiaTheme="minorEastAsia" w:hint="eastAsia"/>
                  <w:color w:val="0070C0"/>
                </w:rPr>
                <w:t>Z</w:t>
              </w:r>
              <w:r>
                <w:rPr>
                  <w:rFonts w:eastAsiaTheme="minorEastAsia"/>
                  <w:color w:val="0070C0"/>
                </w:rPr>
                <w:t>TE</w:t>
              </w:r>
            </w:ins>
          </w:p>
        </w:tc>
        <w:tc>
          <w:tcPr>
            <w:tcW w:w="8395" w:type="dxa"/>
          </w:tcPr>
          <w:p w14:paraId="3970C567" w14:textId="77777777" w:rsidR="003276E6" w:rsidRDefault="000746D4">
            <w:pPr>
              <w:spacing w:after="120"/>
              <w:rPr>
                <w:ins w:id="843" w:author="ZTE-Ma Zhifeng" w:date="2021-08-20T20:56:00Z"/>
                <w:rFonts w:eastAsiaTheme="minorEastAsia"/>
                <w:color w:val="0070C0"/>
              </w:rPr>
            </w:pPr>
            <w:ins w:id="844" w:author="ZTE-Ma Zhifeng-Rev" w:date="2021-08-24T23:15:00Z">
              <w:r>
                <w:rPr>
                  <w:rFonts w:eastAsiaTheme="minorEastAsia" w:hint="eastAsia"/>
                  <w:color w:val="0070C0"/>
                </w:rPr>
                <w:t>A</w:t>
              </w:r>
              <w:r>
                <w:rPr>
                  <w:rFonts w:eastAsiaTheme="minorEastAsia"/>
                  <w:color w:val="0070C0"/>
                </w:rPr>
                <w:t>greeable</w:t>
              </w:r>
            </w:ins>
          </w:p>
        </w:tc>
      </w:tr>
      <w:tr w:rsidR="003276E6" w14:paraId="481F05FC" w14:textId="77777777">
        <w:trPr>
          <w:ins w:id="845" w:author="ZTE-Ma Zhifeng" w:date="2021-08-20T20:56:00Z"/>
        </w:trPr>
        <w:tc>
          <w:tcPr>
            <w:tcW w:w="1236" w:type="dxa"/>
          </w:tcPr>
          <w:p w14:paraId="7D93831E" w14:textId="77777777" w:rsidR="003276E6" w:rsidRDefault="003276E6">
            <w:pPr>
              <w:spacing w:after="120"/>
              <w:rPr>
                <w:ins w:id="846" w:author="ZTE-Ma Zhifeng" w:date="2021-08-20T20:56:00Z"/>
                <w:rFonts w:eastAsiaTheme="minorEastAsia"/>
                <w:color w:val="0070C0"/>
              </w:rPr>
            </w:pPr>
          </w:p>
        </w:tc>
        <w:tc>
          <w:tcPr>
            <w:tcW w:w="8395" w:type="dxa"/>
          </w:tcPr>
          <w:p w14:paraId="1F1A1EDF" w14:textId="77777777" w:rsidR="003276E6" w:rsidRDefault="003276E6">
            <w:pPr>
              <w:spacing w:after="120"/>
              <w:rPr>
                <w:ins w:id="847" w:author="ZTE-Ma Zhifeng" w:date="2021-08-20T20:56:00Z"/>
                <w:rFonts w:eastAsiaTheme="minorEastAsia"/>
                <w:color w:val="0070C0"/>
              </w:rPr>
            </w:pPr>
          </w:p>
        </w:tc>
      </w:tr>
      <w:tr w:rsidR="003276E6" w14:paraId="4B473E19" w14:textId="77777777">
        <w:trPr>
          <w:ins w:id="848" w:author="ZTE-Ma Zhifeng" w:date="2021-08-20T20:56:00Z"/>
        </w:trPr>
        <w:tc>
          <w:tcPr>
            <w:tcW w:w="1236" w:type="dxa"/>
          </w:tcPr>
          <w:p w14:paraId="69357E7E" w14:textId="77777777" w:rsidR="003276E6" w:rsidRDefault="003276E6">
            <w:pPr>
              <w:spacing w:after="120"/>
              <w:rPr>
                <w:ins w:id="849" w:author="ZTE-Ma Zhifeng" w:date="2021-08-20T20:56:00Z"/>
                <w:rFonts w:eastAsiaTheme="minorEastAsia"/>
                <w:color w:val="0070C0"/>
              </w:rPr>
            </w:pPr>
          </w:p>
        </w:tc>
        <w:tc>
          <w:tcPr>
            <w:tcW w:w="8395" w:type="dxa"/>
          </w:tcPr>
          <w:p w14:paraId="4442A1D5" w14:textId="77777777" w:rsidR="003276E6" w:rsidRDefault="003276E6">
            <w:pPr>
              <w:spacing w:after="120"/>
              <w:rPr>
                <w:ins w:id="850" w:author="ZTE-Ma Zhifeng" w:date="2021-08-20T20:56:00Z"/>
                <w:rFonts w:eastAsiaTheme="minorEastAsia"/>
                <w:color w:val="0070C0"/>
              </w:rPr>
            </w:pPr>
          </w:p>
        </w:tc>
      </w:tr>
    </w:tbl>
    <w:p w14:paraId="07261722" w14:textId="77777777" w:rsidR="003276E6" w:rsidRDefault="003276E6">
      <w:pPr>
        <w:rPr>
          <w:ins w:id="851" w:author="ZTE-Ma Zhifeng" w:date="2021-08-20T15:45:00Z"/>
          <w:i/>
          <w:color w:val="0070C0"/>
        </w:rPr>
      </w:pPr>
    </w:p>
    <w:p w14:paraId="5B5222DB" w14:textId="77777777" w:rsidR="003276E6" w:rsidRDefault="000746D4">
      <w:pPr>
        <w:pStyle w:val="afc"/>
        <w:numPr>
          <w:ilvl w:val="0"/>
          <w:numId w:val="5"/>
        </w:numPr>
        <w:ind w:firstLineChars="0"/>
        <w:rPr>
          <w:ins w:id="852" w:author="ZTE-Ma Zhifeng" w:date="2021-08-20T15:45:00Z"/>
          <w:rFonts w:asciiTheme="minorHAnsi" w:hAnsiTheme="minorHAnsi" w:cstheme="minorHAnsi"/>
          <w:b/>
          <w:bCs/>
          <w:i/>
          <w:color w:val="0070C0"/>
          <w:sz w:val="24"/>
          <w:szCs w:val="24"/>
          <w:u w:val="single"/>
          <w:lang w:eastAsia="ko-KR"/>
        </w:rPr>
      </w:pPr>
      <w:ins w:id="853" w:author="ZTE-Ma Zhifeng" w:date="2021-08-20T15:45:00Z">
        <w:r>
          <w:rPr>
            <w:rFonts w:asciiTheme="minorHAnsi" w:hAnsiTheme="minorHAnsi" w:cstheme="minorHAnsi"/>
            <w:b/>
            <w:bCs/>
            <w:i/>
            <w:color w:val="0070C0"/>
            <w:sz w:val="24"/>
            <w:szCs w:val="24"/>
            <w:u w:val="single"/>
            <w:lang w:eastAsia="ko-KR"/>
          </w:rPr>
          <w:t xml:space="preserve">Sub topic </w:t>
        </w:r>
      </w:ins>
      <w:ins w:id="854" w:author="ZTE-Ma Zhifeng" w:date="2021-08-20T15:49:00Z">
        <w:r>
          <w:rPr>
            <w:rFonts w:asciiTheme="minorHAnsi" w:hAnsiTheme="minorHAnsi" w:cstheme="minorHAnsi"/>
            <w:b/>
            <w:bCs/>
            <w:i/>
            <w:color w:val="0070C0"/>
            <w:sz w:val="24"/>
            <w:szCs w:val="24"/>
            <w:u w:val="single"/>
            <w:lang w:eastAsia="ko-KR"/>
          </w:rPr>
          <w:t>3</w:t>
        </w:r>
      </w:ins>
      <w:ins w:id="855" w:author="ZTE-Ma Zhifeng" w:date="2021-08-20T15:45:00Z">
        <w:r>
          <w:rPr>
            <w:rFonts w:asciiTheme="minorHAnsi" w:hAnsiTheme="minorHAnsi" w:cstheme="minorHAnsi"/>
            <w:b/>
            <w:bCs/>
            <w:i/>
            <w:color w:val="0070C0"/>
            <w:sz w:val="24"/>
            <w:szCs w:val="24"/>
            <w:u w:val="single"/>
            <w:lang w:eastAsia="ko-KR"/>
          </w:rPr>
          <w:t>-</w:t>
        </w:r>
      </w:ins>
      <w:ins w:id="856" w:author="ZTE-Ma Zhifeng" w:date="2021-08-20T15:49:00Z">
        <w:r>
          <w:rPr>
            <w:rFonts w:asciiTheme="minorHAnsi" w:hAnsiTheme="minorHAnsi" w:cstheme="minorHAnsi"/>
            <w:b/>
            <w:bCs/>
            <w:i/>
            <w:color w:val="0070C0"/>
            <w:sz w:val="24"/>
            <w:szCs w:val="24"/>
            <w:u w:val="single"/>
            <w:lang w:eastAsia="ko-KR"/>
          </w:rPr>
          <w:t>2</w:t>
        </w:r>
      </w:ins>
      <w:ins w:id="857" w:author="ZTE-Ma Zhifeng" w:date="2021-08-20T15:45:00Z">
        <w:r>
          <w:rPr>
            <w:rFonts w:asciiTheme="minorHAnsi" w:hAnsiTheme="minorHAnsi" w:cstheme="minorHAnsi"/>
            <w:b/>
            <w:bCs/>
            <w:i/>
            <w:color w:val="0070C0"/>
            <w:sz w:val="24"/>
            <w:szCs w:val="24"/>
            <w:u w:val="single"/>
            <w:lang w:eastAsia="ko-KR"/>
          </w:rPr>
          <w:t xml:space="preserve"> </w:t>
        </w:r>
      </w:ins>
      <w:ins w:id="858" w:author="ZTE-Ma Zhifeng" w:date="2021-08-20T15:49:00Z">
        <w:r>
          <w:rPr>
            <w:rFonts w:asciiTheme="minorHAnsi" w:hAnsiTheme="minorHAnsi" w:cstheme="minorHAnsi"/>
            <w:b/>
            <w:bCs/>
            <w:i/>
            <w:color w:val="0070C0"/>
            <w:sz w:val="24"/>
            <w:szCs w:val="24"/>
            <w:u w:val="single"/>
            <w:lang w:eastAsia="ko-KR"/>
          </w:rPr>
          <w:t>Rules for channel BWs</w:t>
        </w:r>
      </w:ins>
      <w:ins w:id="859" w:author="ZTE-Ma Zhifeng" w:date="2021-08-20T15:50:00Z">
        <w:r>
          <w:rPr>
            <w:rFonts w:asciiTheme="minorHAnsi" w:hAnsiTheme="minorHAnsi" w:cstheme="minorHAnsi"/>
            <w:b/>
            <w:bCs/>
            <w:i/>
            <w:color w:val="0070C0"/>
            <w:sz w:val="24"/>
            <w:szCs w:val="24"/>
            <w:u w:val="single"/>
            <w:lang w:eastAsia="ko-KR"/>
          </w:rPr>
          <w:t xml:space="preserve"> in existing BCSs</w:t>
        </w:r>
      </w:ins>
    </w:p>
    <w:p w14:paraId="79100B8A" w14:textId="77777777" w:rsidR="003276E6" w:rsidRDefault="000746D4">
      <w:pPr>
        <w:rPr>
          <w:ins w:id="860" w:author="ZTE-Ma Zhifeng" w:date="2021-08-20T15:52:00Z"/>
          <w:rFonts w:eastAsiaTheme="minorEastAsia"/>
          <w:i/>
          <w:color w:val="0070C0"/>
        </w:rPr>
      </w:pPr>
      <w:ins w:id="861" w:author="ZTE-Ma Zhifeng" w:date="2021-08-20T15:45:00Z">
        <w:r>
          <w:rPr>
            <w:bCs/>
            <w:i/>
            <w:color w:val="0070C0"/>
            <w:highlight w:val="cyan"/>
            <w:u w:val="single"/>
            <w:lang w:eastAsia="ko-KR"/>
          </w:rPr>
          <w:t xml:space="preserve">Issue </w:t>
        </w:r>
      </w:ins>
      <w:ins w:id="862" w:author="ZTE-Ma Zhifeng" w:date="2021-08-20T15:50:00Z">
        <w:r>
          <w:rPr>
            <w:bCs/>
            <w:i/>
            <w:color w:val="0070C0"/>
            <w:highlight w:val="cyan"/>
            <w:u w:val="single"/>
            <w:lang w:eastAsia="ko-KR"/>
          </w:rPr>
          <w:t>3</w:t>
        </w:r>
      </w:ins>
      <w:ins w:id="863" w:author="ZTE-Ma Zhifeng" w:date="2021-08-20T15:45:00Z">
        <w:r>
          <w:rPr>
            <w:bCs/>
            <w:i/>
            <w:color w:val="0070C0"/>
            <w:highlight w:val="cyan"/>
            <w:u w:val="single"/>
            <w:lang w:eastAsia="ko-KR"/>
          </w:rPr>
          <w:t>-</w:t>
        </w:r>
      </w:ins>
      <w:ins w:id="864" w:author="ZTE-Ma Zhifeng" w:date="2021-08-20T15:50:00Z">
        <w:r>
          <w:rPr>
            <w:bCs/>
            <w:i/>
            <w:color w:val="0070C0"/>
            <w:highlight w:val="cyan"/>
            <w:u w:val="single"/>
            <w:lang w:eastAsia="ko-KR"/>
          </w:rPr>
          <w:t>2</w:t>
        </w:r>
      </w:ins>
      <w:ins w:id="865" w:author="ZTE-Ma Zhifeng" w:date="2021-08-20T15:45:00Z">
        <w:r>
          <w:rPr>
            <w:bCs/>
            <w:i/>
            <w:color w:val="0070C0"/>
            <w:highlight w:val="cyan"/>
            <w:u w:val="single"/>
            <w:lang w:eastAsia="ko-KR"/>
          </w:rPr>
          <w:t>A (2</w:t>
        </w:r>
        <w:r>
          <w:rPr>
            <w:bCs/>
            <w:i/>
            <w:color w:val="0070C0"/>
            <w:highlight w:val="cyan"/>
            <w:u w:val="single"/>
            <w:vertAlign w:val="superscript"/>
            <w:lang w:eastAsia="ko-KR"/>
          </w:rPr>
          <w:t>nd</w:t>
        </w:r>
        <w:r>
          <w:rPr>
            <w:bCs/>
            <w:i/>
            <w:color w:val="0070C0"/>
            <w:highlight w:val="cyan"/>
            <w:u w:val="single"/>
            <w:lang w:eastAsia="ko-KR"/>
          </w:rPr>
          <w:t xml:space="preserve"> round)</w:t>
        </w:r>
        <w:r>
          <w:rPr>
            <w:bCs/>
            <w:color w:val="0070C0"/>
            <w:highlight w:val="cyan"/>
            <w:u w:val="single"/>
            <w:lang w:eastAsia="ko-KR"/>
          </w:rPr>
          <w:t>:</w:t>
        </w:r>
        <w:r>
          <w:rPr>
            <w:bCs/>
            <w:color w:val="0070C0"/>
            <w:u w:val="single"/>
            <w:lang w:eastAsia="ko-KR"/>
          </w:rPr>
          <w:t xml:space="preserve"> </w:t>
        </w:r>
        <w:r>
          <w:rPr>
            <w:rFonts w:eastAsiaTheme="minorEastAsia"/>
            <w:i/>
            <w:color w:val="0070C0"/>
            <w:highlight w:val="yellow"/>
          </w:rPr>
          <w:t xml:space="preserve">Discuss </w:t>
        </w:r>
      </w:ins>
      <w:ins w:id="866" w:author="ZTE-Ma Zhifeng" w:date="2021-08-20T15:54:00Z">
        <w:r>
          <w:rPr>
            <w:rFonts w:eastAsiaTheme="minorEastAsia"/>
            <w:i/>
            <w:color w:val="0070C0"/>
            <w:highlight w:val="yellow"/>
          </w:rPr>
          <w:t>a new</w:t>
        </w:r>
      </w:ins>
      <w:ins w:id="867" w:author="ZTE-Ma Zhifeng" w:date="2021-08-20T15:45:00Z">
        <w:r>
          <w:rPr>
            <w:rFonts w:eastAsiaTheme="minorEastAsia"/>
            <w:i/>
            <w:color w:val="0070C0"/>
            <w:highlight w:val="yellow"/>
          </w:rPr>
          <w:t xml:space="preserve"> </w:t>
        </w:r>
      </w:ins>
      <w:ins w:id="868" w:author="ZTE-Ma Zhifeng" w:date="2021-08-20T15:51:00Z">
        <w:r>
          <w:rPr>
            <w:rFonts w:eastAsiaTheme="minorEastAsia"/>
            <w:i/>
            <w:color w:val="0070C0"/>
            <w:highlight w:val="yellow"/>
          </w:rPr>
          <w:t>TP to capture the rules for channel BWs in existing BCSs</w:t>
        </w:r>
      </w:ins>
      <w:ins w:id="869" w:author="ZTE-Ma Zhifeng" w:date="2021-08-20T15:45:00Z">
        <w:r>
          <w:rPr>
            <w:rFonts w:eastAsiaTheme="minorEastAsia"/>
            <w:i/>
            <w:color w:val="0070C0"/>
          </w:rPr>
          <w:t>.</w:t>
        </w:r>
      </w:ins>
    </w:p>
    <w:tbl>
      <w:tblPr>
        <w:tblStyle w:val="af3"/>
        <w:tblW w:w="0" w:type="auto"/>
        <w:tblLook w:val="04A0" w:firstRow="1" w:lastRow="0" w:firstColumn="1" w:lastColumn="0" w:noHBand="0" w:noVBand="1"/>
      </w:tblPr>
      <w:tblGrid>
        <w:gridCol w:w="1236"/>
        <w:gridCol w:w="8395"/>
      </w:tblGrid>
      <w:tr w:rsidR="003276E6" w14:paraId="0138B74C" w14:textId="77777777">
        <w:trPr>
          <w:ins w:id="870" w:author="ZTE-Ma Zhifeng" w:date="2021-08-20T15:52:00Z"/>
        </w:trPr>
        <w:tc>
          <w:tcPr>
            <w:tcW w:w="1236" w:type="dxa"/>
          </w:tcPr>
          <w:p w14:paraId="7797A11E" w14:textId="77777777" w:rsidR="003276E6" w:rsidRDefault="000746D4">
            <w:pPr>
              <w:spacing w:after="120"/>
              <w:rPr>
                <w:ins w:id="871" w:author="ZTE-Ma Zhifeng" w:date="2021-08-20T15:52:00Z"/>
                <w:rFonts w:eastAsiaTheme="minorEastAsia"/>
                <w:b/>
                <w:bCs/>
                <w:color w:val="0070C0"/>
              </w:rPr>
            </w:pPr>
            <w:ins w:id="872" w:author="ZTE-Ma Zhifeng" w:date="2021-08-20T15:52:00Z">
              <w:r>
                <w:rPr>
                  <w:rFonts w:eastAsiaTheme="minorEastAsia"/>
                  <w:b/>
                  <w:bCs/>
                  <w:color w:val="0070C0"/>
                </w:rPr>
                <w:lastRenderedPageBreak/>
                <w:t>Company</w:t>
              </w:r>
            </w:ins>
          </w:p>
        </w:tc>
        <w:tc>
          <w:tcPr>
            <w:tcW w:w="8395" w:type="dxa"/>
          </w:tcPr>
          <w:p w14:paraId="0F0D02FF" w14:textId="77777777" w:rsidR="003276E6" w:rsidRDefault="000746D4">
            <w:pPr>
              <w:spacing w:after="120"/>
              <w:rPr>
                <w:ins w:id="873" w:author="ZTE-Ma Zhifeng" w:date="2021-08-20T15:52:00Z"/>
                <w:rFonts w:eastAsiaTheme="minorEastAsia"/>
                <w:b/>
                <w:bCs/>
                <w:color w:val="0070C0"/>
              </w:rPr>
            </w:pPr>
            <w:ins w:id="874" w:author="ZTE-Ma Zhifeng" w:date="2021-08-20T15:52:00Z">
              <w:r>
                <w:rPr>
                  <w:rFonts w:eastAsiaTheme="minorEastAsia"/>
                  <w:b/>
                  <w:bCs/>
                  <w:color w:val="0070C0"/>
                </w:rPr>
                <w:t>Comments</w:t>
              </w:r>
            </w:ins>
          </w:p>
        </w:tc>
      </w:tr>
      <w:tr w:rsidR="003276E6" w14:paraId="564EDFCA" w14:textId="77777777">
        <w:trPr>
          <w:ins w:id="875" w:author="ZTE-Ma Zhifeng" w:date="2021-08-20T15:52:00Z"/>
        </w:trPr>
        <w:tc>
          <w:tcPr>
            <w:tcW w:w="1236" w:type="dxa"/>
          </w:tcPr>
          <w:p w14:paraId="77DC9D19" w14:textId="77777777" w:rsidR="003276E6" w:rsidRDefault="003276E6">
            <w:pPr>
              <w:spacing w:after="120"/>
              <w:rPr>
                <w:ins w:id="876" w:author="ZTE-Ma Zhifeng" w:date="2021-08-20T15:52:00Z"/>
                <w:rFonts w:eastAsiaTheme="minorEastAsia"/>
                <w:color w:val="0070C0"/>
              </w:rPr>
            </w:pPr>
          </w:p>
        </w:tc>
        <w:tc>
          <w:tcPr>
            <w:tcW w:w="8395" w:type="dxa"/>
          </w:tcPr>
          <w:p w14:paraId="6583B4A7" w14:textId="77777777" w:rsidR="003276E6" w:rsidRDefault="000746D4">
            <w:pPr>
              <w:spacing w:after="120"/>
              <w:rPr>
                <w:ins w:id="877" w:author="ZTE-Ma Zhifeng" w:date="2021-08-20T15:52:00Z"/>
                <w:bCs/>
                <w:color w:val="0070C0"/>
                <w:u w:val="single"/>
                <w:lang w:eastAsia="ko-KR"/>
              </w:rPr>
            </w:pPr>
            <w:ins w:id="878" w:author="ZTE-Ma Zhifeng" w:date="2021-08-20T15:52:00Z">
              <w:r>
                <w:rPr>
                  <w:bCs/>
                  <w:i/>
                  <w:color w:val="0070C0"/>
                  <w:highlight w:val="cyan"/>
                  <w:u w:val="single"/>
                  <w:lang w:eastAsia="ko-KR"/>
                </w:rPr>
                <w:t xml:space="preserve">Issue </w:t>
              </w:r>
            </w:ins>
            <w:ins w:id="879" w:author="ZTE-Ma Zhifeng" w:date="2021-08-20T15:53:00Z">
              <w:r>
                <w:rPr>
                  <w:bCs/>
                  <w:i/>
                  <w:color w:val="0070C0"/>
                  <w:highlight w:val="cyan"/>
                  <w:u w:val="single"/>
                  <w:lang w:eastAsia="ko-KR"/>
                </w:rPr>
                <w:t>3</w:t>
              </w:r>
            </w:ins>
            <w:ins w:id="880" w:author="ZTE-Ma Zhifeng" w:date="2021-08-20T15:52:00Z">
              <w:r>
                <w:rPr>
                  <w:bCs/>
                  <w:i/>
                  <w:color w:val="0070C0"/>
                  <w:highlight w:val="cyan"/>
                  <w:u w:val="single"/>
                  <w:lang w:eastAsia="ko-KR"/>
                </w:rPr>
                <w:t>-</w:t>
              </w:r>
            </w:ins>
            <w:ins w:id="881" w:author="ZTE-Ma Zhifeng" w:date="2021-08-20T15:53:00Z">
              <w:r>
                <w:rPr>
                  <w:bCs/>
                  <w:i/>
                  <w:color w:val="0070C0"/>
                  <w:highlight w:val="cyan"/>
                  <w:u w:val="single"/>
                  <w:lang w:eastAsia="ko-KR"/>
                </w:rPr>
                <w:t>2</w:t>
              </w:r>
            </w:ins>
            <w:ins w:id="882" w:author="ZTE-Ma Zhifeng" w:date="2021-08-20T15:52:00Z">
              <w:r>
                <w:rPr>
                  <w:bCs/>
                  <w:i/>
                  <w:color w:val="0070C0"/>
                  <w:highlight w:val="cyan"/>
                  <w:u w:val="single"/>
                  <w:lang w:eastAsia="ko-KR"/>
                </w:rPr>
                <w:t>A (2</w:t>
              </w:r>
              <w:r>
                <w:rPr>
                  <w:bCs/>
                  <w:i/>
                  <w:color w:val="0070C0"/>
                  <w:highlight w:val="cyan"/>
                  <w:u w:val="single"/>
                  <w:vertAlign w:val="superscript"/>
                  <w:lang w:eastAsia="ko-KR"/>
                </w:rPr>
                <w:t>nd</w:t>
              </w:r>
              <w:r>
                <w:rPr>
                  <w:bCs/>
                  <w:i/>
                  <w:color w:val="0070C0"/>
                  <w:highlight w:val="cyan"/>
                  <w:u w:val="single"/>
                  <w:lang w:eastAsia="ko-KR"/>
                </w:rPr>
                <w:t xml:space="preserve"> round)</w:t>
              </w:r>
              <w:r>
                <w:rPr>
                  <w:bCs/>
                  <w:color w:val="0070C0"/>
                  <w:highlight w:val="cyan"/>
                  <w:u w:val="single"/>
                  <w:lang w:eastAsia="ko-KR"/>
                </w:rPr>
                <w:t>:</w:t>
              </w:r>
            </w:ins>
          </w:p>
          <w:p w14:paraId="08B657B1" w14:textId="77777777" w:rsidR="003276E6" w:rsidRDefault="003276E6">
            <w:pPr>
              <w:spacing w:after="120"/>
              <w:rPr>
                <w:ins w:id="883" w:author="ZTE-Ma Zhifeng" w:date="2021-08-20T15:52:00Z"/>
                <w:rFonts w:eastAsiaTheme="minorEastAsia"/>
                <w:color w:val="0070C0"/>
              </w:rPr>
            </w:pPr>
          </w:p>
        </w:tc>
      </w:tr>
      <w:tr w:rsidR="003276E6" w14:paraId="34C9E94B" w14:textId="77777777">
        <w:trPr>
          <w:ins w:id="884" w:author="ZTE-Ma Zhifeng" w:date="2021-08-20T15:52:00Z"/>
        </w:trPr>
        <w:tc>
          <w:tcPr>
            <w:tcW w:w="1236" w:type="dxa"/>
          </w:tcPr>
          <w:p w14:paraId="2AEC34F5" w14:textId="77777777" w:rsidR="003276E6" w:rsidRDefault="000746D4">
            <w:pPr>
              <w:spacing w:after="120"/>
              <w:rPr>
                <w:ins w:id="885" w:author="ZTE-Ma Zhifeng" w:date="2021-08-20T15:52:00Z"/>
                <w:rFonts w:eastAsiaTheme="minorEastAsia"/>
                <w:color w:val="0070C0"/>
              </w:rPr>
            </w:pPr>
            <w:ins w:id="886" w:author="Vasenkari, Petri J. (Nokia - FI/Espoo)" w:date="2021-08-24T12:48:00Z">
              <w:r>
                <w:rPr>
                  <w:rFonts w:eastAsiaTheme="minorEastAsia"/>
                  <w:color w:val="0070C0"/>
                </w:rPr>
                <w:t>Nokia</w:t>
              </w:r>
            </w:ins>
          </w:p>
        </w:tc>
        <w:tc>
          <w:tcPr>
            <w:tcW w:w="8395" w:type="dxa"/>
          </w:tcPr>
          <w:p w14:paraId="42B8560C" w14:textId="77777777" w:rsidR="003276E6" w:rsidRDefault="000746D4">
            <w:pPr>
              <w:spacing w:after="120"/>
              <w:rPr>
                <w:ins w:id="887" w:author="ZTE-Ma Zhifeng" w:date="2021-08-20T15:52:00Z"/>
                <w:rFonts w:eastAsiaTheme="minorEastAsia"/>
                <w:color w:val="0070C0"/>
              </w:rPr>
            </w:pPr>
            <w:ins w:id="888" w:author="Vasenkari, Petri J. (Nokia - FI/Espoo)" w:date="2021-08-24T12:48:00Z">
              <w:r>
                <w:rPr>
                  <w:rFonts w:eastAsiaTheme="minorEastAsia"/>
                  <w:color w:val="0070C0"/>
                </w:rPr>
                <w:t>Support the TP</w:t>
              </w:r>
            </w:ins>
          </w:p>
        </w:tc>
      </w:tr>
      <w:tr w:rsidR="003276E6" w14:paraId="72B4D662" w14:textId="77777777">
        <w:trPr>
          <w:ins w:id="889" w:author="ZTE-Ma Zhifeng" w:date="2021-08-20T15:52:00Z"/>
        </w:trPr>
        <w:tc>
          <w:tcPr>
            <w:tcW w:w="1236" w:type="dxa"/>
          </w:tcPr>
          <w:p w14:paraId="4107C168" w14:textId="77777777" w:rsidR="003276E6" w:rsidRDefault="000746D4">
            <w:pPr>
              <w:spacing w:after="120"/>
              <w:rPr>
                <w:ins w:id="890" w:author="ZTE-Ma Zhifeng" w:date="2021-08-20T15:52:00Z"/>
                <w:rFonts w:eastAsiaTheme="minorEastAsia"/>
                <w:color w:val="0070C0"/>
              </w:rPr>
            </w:pPr>
            <w:ins w:id="891" w:author="ZTE-Ma Zhifeng-Rev" w:date="2021-08-24T23:15:00Z">
              <w:r>
                <w:rPr>
                  <w:rFonts w:eastAsiaTheme="minorEastAsia" w:hint="eastAsia"/>
                  <w:color w:val="0070C0"/>
                </w:rPr>
                <w:t>Z</w:t>
              </w:r>
              <w:r>
                <w:rPr>
                  <w:rFonts w:eastAsiaTheme="minorEastAsia"/>
                  <w:color w:val="0070C0"/>
                </w:rPr>
                <w:t>TE</w:t>
              </w:r>
            </w:ins>
          </w:p>
        </w:tc>
        <w:tc>
          <w:tcPr>
            <w:tcW w:w="8395" w:type="dxa"/>
          </w:tcPr>
          <w:p w14:paraId="6193807B" w14:textId="77777777" w:rsidR="003276E6" w:rsidRDefault="000746D4">
            <w:pPr>
              <w:spacing w:after="120"/>
              <w:rPr>
                <w:ins w:id="892" w:author="ZTE-Ma Zhifeng" w:date="2021-08-20T15:52:00Z"/>
                <w:rFonts w:eastAsiaTheme="minorEastAsia"/>
                <w:color w:val="0070C0"/>
              </w:rPr>
            </w:pPr>
            <w:ins w:id="893" w:author="ZTE-Ma Zhifeng-Rev" w:date="2021-08-24T23:15:00Z">
              <w:r>
                <w:rPr>
                  <w:rFonts w:eastAsiaTheme="minorEastAsia" w:hint="eastAsia"/>
                  <w:color w:val="0070C0"/>
                </w:rPr>
                <w:t>A</w:t>
              </w:r>
              <w:r>
                <w:rPr>
                  <w:rFonts w:eastAsiaTheme="minorEastAsia"/>
                  <w:color w:val="0070C0"/>
                </w:rPr>
                <w:t>gr</w:t>
              </w:r>
            </w:ins>
            <w:ins w:id="894" w:author="ZTE-Ma Zhifeng-Rev" w:date="2021-08-24T23:16:00Z">
              <w:r>
                <w:rPr>
                  <w:rFonts w:eastAsiaTheme="minorEastAsia"/>
                  <w:color w:val="0070C0"/>
                </w:rPr>
                <w:t>eeable</w:t>
              </w:r>
            </w:ins>
          </w:p>
        </w:tc>
      </w:tr>
    </w:tbl>
    <w:p w14:paraId="5FEB560B" w14:textId="77777777" w:rsidR="00E77915" w:rsidRDefault="00E77915" w:rsidP="00E77915">
      <w:pPr>
        <w:pStyle w:val="2"/>
        <w:rPr>
          <w:ins w:id="895" w:author="ZTE-Ma Zhifeng-Rev" w:date="2021-08-26T10:53:00Z"/>
          <w:lang w:val="en-US"/>
        </w:rPr>
      </w:pPr>
      <w:ins w:id="896" w:author="ZTE-Ma Zhifeng-Rev" w:date="2021-08-26T10:53:00Z">
        <w:r>
          <w:rPr>
            <w:lang w:val="en-US"/>
          </w:rPr>
          <w:t>Summary on 2nd round (if applicable)</w:t>
        </w:r>
      </w:ins>
    </w:p>
    <w:p w14:paraId="6250C5A0" w14:textId="77777777" w:rsidR="00E77915" w:rsidRDefault="00E77915" w:rsidP="00E77915">
      <w:pPr>
        <w:rPr>
          <w:ins w:id="897" w:author="ZTE-Ma Zhifeng-Rev" w:date="2021-08-26T10:53:00Z"/>
          <w:i/>
          <w:color w:val="0070C0"/>
        </w:rPr>
      </w:pPr>
      <w:ins w:id="898" w:author="ZTE-Ma Zhifeng-Rev" w:date="2021-08-26T10:53:00Z">
        <w:r>
          <w:rPr>
            <w:i/>
            <w:color w:val="0070C0"/>
          </w:rPr>
          <w:t>Moderator tries</w:t>
        </w:r>
        <w:r>
          <w:rPr>
            <w:rFonts w:hint="eastAsia"/>
            <w:i/>
            <w:color w:val="0070C0"/>
          </w:rPr>
          <w:t xml:space="preserve"> to summarize discussion status for 2</w:t>
        </w:r>
        <w:r>
          <w:rPr>
            <w:rFonts w:hint="eastAsia"/>
            <w:i/>
            <w:color w:val="0070C0"/>
            <w:vertAlign w:val="superscript"/>
          </w:rPr>
          <w:t>nd</w:t>
        </w:r>
        <w:r>
          <w:rPr>
            <w:rFonts w:hint="eastAsia"/>
            <w:i/>
            <w:color w:val="0070C0"/>
          </w:rPr>
          <w:t xml:space="preserve"> round</w:t>
        </w:r>
        <w:r>
          <w:rPr>
            <w:i/>
            <w:color w:val="0070C0"/>
          </w:rPr>
          <w:t xml:space="preserve"> and provided recommendation on CRs/TPs</w:t>
        </w:r>
        <w:r>
          <w:rPr>
            <w:rFonts w:hint="eastAsia"/>
            <w:i/>
            <w:color w:val="0070C0"/>
          </w:rPr>
          <w:t>/WFs/LSs</w:t>
        </w:r>
        <w:r>
          <w:rPr>
            <w:i/>
            <w:color w:val="0070C0"/>
          </w:rPr>
          <w:t xml:space="preserve"> Status update suggestion </w:t>
        </w:r>
      </w:ins>
    </w:p>
    <w:tbl>
      <w:tblPr>
        <w:tblStyle w:val="af3"/>
        <w:tblW w:w="0" w:type="auto"/>
        <w:tblLook w:val="04A0" w:firstRow="1" w:lastRow="0" w:firstColumn="1" w:lastColumn="0" w:noHBand="0" w:noVBand="1"/>
      </w:tblPr>
      <w:tblGrid>
        <w:gridCol w:w="1494"/>
        <w:gridCol w:w="8363"/>
      </w:tblGrid>
      <w:tr w:rsidR="00E77915" w14:paraId="2C72B5DE" w14:textId="77777777" w:rsidTr="00E77915">
        <w:trPr>
          <w:ins w:id="899" w:author="ZTE-Ma Zhifeng-Rev" w:date="2021-08-26T10:53:00Z"/>
        </w:trPr>
        <w:tc>
          <w:tcPr>
            <w:tcW w:w="1494" w:type="dxa"/>
          </w:tcPr>
          <w:p w14:paraId="4FBA7EF7" w14:textId="77777777" w:rsidR="00E77915" w:rsidRDefault="00E77915" w:rsidP="00E77915">
            <w:pPr>
              <w:rPr>
                <w:ins w:id="900" w:author="ZTE-Ma Zhifeng-Rev" w:date="2021-08-26T10:53:00Z"/>
                <w:rFonts w:eastAsiaTheme="minorEastAsia"/>
                <w:b/>
                <w:bCs/>
                <w:color w:val="0070C0"/>
              </w:rPr>
            </w:pPr>
            <w:ins w:id="901" w:author="ZTE-Ma Zhifeng-Rev" w:date="2021-08-26T10:53:00Z">
              <w:r>
                <w:rPr>
                  <w:rFonts w:eastAsiaTheme="minorEastAsia"/>
                  <w:b/>
                  <w:bCs/>
                  <w:color w:val="0070C0"/>
                </w:rPr>
                <w:t>CR/TP</w:t>
              </w:r>
              <w:r>
                <w:rPr>
                  <w:rFonts w:eastAsiaTheme="minorEastAsia" w:hint="eastAsia"/>
                  <w:b/>
                  <w:bCs/>
                  <w:color w:val="0070C0"/>
                </w:rPr>
                <w:t xml:space="preserve">/LS/WF </w:t>
              </w:r>
              <w:r>
                <w:rPr>
                  <w:rFonts w:eastAsiaTheme="minorEastAsia"/>
                  <w:b/>
                  <w:bCs/>
                  <w:color w:val="0070C0"/>
                </w:rPr>
                <w:t>number</w:t>
              </w:r>
            </w:ins>
          </w:p>
        </w:tc>
        <w:tc>
          <w:tcPr>
            <w:tcW w:w="8363" w:type="dxa"/>
          </w:tcPr>
          <w:p w14:paraId="40A59C87" w14:textId="77777777" w:rsidR="00E77915" w:rsidRDefault="00E77915" w:rsidP="00E77915">
            <w:pPr>
              <w:rPr>
                <w:ins w:id="902" w:author="ZTE-Ma Zhifeng-Rev" w:date="2021-08-26T10:53:00Z"/>
                <w:rFonts w:eastAsia="MS Mincho"/>
                <w:b/>
                <w:bCs/>
                <w:color w:val="0070C0"/>
              </w:rPr>
            </w:pPr>
            <w:ins w:id="903" w:author="ZTE-Ma Zhifeng-Rev" w:date="2021-08-26T10:53:00Z">
              <w:r>
                <w:rPr>
                  <w:rFonts w:eastAsiaTheme="minorEastAsia" w:hint="eastAsia"/>
                  <w:b/>
                  <w:bCs/>
                  <w:color w:val="0070C0"/>
                </w:rPr>
                <w:t xml:space="preserve">T-doc </w:t>
              </w:r>
              <w:r>
                <w:rPr>
                  <w:b/>
                  <w:bCs/>
                  <w:color w:val="0070C0"/>
                </w:rPr>
                <w:t xml:space="preserve">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ins>
          </w:p>
        </w:tc>
      </w:tr>
      <w:tr w:rsidR="00E77915" w14:paraId="04830A0B" w14:textId="77777777" w:rsidTr="00E77915">
        <w:trPr>
          <w:ins w:id="904" w:author="ZTE-Ma Zhifeng-Rev" w:date="2021-08-26T10:53:00Z"/>
        </w:trPr>
        <w:tc>
          <w:tcPr>
            <w:tcW w:w="1494" w:type="dxa"/>
          </w:tcPr>
          <w:p w14:paraId="00D8DE84" w14:textId="77777777" w:rsidR="00B21C04" w:rsidRDefault="00B21C04" w:rsidP="00B21C04">
            <w:pPr>
              <w:spacing w:after="0" w:line="240" w:lineRule="auto"/>
              <w:rPr>
                <w:ins w:id="905" w:author="ZTE-Ma Zhifeng-Rev" w:date="2021-08-26T11:06:00Z"/>
                <w:color w:val="0000FF"/>
              </w:rPr>
            </w:pPr>
            <w:ins w:id="906" w:author="ZTE-Ma Zhifeng-Rev" w:date="2021-08-26T11:06:00Z">
              <w:r w:rsidRPr="00775098">
                <w:rPr>
                  <w:color w:val="0000FF"/>
                </w:rPr>
                <w:t>R4-21</w:t>
              </w:r>
              <w:r>
                <w:rPr>
                  <w:color w:val="0000FF"/>
                </w:rPr>
                <w:t>15052</w:t>
              </w:r>
            </w:ins>
          </w:p>
          <w:p w14:paraId="47B7E2C9" w14:textId="1ADD1272" w:rsidR="00E77915" w:rsidRPr="00775098" w:rsidRDefault="00B21C04" w:rsidP="00B21C04">
            <w:pPr>
              <w:spacing w:beforeLines="50" w:before="120" w:beforeAutospacing="0" w:after="0" w:line="240" w:lineRule="auto"/>
              <w:rPr>
                <w:ins w:id="907" w:author="ZTE-Ma Zhifeng-Rev" w:date="2021-08-26T10:53:00Z"/>
                <w:rFonts w:eastAsiaTheme="minorEastAsia"/>
                <w:color w:val="0070C0"/>
              </w:rPr>
            </w:pPr>
            <w:ins w:id="908" w:author="ZTE-Ma Zhifeng-Rev" w:date="2021-08-26T11:06:00Z">
              <w:r>
                <w:rPr>
                  <w:rFonts w:eastAsiaTheme="minorEastAsia" w:hint="eastAsia"/>
                  <w:color w:val="0070C0"/>
                </w:rPr>
                <w:t>(</w:t>
              </w:r>
              <w:r>
                <w:rPr>
                  <w:rFonts w:eastAsiaTheme="minorEastAsia"/>
                  <w:color w:val="0070C0"/>
                </w:rPr>
                <w:t>Revision of R4-2112176)</w:t>
              </w:r>
            </w:ins>
          </w:p>
        </w:tc>
        <w:tc>
          <w:tcPr>
            <w:tcW w:w="8363" w:type="dxa"/>
          </w:tcPr>
          <w:p w14:paraId="74840A64" w14:textId="69FAFBFC" w:rsidR="00E77915" w:rsidRPr="00E760DF" w:rsidRDefault="00E77915" w:rsidP="00E77915">
            <w:pPr>
              <w:rPr>
                <w:ins w:id="909" w:author="ZTE-Ma Zhifeng-Rev" w:date="2021-08-26T10:53:00Z"/>
                <w:rFonts w:asciiTheme="minorHAnsi" w:hAnsiTheme="minorHAnsi" w:cstheme="minorHAnsi"/>
              </w:rPr>
            </w:pPr>
            <w:ins w:id="910" w:author="ZTE-Ma Zhifeng-Rev" w:date="2021-08-26T10:53:00Z">
              <w:r w:rsidRPr="00E760DF">
                <w:rPr>
                  <w:rFonts w:asciiTheme="minorHAnsi" w:hAnsiTheme="minorHAnsi" w:cstheme="minorHAnsi"/>
                </w:rPr>
                <w:t xml:space="preserve">Further improvements on </w:t>
              </w:r>
            </w:ins>
            <w:ins w:id="911" w:author="ZTE-Ma Zhifeng-Rev" w:date="2021-08-26T10:59:00Z">
              <w:r w:rsidRPr="00E760DF">
                <w:rPr>
                  <w:rFonts w:asciiTheme="minorHAnsi" w:hAnsiTheme="minorHAnsi" w:cstheme="minorHAnsi"/>
                </w:rPr>
                <w:t>the notation of NE-DC with one LTE carrier followed by contiguous intra-band NR and LTE carriers have been made.</w:t>
              </w:r>
            </w:ins>
            <w:ins w:id="912" w:author="ZTE-Ma Zhifeng-Rev" w:date="2021-08-26T10:53:00Z">
              <w:r w:rsidRPr="00E760DF">
                <w:rPr>
                  <w:rFonts w:asciiTheme="minorHAnsi" w:hAnsiTheme="minorHAnsi" w:cstheme="minorHAnsi"/>
                </w:rPr>
                <w:t xml:space="preserve"> </w:t>
              </w:r>
            </w:ins>
          </w:p>
          <w:p w14:paraId="088F8236" w14:textId="77777777" w:rsidR="00E77915" w:rsidRPr="00775098" w:rsidRDefault="00E77915" w:rsidP="00E77915">
            <w:pPr>
              <w:rPr>
                <w:ins w:id="913" w:author="ZTE-Ma Zhifeng-Rev" w:date="2021-08-26T10:53:00Z"/>
                <w:rFonts w:eastAsiaTheme="minorEastAsia"/>
                <w:color w:val="0070C0"/>
              </w:rPr>
            </w:pPr>
            <w:ins w:id="914" w:author="ZTE-Ma Zhifeng-Rev" w:date="2021-08-26T10:53:00Z">
              <w:r w:rsidRPr="0061716A">
                <w:rPr>
                  <w:highlight w:val="green"/>
                </w:rPr>
                <w:t>The TP is suggested to be approved.</w:t>
              </w:r>
            </w:ins>
          </w:p>
        </w:tc>
      </w:tr>
      <w:tr w:rsidR="00E77915" w14:paraId="667A3850" w14:textId="77777777" w:rsidTr="00E77915">
        <w:trPr>
          <w:ins w:id="915" w:author="ZTE-Ma Zhifeng-Rev" w:date="2021-08-26T10:57:00Z"/>
        </w:trPr>
        <w:tc>
          <w:tcPr>
            <w:tcW w:w="1494" w:type="dxa"/>
          </w:tcPr>
          <w:p w14:paraId="79ED5F61" w14:textId="77777777" w:rsidR="00B21C04" w:rsidRDefault="00B21C04" w:rsidP="00B21C04">
            <w:pPr>
              <w:spacing w:after="0" w:line="240" w:lineRule="auto"/>
              <w:rPr>
                <w:ins w:id="916" w:author="ZTE-Ma Zhifeng-Rev" w:date="2021-08-26T11:07:00Z"/>
                <w:rFonts w:eastAsiaTheme="minorEastAsia"/>
                <w:color w:val="0000FF"/>
              </w:rPr>
            </w:pPr>
            <w:ins w:id="917" w:author="ZTE-Ma Zhifeng-Rev" w:date="2021-08-26T11:07:00Z">
              <w:r>
                <w:rPr>
                  <w:rFonts w:eastAsiaTheme="minorEastAsia" w:hint="eastAsia"/>
                  <w:color w:val="0000FF"/>
                </w:rPr>
                <w:t>R</w:t>
              </w:r>
              <w:r>
                <w:rPr>
                  <w:rFonts w:eastAsiaTheme="minorEastAsia"/>
                  <w:color w:val="0000FF"/>
                </w:rPr>
                <w:t>4-2115053</w:t>
              </w:r>
            </w:ins>
          </w:p>
          <w:p w14:paraId="07717440" w14:textId="22710866" w:rsidR="00E77915" w:rsidRPr="00B21C04" w:rsidRDefault="00B21C04" w:rsidP="00B21C04">
            <w:pPr>
              <w:spacing w:beforeLines="50" w:before="120" w:beforeAutospacing="0" w:after="0" w:line="240" w:lineRule="auto"/>
              <w:rPr>
                <w:ins w:id="918" w:author="ZTE-Ma Zhifeng-Rev" w:date="2021-08-26T10:57:00Z"/>
                <w:rFonts w:eastAsiaTheme="minorEastAsia"/>
                <w:color w:val="0000FF"/>
              </w:rPr>
            </w:pPr>
            <w:ins w:id="919" w:author="ZTE-Ma Zhifeng-Rev" w:date="2021-08-26T11:07:00Z">
              <w:r>
                <w:rPr>
                  <w:rFonts w:eastAsiaTheme="minorEastAsia" w:hint="eastAsia"/>
                  <w:color w:val="0070C0"/>
                </w:rPr>
                <w:t>(</w:t>
              </w:r>
              <w:r>
                <w:rPr>
                  <w:rFonts w:eastAsiaTheme="minorEastAsia"/>
                  <w:color w:val="0070C0"/>
                </w:rPr>
                <w:t>Revision of R4-2112718)</w:t>
              </w:r>
            </w:ins>
          </w:p>
        </w:tc>
        <w:tc>
          <w:tcPr>
            <w:tcW w:w="8363" w:type="dxa"/>
          </w:tcPr>
          <w:p w14:paraId="673E21DB" w14:textId="77777777" w:rsidR="00E77915" w:rsidRPr="00E760DF" w:rsidRDefault="00B21C04" w:rsidP="00E77915">
            <w:pPr>
              <w:rPr>
                <w:ins w:id="920" w:author="ZTE-Ma Zhifeng-Rev" w:date="2021-08-26T11:06:00Z"/>
                <w:rFonts w:asciiTheme="minorHAnsi" w:hAnsiTheme="minorHAnsi" w:cstheme="minorHAnsi"/>
              </w:rPr>
            </w:pPr>
            <w:ins w:id="921" w:author="ZTE-Ma Zhifeng-Rev" w:date="2021-08-26T11:06:00Z">
              <w:r w:rsidRPr="00E760DF">
                <w:rPr>
                  <w:rFonts w:asciiTheme="minorHAnsi" w:hAnsiTheme="minorHAnsi" w:cstheme="minorHAnsi"/>
                </w:rPr>
                <w:t xml:space="preserve">The description of </w:t>
              </w:r>
            </w:ins>
            <w:ins w:id="922" w:author="ZTE-Ma Zhifeng-Rev" w:date="2021-08-26T11:04:00Z">
              <w:r w:rsidRPr="00E760DF">
                <w:rPr>
                  <w:rFonts w:asciiTheme="minorHAnsi" w:hAnsiTheme="minorHAnsi" w:cstheme="minorHAnsi"/>
                </w:rPr>
                <w:t>ULSUP-FDM has been removed</w:t>
              </w:r>
            </w:ins>
            <w:ins w:id="923" w:author="ZTE-Ma Zhifeng-Rev" w:date="2021-08-26T11:06:00Z">
              <w:r w:rsidRPr="00E760DF">
                <w:rPr>
                  <w:rFonts w:asciiTheme="minorHAnsi" w:hAnsiTheme="minorHAnsi" w:cstheme="minorHAnsi"/>
                </w:rPr>
                <w:t>.</w:t>
              </w:r>
            </w:ins>
          </w:p>
          <w:p w14:paraId="268564D6" w14:textId="1D6B40C0" w:rsidR="00B21C04" w:rsidRDefault="00B21C04" w:rsidP="00E77915">
            <w:pPr>
              <w:rPr>
                <w:ins w:id="924" w:author="ZTE-Ma Zhifeng-Rev" w:date="2021-08-26T10:57:00Z"/>
              </w:rPr>
            </w:pPr>
            <w:ins w:id="925" w:author="ZTE-Ma Zhifeng-Rev" w:date="2021-08-26T11:07:00Z">
              <w:r w:rsidRPr="0061716A">
                <w:rPr>
                  <w:highlight w:val="green"/>
                </w:rPr>
                <w:t>The TP is suggested to be approved.</w:t>
              </w:r>
            </w:ins>
          </w:p>
        </w:tc>
      </w:tr>
      <w:tr w:rsidR="00B21C04" w14:paraId="23632355" w14:textId="77777777" w:rsidTr="00E77915">
        <w:trPr>
          <w:ins w:id="926" w:author="ZTE-Ma Zhifeng-Rev" w:date="2021-08-26T11:07:00Z"/>
        </w:trPr>
        <w:tc>
          <w:tcPr>
            <w:tcW w:w="1494" w:type="dxa"/>
          </w:tcPr>
          <w:p w14:paraId="37B3C9D9" w14:textId="4746B1B7" w:rsidR="00B21C04" w:rsidRDefault="00B21C04" w:rsidP="00B21C04">
            <w:pPr>
              <w:spacing w:after="0" w:line="240" w:lineRule="auto"/>
              <w:rPr>
                <w:ins w:id="927" w:author="ZTE-Ma Zhifeng-Rev" w:date="2021-08-26T11:07:00Z"/>
                <w:rFonts w:eastAsiaTheme="minorEastAsia"/>
                <w:color w:val="0000FF"/>
              </w:rPr>
            </w:pPr>
            <w:ins w:id="928" w:author="ZTE-Ma Zhifeng-Rev" w:date="2021-08-26T11:09:00Z">
              <w:r>
                <w:rPr>
                  <w:rFonts w:eastAsiaTheme="minorEastAsia" w:hint="eastAsia"/>
                  <w:color w:val="0000FF"/>
                </w:rPr>
                <w:t>R</w:t>
              </w:r>
              <w:r>
                <w:rPr>
                  <w:rFonts w:eastAsiaTheme="minorEastAsia"/>
                  <w:color w:val="0000FF"/>
                </w:rPr>
                <w:t>4-2115054</w:t>
              </w:r>
            </w:ins>
          </w:p>
        </w:tc>
        <w:tc>
          <w:tcPr>
            <w:tcW w:w="8363" w:type="dxa"/>
          </w:tcPr>
          <w:p w14:paraId="2F78A4D2" w14:textId="288FB707" w:rsidR="00B21C04" w:rsidRPr="00E760DF" w:rsidRDefault="00B21C04" w:rsidP="00B21C04">
            <w:pPr>
              <w:rPr>
                <w:ins w:id="929" w:author="ZTE-Ma Zhifeng-Rev" w:date="2021-08-26T11:09:00Z"/>
                <w:rFonts w:asciiTheme="minorHAnsi" w:hAnsiTheme="minorHAnsi" w:cstheme="minorHAnsi"/>
              </w:rPr>
            </w:pPr>
            <w:ins w:id="930" w:author="ZTE-Ma Zhifeng-Rev" w:date="2021-08-26T11:09:00Z">
              <w:r w:rsidRPr="00E760DF">
                <w:rPr>
                  <w:rFonts w:asciiTheme="minorHAnsi" w:hAnsiTheme="minorHAnsi" w:cstheme="minorHAnsi" w:hint="eastAsia"/>
                </w:rPr>
                <w:t>T</w:t>
              </w:r>
              <w:r w:rsidRPr="00E760DF">
                <w:rPr>
                  <w:rFonts w:asciiTheme="minorHAnsi" w:hAnsiTheme="minorHAnsi" w:cstheme="minorHAnsi"/>
                </w:rPr>
                <w:t xml:space="preserve">he TP is </w:t>
              </w:r>
            </w:ins>
            <w:ins w:id="931" w:author="ZTE-Ma Zhifeng-Rev" w:date="2021-08-26T11:10:00Z">
              <w:r w:rsidRPr="00E760DF">
                <w:rPr>
                  <w:rFonts w:asciiTheme="minorHAnsi" w:hAnsiTheme="minorHAnsi" w:cstheme="minorHAnsi"/>
                </w:rPr>
                <w:t xml:space="preserve">to include </w:t>
              </w:r>
            </w:ins>
            <w:ins w:id="932" w:author="ZTE-Ma Zhifeng-Rev" w:date="2021-08-26T11:14:00Z">
              <w:r w:rsidR="00E760DF">
                <w:rPr>
                  <w:rFonts w:asciiTheme="minorHAnsi" w:hAnsiTheme="minorHAnsi" w:cstheme="minorHAnsi"/>
                </w:rPr>
                <w:t xml:space="preserve">the </w:t>
              </w:r>
            </w:ins>
            <w:ins w:id="933" w:author="ZTE-Ma Zhifeng-Rev" w:date="2021-08-26T11:10:00Z">
              <w:r w:rsidRPr="00E760DF">
                <w:rPr>
                  <w:rFonts w:asciiTheme="minorHAnsi" w:hAnsiTheme="minorHAnsi" w:cstheme="minorHAnsi"/>
                </w:rPr>
                <w:t xml:space="preserve">rules </w:t>
              </w:r>
            </w:ins>
            <w:ins w:id="934" w:author="ZTE-Ma Zhifeng-Rev" w:date="2021-08-26T11:09:00Z">
              <w:r w:rsidRPr="00E760DF">
                <w:rPr>
                  <w:rFonts w:asciiTheme="minorHAnsi" w:hAnsiTheme="minorHAnsi" w:cstheme="minorHAnsi"/>
                </w:rPr>
                <w:t>for add</w:t>
              </w:r>
            </w:ins>
            <w:ins w:id="935" w:author="ZTE-Ma Zhifeng-Rev" w:date="2021-08-26T11:10:00Z">
              <w:r w:rsidRPr="00E760DF">
                <w:rPr>
                  <w:rFonts w:asciiTheme="minorHAnsi" w:hAnsiTheme="minorHAnsi" w:cstheme="minorHAnsi"/>
                </w:rPr>
                <w:t xml:space="preserve">ition </w:t>
              </w:r>
            </w:ins>
            <w:ins w:id="936" w:author="ZTE-Ma Zhifeng-Rev" w:date="2021-08-26T11:09:00Z">
              <w:r w:rsidRPr="00E760DF">
                <w:rPr>
                  <w:rFonts w:asciiTheme="minorHAnsi" w:hAnsiTheme="minorHAnsi" w:cstheme="minorHAnsi"/>
                </w:rPr>
                <w:t>or remov</w:t>
              </w:r>
            </w:ins>
            <w:ins w:id="937" w:author="ZTE-Ma Zhifeng-Rev" w:date="2021-08-26T11:10:00Z">
              <w:r w:rsidRPr="00E760DF">
                <w:rPr>
                  <w:rFonts w:asciiTheme="minorHAnsi" w:hAnsiTheme="minorHAnsi" w:cstheme="minorHAnsi"/>
                </w:rPr>
                <w:t>al</w:t>
              </w:r>
            </w:ins>
            <w:ins w:id="938" w:author="ZTE-Ma Zhifeng-Rev" w:date="2021-08-26T11:09:00Z">
              <w:r w:rsidRPr="00E760DF">
                <w:rPr>
                  <w:rFonts w:asciiTheme="minorHAnsi" w:hAnsiTheme="minorHAnsi" w:cstheme="minorHAnsi"/>
                </w:rPr>
                <w:t xml:space="preserve"> channel BW’s </w:t>
              </w:r>
            </w:ins>
            <w:ins w:id="939" w:author="ZTE-Ma Zhifeng-Rev" w:date="2021-08-26T11:11:00Z">
              <w:r w:rsidRPr="00E760DF">
                <w:rPr>
                  <w:rFonts w:asciiTheme="minorHAnsi" w:hAnsiTheme="minorHAnsi" w:cstheme="minorHAnsi"/>
                </w:rPr>
                <w:t>in</w:t>
              </w:r>
            </w:ins>
            <w:ins w:id="940" w:author="ZTE-Ma Zhifeng-Rev" w:date="2021-08-26T11:09:00Z">
              <w:r w:rsidRPr="00E760DF">
                <w:rPr>
                  <w:rFonts w:asciiTheme="minorHAnsi" w:hAnsiTheme="minorHAnsi" w:cstheme="minorHAnsi"/>
                </w:rPr>
                <w:t xml:space="preserve"> existing BCS’s</w:t>
              </w:r>
            </w:ins>
            <w:ins w:id="941" w:author="ZTE-Ma Zhifeng-Rev" w:date="2021-08-26T11:11:00Z">
              <w:r w:rsidRPr="00E760DF">
                <w:rPr>
                  <w:rFonts w:asciiTheme="minorHAnsi" w:hAnsiTheme="minorHAnsi" w:cstheme="minorHAnsi"/>
                </w:rPr>
                <w:t xml:space="preserve"> based on the discussion paper </w:t>
              </w:r>
            </w:ins>
            <w:ins w:id="942" w:author="ZTE-Ma Zhifeng-Rev" w:date="2021-08-26T11:12:00Z">
              <w:r>
                <w:rPr>
                  <w:rFonts w:asciiTheme="minorHAnsi" w:hAnsiTheme="minorHAnsi" w:cstheme="minorHAnsi"/>
                </w:rPr>
                <w:t>R4-2113568</w:t>
              </w:r>
            </w:ins>
            <w:ins w:id="943" w:author="ZTE-Ma Zhifeng-Rev" w:date="2021-08-26T11:13:00Z">
              <w:r w:rsidR="00E760DF">
                <w:rPr>
                  <w:rFonts w:asciiTheme="minorHAnsi" w:hAnsiTheme="minorHAnsi" w:cstheme="minorHAnsi"/>
                </w:rPr>
                <w:t>.</w:t>
              </w:r>
            </w:ins>
          </w:p>
          <w:p w14:paraId="075357FC" w14:textId="2C0B6E2A" w:rsidR="00B21C04" w:rsidRPr="00B21C04" w:rsidRDefault="00B21C04" w:rsidP="00E77915">
            <w:pPr>
              <w:rPr>
                <w:ins w:id="944" w:author="ZTE-Ma Zhifeng-Rev" w:date="2021-08-26T11:07:00Z"/>
                <w:rFonts w:eastAsiaTheme="minorEastAsia"/>
                <w:color w:val="0070C0"/>
              </w:rPr>
            </w:pPr>
            <w:ins w:id="945" w:author="ZTE-Ma Zhifeng-Rev" w:date="2021-08-26T11:13:00Z">
              <w:r w:rsidRPr="0061716A">
                <w:rPr>
                  <w:highlight w:val="green"/>
                </w:rPr>
                <w:t>The TP is suggested to be approved.</w:t>
              </w:r>
            </w:ins>
          </w:p>
        </w:tc>
      </w:tr>
    </w:tbl>
    <w:p w14:paraId="1E91566E" w14:textId="77777777" w:rsidR="003276E6" w:rsidRPr="00E77915" w:rsidRDefault="003276E6">
      <w:pPr>
        <w:rPr>
          <w:i/>
          <w:color w:val="0070C0"/>
        </w:rPr>
      </w:pPr>
    </w:p>
    <w:p w14:paraId="48AD71EF" w14:textId="77777777" w:rsidR="003276E6" w:rsidRDefault="000746D4">
      <w:pPr>
        <w:pStyle w:val="1"/>
        <w:rPr>
          <w:lang w:val="en-US" w:eastAsia="ja-JP"/>
        </w:rPr>
      </w:pPr>
      <w:r>
        <w:rPr>
          <w:lang w:val="en-US" w:eastAsia="ja-JP"/>
        </w:rPr>
        <w:t>Topic #4: Improving RAN4 specification structures and reducing redundant contents</w:t>
      </w:r>
    </w:p>
    <w:p w14:paraId="40F8AB9A" w14:textId="77777777" w:rsidR="003276E6" w:rsidRDefault="000746D4">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219"/>
        <w:gridCol w:w="1611"/>
        <w:gridCol w:w="6801"/>
      </w:tblGrid>
      <w:tr w:rsidR="003276E6" w14:paraId="4C603427" w14:textId="77777777">
        <w:trPr>
          <w:trHeight w:val="468"/>
        </w:trPr>
        <w:tc>
          <w:tcPr>
            <w:tcW w:w="1219" w:type="dxa"/>
            <w:vAlign w:val="center"/>
          </w:tcPr>
          <w:p w14:paraId="1EDBFB41" w14:textId="77777777" w:rsidR="003276E6" w:rsidRDefault="000746D4">
            <w:pPr>
              <w:spacing w:before="120" w:after="120"/>
              <w:rPr>
                <w:b/>
                <w:bCs/>
              </w:rPr>
            </w:pPr>
            <w:r>
              <w:rPr>
                <w:b/>
                <w:bCs/>
              </w:rPr>
              <w:t>T-doc number</w:t>
            </w:r>
          </w:p>
        </w:tc>
        <w:tc>
          <w:tcPr>
            <w:tcW w:w="1611" w:type="dxa"/>
            <w:vAlign w:val="center"/>
          </w:tcPr>
          <w:p w14:paraId="7842AAF3" w14:textId="77777777" w:rsidR="003276E6" w:rsidRDefault="000746D4">
            <w:pPr>
              <w:spacing w:before="120" w:after="120"/>
              <w:rPr>
                <w:b/>
                <w:bCs/>
              </w:rPr>
            </w:pPr>
            <w:r>
              <w:rPr>
                <w:b/>
                <w:bCs/>
              </w:rPr>
              <w:t>Company</w:t>
            </w:r>
          </w:p>
        </w:tc>
        <w:tc>
          <w:tcPr>
            <w:tcW w:w="6801" w:type="dxa"/>
            <w:vAlign w:val="center"/>
          </w:tcPr>
          <w:p w14:paraId="30A53147" w14:textId="77777777" w:rsidR="003276E6" w:rsidRDefault="000746D4">
            <w:pPr>
              <w:spacing w:before="120" w:after="120"/>
              <w:rPr>
                <w:b/>
                <w:bCs/>
              </w:rPr>
            </w:pPr>
            <w:r>
              <w:rPr>
                <w:b/>
                <w:bCs/>
              </w:rPr>
              <w:t>Proposals / Observations</w:t>
            </w:r>
          </w:p>
        </w:tc>
      </w:tr>
      <w:tr w:rsidR="003276E6" w14:paraId="49BC0842" w14:textId="77777777">
        <w:trPr>
          <w:trHeight w:val="468"/>
        </w:trPr>
        <w:tc>
          <w:tcPr>
            <w:tcW w:w="1219" w:type="dxa"/>
          </w:tcPr>
          <w:p w14:paraId="21BDA153" w14:textId="77777777" w:rsidR="003276E6" w:rsidRDefault="000746D4">
            <w:pPr>
              <w:spacing w:before="120" w:after="120"/>
              <w:rPr>
                <w:rFonts w:asciiTheme="minorHAnsi" w:hAnsiTheme="minorHAnsi" w:cstheme="minorHAnsi"/>
              </w:rPr>
            </w:pPr>
            <w:r>
              <w:rPr>
                <w:rFonts w:asciiTheme="minorHAnsi" w:hAnsiTheme="minorHAnsi" w:cstheme="minorHAnsi"/>
              </w:rPr>
              <w:t>R4-2112720</w:t>
            </w:r>
          </w:p>
        </w:tc>
        <w:tc>
          <w:tcPr>
            <w:tcW w:w="1611" w:type="dxa"/>
          </w:tcPr>
          <w:p w14:paraId="02E2A8E0" w14:textId="77777777" w:rsidR="003276E6" w:rsidRDefault="000746D4">
            <w:pPr>
              <w:spacing w:before="120" w:after="120"/>
              <w:rPr>
                <w:rFonts w:asciiTheme="minorHAnsi" w:hAnsiTheme="minorHAnsi" w:cstheme="minorHAnsi"/>
              </w:rPr>
            </w:pPr>
            <w:r>
              <w:rPr>
                <w:rFonts w:asciiTheme="minorHAnsi" w:hAnsiTheme="minorHAnsi" w:cstheme="minorHAnsi"/>
              </w:rPr>
              <w:t>ZTE Corporation</w:t>
            </w:r>
          </w:p>
        </w:tc>
        <w:tc>
          <w:tcPr>
            <w:tcW w:w="6801" w:type="dxa"/>
          </w:tcPr>
          <w:p w14:paraId="4C7543EF" w14:textId="77777777" w:rsidR="003276E6" w:rsidRDefault="000746D4">
            <w:pPr>
              <w:spacing w:before="120" w:after="120"/>
              <w:rPr>
                <w:rFonts w:asciiTheme="minorHAnsi" w:hAnsiTheme="minorHAnsi" w:cstheme="minorHAnsi"/>
              </w:rPr>
            </w:pPr>
            <w:r>
              <w:rPr>
                <w:rFonts w:asciiTheme="minorHAnsi" w:hAnsiTheme="minorHAnsi" w:cstheme="minorHAnsi"/>
                <w:b/>
              </w:rPr>
              <w:t xml:space="preserve">Proposal 1: </w:t>
            </w:r>
            <w:r>
              <w:rPr>
                <w:rFonts w:asciiTheme="minorHAnsi" w:eastAsiaTheme="minorEastAsia" w:hAnsiTheme="minorHAnsi" w:cstheme="minorHAnsi"/>
              </w:rPr>
              <w:t>It is proposed to approve the TP for optimization to the channel bandwidth per operating band for CA configuration table.</w:t>
            </w:r>
          </w:p>
        </w:tc>
      </w:tr>
      <w:tr w:rsidR="003276E6" w14:paraId="7108CC30" w14:textId="77777777">
        <w:trPr>
          <w:trHeight w:val="468"/>
        </w:trPr>
        <w:tc>
          <w:tcPr>
            <w:tcW w:w="1219" w:type="dxa"/>
          </w:tcPr>
          <w:p w14:paraId="4D95B40D" w14:textId="77777777" w:rsidR="003276E6" w:rsidRDefault="000746D4">
            <w:pPr>
              <w:spacing w:before="120" w:after="120"/>
              <w:rPr>
                <w:rFonts w:asciiTheme="minorHAnsi" w:hAnsiTheme="minorHAnsi" w:cstheme="minorHAnsi"/>
              </w:rPr>
            </w:pPr>
            <w:r>
              <w:rPr>
                <w:rFonts w:asciiTheme="minorHAnsi" w:hAnsiTheme="minorHAnsi" w:cstheme="minorHAnsi"/>
              </w:rPr>
              <w:t>R4-2112436</w:t>
            </w:r>
          </w:p>
        </w:tc>
        <w:tc>
          <w:tcPr>
            <w:tcW w:w="1611" w:type="dxa"/>
          </w:tcPr>
          <w:p w14:paraId="03293C08" w14:textId="77777777" w:rsidR="003276E6" w:rsidRDefault="000746D4">
            <w:pPr>
              <w:spacing w:before="120" w:after="120"/>
              <w:rPr>
                <w:rFonts w:asciiTheme="minorHAnsi" w:hAnsiTheme="minorHAnsi" w:cstheme="minorHAnsi"/>
              </w:rPr>
            </w:pPr>
            <w:r>
              <w:rPr>
                <w:rFonts w:asciiTheme="minorHAnsi" w:hAnsiTheme="minorHAnsi" w:cstheme="minorHAnsi"/>
              </w:rPr>
              <w:t>Samsung</w:t>
            </w:r>
          </w:p>
        </w:tc>
        <w:tc>
          <w:tcPr>
            <w:tcW w:w="6801" w:type="dxa"/>
          </w:tcPr>
          <w:p w14:paraId="5FF0A232" w14:textId="77777777" w:rsidR="003276E6" w:rsidRDefault="000746D4">
            <w:pPr>
              <w:rPr>
                <w:rFonts w:asciiTheme="minorHAnsi" w:hAnsiTheme="minorHAnsi" w:cstheme="minorHAnsi"/>
                <w:b/>
                <w:bCs/>
                <w:iCs/>
                <w:sz w:val="20"/>
                <w:szCs w:val="20"/>
              </w:rPr>
            </w:pPr>
            <w:r>
              <w:rPr>
                <w:rFonts w:asciiTheme="minorHAnsi" w:hAnsiTheme="minorHAnsi" w:cstheme="minorHAnsi"/>
                <w:b/>
                <w:bCs/>
                <w:iCs/>
                <w:sz w:val="20"/>
                <w:szCs w:val="20"/>
              </w:rPr>
              <w:t xml:space="preserve">Obervation1: </w:t>
            </w:r>
            <w:r>
              <w:rPr>
                <w:rFonts w:asciiTheme="minorHAnsi" w:hAnsiTheme="minorHAnsi" w:cstheme="minorHAnsi"/>
                <w:bCs/>
                <w:iCs/>
                <w:sz w:val="20"/>
                <w:szCs w:val="20"/>
              </w:rPr>
              <w:t>Configuration tables of inter-band EN-DC/NE-DC including FR2, inter-band EN-DC including FR1 and FR2, inter-band NR-DC between FR1 and FR2 in Rel-17 spec 38.101-3(clause 5.5B.5/6/7) take up almost 22% of the total length which seems too redundant.</w:t>
            </w:r>
          </w:p>
          <w:p w14:paraId="2D8B4736" w14:textId="77777777" w:rsidR="003276E6" w:rsidRDefault="000746D4">
            <w:pPr>
              <w:rPr>
                <w:rFonts w:asciiTheme="minorHAnsi" w:hAnsiTheme="minorHAnsi" w:cstheme="minorHAnsi"/>
                <w:sz w:val="20"/>
                <w:szCs w:val="20"/>
              </w:rPr>
            </w:pPr>
            <w:r>
              <w:rPr>
                <w:rFonts w:asciiTheme="minorHAnsi" w:hAnsiTheme="minorHAnsi" w:cstheme="minorHAnsi"/>
                <w:b/>
                <w:bCs/>
                <w:iCs/>
                <w:sz w:val="20"/>
                <w:szCs w:val="20"/>
              </w:rPr>
              <w:t>Observation 2:</w:t>
            </w:r>
            <w:r>
              <w:rPr>
                <w:rFonts w:asciiTheme="minorHAnsi" w:hAnsiTheme="minorHAnsi" w:cstheme="minorHAnsi"/>
                <w:sz w:val="20"/>
                <w:szCs w:val="20"/>
              </w:rPr>
              <w:t xml:space="preserve"> </w:t>
            </w:r>
            <w:r>
              <w:rPr>
                <w:rFonts w:asciiTheme="minorHAnsi" w:hAnsiTheme="minorHAnsi" w:cstheme="minorHAnsi"/>
                <w:bCs/>
                <w:iCs/>
                <w:sz w:val="20"/>
                <w:szCs w:val="20"/>
              </w:rPr>
              <w:t xml:space="preserve">The size of the tables can be greatly reduced if the rule applied, and no more rows needed when additional contiguous bandwidth classes of FR2 band are added to the constitute band. In addition, readability and trackability </w:t>
            </w:r>
            <w:r>
              <w:rPr>
                <w:rFonts w:asciiTheme="minorHAnsi" w:hAnsiTheme="minorHAnsi" w:cstheme="minorHAnsi"/>
                <w:bCs/>
                <w:iCs/>
                <w:sz w:val="20"/>
                <w:szCs w:val="20"/>
              </w:rPr>
              <w:lastRenderedPageBreak/>
              <w:t>are not much affected.</w:t>
            </w:r>
          </w:p>
          <w:p w14:paraId="5337B470" w14:textId="77777777" w:rsidR="003276E6" w:rsidRDefault="000746D4">
            <w:pPr>
              <w:rPr>
                <w:rFonts w:asciiTheme="minorHAnsi" w:hAnsiTheme="minorHAnsi" w:cstheme="minorHAnsi"/>
                <w:sz w:val="20"/>
                <w:szCs w:val="20"/>
              </w:rPr>
            </w:pPr>
            <w:r>
              <w:rPr>
                <w:rFonts w:asciiTheme="minorHAnsi" w:hAnsiTheme="minorHAnsi" w:cstheme="minorHAnsi"/>
                <w:b/>
                <w:bCs/>
                <w:iCs/>
                <w:sz w:val="20"/>
                <w:szCs w:val="20"/>
              </w:rPr>
              <w:t xml:space="preserve">Observation 3: </w:t>
            </w:r>
            <w:r>
              <w:rPr>
                <w:rFonts w:asciiTheme="minorHAnsi" w:hAnsiTheme="minorHAnsi" w:cstheme="minorHAnsi"/>
                <w:bCs/>
                <w:iCs/>
                <w:sz w:val="20"/>
                <w:szCs w:val="20"/>
              </w:rPr>
              <w:t>Some companies already used this format to request for new band combinations in the revised WID.</w:t>
            </w:r>
          </w:p>
          <w:p w14:paraId="1B121404" w14:textId="77777777" w:rsidR="003276E6" w:rsidRDefault="000746D4">
            <w:pPr>
              <w:rPr>
                <w:rFonts w:asciiTheme="minorHAnsi" w:hAnsiTheme="minorHAnsi" w:cstheme="minorHAnsi"/>
                <w:sz w:val="20"/>
                <w:szCs w:val="20"/>
              </w:rPr>
            </w:pPr>
            <w:r>
              <w:rPr>
                <w:rFonts w:asciiTheme="minorHAnsi" w:hAnsiTheme="minorHAnsi" w:cstheme="minorHAnsi"/>
                <w:b/>
                <w:bCs/>
                <w:iCs/>
                <w:sz w:val="20"/>
                <w:szCs w:val="20"/>
              </w:rPr>
              <w:t xml:space="preserve">Proposal 1: </w:t>
            </w:r>
            <w:r>
              <w:rPr>
                <w:rFonts w:asciiTheme="minorHAnsi" w:hAnsiTheme="minorHAnsi" w:cstheme="minorHAnsi"/>
                <w:bCs/>
                <w:iCs/>
                <w:sz w:val="20"/>
                <w:szCs w:val="20"/>
              </w:rPr>
              <w:t>The rule: “merge different intra-band contiguous CA bandwidth classes of the same FR2 band together for combinations with the same number of bands which have the same FR1 part” can be applied for further optimization on the configuration tables of inter-band EN-DC/NE-DC including FR1, inter-band EN-DC including FR1 and FR2, inter-band NR-DC between FR1 and FR2, Table 2-2 illustrates the optimized table template.</w:t>
            </w:r>
          </w:p>
          <w:p w14:paraId="1F96A370" w14:textId="77777777" w:rsidR="003276E6" w:rsidRDefault="000746D4">
            <w:pPr>
              <w:spacing w:before="120" w:after="120"/>
              <w:rPr>
                <w:sz w:val="20"/>
                <w:szCs w:val="20"/>
              </w:rPr>
            </w:pPr>
            <w:r>
              <w:rPr>
                <w:noProof/>
                <w:sz w:val="20"/>
                <w:szCs w:val="20"/>
              </w:rPr>
              <w:drawing>
                <wp:inline distT="0" distB="0" distL="0" distR="0" wp14:anchorId="51DB7E0E" wp14:editId="6C7FCFED">
                  <wp:extent cx="4178300" cy="3467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201532" cy="3486377"/>
                          </a:xfrm>
                          <a:prstGeom prst="rect">
                            <a:avLst/>
                          </a:prstGeom>
                        </pic:spPr>
                      </pic:pic>
                    </a:graphicData>
                  </a:graphic>
                </wp:inline>
              </w:drawing>
            </w:r>
          </w:p>
        </w:tc>
      </w:tr>
      <w:tr w:rsidR="003276E6" w14:paraId="6C6FAB36" w14:textId="77777777">
        <w:trPr>
          <w:trHeight w:val="468"/>
        </w:trPr>
        <w:tc>
          <w:tcPr>
            <w:tcW w:w="1219" w:type="dxa"/>
          </w:tcPr>
          <w:p w14:paraId="798E38BB" w14:textId="77777777" w:rsidR="003276E6" w:rsidRDefault="000746D4">
            <w:pPr>
              <w:spacing w:before="120" w:after="120"/>
              <w:rPr>
                <w:rFonts w:asciiTheme="minorHAnsi" w:hAnsiTheme="minorHAnsi" w:cstheme="minorHAnsi"/>
              </w:rPr>
            </w:pPr>
            <w:r>
              <w:rPr>
                <w:rFonts w:asciiTheme="minorHAnsi" w:hAnsiTheme="minorHAnsi" w:cstheme="minorHAnsi"/>
              </w:rPr>
              <w:lastRenderedPageBreak/>
              <w:t>R4-2112437</w:t>
            </w:r>
          </w:p>
        </w:tc>
        <w:tc>
          <w:tcPr>
            <w:tcW w:w="1611" w:type="dxa"/>
          </w:tcPr>
          <w:p w14:paraId="60236255" w14:textId="77777777" w:rsidR="003276E6" w:rsidRDefault="000746D4">
            <w:pPr>
              <w:spacing w:before="120" w:after="120"/>
              <w:rPr>
                <w:rFonts w:ascii="Arial" w:hAnsi="Arial" w:cs="Arial"/>
                <w:sz w:val="16"/>
                <w:szCs w:val="16"/>
              </w:rPr>
            </w:pPr>
            <w:r>
              <w:rPr>
                <w:rFonts w:asciiTheme="minorHAnsi" w:hAnsiTheme="minorHAnsi" w:cstheme="minorHAnsi"/>
              </w:rPr>
              <w:t>Samsung</w:t>
            </w:r>
          </w:p>
        </w:tc>
        <w:tc>
          <w:tcPr>
            <w:tcW w:w="6801" w:type="dxa"/>
          </w:tcPr>
          <w:p w14:paraId="48802F38" w14:textId="77777777" w:rsidR="003276E6" w:rsidRDefault="000746D4">
            <w:pPr>
              <w:rPr>
                <w:rFonts w:asciiTheme="minorHAnsi" w:hAnsiTheme="minorHAnsi" w:cstheme="minorHAnsi"/>
                <w:i/>
                <w:color w:val="222A35" w:themeColor="text2" w:themeShade="80"/>
                <w:sz w:val="20"/>
                <w:szCs w:val="20"/>
              </w:rPr>
            </w:pPr>
            <w:r>
              <w:rPr>
                <w:rFonts w:asciiTheme="minorHAnsi" w:hAnsiTheme="minorHAnsi" w:cstheme="minorHAnsi"/>
                <w:b/>
                <w:i/>
                <w:color w:val="222A35" w:themeColor="text2" w:themeShade="80"/>
                <w:sz w:val="20"/>
                <w:szCs w:val="20"/>
              </w:rPr>
              <w:t>Proposal 1</w:t>
            </w:r>
            <w:r>
              <w:rPr>
                <w:rFonts w:asciiTheme="minorHAnsi" w:hAnsiTheme="minorHAnsi" w:cstheme="minorHAnsi"/>
                <w:b/>
                <w:i/>
                <w:color w:val="222A35" w:themeColor="text2" w:themeShade="80"/>
                <w:sz w:val="20"/>
                <w:szCs w:val="20"/>
              </w:rPr>
              <w:t>：</w:t>
            </w:r>
            <w:r>
              <w:rPr>
                <w:rFonts w:asciiTheme="minorHAnsi" w:hAnsiTheme="minorHAnsi" w:cstheme="minorHAnsi"/>
                <w:i/>
                <w:color w:val="222A35" w:themeColor="text2" w:themeShade="80"/>
                <w:sz w:val="20"/>
                <w:szCs w:val="20"/>
              </w:rPr>
              <w:t>We recommend to use “Option2a” to optimize the ΔT</w:t>
            </w:r>
            <w:r>
              <w:rPr>
                <w:rFonts w:asciiTheme="minorHAnsi" w:hAnsiTheme="minorHAnsi" w:cstheme="minorHAnsi"/>
                <w:i/>
                <w:color w:val="222A35" w:themeColor="text2" w:themeShade="80"/>
                <w:sz w:val="20"/>
                <w:szCs w:val="20"/>
                <w:vertAlign w:val="subscript"/>
              </w:rPr>
              <w:t>IB,c</w:t>
            </w:r>
            <w:r>
              <w:rPr>
                <w:rFonts w:asciiTheme="minorHAnsi" w:hAnsiTheme="minorHAnsi" w:cstheme="minorHAnsi"/>
                <w:i/>
                <w:color w:val="222A35" w:themeColor="text2" w:themeShade="80"/>
                <w:sz w:val="20"/>
                <w:szCs w:val="20"/>
              </w:rPr>
              <w:t xml:space="preserve"> / ΔR</w:t>
            </w:r>
            <w:r>
              <w:rPr>
                <w:rFonts w:asciiTheme="minorHAnsi" w:hAnsiTheme="minorHAnsi" w:cstheme="minorHAnsi"/>
                <w:i/>
                <w:color w:val="222A35" w:themeColor="text2" w:themeShade="80"/>
                <w:sz w:val="20"/>
                <w:szCs w:val="20"/>
                <w:vertAlign w:val="subscript"/>
              </w:rPr>
              <w:t>IB,c</w:t>
            </w:r>
            <w:r>
              <w:rPr>
                <w:rFonts w:asciiTheme="minorHAnsi" w:hAnsiTheme="minorHAnsi" w:cstheme="minorHAnsi"/>
                <w:i/>
                <w:color w:val="222A35" w:themeColor="text2" w:themeShade="80"/>
                <w:sz w:val="20"/>
                <w:szCs w:val="20"/>
              </w:rPr>
              <w:t xml:space="preserve"> tables for CA/DC configurations which both reduction ratio and readability are taken into account.</w:t>
            </w:r>
          </w:p>
          <w:p w14:paraId="78A05719" w14:textId="77777777" w:rsidR="003276E6" w:rsidRDefault="000746D4">
            <w:pPr>
              <w:rPr>
                <w:rFonts w:ascii="Times New Roman" w:hAnsi="Times New Roman"/>
                <w:b/>
                <w:i/>
                <w:color w:val="222A35" w:themeColor="text2" w:themeShade="80"/>
                <w:szCs w:val="21"/>
              </w:rPr>
            </w:pPr>
            <w:r>
              <w:rPr>
                <w:rFonts w:ascii="Times New Roman" w:hAnsi="Times New Roman"/>
                <w:b/>
                <w:i/>
                <w:noProof/>
                <w:color w:val="222A35" w:themeColor="text2" w:themeShade="80"/>
                <w:szCs w:val="21"/>
              </w:rPr>
              <w:drawing>
                <wp:inline distT="0" distB="0" distL="0" distR="0" wp14:anchorId="7E58A610" wp14:editId="29E7B477">
                  <wp:extent cx="4140200" cy="12128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4214395" cy="1235066"/>
                          </a:xfrm>
                          <a:prstGeom prst="rect">
                            <a:avLst/>
                          </a:prstGeom>
                        </pic:spPr>
                      </pic:pic>
                    </a:graphicData>
                  </a:graphic>
                </wp:inline>
              </w:drawing>
            </w:r>
          </w:p>
          <w:p w14:paraId="3A3A5F88" w14:textId="77777777" w:rsidR="003276E6" w:rsidRDefault="000746D4">
            <w:pPr>
              <w:rPr>
                <w:rFonts w:asciiTheme="minorHAnsi" w:hAnsiTheme="minorHAnsi" w:cstheme="minorHAnsi"/>
                <w:b/>
                <w:sz w:val="20"/>
                <w:szCs w:val="20"/>
              </w:rPr>
            </w:pPr>
            <w:r>
              <w:rPr>
                <w:rFonts w:asciiTheme="minorHAnsi" w:hAnsiTheme="minorHAnsi" w:cstheme="minorHAnsi"/>
                <w:b/>
                <w:sz w:val="20"/>
                <w:szCs w:val="20"/>
              </w:rPr>
              <w:t>Proposal2</w:t>
            </w:r>
            <w:r>
              <w:rPr>
                <w:rFonts w:asciiTheme="minorHAnsi" w:hAnsiTheme="minorHAnsi" w:cstheme="minorHAnsi"/>
                <w:b/>
                <w:sz w:val="20"/>
                <w:szCs w:val="20"/>
              </w:rPr>
              <w:t>：</w:t>
            </w:r>
            <w:r>
              <w:rPr>
                <w:rFonts w:asciiTheme="minorHAnsi" w:hAnsiTheme="minorHAnsi" w:cstheme="minorHAnsi"/>
                <w:sz w:val="20"/>
                <w:szCs w:val="20"/>
              </w:rPr>
              <w:t>It is fine to have rules based approach and apply them to majority combos but leave complex exceptions in tables with format of “Option 2a” if rule-set to derive ΔT</w:t>
            </w:r>
            <w:r>
              <w:rPr>
                <w:rFonts w:asciiTheme="minorHAnsi" w:hAnsiTheme="minorHAnsi" w:cstheme="minorHAnsi"/>
                <w:sz w:val="20"/>
                <w:szCs w:val="20"/>
                <w:vertAlign w:val="subscript"/>
              </w:rPr>
              <w:t>IB,c</w:t>
            </w:r>
            <w:r>
              <w:rPr>
                <w:rFonts w:asciiTheme="minorHAnsi" w:hAnsiTheme="minorHAnsi" w:cstheme="minorHAnsi"/>
                <w:sz w:val="20"/>
                <w:szCs w:val="20"/>
              </w:rPr>
              <w:t>/ΔR</w:t>
            </w:r>
            <w:r>
              <w:rPr>
                <w:rFonts w:asciiTheme="minorHAnsi" w:hAnsiTheme="minorHAnsi" w:cstheme="minorHAnsi"/>
                <w:sz w:val="20"/>
                <w:szCs w:val="20"/>
                <w:vertAlign w:val="subscript"/>
              </w:rPr>
              <w:t>IB,c</w:t>
            </w:r>
            <w:r>
              <w:rPr>
                <w:rFonts w:asciiTheme="minorHAnsi" w:hAnsiTheme="minorHAnsi" w:cstheme="minorHAnsi"/>
                <w:sz w:val="20"/>
                <w:szCs w:val="20"/>
              </w:rPr>
              <w:t xml:space="preserve"> can be clearly defined.</w:t>
            </w:r>
          </w:p>
        </w:tc>
      </w:tr>
      <w:tr w:rsidR="003276E6" w14:paraId="58E44968" w14:textId="77777777">
        <w:trPr>
          <w:trHeight w:val="468"/>
        </w:trPr>
        <w:tc>
          <w:tcPr>
            <w:tcW w:w="1219" w:type="dxa"/>
          </w:tcPr>
          <w:p w14:paraId="13082969" w14:textId="77777777" w:rsidR="003276E6" w:rsidRDefault="000746D4">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4-2112792</w:t>
            </w:r>
          </w:p>
        </w:tc>
        <w:tc>
          <w:tcPr>
            <w:tcW w:w="1611" w:type="dxa"/>
          </w:tcPr>
          <w:p w14:paraId="3B295F1C" w14:textId="77777777" w:rsidR="003276E6" w:rsidRDefault="000746D4">
            <w:pPr>
              <w:spacing w:before="120" w:after="120"/>
              <w:rPr>
                <w:rFonts w:asciiTheme="minorHAnsi" w:hAnsiTheme="minorHAnsi" w:cstheme="minorHAnsi"/>
              </w:rPr>
            </w:pPr>
            <w:r>
              <w:rPr>
                <w:rFonts w:asciiTheme="minorHAnsi" w:hAnsiTheme="minorHAnsi" w:cstheme="minorHAnsi"/>
              </w:rPr>
              <w:t>Nokia, Nokia Shanghai Bell</w:t>
            </w:r>
          </w:p>
        </w:tc>
        <w:tc>
          <w:tcPr>
            <w:tcW w:w="6801" w:type="dxa"/>
          </w:tcPr>
          <w:p w14:paraId="3D329754" w14:textId="77777777" w:rsidR="003276E6" w:rsidRDefault="000746D4">
            <w:pPr>
              <w:rPr>
                <w:rFonts w:asciiTheme="minorHAnsi" w:hAnsiTheme="minorHAnsi" w:cstheme="minorHAnsi"/>
                <w:bCs/>
                <w:sz w:val="20"/>
                <w:szCs w:val="20"/>
              </w:rPr>
            </w:pPr>
            <w:r>
              <w:rPr>
                <w:rFonts w:asciiTheme="minorHAnsi" w:hAnsiTheme="minorHAnsi" w:cstheme="minorHAnsi"/>
                <w:sz w:val="20"/>
                <w:szCs w:val="20"/>
              </w:rPr>
              <w:t>In this contribution statistical analyses of NR CA and EN-DC dTib values and hypothesis rule set have been proposed. Updated results will be presented in next meeting. The aim is to create guidelines or even rules how to deri</w:t>
            </w:r>
            <w:r>
              <w:rPr>
                <w:rFonts w:asciiTheme="minorHAnsi" w:eastAsiaTheme="minorEastAsia" w:hAnsiTheme="minorHAnsi" w:cstheme="minorHAnsi"/>
                <w:sz w:val="20"/>
                <w:szCs w:val="20"/>
              </w:rPr>
              <w:t>v</w:t>
            </w:r>
            <w:r>
              <w:rPr>
                <w:rFonts w:asciiTheme="minorHAnsi" w:hAnsiTheme="minorHAnsi" w:cstheme="minorHAnsi"/>
                <w:sz w:val="20"/>
                <w:szCs w:val="20"/>
              </w:rPr>
              <w:t xml:space="preserve">e dTib </w:t>
            </w:r>
            <w:r>
              <w:rPr>
                <w:rFonts w:asciiTheme="minorHAnsi" w:hAnsiTheme="minorHAnsi" w:cstheme="minorHAnsi"/>
                <w:sz w:val="20"/>
                <w:szCs w:val="20"/>
              </w:rPr>
              <w:lastRenderedPageBreak/>
              <w:t>and dRib.</w:t>
            </w:r>
          </w:p>
        </w:tc>
      </w:tr>
    </w:tbl>
    <w:p w14:paraId="48E0F718" w14:textId="77777777" w:rsidR="003276E6" w:rsidRDefault="003276E6"/>
    <w:p w14:paraId="7974252A" w14:textId="77777777" w:rsidR="003276E6" w:rsidRDefault="000746D4">
      <w:pPr>
        <w:pStyle w:val="2"/>
      </w:pPr>
      <w:r>
        <w:rPr>
          <w:rFonts w:hint="eastAsia"/>
        </w:rPr>
        <w:t>Open issues</w:t>
      </w:r>
      <w:r>
        <w:t xml:space="preserve"> summary</w:t>
      </w:r>
    </w:p>
    <w:p w14:paraId="77C2A71A" w14:textId="77777777" w:rsidR="003276E6" w:rsidRDefault="000746D4">
      <w:pPr>
        <w:rPr>
          <w:i/>
          <w:color w:val="0070C0"/>
        </w:rPr>
      </w:pPr>
      <w:r>
        <w:rPr>
          <w:i/>
          <w:color w:val="0070C0"/>
        </w:rPr>
        <w:t xml:space="preserve">There are four Tdocs submitted in this Topic which are related to the reduction of redundant contents in CA/DC configurations. </w:t>
      </w:r>
      <w:r>
        <w:rPr>
          <w:rFonts w:hint="eastAsia"/>
          <w:i/>
          <w:color w:val="0070C0"/>
        </w:rPr>
        <w:t>T</w:t>
      </w:r>
      <w:r>
        <w:rPr>
          <w:i/>
          <w:color w:val="0070C0"/>
        </w:rPr>
        <w:t>wo papers are related to the simplifications to CA/DC configuration tables, while the other two papers are about the optimizations to delta TIB and RIB values.</w:t>
      </w:r>
    </w:p>
    <w:p w14:paraId="0191918D" w14:textId="77777777" w:rsidR="003276E6" w:rsidRDefault="000746D4">
      <w:pPr>
        <w:pStyle w:val="3"/>
        <w:rPr>
          <w:sz w:val="24"/>
          <w:szCs w:val="16"/>
          <w:lang w:val="en-US"/>
        </w:rPr>
      </w:pPr>
      <w:r>
        <w:rPr>
          <w:sz w:val="24"/>
          <w:szCs w:val="16"/>
          <w:lang w:val="en-US"/>
        </w:rPr>
        <w:t>Sub-topic 4-1  Simplifications to CA/DC configuration tables</w:t>
      </w:r>
    </w:p>
    <w:p w14:paraId="48898080" w14:textId="77777777" w:rsidR="003276E6" w:rsidRDefault="000746D4">
      <w:pPr>
        <w:rPr>
          <w:i/>
          <w:color w:val="0070C0"/>
        </w:rPr>
      </w:pPr>
      <w:r>
        <w:rPr>
          <w:rFonts w:hint="eastAsia"/>
          <w:i/>
          <w:color w:val="0070C0"/>
        </w:rPr>
        <w:t xml:space="preserve">Sub-topic </w:t>
      </w:r>
      <w:r>
        <w:rPr>
          <w:i/>
          <w:color w:val="0070C0"/>
        </w:rPr>
        <w:t>description: R4-2112720 is to simplify the table of channel bandwidth for each NR band by directly using the value of channel bandwidth instead of “Yes” for CA configuration table. R4-2112436 is to optimize the configuration tables of inter-band EN-DC, NE-DC and NR-DC related to FR2 bands.</w:t>
      </w:r>
    </w:p>
    <w:p w14:paraId="5E1383C5" w14:textId="77777777" w:rsidR="003276E6" w:rsidRDefault="000746D4">
      <w:pPr>
        <w:rPr>
          <w:i/>
          <w:color w:val="0070C0"/>
        </w:rPr>
      </w:pPr>
      <w:r>
        <w:rPr>
          <w:i/>
          <w:color w:val="0070C0"/>
        </w:rPr>
        <w:t>Open issues and candidate options before e-meeting:</w:t>
      </w:r>
    </w:p>
    <w:p w14:paraId="2DB2F6A2" w14:textId="77777777" w:rsidR="003276E6" w:rsidRDefault="000746D4">
      <w:pPr>
        <w:rPr>
          <w:b/>
          <w:color w:val="0070C0"/>
          <w:u w:val="single"/>
          <w:lang w:eastAsia="ko-KR"/>
        </w:rPr>
      </w:pPr>
      <w:r>
        <w:rPr>
          <w:b/>
          <w:color w:val="0070C0"/>
          <w:u w:val="single"/>
          <w:lang w:eastAsia="ko-KR"/>
        </w:rPr>
        <w:t>Issue 4-1A: Is the optimization to the channel bandwidth per operating band for CA configuration table acceptable?</w:t>
      </w:r>
    </w:p>
    <w:p w14:paraId="45AC6511"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01AE0A35"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0CCA3C3E"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4575D7B7"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54E152FF"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6339F526"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417E9DF4" w14:textId="77777777" w:rsidR="003276E6" w:rsidRDefault="000746D4">
      <w:pPr>
        <w:rPr>
          <w:b/>
          <w:color w:val="0070C0"/>
          <w:u w:val="single"/>
          <w:lang w:eastAsia="ko-KR"/>
        </w:rPr>
      </w:pPr>
      <w:r>
        <w:rPr>
          <w:b/>
          <w:color w:val="0070C0"/>
          <w:u w:val="single"/>
          <w:lang w:eastAsia="ko-KR"/>
        </w:rPr>
        <w:t>Issue 4-1B: Is the following optimization to the configuration tables of inter-band EN-DC, NE-DC and NR-DC related to FR2 bands acceptable?</w:t>
      </w:r>
    </w:p>
    <w:p w14:paraId="317E69BD" w14:textId="77777777" w:rsidR="003276E6" w:rsidRDefault="000746D4">
      <w:pPr>
        <w:pStyle w:val="afc"/>
        <w:numPr>
          <w:ilvl w:val="0"/>
          <w:numId w:val="9"/>
        </w:numPr>
        <w:ind w:firstLineChars="0"/>
        <w:rPr>
          <w:rFonts w:asciiTheme="minorHAnsi" w:hAnsiTheme="minorHAnsi" w:cstheme="minorHAnsi"/>
          <w:color w:val="0070C0"/>
          <w:u w:val="single"/>
          <w:lang w:eastAsia="ko-KR"/>
        </w:rPr>
      </w:pPr>
      <w:r>
        <w:rPr>
          <w:rFonts w:asciiTheme="minorHAnsi" w:hAnsiTheme="minorHAnsi" w:cstheme="minorHAnsi"/>
          <w:color w:val="0070C0"/>
          <w:u w:val="single"/>
          <w:lang w:val="en-US" w:eastAsia="ko-KR"/>
        </w:rPr>
        <w:t>M</w:t>
      </w:r>
      <w:r>
        <w:rPr>
          <w:rFonts w:asciiTheme="minorHAnsi" w:hAnsiTheme="minorHAnsi" w:cstheme="minorHAnsi"/>
          <w:color w:val="0070C0"/>
          <w:u w:val="single"/>
          <w:lang w:eastAsia="ko-KR"/>
        </w:rPr>
        <w:t>erge different intra-band contiguous CA bandwidth classes of the same FR2 band together for combinations with the same number of bands which have the same FR1 part.</w:t>
      </w:r>
    </w:p>
    <w:p w14:paraId="59AB582B"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1D6241AA"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5D7DDAA4"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4039B526"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00E7380B"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415DAB2E"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417CCB7E" w14:textId="77777777" w:rsidR="003276E6" w:rsidRDefault="000746D4">
      <w:pPr>
        <w:pStyle w:val="3"/>
        <w:rPr>
          <w:sz w:val="24"/>
          <w:szCs w:val="16"/>
          <w:lang w:val="en-US"/>
        </w:rPr>
      </w:pPr>
      <w:r>
        <w:rPr>
          <w:sz w:val="24"/>
          <w:szCs w:val="16"/>
          <w:lang w:val="en-US"/>
        </w:rPr>
        <w:t>Sub-topic 4-2  Optimizations to delta TIB and RIB values</w:t>
      </w:r>
    </w:p>
    <w:p w14:paraId="6B978686" w14:textId="77777777" w:rsidR="003276E6" w:rsidRDefault="000746D4">
      <w:pPr>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 xml:space="preserve">R4-2112437 is to discuss the pros and cons of tables and rule based approach for delta TIB/RIB optimization. A new option (2a) is proposed for table optimization. R4-2112792 is to present the statistical analyses of NR CA and EN-DC dTib values. Hypothesis rule sets for </w:t>
      </w:r>
      <w:r>
        <w:rPr>
          <w:rFonts w:hint="eastAsia"/>
          <w:i/>
          <w:color w:val="0070C0"/>
        </w:rPr>
        <w:t>d</w:t>
      </w:r>
      <w:r>
        <w:rPr>
          <w:i/>
          <w:color w:val="0070C0"/>
        </w:rPr>
        <w:t>Tib and dRib values are put forward.</w:t>
      </w:r>
    </w:p>
    <w:p w14:paraId="2F10B625" w14:textId="77777777" w:rsidR="003276E6" w:rsidRDefault="000746D4">
      <w:pPr>
        <w:rPr>
          <w:i/>
          <w:color w:val="0070C0"/>
        </w:rPr>
      </w:pPr>
      <w:r>
        <w:rPr>
          <w:i/>
          <w:color w:val="0070C0"/>
        </w:rPr>
        <w:t>Open issues and c</w:t>
      </w:r>
      <w:r>
        <w:rPr>
          <w:rFonts w:hint="eastAsia"/>
          <w:i/>
          <w:color w:val="0070C0"/>
        </w:rPr>
        <w:t>andidate options before e-meeting:</w:t>
      </w:r>
    </w:p>
    <w:p w14:paraId="2F287FD6" w14:textId="77777777" w:rsidR="003276E6" w:rsidRDefault="000746D4">
      <w:pPr>
        <w:rPr>
          <w:b/>
          <w:color w:val="0070C0"/>
          <w:u w:val="single"/>
          <w:lang w:eastAsia="ko-KR"/>
        </w:rPr>
      </w:pPr>
      <w:r>
        <w:rPr>
          <w:b/>
          <w:color w:val="0070C0"/>
          <w:u w:val="single"/>
          <w:lang w:eastAsia="ko-KR"/>
        </w:rPr>
        <w:lastRenderedPageBreak/>
        <w:t>Issue 4-2A: How to apply rules to new combos?</w:t>
      </w:r>
    </w:p>
    <w:p w14:paraId="3FBCF8C7"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hAnsiTheme="minorHAnsi" w:cstheme="minorHAnsi"/>
          <w:b/>
          <w:color w:val="0070C0"/>
          <w:u w:val="single"/>
          <w:lang w:eastAsia="ko-KR"/>
        </w:rPr>
      </w:pPr>
      <w:r>
        <w:rPr>
          <w:rFonts w:asciiTheme="minorHAnsi" w:eastAsia="宋体" w:hAnsiTheme="minorHAnsi" w:cstheme="minorHAnsi"/>
          <w:color w:val="0070C0"/>
          <w:szCs w:val="24"/>
          <w:lang w:eastAsia="zh-CN"/>
        </w:rPr>
        <w:t>Proposals</w:t>
      </w:r>
    </w:p>
    <w:p w14:paraId="4FA0C16F"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Include rules in TR 38.862 as reference but keep using table format for all new combos.</w:t>
      </w:r>
    </w:p>
    <w:p w14:paraId="6529A2AD"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Include rules in TR 38.862 and/or TS 38.101 and no tables for new combos any more.</w:t>
      </w:r>
    </w:p>
    <w:p w14:paraId="0952C182"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Include rules in TR 38.862 and/or TS 38.101 and apply to majority new combos with the exception of complex combinations using table format.</w:t>
      </w:r>
    </w:p>
    <w:p w14:paraId="46D658F7"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4: Others.</w:t>
      </w:r>
    </w:p>
    <w:p w14:paraId="281FD32C"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67F517D9"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40A0CA01" w14:textId="77777777" w:rsidR="003276E6" w:rsidRDefault="000746D4">
      <w:pPr>
        <w:rPr>
          <w:b/>
          <w:color w:val="0070C0"/>
          <w:u w:val="single"/>
          <w:lang w:eastAsia="ko-KR"/>
        </w:rPr>
      </w:pPr>
      <w:r>
        <w:rPr>
          <w:b/>
          <w:color w:val="0070C0"/>
          <w:u w:val="single"/>
          <w:lang w:eastAsia="ko-KR"/>
        </w:rPr>
        <w:t>Issue 4-2B: How to apply rules to existing combos?</w:t>
      </w:r>
    </w:p>
    <w:p w14:paraId="737270F6"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hAnsiTheme="minorHAnsi" w:cstheme="minorHAnsi"/>
          <w:b/>
          <w:color w:val="0070C0"/>
          <w:u w:val="single"/>
          <w:lang w:eastAsia="ko-KR"/>
        </w:rPr>
      </w:pPr>
      <w:r>
        <w:rPr>
          <w:rFonts w:asciiTheme="minorHAnsi" w:eastAsia="宋体" w:hAnsiTheme="minorHAnsi" w:cstheme="minorHAnsi"/>
          <w:color w:val="0070C0"/>
          <w:szCs w:val="24"/>
          <w:lang w:eastAsia="zh-CN"/>
        </w:rPr>
        <w:t>Proposals</w:t>
      </w:r>
    </w:p>
    <w:p w14:paraId="08647D17"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No changes to the existing combos.</w:t>
      </w:r>
    </w:p>
    <w:p w14:paraId="121F883E"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Rearrange the existing combos and same process as the new combos.</w:t>
      </w:r>
    </w:p>
    <w:p w14:paraId="5EBA5E6E"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2EC58CBC"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6BB4DBEA"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14659520" w14:textId="77777777" w:rsidR="003276E6" w:rsidRDefault="000746D4">
      <w:pPr>
        <w:spacing w:line="240" w:lineRule="auto"/>
        <w:rPr>
          <w:b/>
          <w:color w:val="0070C0"/>
          <w:u w:val="single"/>
          <w:lang w:eastAsia="ko-KR"/>
        </w:rPr>
      </w:pPr>
      <w:r>
        <w:rPr>
          <w:b/>
          <w:color w:val="0070C0"/>
          <w:u w:val="single"/>
          <w:lang w:eastAsia="ko-KR"/>
        </w:rPr>
        <w:t xml:space="preserve">Issue 4-2C: Are the following rules for determining </w:t>
      </w:r>
      <w:r>
        <w:rPr>
          <w:rFonts w:hint="eastAsia"/>
          <w:b/>
          <w:color w:val="0070C0"/>
          <w:u w:val="single"/>
        </w:rPr>
        <w:t>del</w:t>
      </w:r>
      <w:r>
        <w:rPr>
          <w:b/>
          <w:color w:val="0070C0"/>
          <w:u w:val="single"/>
        </w:rPr>
        <w:t>ta TIB and RIB acceptable</w:t>
      </w:r>
      <w:r>
        <w:rPr>
          <w:b/>
          <w:color w:val="0070C0"/>
          <w:u w:val="single"/>
          <w:lang w:eastAsia="ko-KR"/>
        </w:rPr>
        <w:t>?</w:t>
      </w:r>
    </w:p>
    <w:p w14:paraId="18169C82" w14:textId="77777777" w:rsidR="003276E6" w:rsidRDefault="000746D4">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 xml:space="preserve">L-bands in above are below 1GHz </w:t>
      </w:r>
    </w:p>
    <w:p w14:paraId="367EDD53" w14:textId="77777777" w:rsidR="003276E6" w:rsidRDefault="000746D4">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H-bands above 1 GHz and below 3GHz</w:t>
      </w:r>
    </w:p>
    <w:p w14:paraId="3BFD9889" w14:textId="77777777" w:rsidR="003276E6" w:rsidRDefault="000746D4">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 xml:space="preserve">VH-bands are above 3 GHz </w:t>
      </w:r>
    </w:p>
    <w:p w14:paraId="0AD1A261" w14:textId="77777777" w:rsidR="003276E6" w:rsidRDefault="000746D4">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H-L dTib=0.3 and dRib=0</w:t>
      </w:r>
    </w:p>
    <w:p w14:paraId="274F1837" w14:textId="77777777" w:rsidR="003276E6" w:rsidRDefault="000746D4">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L-L and H-H dTib=0.5 and dRib=0 (exception 1+3 dTib=0.3 and dRib=0)</w:t>
      </w:r>
    </w:p>
    <w:p w14:paraId="2060B991" w14:textId="77777777" w:rsidR="003276E6" w:rsidRDefault="000746D4">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VH bands dTib=0.8 and dRib=0.5</w:t>
      </w:r>
    </w:p>
    <w:p w14:paraId="39BBC35F" w14:textId="77777777" w:rsidR="003276E6" w:rsidRDefault="000746D4">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L-VH: L dTib=0.3 and dRib=0 and VH band dTib=0.8 and dRib=0.5</w:t>
      </w:r>
    </w:p>
    <w:p w14:paraId="7342E93A" w14:textId="77777777" w:rsidR="003276E6" w:rsidRDefault="000746D4">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H-VH: H dTib=0.5 and dRib=0 and VH band dTib=0.8 and dRib=0.5</w:t>
      </w:r>
    </w:p>
    <w:p w14:paraId="68FA4E7A" w14:textId="77777777" w:rsidR="003276E6" w:rsidRDefault="000746D4">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Carriers in bands with a harmonic falling onto one of the DLs: dTIB = 0.6 dB</w:t>
      </w:r>
    </w:p>
    <w:p w14:paraId="65A19AA0" w14:textId="77777777" w:rsidR="003276E6" w:rsidRDefault="000746D4">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n79 with L and/or H bands dTib=0</w:t>
      </w:r>
    </w:p>
    <w:p w14:paraId="03B5D315" w14:textId="77777777" w:rsidR="003276E6" w:rsidRDefault="000746D4">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if not specified above then dRib = dTib-0.5 dB</w:t>
      </w:r>
    </w:p>
    <w:p w14:paraId="716F6FC5" w14:textId="77777777" w:rsidR="003276E6" w:rsidRDefault="000746D4">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L-L-L and H-H-H case by case study</w:t>
      </w:r>
    </w:p>
    <w:p w14:paraId="5B1FB9AC" w14:textId="77777777" w:rsidR="003276E6" w:rsidRDefault="000746D4">
      <w:pPr>
        <w:numPr>
          <w:ilvl w:val="1"/>
          <w:numId w:val="10"/>
        </w:numPr>
        <w:spacing w:before="0" w:beforeAutospacing="0" w:after="0" w:line="240" w:lineRule="auto"/>
        <w:textAlignment w:val="center"/>
        <w:rPr>
          <w:rFonts w:cs="Calibri"/>
          <w:color w:val="4472C4" w:themeColor="accent1"/>
          <w:sz w:val="20"/>
          <w:szCs w:val="20"/>
          <w:lang w:eastAsia="fi-FI"/>
        </w:rPr>
      </w:pPr>
      <w:r>
        <w:rPr>
          <w:rFonts w:ascii="Arial" w:hAnsi="Arial" w:cs="Arial"/>
          <w:color w:val="4472C4" w:themeColor="accent1"/>
          <w:sz w:val="20"/>
          <w:szCs w:val="20"/>
          <w:lang w:eastAsia="fi-FI"/>
        </w:rPr>
        <w:t>Combinations with notes are handled case by case</w:t>
      </w:r>
    </w:p>
    <w:p w14:paraId="6B22E4E8" w14:textId="77777777" w:rsidR="003276E6" w:rsidRDefault="000746D4">
      <w:pPr>
        <w:pStyle w:val="afc"/>
        <w:numPr>
          <w:ilvl w:val="0"/>
          <w:numId w:val="4"/>
        </w:numPr>
        <w:overflowPunct/>
        <w:autoSpaceDE/>
        <w:autoSpaceDN/>
        <w:adjustRightInd/>
        <w:spacing w:beforeLines="50" w:before="120" w:after="0"/>
        <w:ind w:left="714" w:firstLineChars="0" w:hanging="357"/>
        <w:textAlignment w:val="auto"/>
        <w:rPr>
          <w:rFonts w:asciiTheme="minorHAnsi" w:hAnsiTheme="minorHAnsi" w:cstheme="minorHAnsi"/>
          <w:b/>
          <w:color w:val="0070C0"/>
          <w:u w:val="single"/>
          <w:lang w:val="en-US" w:eastAsia="ko-KR"/>
        </w:rPr>
      </w:pPr>
      <w:r>
        <w:rPr>
          <w:rFonts w:asciiTheme="minorHAnsi" w:eastAsia="宋体" w:hAnsiTheme="minorHAnsi" w:cstheme="minorHAnsi"/>
          <w:color w:val="0070C0"/>
          <w:szCs w:val="24"/>
          <w:lang w:eastAsia="zh-CN"/>
        </w:rPr>
        <w:t>Proposals</w:t>
      </w:r>
    </w:p>
    <w:p w14:paraId="34B487ED"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0CCF5B74"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09F42824"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76B4ACFD"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0C5D63CB"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75CA1C37" w14:textId="77777777" w:rsidR="003276E6" w:rsidRDefault="000746D4">
      <w:pPr>
        <w:spacing w:line="240" w:lineRule="auto"/>
        <w:rPr>
          <w:b/>
          <w:color w:val="0070C0"/>
          <w:u w:val="single"/>
          <w:lang w:eastAsia="ko-KR"/>
        </w:rPr>
      </w:pPr>
      <w:r>
        <w:rPr>
          <w:b/>
          <w:color w:val="0070C0"/>
          <w:u w:val="single"/>
          <w:lang w:eastAsia="ko-KR"/>
        </w:rPr>
        <w:t xml:space="preserve">Issue 4-2D: </w:t>
      </w:r>
      <w:r>
        <w:rPr>
          <w:rFonts w:hint="eastAsia"/>
          <w:b/>
          <w:color w:val="0070C0"/>
          <w:u w:val="single"/>
        </w:rPr>
        <w:t>I</w:t>
      </w:r>
      <w:r>
        <w:rPr>
          <w:b/>
          <w:color w:val="0070C0"/>
          <w:u w:val="single"/>
        </w:rPr>
        <w:t xml:space="preserve">f table format for </w:t>
      </w:r>
      <w:r>
        <w:rPr>
          <w:rFonts w:hint="eastAsia"/>
          <w:b/>
          <w:color w:val="0070C0"/>
          <w:u w:val="single"/>
        </w:rPr>
        <w:t>del</w:t>
      </w:r>
      <w:r>
        <w:rPr>
          <w:b/>
          <w:color w:val="0070C0"/>
          <w:u w:val="single"/>
        </w:rPr>
        <w:t xml:space="preserve">ta TIB and RIB is kept, which of the following options are </w:t>
      </w:r>
      <w:r>
        <w:rPr>
          <w:rFonts w:hint="eastAsia"/>
          <w:b/>
          <w:color w:val="0070C0"/>
          <w:highlight w:val="yellow"/>
          <w:u w:val="single"/>
        </w:rPr>
        <w:t>p</w:t>
      </w:r>
      <w:r>
        <w:rPr>
          <w:b/>
          <w:color w:val="0070C0"/>
          <w:highlight w:val="yellow"/>
          <w:u w:val="single"/>
        </w:rPr>
        <w:t>referable</w:t>
      </w:r>
      <w:r>
        <w:rPr>
          <w:b/>
          <w:color w:val="0070C0"/>
          <w:u w:val="single"/>
          <w:lang w:eastAsia="ko-KR"/>
        </w:rPr>
        <w:t xml:space="preserve">? And which of the following options are </w:t>
      </w:r>
      <w:r>
        <w:rPr>
          <w:b/>
          <w:i/>
          <w:color w:val="0070C0"/>
          <w:sz w:val="24"/>
          <w:szCs w:val="24"/>
          <w:highlight w:val="yellow"/>
          <w:u w:val="single"/>
          <w:lang w:eastAsia="ko-KR"/>
        </w:rPr>
        <w:t>non-acceptable</w:t>
      </w:r>
      <w:r>
        <w:rPr>
          <w:b/>
          <w:color w:val="0070C0"/>
          <w:u w:val="single"/>
          <w:lang w:eastAsia="ko-KR"/>
        </w:rPr>
        <w:t>?</w:t>
      </w:r>
    </w:p>
    <w:p w14:paraId="65A95008" w14:textId="77777777" w:rsidR="003276E6" w:rsidRDefault="000746D4">
      <w:pPr>
        <w:pStyle w:val="afc"/>
        <w:numPr>
          <w:ilvl w:val="0"/>
          <w:numId w:val="4"/>
        </w:numPr>
        <w:overflowPunct/>
        <w:autoSpaceDE/>
        <w:autoSpaceDN/>
        <w:adjustRightInd/>
        <w:spacing w:beforeLines="50" w:before="120" w:after="0"/>
        <w:ind w:left="714" w:firstLineChars="0" w:hanging="357"/>
        <w:textAlignment w:val="auto"/>
        <w:rPr>
          <w:rFonts w:asciiTheme="minorHAnsi" w:hAnsiTheme="minorHAnsi" w:cstheme="minorHAnsi"/>
          <w:b/>
          <w:color w:val="0070C0"/>
          <w:u w:val="single"/>
          <w:lang w:val="en-US" w:eastAsia="ko-KR"/>
        </w:rPr>
      </w:pPr>
      <w:r>
        <w:rPr>
          <w:rFonts w:asciiTheme="minorHAnsi" w:eastAsia="宋体" w:hAnsiTheme="minorHAnsi" w:cstheme="minorHAnsi"/>
          <w:color w:val="0070C0"/>
          <w:szCs w:val="24"/>
          <w:lang w:eastAsia="zh-CN"/>
        </w:rPr>
        <w:t>Proposals</w:t>
      </w:r>
    </w:p>
    <w:p w14:paraId="2B702C08" w14:textId="77777777" w:rsidR="003276E6" w:rsidRDefault="000746D4">
      <w:pPr>
        <w:pStyle w:val="afc"/>
        <w:overflowPunct/>
        <w:autoSpaceDE/>
        <w:autoSpaceDN/>
        <w:adjustRightInd/>
        <w:spacing w:beforeLines="50" w:before="120" w:after="0"/>
        <w:ind w:firstLineChars="0" w:firstLine="0"/>
        <w:textAlignment w:val="auto"/>
        <w:rPr>
          <w:rFonts w:eastAsiaTheme="minorEastAsia"/>
          <w:b/>
          <w:color w:val="0070C0"/>
          <w:u w:val="single"/>
          <w:lang w:val="en-US" w:eastAsia="zh-CN"/>
        </w:rPr>
      </w:pPr>
      <w:r>
        <w:rPr>
          <w:b/>
          <w:noProof/>
          <w:color w:val="0070C0"/>
          <w:u w:val="single"/>
          <w:lang w:val="en-US" w:eastAsia="zh-CN"/>
        </w:rPr>
        <w:lastRenderedPageBreak/>
        <w:drawing>
          <wp:inline distT="0" distB="0" distL="0" distR="0" wp14:anchorId="39030E6D" wp14:editId="454D333B">
            <wp:extent cx="4164965" cy="1083310"/>
            <wp:effectExtent l="0" t="0" r="698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4165200" cy="1083600"/>
                    </a:xfrm>
                    <a:prstGeom prst="rect">
                      <a:avLst/>
                    </a:prstGeom>
                  </pic:spPr>
                </pic:pic>
              </a:graphicData>
            </a:graphic>
          </wp:inline>
        </w:drawing>
      </w:r>
      <w:r>
        <w:rPr>
          <w:rFonts w:eastAsiaTheme="minorEastAsia" w:hint="eastAsia"/>
          <w:b/>
          <w:color w:val="0070C0"/>
          <w:u w:val="single"/>
          <w:lang w:val="en-US" w:eastAsia="zh-CN"/>
        </w:rPr>
        <w:t xml:space="preserve"> </w:t>
      </w:r>
      <w:r>
        <w:rPr>
          <w:rFonts w:eastAsiaTheme="minorEastAsia"/>
          <w:b/>
          <w:noProof/>
          <w:color w:val="0070C0"/>
          <w:u w:val="single"/>
          <w:lang w:val="en-US" w:eastAsia="zh-CN"/>
        </w:rPr>
        <w:drawing>
          <wp:inline distT="0" distB="0" distL="0" distR="0" wp14:anchorId="3DB32AC9" wp14:editId="1D7D3E62">
            <wp:extent cx="4182745" cy="142176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4183200" cy="1422000"/>
                    </a:xfrm>
                    <a:prstGeom prst="rect">
                      <a:avLst/>
                    </a:prstGeom>
                  </pic:spPr>
                </pic:pic>
              </a:graphicData>
            </a:graphic>
          </wp:inline>
        </w:drawing>
      </w:r>
    </w:p>
    <w:p w14:paraId="095602AE" w14:textId="77777777" w:rsidR="003276E6" w:rsidRDefault="000746D4">
      <w:pPr>
        <w:pStyle w:val="afc"/>
        <w:overflowPunct/>
        <w:autoSpaceDE/>
        <w:autoSpaceDN/>
        <w:adjustRightInd/>
        <w:spacing w:beforeLines="50" w:before="120" w:after="0"/>
        <w:ind w:firstLineChars="0" w:firstLine="0"/>
        <w:textAlignment w:val="auto"/>
        <w:rPr>
          <w:rFonts w:eastAsiaTheme="minorEastAsia"/>
          <w:b/>
          <w:color w:val="0070C0"/>
          <w:u w:val="single"/>
          <w:lang w:val="en-US" w:eastAsia="zh-CN"/>
        </w:rPr>
      </w:pPr>
      <w:r>
        <w:rPr>
          <w:rFonts w:eastAsiaTheme="minorEastAsia"/>
          <w:b/>
          <w:noProof/>
          <w:color w:val="0070C0"/>
          <w:u w:val="single"/>
          <w:lang w:val="en-US" w:eastAsia="zh-CN"/>
        </w:rPr>
        <w:drawing>
          <wp:inline distT="0" distB="0" distL="0" distR="0" wp14:anchorId="68CEF583" wp14:editId="66ADA078">
            <wp:extent cx="5073650" cy="1206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5073911" cy="1206562"/>
                    </a:xfrm>
                    <a:prstGeom prst="rect">
                      <a:avLst/>
                    </a:prstGeom>
                  </pic:spPr>
                </pic:pic>
              </a:graphicData>
            </a:graphic>
          </wp:inline>
        </w:drawing>
      </w:r>
    </w:p>
    <w:p w14:paraId="43B18389" w14:textId="77777777" w:rsidR="003276E6" w:rsidRDefault="000746D4">
      <w:pPr>
        <w:pStyle w:val="afc"/>
        <w:overflowPunct/>
        <w:autoSpaceDE/>
        <w:autoSpaceDN/>
        <w:adjustRightInd/>
        <w:spacing w:beforeLines="50" w:before="120" w:after="0"/>
        <w:ind w:firstLineChars="0" w:firstLine="0"/>
        <w:textAlignment w:val="auto"/>
        <w:rPr>
          <w:rFonts w:eastAsiaTheme="minorEastAsia"/>
          <w:b/>
          <w:color w:val="0070C0"/>
          <w:u w:val="single"/>
          <w:lang w:val="en-US" w:eastAsia="zh-CN"/>
        </w:rPr>
      </w:pPr>
      <w:r>
        <w:rPr>
          <w:rFonts w:eastAsiaTheme="minorEastAsia"/>
          <w:b/>
          <w:noProof/>
          <w:color w:val="0070C0"/>
          <w:u w:val="single"/>
          <w:lang w:val="en-US" w:eastAsia="zh-CN"/>
        </w:rPr>
        <w:drawing>
          <wp:inline distT="0" distB="0" distL="0" distR="0" wp14:anchorId="2DF1FB6E" wp14:editId="37476AA7">
            <wp:extent cx="4616450" cy="1397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4616687" cy="1397072"/>
                    </a:xfrm>
                    <a:prstGeom prst="rect">
                      <a:avLst/>
                    </a:prstGeom>
                  </pic:spPr>
                </pic:pic>
              </a:graphicData>
            </a:graphic>
          </wp:inline>
        </w:drawing>
      </w:r>
    </w:p>
    <w:p w14:paraId="0C0FECB3" w14:textId="77777777" w:rsidR="003276E6" w:rsidRDefault="000746D4">
      <w:pPr>
        <w:pStyle w:val="afc"/>
        <w:overflowPunct/>
        <w:autoSpaceDE/>
        <w:autoSpaceDN/>
        <w:adjustRightInd/>
        <w:spacing w:beforeLines="50" w:before="120" w:after="0"/>
        <w:ind w:firstLineChars="0" w:firstLine="0"/>
        <w:textAlignment w:val="auto"/>
        <w:rPr>
          <w:rFonts w:eastAsiaTheme="minorEastAsia"/>
          <w:b/>
          <w:color w:val="0070C0"/>
          <w:u w:val="single"/>
          <w:lang w:val="en-US" w:eastAsia="zh-CN"/>
        </w:rPr>
      </w:pPr>
      <w:r>
        <w:rPr>
          <w:rFonts w:eastAsiaTheme="minorEastAsia"/>
          <w:b/>
          <w:noProof/>
          <w:color w:val="0070C0"/>
          <w:u w:val="single"/>
          <w:lang w:val="en-US" w:eastAsia="zh-CN"/>
        </w:rPr>
        <w:drawing>
          <wp:inline distT="0" distB="0" distL="0" distR="0" wp14:anchorId="49D34B47" wp14:editId="49FBCEFD">
            <wp:extent cx="4502150" cy="1397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4502381" cy="1397072"/>
                    </a:xfrm>
                    <a:prstGeom prst="rect">
                      <a:avLst/>
                    </a:prstGeom>
                  </pic:spPr>
                </pic:pic>
              </a:graphicData>
            </a:graphic>
          </wp:inline>
        </w:drawing>
      </w:r>
    </w:p>
    <w:p w14:paraId="59F83EE8" w14:textId="77777777" w:rsidR="003276E6" w:rsidRDefault="000746D4">
      <w:pPr>
        <w:pStyle w:val="afc"/>
        <w:numPr>
          <w:ilvl w:val="0"/>
          <w:numId w:val="4"/>
        </w:numPr>
        <w:overflowPunct/>
        <w:autoSpaceDE/>
        <w:autoSpaceDN/>
        <w:adjustRightInd/>
        <w:spacing w:beforeLines="50" w:before="120" w:after="120"/>
        <w:ind w:left="714" w:firstLineChars="0" w:hanging="357"/>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239226BF"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38E52668" w14:textId="77777777" w:rsidR="003276E6" w:rsidRDefault="000746D4">
      <w:pPr>
        <w:pStyle w:val="2"/>
        <w:rPr>
          <w:lang w:val="en-US"/>
        </w:rPr>
      </w:pPr>
      <w:r>
        <w:rPr>
          <w:lang w:val="en-US"/>
        </w:rPr>
        <w:t xml:space="preserve">Companies views’ collection for 1st round </w:t>
      </w:r>
    </w:p>
    <w:p w14:paraId="49FF4663" w14:textId="77777777" w:rsidR="003276E6" w:rsidRDefault="000746D4">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36"/>
        <w:gridCol w:w="8395"/>
      </w:tblGrid>
      <w:tr w:rsidR="003276E6" w14:paraId="703B4F6D" w14:textId="77777777">
        <w:tc>
          <w:tcPr>
            <w:tcW w:w="1236" w:type="dxa"/>
          </w:tcPr>
          <w:p w14:paraId="613C1F4D" w14:textId="77777777" w:rsidR="003276E6" w:rsidRDefault="000746D4">
            <w:pPr>
              <w:spacing w:after="120"/>
              <w:rPr>
                <w:rFonts w:eastAsiaTheme="minorEastAsia"/>
                <w:b/>
                <w:bCs/>
                <w:color w:val="0070C0"/>
              </w:rPr>
            </w:pPr>
            <w:r>
              <w:rPr>
                <w:rFonts w:eastAsiaTheme="minorEastAsia"/>
                <w:b/>
                <w:bCs/>
                <w:color w:val="0070C0"/>
              </w:rPr>
              <w:t>Company</w:t>
            </w:r>
          </w:p>
        </w:tc>
        <w:tc>
          <w:tcPr>
            <w:tcW w:w="8395" w:type="dxa"/>
          </w:tcPr>
          <w:p w14:paraId="5A89B6EC" w14:textId="77777777" w:rsidR="003276E6" w:rsidRDefault="000746D4">
            <w:pPr>
              <w:spacing w:after="120"/>
              <w:rPr>
                <w:rFonts w:eastAsiaTheme="minorEastAsia"/>
                <w:b/>
                <w:bCs/>
                <w:color w:val="0070C0"/>
              </w:rPr>
            </w:pPr>
            <w:r>
              <w:rPr>
                <w:rFonts w:eastAsiaTheme="minorEastAsia"/>
                <w:b/>
                <w:bCs/>
                <w:color w:val="0070C0"/>
              </w:rPr>
              <w:t>Comments</w:t>
            </w:r>
          </w:p>
        </w:tc>
      </w:tr>
      <w:tr w:rsidR="003276E6" w14:paraId="7CCEBA63" w14:textId="77777777">
        <w:tc>
          <w:tcPr>
            <w:tcW w:w="1236" w:type="dxa"/>
          </w:tcPr>
          <w:p w14:paraId="2E6304AE" w14:textId="77777777" w:rsidR="003276E6" w:rsidRDefault="000746D4">
            <w:pPr>
              <w:spacing w:after="120"/>
              <w:rPr>
                <w:rFonts w:eastAsiaTheme="minorEastAsia"/>
                <w:color w:val="0070C0"/>
              </w:rPr>
            </w:pPr>
            <w:del w:id="946" w:author="ZTE-Ma Zhifeng" w:date="2021-08-17T16:00:00Z">
              <w:r>
                <w:rPr>
                  <w:rFonts w:eastAsiaTheme="minorEastAsia" w:hint="eastAsia"/>
                  <w:color w:val="0070C0"/>
                </w:rPr>
                <w:delText>XXX</w:delText>
              </w:r>
            </w:del>
            <w:ins w:id="947" w:author="ZTE-Ma Zhifeng" w:date="2021-08-17T16:00:00Z">
              <w:r>
                <w:rPr>
                  <w:rFonts w:eastAsiaTheme="minorEastAsia"/>
                  <w:color w:val="0070C0"/>
                </w:rPr>
                <w:t>ZTE</w:t>
              </w:r>
            </w:ins>
          </w:p>
        </w:tc>
        <w:tc>
          <w:tcPr>
            <w:tcW w:w="8395" w:type="dxa"/>
          </w:tcPr>
          <w:p w14:paraId="27B75942" w14:textId="77777777" w:rsidR="003276E6" w:rsidRDefault="000746D4">
            <w:pPr>
              <w:spacing w:after="0" w:line="257" w:lineRule="auto"/>
              <w:rPr>
                <w:rFonts w:eastAsiaTheme="minorEastAsia"/>
                <w:color w:val="0070C0"/>
              </w:rPr>
            </w:pPr>
            <w:r>
              <w:rPr>
                <w:rFonts w:eastAsiaTheme="minorEastAsia" w:hint="eastAsia"/>
                <w:color w:val="0070C0"/>
              </w:rPr>
              <w:t xml:space="preserve">Sub topic </w:t>
            </w:r>
            <w:r>
              <w:rPr>
                <w:rFonts w:eastAsiaTheme="minorEastAsia"/>
                <w:color w:val="0070C0"/>
              </w:rPr>
              <w:t>4-</w:t>
            </w:r>
            <w:r>
              <w:rPr>
                <w:rFonts w:eastAsiaTheme="minorEastAsia" w:hint="eastAsia"/>
                <w:color w:val="0070C0"/>
              </w:rPr>
              <w:t xml:space="preserve">1: </w:t>
            </w:r>
            <w:r>
              <w:rPr>
                <w:rFonts w:eastAsiaTheme="minorEastAsia"/>
                <w:color w:val="0070C0"/>
              </w:rPr>
              <w:t>Simplifications to CA/DC configuration tables</w:t>
            </w:r>
          </w:p>
          <w:p w14:paraId="3FE80ED8" w14:textId="77777777" w:rsidR="003276E6" w:rsidRDefault="000746D4">
            <w:pPr>
              <w:spacing w:before="0" w:beforeAutospacing="0" w:after="0" w:line="240" w:lineRule="auto"/>
              <w:rPr>
                <w:rFonts w:eastAsiaTheme="minorEastAsia"/>
                <w:color w:val="0070C0"/>
              </w:rPr>
            </w:pPr>
            <w:bookmarkStart w:id="948" w:name="OLE_LINK82"/>
            <w:bookmarkStart w:id="949" w:name="OLE_LINK81"/>
            <w:r>
              <w:rPr>
                <w:rFonts w:eastAsiaTheme="minorEastAsia" w:hint="eastAsia"/>
                <w:color w:val="0070C0"/>
              </w:rPr>
              <w:t>I</w:t>
            </w:r>
            <w:r>
              <w:rPr>
                <w:rFonts w:eastAsiaTheme="minorEastAsia"/>
                <w:color w:val="0070C0"/>
              </w:rPr>
              <w:t>ssue 4-1A:</w:t>
            </w:r>
            <w:bookmarkEnd w:id="948"/>
            <w:bookmarkEnd w:id="949"/>
            <w:ins w:id="950" w:author="ZTE-Ma Zhifeng" w:date="2021-08-17T15:59:00Z">
              <w:r>
                <w:rPr>
                  <w:rFonts w:eastAsiaTheme="minorEastAsia"/>
                  <w:color w:val="0070C0"/>
                </w:rPr>
                <w:t xml:space="preserve"> </w:t>
              </w:r>
            </w:ins>
            <w:ins w:id="951" w:author="ZTE-Ma Zhifeng" w:date="2021-08-17T16:00:00Z">
              <w:r>
                <w:rPr>
                  <w:rFonts w:eastAsiaTheme="minorEastAsia"/>
                  <w:color w:val="0070C0"/>
                </w:rPr>
                <w:t>Option 1.</w:t>
              </w:r>
            </w:ins>
          </w:p>
          <w:p w14:paraId="448E5474" w14:textId="77777777" w:rsidR="003276E6" w:rsidRDefault="000746D4">
            <w:pPr>
              <w:spacing w:before="0" w:beforeAutospacing="0" w:after="0" w:line="240" w:lineRule="auto"/>
              <w:rPr>
                <w:rFonts w:eastAsiaTheme="minorEastAsia"/>
                <w:color w:val="0070C0"/>
              </w:rPr>
            </w:pPr>
            <w:bookmarkStart w:id="952" w:name="OLE_LINK85"/>
            <w:r>
              <w:rPr>
                <w:rFonts w:eastAsiaTheme="minorEastAsia"/>
                <w:color w:val="0070C0"/>
              </w:rPr>
              <w:t>Issue 4-1</w:t>
            </w:r>
            <w:r>
              <w:rPr>
                <w:rFonts w:eastAsiaTheme="minorEastAsia" w:hint="eastAsia"/>
                <w:color w:val="0070C0"/>
              </w:rPr>
              <w:t>B</w:t>
            </w:r>
            <w:r>
              <w:rPr>
                <w:rFonts w:eastAsiaTheme="minorEastAsia"/>
                <w:color w:val="0070C0"/>
              </w:rPr>
              <w:t>:</w:t>
            </w:r>
            <w:bookmarkEnd w:id="952"/>
            <w:ins w:id="953" w:author="ZTE-Ma Zhifeng" w:date="2021-08-17T16:00:00Z">
              <w:r>
                <w:rPr>
                  <w:rFonts w:eastAsiaTheme="minorEastAsia"/>
                  <w:color w:val="0070C0"/>
                </w:rPr>
                <w:t xml:space="preserve"> </w:t>
              </w:r>
            </w:ins>
            <w:ins w:id="954" w:author="ZTE-Ma Zhifeng" w:date="2021-08-17T16:06:00Z">
              <w:r>
                <w:rPr>
                  <w:rFonts w:eastAsiaTheme="minorEastAsia"/>
                  <w:color w:val="0070C0"/>
                </w:rPr>
                <w:t xml:space="preserve">With the solution of </w:t>
              </w:r>
            </w:ins>
            <w:ins w:id="955" w:author="ZTE-Ma Zhifeng" w:date="2021-08-17T16:07:00Z">
              <w:r>
                <w:rPr>
                  <w:rFonts w:eastAsiaTheme="minorEastAsia"/>
                  <w:color w:val="0070C0"/>
                </w:rPr>
                <w:t xml:space="preserve">grouping the intra-band contiguous CA bandwidth classes for the same FR2 band, the size of </w:t>
              </w:r>
            </w:ins>
            <w:ins w:id="956" w:author="ZTE-Ma Zhifeng" w:date="2021-08-17T16:03:00Z">
              <w:r>
                <w:rPr>
                  <w:rFonts w:eastAsiaTheme="minorEastAsia"/>
                  <w:color w:val="0070C0"/>
                </w:rPr>
                <w:t xml:space="preserve">EN-DC configuration </w:t>
              </w:r>
            </w:ins>
            <w:ins w:id="957" w:author="ZTE-Ma Zhifeng" w:date="2021-08-17T16:07:00Z">
              <w:r>
                <w:rPr>
                  <w:rFonts w:eastAsiaTheme="minorEastAsia"/>
                  <w:color w:val="0070C0"/>
                </w:rPr>
                <w:t xml:space="preserve">table </w:t>
              </w:r>
            </w:ins>
            <w:ins w:id="958" w:author="ZTE-Ma Zhifeng" w:date="2021-08-17T16:09:00Z">
              <w:r>
                <w:rPr>
                  <w:rFonts w:eastAsiaTheme="minorEastAsia"/>
                  <w:color w:val="0070C0"/>
                </w:rPr>
                <w:t xml:space="preserve">can be reduced. However, our </w:t>
              </w:r>
              <w:r>
                <w:rPr>
                  <w:rFonts w:eastAsiaTheme="minorEastAsia"/>
                  <w:color w:val="0070C0"/>
                </w:rPr>
                <w:lastRenderedPageBreak/>
                <w:t xml:space="preserve">concern is that </w:t>
              </w:r>
            </w:ins>
            <w:ins w:id="959" w:author="ZTE-Ma Zhifeng" w:date="2021-08-17T16:11:00Z">
              <w:r>
                <w:rPr>
                  <w:rFonts w:eastAsiaTheme="minorEastAsia"/>
                  <w:color w:val="0070C0"/>
                </w:rPr>
                <w:t xml:space="preserve">the retrieval of </w:t>
              </w:r>
            </w:ins>
            <w:ins w:id="960" w:author="ZTE-Ma Zhifeng" w:date="2021-08-17T16:12:00Z">
              <w:r>
                <w:rPr>
                  <w:rFonts w:eastAsiaTheme="minorEastAsia"/>
                  <w:color w:val="0070C0"/>
                </w:rPr>
                <w:t xml:space="preserve">the </w:t>
              </w:r>
            </w:ins>
            <w:ins w:id="961" w:author="ZTE-Ma Zhifeng" w:date="2021-08-17T16:14:00Z">
              <w:r>
                <w:rPr>
                  <w:rFonts w:eastAsiaTheme="minorEastAsia"/>
                  <w:color w:val="0070C0"/>
                </w:rPr>
                <w:t>truncated</w:t>
              </w:r>
            </w:ins>
            <w:ins w:id="962" w:author="ZTE-Ma Zhifeng" w:date="2021-08-17T16:12:00Z">
              <w:r>
                <w:rPr>
                  <w:rFonts w:eastAsiaTheme="minorEastAsia"/>
                  <w:color w:val="0070C0"/>
                </w:rPr>
                <w:t xml:space="preserve"> co</w:t>
              </w:r>
            </w:ins>
            <w:ins w:id="963" w:author="ZTE-Ma Zhifeng" w:date="2021-08-17T16:13:00Z">
              <w:r>
                <w:rPr>
                  <w:rFonts w:eastAsiaTheme="minorEastAsia"/>
                  <w:color w:val="0070C0"/>
                </w:rPr>
                <w:t>n</w:t>
              </w:r>
            </w:ins>
            <w:ins w:id="964" w:author="ZTE-Ma Zhifeng" w:date="2021-08-17T16:12:00Z">
              <w:r>
                <w:rPr>
                  <w:rFonts w:eastAsiaTheme="minorEastAsia"/>
                  <w:color w:val="0070C0"/>
                </w:rPr>
                <w:t xml:space="preserve">figurations </w:t>
              </w:r>
            </w:ins>
            <w:ins w:id="965" w:author="ZTE-Ma Zhifeng" w:date="2021-08-17T16:13:00Z">
              <w:r>
                <w:rPr>
                  <w:rFonts w:eastAsiaTheme="minorEastAsia"/>
                  <w:color w:val="0070C0"/>
                </w:rPr>
                <w:t>with “/” may cause problems.</w:t>
              </w:r>
            </w:ins>
          </w:p>
          <w:p w14:paraId="234AB3C5" w14:textId="77777777" w:rsidR="003276E6" w:rsidRDefault="000746D4">
            <w:pPr>
              <w:spacing w:after="0" w:line="257" w:lineRule="auto"/>
              <w:rPr>
                <w:rFonts w:eastAsiaTheme="minorEastAsia"/>
                <w:color w:val="0070C0"/>
              </w:rPr>
            </w:pPr>
            <w:r>
              <w:rPr>
                <w:rFonts w:eastAsiaTheme="minorEastAsia" w:hint="eastAsia"/>
                <w:color w:val="0070C0"/>
              </w:rPr>
              <w:t xml:space="preserve">Sub topic </w:t>
            </w:r>
            <w:r>
              <w:rPr>
                <w:rFonts w:eastAsiaTheme="minorEastAsia"/>
                <w:color w:val="0070C0"/>
              </w:rPr>
              <w:t>4-</w:t>
            </w:r>
            <w:r>
              <w:rPr>
                <w:rFonts w:eastAsiaTheme="minorEastAsia" w:hint="eastAsia"/>
                <w:color w:val="0070C0"/>
              </w:rPr>
              <w:t>2:</w:t>
            </w:r>
            <w:r>
              <w:rPr>
                <w:rFonts w:eastAsiaTheme="minorEastAsia"/>
                <w:color w:val="0070C0"/>
              </w:rPr>
              <w:t xml:space="preserve"> Optimizations to delta TIB and RIB values</w:t>
            </w:r>
          </w:p>
          <w:p w14:paraId="03DF46F1" w14:textId="77777777" w:rsidR="003276E6" w:rsidRDefault="000746D4">
            <w:pPr>
              <w:spacing w:before="0" w:beforeAutospacing="0" w:after="0" w:line="240" w:lineRule="auto"/>
              <w:rPr>
                <w:rFonts w:eastAsiaTheme="minorEastAsia"/>
                <w:color w:val="0070C0"/>
              </w:rPr>
            </w:pPr>
            <w:r>
              <w:rPr>
                <w:rFonts w:eastAsiaTheme="minorEastAsia" w:hint="eastAsia"/>
                <w:color w:val="0070C0"/>
              </w:rPr>
              <w:t>I</w:t>
            </w:r>
            <w:r>
              <w:rPr>
                <w:rFonts w:eastAsiaTheme="minorEastAsia"/>
                <w:color w:val="0070C0"/>
              </w:rPr>
              <w:t>ssue 4-2A:</w:t>
            </w:r>
            <w:ins w:id="966" w:author="ZTE-Ma Zhifeng" w:date="2021-08-17T16:20:00Z">
              <w:r>
                <w:rPr>
                  <w:rFonts w:eastAsiaTheme="minorEastAsia"/>
                  <w:color w:val="0070C0"/>
                </w:rPr>
                <w:t xml:space="preserve"> Option 3.</w:t>
              </w:r>
            </w:ins>
          </w:p>
          <w:p w14:paraId="27B12BC6" w14:textId="77777777" w:rsidR="003276E6" w:rsidRDefault="000746D4">
            <w:pPr>
              <w:spacing w:before="0" w:beforeAutospacing="0" w:after="0" w:line="240" w:lineRule="auto"/>
              <w:rPr>
                <w:rFonts w:eastAsiaTheme="minorEastAsia"/>
                <w:color w:val="0070C0"/>
              </w:rPr>
            </w:pPr>
            <w:r>
              <w:rPr>
                <w:rFonts w:eastAsiaTheme="minorEastAsia" w:hint="eastAsia"/>
                <w:color w:val="0070C0"/>
              </w:rPr>
              <w:t>I</w:t>
            </w:r>
            <w:r>
              <w:rPr>
                <w:rFonts w:eastAsiaTheme="minorEastAsia"/>
                <w:color w:val="0070C0"/>
              </w:rPr>
              <w:t>ssue 4-2</w:t>
            </w:r>
            <w:r>
              <w:rPr>
                <w:rFonts w:eastAsiaTheme="minorEastAsia" w:hint="eastAsia"/>
                <w:color w:val="0070C0"/>
              </w:rPr>
              <w:t>B</w:t>
            </w:r>
            <w:r>
              <w:rPr>
                <w:rFonts w:eastAsiaTheme="minorEastAsia"/>
                <w:color w:val="0070C0"/>
              </w:rPr>
              <w:t>:</w:t>
            </w:r>
            <w:ins w:id="967" w:author="ZTE-Ma Zhifeng" w:date="2021-08-17T16:21:00Z">
              <w:r>
                <w:rPr>
                  <w:rFonts w:eastAsiaTheme="minorEastAsia"/>
                  <w:color w:val="0070C0"/>
                </w:rPr>
                <w:t xml:space="preserve"> Option 1/3. No changes to the exist</w:t>
              </w:r>
            </w:ins>
            <w:ins w:id="968" w:author="ZTE-Ma Zhifeng" w:date="2021-08-17T16:22:00Z">
              <w:r>
                <w:rPr>
                  <w:rFonts w:eastAsiaTheme="minorEastAsia"/>
                  <w:color w:val="0070C0"/>
                </w:rPr>
                <w:t xml:space="preserve">ing combos, since the </w:t>
              </w:r>
            </w:ins>
            <w:ins w:id="969" w:author="ZTE-Ma Zhifeng" w:date="2021-08-17T16:23:00Z">
              <w:r>
                <w:rPr>
                  <w:rFonts w:eastAsiaTheme="minorEastAsia"/>
                  <w:color w:val="0070C0"/>
                </w:rPr>
                <w:t xml:space="preserve">changes of </w:t>
              </w:r>
            </w:ins>
            <w:ins w:id="970" w:author="ZTE-Ma Zhifeng" w:date="2021-08-17T16:24:00Z">
              <w:r>
                <w:rPr>
                  <w:rFonts w:eastAsiaTheme="minorEastAsia"/>
                  <w:color w:val="0070C0"/>
                </w:rPr>
                <w:t>large</w:t>
              </w:r>
            </w:ins>
            <w:ins w:id="971" w:author="ZTE-Ma Zhifeng" w:date="2021-08-17T16:25:00Z">
              <w:r>
                <w:rPr>
                  <w:rFonts w:eastAsiaTheme="minorEastAsia"/>
                  <w:color w:val="0070C0"/>
                </w:rPr>
                <w:t xml:space="preserve"> number of </w:t>
              </w:r>
            </w:ins>
            <w:ins w:id="972" w:author="ZTE-Ma Zhifeng" w:date="2021-08-17T16:23:00Z">
              <w:r>
                <w:rPr>
                  <w:rFonts w:eastAsiaTheme="minorEastAsia"/>
                  <w:color w:val="0070C0"/>
                </w:rPr>
                <w:t xml:space="preserve">existing combos </w:t>
              </w:r>
            </w:ins>
            <w:ins w:id="973" w:author="ZTE-Ma Zhifeng" w:date="2021-08-17T16:25:00Z">
              <w:r>
                <w:rPr>
                  <w:rFonts w:eastAsiaTheme="minorEastAsia"/>
                  <w:color w:val="0070C0"/>
                </w:rPr>
                <w:t>will bring potential inconsistency risks to the spec.</w:t>
              </w:r>
            </w:ins>
            <w:ins w:id="974" w:author="ZTE-Ma Zhifeng" w:date="2021-08-17T16:22:00Z">
              <w:r>
                <w:rPr>
                  <w:rFonts w:eastAsiaTheme="minorEastAsia"/>
                  <w:color w:val="0070C0"/>
                </w:rPr>
                <w:t xml:space="preserve"> </w:t>
              </w:r>
            </w:ins>
            <w:ins w:id="975" w:author="ZTE-Ma Zhifeng" w:date="2021-08-17T16:25:00Z">
              <w:r>
                <w:rPr>
                  <w:rFonts w:eastAsiaTheme="minorEastAsia"/>
                  <w:color w:val="0070C0"/>
                </w:rPr>
                <w:t xml:space="preserve">But the </w:t>
              </w:r>
            </w:ins>
            <w:ins w:id="976" w:author="ZTE-Ma Zhifeng" w:date="2021-08-17T16:26:00Z">
              <w:r>
                <w:rPr>
                  <w:rFonts w:eastAsiaTheme="minorEastAsia"/>
                  <w:color w:val="0070C0"/>
                </w:rPr>
                <w:t xml:space="preserve">optimized table template can be applied if </w:t>
              </w:r>
            </w:ins>
            <w:ins w:id="977" w:author="ZTE-Ma Zhifeng" w:date="2021-08-17T16:27:00Z">
              <w:r>
                <w:rPr>
                  <w:rFonts w:eastAsiaTheme="minorEastAsia"/>
                  <w:color w:val="0070C0"/>
                </w:rPr>
                <w:t>some</w:t>
              </w:r>
            </w:ins>
            <w:ins w:id="978" w:author="ZTE-Ma Zhifeng" w:date="2021-08-17T16:26:00Z">
              <w:r>
                <w:rPr>
                  <w:rFonts w:eastAsiaTheme="minorEastAsia"/>
                  <w:color w:val="0070C0"/>
                </w:rPr>
                <w:t xml:space="preserve"> soluti</w:t>
              </w:r>
            </w:ins>
            <w:ins w:id="979" w:author="ZTE-Ma Zhifeng" w:date="2021-08-17T16:27:00Z">
              <w:r>
                <w:rPr>
                  <w:rFonts w:eastAsiaTheme="minorEastAsia"/>
                  <w:color w:val="0070C0"/>
                </w:rPr>
                <w:t xml:space="preserve">on in Issue 4-2D is </w:t>
              </w:r>
            </w:ins>
            <w:ins w:id="980" w:author="ZTE-Ma Zhifeng" w:date="2021-08-17T16:28:00Z">
              <w:r>
                <w:rPr>
                  <w:rFonts w:eastAsiaTheme="minorEastAsia"/>
                  <w:color w:val="0070C0"/>
                </w:rPr>
                <w:t>compromised.</w:t>
              </w:r>
            </w:ins>
          </w:p>
          <w:p w14:paraId="52E90273" w14:textId="77777777" w:rsidR="003276E6" w:rsidRDefault="000746D4">
            <w:pPr>
              <w:spacing w:before="0" w:beforeAutospacing="0" w:after="0" w:line="240" w:lineRule="auto"/>
              <w:rPr>
                <w:ins w:id="981" w:author="ZTE-Ma Zhifeng" w:date="2021-08-17T16:36:00Z"/>
                <w:rFonts w:eastAsiaTheme="minorEastAsia"/>
                <w:color w:val="0070C0"/>
              </w:rPr>
            </w:pPr>
            <w:r>
              <w:rPr>
                <w:rFonts w:eastAsiaTheme="minorEastAsia" w:hint="eastAsia"/>
                <w:color w:val="0070C0"/>
              </w:rPr>
              <w:t>I</w:t>
            </w:r>
            <w:r>
              <w:rPr>
                <w:rFonts w:eastAsiaTheme="minorEastAsia"/>
                <w:color w:val="0070C0"/>
              </w:rPr>
              <w:t>ssue 4-2C:</w:t>
            </w:r>
            <w:ins w:id="982" w:author="ZTE-Ma Zhifeng" w:date="2021-08-17T16:29:00Z">
              <w:r>
                <w:rPr>
                  <w:rFonts w:eastAsiaTheme="minorEastAsia"/>
                  <w:color w:val="0070C0"/>
                </w:rPr>
                <w:t xml:space="preserve"> </w:t>
              </w:r>
            </w:ins>
            <w:ins w:id="983" w:author="ZTE-Ma Zhifeng" w:date="2021-08-17T16:32:00Z">
              <w:r>
                <w:rPr>
                  <w:rFonts w:eastAsiaTheme="minorEastAsia"/>
                  <w:color w:val="0070C0"/>
                </w:rPr>
                <w:t>Option 1 but open to</w:t>
              </w:r>
            </w:ins>
            <w:ins w:id="984" w:author="ZTE-Ma Zhifeng" w:date="2021-08-17T16:33:00Z">
              <w:r>
                <w:rPr>
                  <w:rFonts w:eastAsiaTheme="minorEastAsia"/>
                  <w:color w:val="0070C0"/>
                </w:rPr>
                <w:t xml:space="preserve"> new rules if introduced later.</w:t>
              </w:r>
            </w:ins>
            <w:ins w:id="985" w:author="ZTE-Ma Zhifeng" w:date="2021-08-17T16:35:00Z">
              <w:r>
                <w:rPr>
                  <w:rFonts w:eastAsiaTheme="minorEastAsia"/>
                  <w:color w:val="0070C0"/>
                </w:rPr>
                <w:t xml:space="preserve"> </w:t>
              </w:r>
            </w:ins>
            <w:ins w:id="986" w:author="ZTE-Ma Zhifeng" w:date="2021-08-17T22:05:00Z">
              <w:r>
                <w:rPr>
                  <w:rFonts w:eastAsiaTheme="minorEastAsia"/>
                  <w:color w:val="0070C0"/>
                </w:rPr>
                <w:t xml:space="preserve">Updated analysis </w:t>
              </w:r>
            </w:ins>
            <w:ins w:id="987" w:author="ZTE-Ma Zhifeng" w:date="2021-08-17T22:06:00Z">
              <w:r>
                <w:rPr>
                  <w:rFonts w:eastAsiaTheme="minorEastAsia"/>
                  <w:color w:val="0070C0"/>
                </w:rPr>
                <w:t xml:space="preserve">result on delta TIB and RIB </w:t>
              </w:r>
            </w:ins>
            <w:ins w:id="988" w:author="ZTE-Ma Zhifeng" w:date="2021-08-17T22:07:00Z">
              <w:r>
                <w:rPr>
                  <w:rFonts w:eastAsiaTheme="minorEastAsia"/>
                  <w:color w:val="0070C0"/>
                </w:rPr>
                <w:t>should also be provided in next meeting for further</w:t>
              </w:r>
            </w:ins>
            <w:ins w:id="989" w:author="ZTE-Ma Zhifeng" w:date="2021-08-17T22:08:00Z">
              <w:r>
                <w:rPr>
                  <w:rFonts w:eastAsiaTheme="minorEastAsia"/>
                  <w:color w:val="0070C0"/>
                </w:rPr>
                <w:t xml:space="preserve"> </w:t>
              </w:r>
            </w:ins>
            <w:ins w:id="990" w:author="ZTE-Ma Zhifeng" w:date="2021-08-17T22:12:00Z">
              <w:r>
                <w:rPr>
                  <w:rFonts w:eastAsiaTheme="minorEastAsia"/>
                  <w:color w:val="0070C0"/>
                </w:rPr>
                <w:t>verify</w:t>
              </w:r>
            </w:ins>
            <w:ins w:id="991" w:author="ZTE-Ma Zhifeng" w:date="2021-08-17T22:08:00Z">
              <w:r>
                <w:rPr>
                  <w:rFonts w:eastAsiaTheme="minorEastAsia"/>
                  <w:color w:val="0070C0"/>
                </w:rPr>
                <w:t xml:space="preserve"> the rules. </w:t>
              </w:r>
            </w:ins>
            <w:ins w:id="992" w:author="ZTE-Ma Zhifeng" w:date="2021-08-17T16:35:00Z">
              <w:r>
                <w:rPr>
                  <w:rFonts w:eastAsiaTheme="minorEastAsia"/>
                  <w:color w:val="0070C0"/>
                </w:rPr>
                <w:t>For two band combination</w:t>
              </w:r>
            </w:ins>
            <w:ins w:id="993" w:author="ZTE-Ma Zhifeng" w:date="2021-08-17T16:41:00Z">
              <w:r>
                <w:rPr>
                  <w:rFonts w:eastAsiaTheme="minorEastAsia"/>
                  <w:color w:val="0070C0"/>
                </w:rPr>
                <w:t>s</w:t>
              </w:r>
            </w:ins>
            <w:ins w:id="994" w:author="ZTE-Ma Zhifeng" w:date="2021-08-17T16:35:00Z">
              <w:r>
                <w:rPr>
                  <w:rFonts w:eastAsiaTheme="minorEastAsia"/>
                  <w:color w:val="0070C0"/>
                </w:rPr>
                <w:t>, it is suggested to use table format</w:t>
              </w:r>
            </w:ins>
            <w:ins w:id="995" w:author="ZTE-Ma Zhifeng" w:date="2021-08-17T16:36:00Z">
              <w:r>
                <w:rPr>
                  <w:rFonts w:eastAsiaTheme="minorEastAsia"/>
                  <w:color w:val="0070C0"/>
                </w:rPr>
                <w:t xml:space="preserve">, </w:t>
              </w:r>
            </w:ins>
            <w:ins w:id="996" w:author="ZTE-Ma Zhifeng" w:date="2021-08-17T16:40:00Z">
              <w:r>
                <w:rPr>
                  <w:rFonts w:eastAsiaTheme="minorEastAsia"/>
                  <w:color w:val="0070C0"/>
                </w:rPr>
                <w:t xml:space="preserve">and </w:t>
              </w:r>
            </w:ins>
            <w:ins w:id="997" w:author="ZTE-Ma Zhifeng" w:date="2021-08-17T16:41:00Z">
              <w:r>
                <w:rPr>
                  <w:rFonts w:eastAsiaTheme="minorEastAsia"/>
                  <w:color w:val="0070C0"/>
                </w:rPr>
                <w:t>it</w:t>
              </w:r>
            </w:ins>
            <w:ins w:id="998" w:author="ZTE-Ma Zhifeng" w:date="2021-08-17T16:36:00Z">
              <w:r>
                <w:rPr>
                  <w:rFonts w:eastAsiaTheme="minorEastAsia"/>
                  <w:color w:val="0070C0"/>
                </w:rPr>
                <w:t xml:space="preserve"> will be </w:t>
              </w:r>
            </w:ins>
            <w:ins w:id="999" w:author="ZTE-Ma Zhifeng" w:date="2021-08-17T16:41:00Z">
              <w:r>
                <w:rPr>
                  <w:rFonts w:eastAsiaTheme="minorEastAsia"/>
                  <w:color w:val="0070C0"/>
                </w:rPr>
                <w:t>clearer to the rules</w:t>
              </w:r>
            </w:ins>
            <w:ins w:id="1000" w:author="ZTE-Ma Zhifeng" w:date="2021-08-17T16:40:00Z">
              <w:r>
                <w:rPr>
                  <w:rFonts w:eastAsiaTheme="minorEastAsia"/>
                  <w:color w:val="0070C0"/>
                </w:rPr>
                <w:t>?</w:t>
              </w:r>
            </w:ins>
          </w:p>
          <w:tbl>
            <w:tblPr>
              <w:tblStyle w:val="af3"/>
              <w:tblW w:w="0" w:type="auto"/>
              <w:tblLook w:val="04A0" w:firstRow="1" w:lastRow="0" w:firstColumn="1" w:lastColumn="0" w:noHBand="0" w:noVBand="1"/>
            </w:tblPr>
            <w:tblGrid>
              <w:gridCol w:w="1575"/>
              <w:gridCol w:w="1575"/>
              <w:gridCol w:w="1575"/>
              <w:gridCol w:w="1576"/>
            </w:tblGrid>
            <w:tr w:rsidR="003276E6" w14:paraId="5225F83C" w14:textId="77777777">
              <w:trPr>
                <w:ins w:id="1001" w:author="ZTE-Ma Zhifeng" w:date="2021-08-17T16:37:00Z"/>
              </w:trPr>
              <w:tc>
                <w:tcPr>
                  <w:tcW w:w="1575" w:type="dxa"/>
                </w:tcPr>
                <w:p w14:paraId="500FE678" w14:textId="77777777" w:rsidR="003276E6" w:rsidRDefault="003276E6">
                  <w:pPr>
                    <w:spacing w:before="0" w:beforeAutospacing="0" w:after="0" w:line="240" w:lineRule="auto"/>
                    <w:rPr>
                      <w:ins w:id="1002" w:author="ZTE-Ma Zhifeng" w:date="2021-08-17T16:37:00Z"/>
                      <w:rFonts w:eastAsiaTheme="minorEastAsia"/>
                      <w:color w:val="0070C0"/>
                    </w:rPr>
                  </w:pPr>
                </w:p>
              </w:tc>
              <w:tc>
                <w:tcPr>
                  <w:tcW w:w="1575" w:type="dxa"/>
                </w:tcPr>
                <w:p w14:paraId="0D096AA1" w14:textId="77777777" w:rsidR="003276E6" w:rsidRDefault="000746D4">
                  <w:pPr>
                    <w:spacing w:before="0" w:beforeAutospacing="0" w:after="0" w:line="240" w:lineRule="auto"/>
                    <w:jc w:val="center"/>
                    <w:rPr>
                      <w:ins w:id="1003" w:author="ZTE-Ma Zhifeng" w:date="2021-08-17T16:37:00Z"/>
                      <w:rFonts w:eastAsiaTheme="minorEastAsia"/>
                      <w:color w:val="0070C0"/>
                    </w:rPr>
                  </w:pPr>
                  <w:ins w:id="1004" w:author="ZTE-Ma Zhifeng" w:date="2021-08-17T16:38:00Z">
                    <w:r>
                      <w:rPr>
                        <w:rFonts w:eastAsiaTheme="minorEastAsia" w:hint="eastAsia"/>
                        <w:color w:val="0070C0"/>
                      </w:rPr>
                      <w:t>L</w:t>
                    </w:r>
                  </w:ins>
                </w:p>
              </w:tc>
              <w:tc>
                <w:tcPr>
                  <w:tcW w:w="1575" w:type="dxa"/>
                </w:tcPr>
                <w:p w14:paraId="3D4C5E95" w14:textId="77777777" w:rsidR="003276E6" w:rsidRDefault="000746D4">
                  <w:pPr>
                    <w:spacing w:before="0" w:beforeAutospacing="0" w:after="0" w:line="240" w:lineRule="auto"/>
                    <w:jc w:val="center"/>
                    <w:rPr>
                      <w:ins w:id="1005" w:author="ZTE-Ma Zhifeng" w:date="2021-08-17T16:37:00Z"/>
                      <w:rFonts w:eastAsiaTheme="minorEastAsia"/>
                      <w:color w:val="0070C0"/>
                    </w:rPr>
                  </w:pPr>
                  <w:ins w:id="1006" w:author="ZTE-Ma Zhifeng" w:date="2021-08-17T16:38:00Z">
                    <w:r>
                      <w:rPr>
                        <w:rFonts w:eastAsiaTheme="minorEastAsia" w:hint="eastAsia"/>
                        <w:color w:val="0070C0"/>
                      </w:rPr>
                      <w:t>H</w:t>
                    </w:r>
                  </w:ins>
                </w:p>
              </w:tc>
              <w:tc>
                <w:tcPr>
                  <w:tcW w:w="1576" w:type="dxa"/>
                </w:tcPr>
                <w:p w14:paraId="35D54788" w14:textId="77777777" w:rsidR="003276E6" w:rsidRDefault="000746D4">
                  <w:pPr>
                    <w:spacing w:before="0" w:beforeAutospacing="0" w:after="0" w:line="240" w:lineRule="auto"/>
                    <w:jc w:val="center"/>
                    <w:rPr>
                      <w:ins w:id="1007" w:author="ZTE-Ma Zhifeng" w:date="2021-08-17T16:37:00Z"/>
                      <w:rFonts w:eastAsiaTheme="minorEastAsia"/>
                      <w:color w:val="0070C0"/>
                    </w:rPr>
                  </w:pPr>
                  <w:ins w:id="1008" w:author="ZTE-Ma Zhifeng" w:date="2021-08-17T16:38:00Z">
                    <w:r>
                      <w:rPr>
                        <w:rFonts w:eastAsiaTheme="minorEastAsia" w:hint="eastAsia"/>
                        <w:color w:val="0070C0"/>
                      </w:rPr>
                      <w:t>V</w:t>
                    </w:r>
                    <w:r>
                      <w:rPr>
                        <w:rFonts w:eastAsiaTheme="minorEastAsia"/>
                        <w:color w:val="0070C0"/>
                      </w:rPr>
                      <w:t>H</w:t>
                    </w:r>
                  </w:ins>
                </w:p>
              </w:tc>
            </w:tr>
            <w:tr w:rsidR="003276E6" w14:paraId="324521D3" w14:textId="77777777">
              <w:trPr>
                <w:ins w:id="1009" w:author="ZTE-Ma Zhifeng" w:date="2021-08-17T16:37:00Z"/>
              </w:trPr>
              <w:tc>
                <w:tcPr>
                  <w:tcW w:w="1575" w:type="dxa"/>
                </w:tcPr>
                <w:p w14:paraId="15B0E8BF" w14:textId="77777777" w:rsidR="003276E6" w:rsidRDefault="000746D4">
                  <w:pPr>
                    <w:spacing w:before="0" w:beforeAutospacing="0" w:after="0" w:line="240" w:lineRule="auto"/>
                    <w:rPr>
                      <w:ins w:id="1010" w:author="ZTE-Ma Zhifeng" w:date="2021-08-17T16:37:00Z"/>
                      <w:rFonts w:eastAsiaTheme="minorEastAsia"/>
                      <w:color w:val="0070C0"/>
                    </w:rPr>
                  </w:pPr>
                  <w:ins w:id="1011" w:author="ZTE-Ma Zhifeng" w:date="2021-08-17T16:38:00Z">
                    <w:r>
                      <w:rPr>
                        <w:rFonts w:eastAsiaTheme="minorEastAsia" w:hint="eastAsia"/>
                        <w:color w:val="0070C0"/>
                      </w:rPr>
                      <w:t>L</w:t>
                    </w:r>
                  </w:ins>
                </w:p>
              </w:tc>
              <w:tc>
                <w:tcPr>
                  <w:tcW w:w="1575" w:type="dxa"/>
                </w:tcPr>
                <w:p w14:paraId="3EDD9DC9" w14:textId="77777777" w:rsidR="003276E6" w:rsidRDefault="003276E6">
                  <w:pPr>
                    <w:spacing w:before="0" w:beforeAutospacing="0" w:after="0" w:line="240" w:lineRule="auto"/>
                    <w:rPr>
                      <w:ins w:id="1012" w:author="ZTE-Ma Zhifeng" w:date="2021-08-17T16:37:00Z"/>
                      <w:rFonts w:eastAsiaTheme="minorEastAsia"/>
                      <w:color w:val="0070C0"/>
                    </w:rPr>
                  </w:pPr>
                </w:p>
              </w:tc>
              <w:tc>
                <w:tcPr>
                  <w:tcW w:w="1575" w:type="dxa"/>
                </w:tcPr>
                <w:p w14:paraId="56FAFCEA" w14:textId="77777777" w:rsidR="003276E6" w:rsidRDefault="003276E6">
                  <w:pPr>
                    <w:spacing w:before="0" w:beforeAutospacing="0" w:after="0" w:line="240" w:lineRule="auto"/>
                    <w:rPr>
                      <w:ins w:id="1013" w:author="ZTE-Ma Zhifeng" w:date="2021-08-17T16:37:00Z"/>
                      <w:rFonts w:eastAsiaTheme="minorEastAsia"/>
                      <w:color w:val="0070C0"/>
                    </w:rPr>
                  </w:pPr>
                </w:p>
              </w:tc>
              <w:tc>
                <w:tcPr>
                  <w:tcW w:w="1576" w:type="dxa"/>
                </w:tcPr>
                <w:p w14:paraId="75C56F20" w14:textId="77777777" w:rsidR="003276E6" w:rsidRDefault="003276E6">
                  <w:pPr>
                    <w:spacing w:before="0" w:beforeAutospacing="0" w:after="0" w:line="240" w:lineRule="auto"/>
                    <w:rPr>
                      <w:ins w:id="1014" w:author="ZTE-Ma Zhifeng" w:date="2021-08-17T16:37:00Z"/>
                      <w:rFonts w:eastAsiaTheme="minorEastAsia"/>
                      <w:color w:val="0070C0"/>
                    </w:rPr>
                  </w:pPr>
                </w:p>
              </w:tc>
            </w:tr>
            <w:tr w:rsidR="003276E6" w14:paraId="48B07AE6" w14:textId="77777777">
              <w:trPr>
                <w:ins w:id="1015" w:author="ZTE-Ma Zhifeng" w:date="2021-08-17T16:37:00Z"/>
              </w:trPr>
              <w:tc>
                <w:tcPr>
                  <w:tcW w:w="1575" w:type="dxa"/>
                </w:tcPr>
                <w:p w14:paraId="212F7797" w14:textId="77777777" w:rsidR="003276E6" w:rsidRDefault="000746D4">
                  <w:pPr>
                    <w:spacing w:before="0" w:beforeAutospacing="0" w:after="0" w:line="240" w:lineRule="auto"/>
                    <w:rPr>
                      <w:ins w:id="1016" w:author="ZTE-Ma Zhifeng" w:date="2021-08-17T16:37:00Z"/>
                      <w:rFonts w:eastAsiaTheme="minorEastAsia"/>
                      <w:color w:val="0070C0"/>
                    </w:rPr>
                  </w:pPr>
                  <w:ins w:id="1017" w:author="ZTE-Ma Zhifeng" w:date="2021-08-17T16:38:00Z">
                    <w:r>
                      <w:rPr>
                        <w:rFonts w:eastAsiaTheme="minorEastAsia" w:hint="eastAsia"/>
                        <w:color w:val="0070C0"/>
                      </w:rPr>
                      <w:t>H</w:t>
                    </w:r>
                  </w:ins>
                </w:p>
              </w:tc>
              <w:tc>
                <w:tcPr>
                  <w:tcW w:w="1575" w:type="dxa"/>
                </w:tcPr>
                <w:p w14:paraId="350BB0D3" w14:textId="77777777" w:rsidR="003276E6" w:rsidRDefault="003276E6">
                  <w:pPr>
                    <w:spacing w:before="0" w:beforeAutospacing="0" w:after="0" w:line="240" w:lineRule="auto"/>
                    <w:rPr>
                      <w:ins w:id="1018" w:author="ZTE-Ma Zhifeng" w:date="2021-08-17T16:37:00Z"/>
                      <w:rFonts w:eastAsiaTheme="minorEastAsia"/>
                      <w:color w:val="0070C0"/>
                    </w:rPr>
                  </w:pPr>
                </w:p>
              </w:tc>
              <w:tc>
                <w:tcPr>
                  <w:tcW w:w="1575" w:type="dxa"/>
                </w:tcPr>
                <w:p w14:paraId="1C8B67BF" w14:textId="77777777" w:rsidR="003276E6" w:rsidRDefault="003276E6">
                  <w:pPr>
                    <w:spacing w:before="0" w:beforeAutospacing="0" w:after="0" w:line="240" w:lineRule="auto"/>
                    <w:rPr>
                      <w:ins w:id="1019" w:author="ZTE-Ma Zhifeng" w:date="2021-08-17T16:37:00Z"/>
                      <w:rFonts w:eastAsiaTheme="minorEastAsia"/>
                      <w:color w:val="0070C0"/>
                    </w:rPr>
                  </w:pPr>
                </w:p>
              </w:tc>
              <w:tc>
                <w:tcPr>
                  <w:tcW w:w="1576" w:type="dxa"/>
                </w:tcPr>
                <w:p w14:paraId="2B17BCBD" w14:textId="77777777" w:rsidR="003276E6" w:rsidRDefault="003276E6">
                  <w:pPr>
                    <w:spacing w:before="0" w:beforeAutospacing="0" w:after="0" w:line="240" w:lineRule="auto"/>
                    <w:rPr>
                      <w:ins w:id="1020" w:author="ZTE-Ma Zhifeng" w:date="2021-08-17T16:37:00Z"/>
                      <w:rFonts w:eastAsiaTheme="minorEastAsia"/>
                      <w:color w:val="0070C0"/>
                    </w:rPr>
                  </w:pPr>
                </w:p>
              </w:tc>
            </w:tr>
            <w:tr w:rsidR="003276E6" w14:paraId="3501E083" w14:textId="77777777">
              <w:trPr>
                <w:ins w:id="1021" w:author="ZTE-Ma Zhifeng" w:date="2021-08-17T16:37:00Z"/>
              </w:trPr>
              <w:tc>
                <w:tcPr>
                  <w:tcW w:w="1575" w:type="dxa"/>
                </w:tcPr>
                <w:p w14:paraId="35679409" w14:textId="77777777" w:rsidR="003276E6" w:rsidRDefault="000746D4">
                  <w:pPr>
                    <w:spacing w:before="0" w:beforeAutospacing="0" w:after="0" w:line="240" w:lineRule="auto"/>
                    <w:rPr>
                      <w:ins w:id="1022" w:author="ZTE-Ma Zhifeng" w:date="2021-08-17T16:37:00Z"/>
                      <w:rFonts w:eastAsiaTheme="minorEastAsia"/>
                      <w:color w:val="0070C0"/>
                    </w:rPr>
                  </w:pPr>
                  <w:ins w:id="1023" w:author="ZTE-Ma Zhifeng" w:date="2021-08-17T16:38:00Z">
                    <w:r>
                      <w:rPr>
                        <w:rFonts w:eastAsiaTheme="minorEastAsia" w:hint="eastAsia"/>
                        <w:color w:val="0070C0"/>
                      </w:rPr>
                      <w:t>V</w:t>
                    </w:r>
                    <w:r>
                      <w:rPr>
                        <w:rFonts w:eastAsiaTheme="minorEastAsia"/>
                        <w:color w:val="0070C0"/>
                      </w:rPr>
                      <w:t>H</w:t>
                    </w:r>
                  </w:ins>
                </w:p>
              </w:tc>
              <w:tc>
                <w:tcPr>
                  <w:tcW w:w="1575" w:type="dxa"/>
                </w:tcPr>
                <w:p w14:paraId="61A6E5E0" w14:textId="77777777" w:rsidR="003276E6" w:rsidRDefault="003276E6">
                  <w:pPr>
                    <w:spacing w:before="0" w:beforeAutospacing="0" w:after="0" w:line="240" w:lineRule="auto"/>
                    <w:rPr>
                      <w:ins w:id="1024" w:author="ZTE-Ma Zhifeng" w:date="2021-08-17T16:37:00Z"/>
                      <w:rFonts w:eastAsiaTheme="minorEastAsia"/>
                      <w:color w:val="0070C0"/>
                    </w:rPr>
                  </w:pPr>
                </w:p>
              </w:tc>
              <w:tc>
                <w:tcPr>
                  <w:tcW w:w="1575" w:type="dxa"/>
                </w:tcPr>
                <w:p w14:paraId="5ACD9C96" w14:textId="77777777" w:rsidR="003276E6" w:rsidRDefault="003276E6">
                  <w:pPr>
                    <w:spacing w:before="0" w:beforeAutospacing="0" w:after="0" w:line="240" w:lineRule="auto"/>
                    <w:rPr>
                      <w:ins w:id="1025" w:author="ZTE-Ma Zhifeng" w:date="2021-08-17T16:37:00Z"/>
                      <w:rFonts w:eastAsiaTheme="minorEastAsia"/>
                      <w:color w:val="0070C0"/>
                    </w:rPr>
                  </w:pPr>
                </w:p>
              </w:tc>
              <w:tc>
                <w:tcPr>
                  <w:tcW w:w="1576" w:type="dxa"/>
                </w:tcPr>
                <w:p w14:paraId="1CFD1B02" w14:textId="77777777" w:rsidR="003276E6" w:rsidRDefault="003276E6">
                  <w:pPr>
                    <w:spacing w:before="0" w:beforeAutospacing="0" w:after="0" w:line="240" w:lineRule="auto"/>
                    <w:rPr>
                      <w:ins w:id="1026" w:author="ZTE-Ma Zhifeng" w:date="2021-08-17T16:37:00Z"/>
                      <w:rFonts w:eastAsiaTheme="minorEastAsia"/>
                      <w:color w:val="0070C0"/>
                    </w:rPr>
                  </w:pPr>
                </w:p>
              </w:tc>
            </w:tr>
          </w:tbl>
          <w:p w14:paraId="240ED1B1" w14:textId="77777777" w:rsidR="003276E6" w:rsidRDefault="003276E6">
            <w:pPr>
              <w:spacing w:before="0" w:beforeAutospacing="0" w:after="0" w:line="240" w:lineRule="auto"/>
              <w:rPr>
                <w:rFonts w:eastAsiaTheme="minorEastAsia"/>
                <w:color w:val="0070C0"/>
              </w:rPr>
            </w:pPr>
          </w:p>
          <w:p w14:paraId="678F2D71" w14:textId="77777777" w:rsidR="003276E6" w:rsidRDefault="000746D4">
            <w:pPr>
              <w:spacing w:before="0" w:beforeAutospacing="0" w:after="0" w:line="240" w:lineRule="auto"/>
              <w:rPr>
                <w:ins w:id="1027" w:author="ZTE-Ma Zhifeng" w:date="2021-08-17T16:45:00Z"/>
                <w:rFonts w:eastAsiaTheme="minorEastAsia"/>
                <w:color w:val="0070C0"/>
              </w:rPr>
            </w:pPr>
            <w:r>
              <w:rPr>
                <w:rFonts w:eastAsiaTheme="minorEastAsia" w:hint="eastAsia"/>
                <w:color w:val="0070C0"/>
              </w:rPr>
              <w:t>I</w:t>
            </w:r>
            <w:r>
              <w:rPr>
                <w:rFonts w:eastAsiaTheme="minorEastAsia"/>
                <w:color w:val="0070C0"/>
              </w:rPr>
              <w:t>ssue 4-2D:</w:t>
            </w:r>
            <w:ins w:id="1028" w:author="ZTE-Ma Zhifeng" w:date="2021-08-17T16:42:00Z">
              <w:r>
                <w:rPr>
                  <w:rFonts w:eastAsiaTheme="minorEastAsia"/>
                  <w:color w:val="0070C0"/>
                </w:rPr>
                <w:t xml:space="preserve"> Preferable: </w:t>
              </w:r>
            </w:ins>
            <w:ins w:id="1029" w:author="ZTE-Ma Zhifeng" w:date="2021-08-17T16:49:00Z">
              <w:r>
                <w:rPr>
                  <w:rFonts w:eastAsiaTheme="minorEastAsia"/>
                  <w:color w:val="0070C0"/>
                </w:rPr>
                <w:t xml:space="preserve">Option </w:t>
              </w:r>
            </w:ins>
            <w:ins w:id="1030" w:author="ZTE-Ma Zhifeng" w:date="2021-08-17T16:45:00Z">
              <w:r>
                <w:rPr>
                  <w:rFonts w:eastAsiaTheme="minorEastAsia"/>
                  <w:color w:val="0070C0"/>
                </w:rPr>
                <w:t>3a.</w:t>
              </w:r>
            </w:ins>
          </w:p>
          <w:p w14:paraId="7ACF4674" w14:textId="77777777" w:rsidR="003276E6" w:rsidRDefault="000746D4">
            <w:pPr>
              <w:spacing w:before="0" w:beforeAutospacing="0" w:after="0" w:line="240" w:lineRule="auto"/>
              <w:rPr>
                <w:rFonts w:eastAsiaTheme="minorEastAsia"/>
                <w:color w:val="0070C0"/>
              </w:rPr>
            </w:pPr>
            <w:ins w:id="1031" w:author="ZTE-Ma Zhifeng" w:date="2021-08-17T16:48:00Z">
              <w:r>
                <w:rPr>
                  <w:rFonts w:eastAsiaTheme="minorEastAsia"/>
                  <w:color w:val="0070C0"/>
                </w:rPr>
                <w:t xml:space="preserve">Non-acceptable: </w:t>
              </w:r>
            </w:ins>
            <w:ins w:id="1032" w:author="ZTE-Ma Zhifeng" w:date="2021-08-17T16:49:00Z">
              <w:r>
                <w:rPr>
                  <w:rFonts w:eastAsiaTheme="minorEastAsia"/>
                  <w:color w:val="0070C0"/>
                </w:rPr>
                <w:t>Option 1.</w:t>
              </w:r>
            </w:ins>
          </w:p>
        </w:tc>
      </w:tr>
      <w:tr w:rsidR="003276E6" w14:paraId="712CA191" w14:textId="77777777">
        <w:trPr>
          <w:ins w:id="1033" w:author="Huawei" w:date="2021-08-18T15:43:00Z"/>
        </w:trPr>
        <w:tc>
          <w:tcPr>
            <w:tcW w:w="1236" w:type="dxa"/>
          </w:tcPr>
          <w:p w14:paraId="21D157AF" w14:textId="77777777" w:rsidR="003276E6" w:rsidRDefault="000746D4">
            <w:pPr>
              <w:spacing w:after="120"/>
              <w:rPr>
                <w:ins w:id="1034" w:author="Huawei" w:date="2021-08-18T15:43:00Z"/>
                <w:rFonts w:eastAsiaTheme="minorEastAsia"/>
                <w:color w:val="0070C0"/>
              </w:rPr>
            </w:pPr>
            <w:ins w:id="1035" w:author="Huawei" w:date="2021-08-18T15:43:00Z">
              <w:r>
                <w:rPr>
                  <w:rFonts w:eastAsiaTheme="minorEastAsia" w:hint="eastAsia"/>
                  <w:color w:val="0070C0"/>
                </w:rPr>
                <w:lastRenderedPageBreak/>
                <w:t>H</w:t>
              </w:r>
              <w:r>
                <w:rPr>
                  <w:rFonts w:eastAsiaTheme="minorEastAsia"/>
                  <w:color w:val="0070C0"/>
                </w:rPr>
                <w:t>uawei</w:t>
              </w:r>
            </w:ins>
          </w:p>
        </w:tc>
        <w:tc>
          <w:tcPr>
            <w:tcW w:w="8395" w:type="dxa"/>
          </w:tcPr>
          <w:p w14:paraId="771DA7D1" w14:textId="77777777" w:rsidR="003276E6" w:rsidRDefault="000746D4">
            <w:pPr>
              <w:spacing w:after="0" w:line="257" w:lineRule="auto"/>
              <w:rPr>
                <w:ins w:id="1036" w:author="Huawei" w:date="2021-08-18T15:45:00Z"/>
                <w:rFonts w:eastAsiaTheme="minorEastAsia"/>
                <w:color w:val="0070C0"/>
              </w:rPr>
            </w:pPr>
            <w:ins w:id="1037" w:author="Huawei" w:date="2021-08-18T15:45:00Z">
              <w:r>
                <w:rPr>
                  <w:rFonts w:eastAsiaTheme="minorEastAsia" w:hint="eastAsia"/>
                  <w:color w:val="0070C0"/>
                </w:rPr>
                <w:t>I</w:t>
              </w:r>
              <w:r>
                <w:rPr>
                  <w:rFonts w:eastAsiaTheme="minorEastAsia"/>
                  <w:color w:val="0070C0"/>
                </w:rPr>
                <w:t>ssue 4-1A: Option 1</w:t>
              </w:r>
            </w:ins>
          </w:p>
          <w:p w14:paraId="47BBF58F" w14:textId="77777777" w:rsidR="003276E6" w:rsidRDefault="000746D4">
            <w:pPr>
              <w:spacing w:after="0" w:line="257" w:lineRule="auto"/>
              <w:rPr>
                <w:ins w:id="1038" w:author="Huawei" w:date="2021-08-18T15:50:00Z"/>
                <w:rFonts w:eastAsiaTheme="minorEastAsia"/>
                <w:color w:val="0070C0"/>
              </w:rPr>
            </w:pPr>
            <w:ins w:id="1039" w:author="Huawei" w:date="2021-08-18T15:45:00Z">
              <w:r>
                <w:rPr>
                  <w:rFonts w:eastAsiaTheme="minorEastAsia"/>
                  <w:color w:val="0070C0"/>
                </w:rPr>
                <w:t>Issue 4-1</w:t>
              </w:r>
              <w:r>
                <w:rPr>
                  <w:rFonts w:eastAsiaTheme="minorEastAsia" w:hint="eastAsia"/>
                  <w:color w:val="0070C0"/>
                </w:rPr>
                <w:t>B</w:t>
              </w:r>
              <w:r>
                <w:rPr>
                  <w:rFonts w:eastAsiaTheme="minorEastAsia"/>
                  <w:color w:val="0070C0"/>
                </w:rPr>
                <w:t xml:space="preserve">: </w:t>
              </w:r>
            </w:ins>
            <w:ins w:id="1040" w:author="Huawei" w:date="2021-08-18T15:46:00Z">
              <w:r>
                <w:rPr>
                  <w:rFonts w:eastAsiaTheme="minorEastAsia"/>
                  <w:color w:val="0070C0"/>
                </w:rPr>
                <w:t xml:space="preserve">If we use these </w:t>
              </w:r>
            </w:ins>
            <w:ins w:id="1041" w:author="Huawei" w:date="2021-08-18T15:47:00Z">
              <w:r>
                <w:rPr>
                  <w:rFonts w:eastAsiaTheme="minorEastAsia"/>
                  <w:color w:val="0070C0"/>
                </w:rPr>
                <w:t>optimization, some clarification in the specification is nee</w:t>
              </w:r>
            </w:ins>
            <w:ins w:id="1042" w:author="Huawei" w:date="2021-08-18T15:48:00Z">
              <w:r>
                <w:rPr>
                  <w:rFonts w:eastAsiaTheme="minorEastAsia"/>
                  <w:color w:val="0070C0"/>
                </w:rPr>
                <w:t xml:space="preserve">ded. Otherwise, </w:t>
              </w:r>
            </w:ins>
            <w:ins w:id="1043" w:author="Huawei" w:date="2021-08-18T15:49:00Z">
              <w:r>
                <w:rPr>
                  <w:rFonts w:eastAsiaTheme="minorEastAsia"/>
                  <w:color w:val="0070C0"/>
                </w:rPr>
                <w:t>it may cause some confusion about the FR1+ FR2 not</w:t>
              </w:r>
            </w:ins>
            <w:ins w:id="1044" w:author="Huawei" w:date="2021-08-18T15:50:00Z">
              <w:r>
                <w:rPr>
                  <w:rFonts w:eastAsiaTheme="minorEastAsia"/>
                  <w:color w:val="0070C0"/>
                </w:rPr>
                <w:t>ation.</w:t>
              </w:r>
            </w:ins>
          </w:p>
          <w:p w14:paraId="10C859E0" w14:textId="77777777" w:rsidR="003276E6" w:rsidRDefault="000746D4">
            <w:pPr>
              <w:spacing w:after="0" w:line="257" w:lineRule="auto"/>
              <w:rPr>
                <w:ins w:id="1045" w:author="Huawei" w:date="2021-08-18T15:43:00Z"/>
                <w:rFonts w:eastAsiaTheme="minorEastAsia"/>
                <w:color w:val="0070C0"/>
              </w:rPr>
            </w:pPr>
            <w:ins w:id="1046" w:author="Huawei" w:date="2021-08-18T15:50:00Z">
              <w:r>
                <w:rPr>
                  <w:rFonts w:eastAsiaTheme="minorEastAsia"/>
                  <w:color w:val="0070C0"/>
                </w:rPr>
                <w:t>Sub-topic 4-2: It</w:t>
              </w:r>
            </w:ins>
            <w:ins w:id="1047" w:author="Huawei" w:date="2021-08-18T15:51:00Z">
              <w:r>
                <w:rPr>
                  <w:rFonts w:eastAsiaTheme="minorEastAsia"/>
                  <w:color w:val="0070C0"/>
                </w:rPr>
                <w:t xml:space="preserve"> seems that companies are trying to change the delta TIB and RIB requirements. Maybe a Rel-18 dedicated WI is needed.</w:t>
              </w:r>
            </w:ins>
          </w:p>
        </w:tc>
      </w:tr>
      <w:tr w:rsidR="003276E6" w14:paraId="5704B1ED" w14:textId="77777777">
        <w:trPr>
          <w:ins w:id="1048" w:author="yuanyuan zhang/RF Performance Standard Research Lab/Engineer/Samsung Electronics" w:date="2021-08-18T16:19:00Z"/>
        </w:trPr>
        <w:tc>
          <w:tcPr>
            <w:tcW w:w="1236" w:type="dxa"/>
          </w:tcPr>
          <w:p w14:paraId="583F248C" w14:textId="77777777" w:rsidR="003276E6" w:rsidRDefault="000746D4">
            <w:pPr>
              <w:spacing w:after="120"/>
              <w:rPr>
                <w:ins w:id="1049" w:author="yuanyuan zhang/RF Performance Standard Research Lab/Engineer/Samsung Electronics" w:date="2021-08-18T16:19:00Z"/>
                <w:rFonts w:eastAsiaTheme="minorEastAsia"/>
                <w:color w:val="0070C0"/>
              </w:rPr>
            </w:pPr>
            <w:ins w:id="1050" w:author="yuanyuan zhang/RF Performance Standard Research Lab/Engineer/Samsung Electronics" w:date="2021-08-18T16:19:00Z">
              <w:r>
                <w:rPr>
                  <w:rFonts w:eastAsiaTheme="minorEastAsia" w:hint="eastAsia"/>
                  <w:color w:val="0070C0"/>
                </w:rPr>
                <w:t>S</w:t>
              </w:r>
              <w:r>
                <w:rPr>
                  <w:rFonts w:eastAsiaTheme="minorEastAsia"/>
                  <w:color w:val="0070C0"/>
                </w:rPr>
                <w:t>amsung</w:t>
              </w:r>
            </w:ins>
          </w:p>
        </w:tc>
        <w:tc>
          <w:tcPr>
            <w:tcW w:w="8395" w:type="dxa"/>
          </w:tcPr>
          <w:p w14:paraId="0969E5DB" w14:textId="77777777" w:rsidR="003276E6" w:rsidRDefault="000746D4">
            <w:pPr>
              <w:spacing w:after="0" w:line="257" w:lineRule="auto"/>
              <w:rPr>
                <w:ins w:id="1051" w:author="yuanyuan zhang/RF Performance Standard Research Lab/Engineer/Samsung Electronics" w:date="2021-08-18T16:20:00Z"/>
                <w:rFonts w:eastAsiaTheme="minorEastAsia"/>
                <w:color w:val="0070C0"/>
              </w:rPr>
            </w:pPr>
            <w:ins w:id="1052" w:author="yuanyuan zhang/RF Performance Standard Research Lab/Engineer/Samsung Electronics" w:date="2021-08-18T16:20:00Z">
              <w:r>
                <w:rPr>
                  <w:rFonts w:eastAsiaTheme="minorEastAsia" w:hint="eastAsia"/>
                  <w:color w:val="0070C0"/>
                </w:rPr>
                <w:t xml:space="preserve">Sub topic </w:t>
              </w:r>
              <w:r>
                <w:rPr>
                  <w:rFonts w:eastAsiaTheme="minorEastAsia"/>
                  <w:color w:val="0070C0"/>
                </w:rPr>
                <w:t>4-</w:t>
              </w:r>
              <w:r>
                <w:rPr>
                  <w:rFonts w:eastAsiaTheme="minorEastAsia" w:hint="eastAsia"/>
                  <w:color w:val="0070C0"/>
                </w:rPr>
                <w:t xml:space="preserve">1: </w:t>
              </w:r>
              <w:r>
                <w:rPr>
                  <w:rFonts w:eastAsiaTheme="minorEastAsia"/>
                  <w:color w:val="0070C0"/>
                </w:rPr>
                <w:t>Simplifications to CA/DC configuration tables</w:t>
              </w:r>
            </w:ins>
          </w:p>
          <w:p w14:paraId="3EA3B19D" w14:textId="77777777" w:rsidR="003276E6" w:rsidRDefault="000746D4">
            <w:pPr>
              <w:spacing w:before="0" w:beforeAutospacing="0" w:after="0" w:line="240" w:lineRule="auto"/>
              <w:rPr>
                <w:ins w:id="1053" w:author="yuanyuan zhang/RF Performance Standard Research Lab/Engineer/Samsung Electronics" w:date="2021-08-18T16:20:00Z"/>
                <w:rFonts w:eastAsiaTheme="minorEastAsia"/>
                <w:color w:val="0070C0"/>
              </w:rPr>
            </w:pPr>
            <w:ins w:id="1054" w:author="yuanyuan zhang/RF Performance Standard Research Lab/Engineer/Samsung Electronics" w:date="2021-08-18T16:20:00Z">
              <w:r>
                <w:rPr>
                  <w:rFonts w:eastAsiaTheme="minorEastAsia" w:hint="eastAsia"/>
                  <w:color w:val="0070C0"/>
                </w:rPr>
                <w:t>I</w:t>
              </w:r>
              <w:r>
                <w:rPr>
                  <w:rFonts w:eastAsiaTheme="minorEastAsia"/>
                  <w:color w:val="0070C0"/>
                </w:rPr>
                <w:t xml:space="preserve">ssue 4-1A:   Option 1 </w:t>
              </w:r>
            </w:ins>
          </w:p>
          <w:p w14:paraId="28E1B093" w14:textId="77777777" w:rsidR="003276E6" w:rsidRDefault="000746D4">
            <w:pPr>
              <w:spacing w:before="0" w:beforeAutospacing="0" w:after="0" w:line="240" w:lineRule="auto"/>
              <w:rPr>
                <w:ins w:id="1055" w:author="yuanyuan zhang/RF Performance Standard Research Lab/Engineer/Samsung Electronics" w:date="2021-08-18T16:20:00Z"/>
                <w:rFonts w:eastAsiaTheme="minorEastAsia"/>
                <w:color w:val="0070C0"/>
              </w:rPr>
            </w:pPr>
            <w:ins w:id="1056" w:author="yuanyuan zhang/RF Performance Standard Research Lab/Engineer/Samsung Electronics" w:date="2021-08-18T16:20:00Z">
              <w:r>
                <w:rPr>
                  <w:rFonts w:eastAsiaTheme="minorEastAsia"/>
                  <w:color w:val="0070C0"/>
                </w:rPr>
                <w:t>Issue 4-1</w:t>
              </w:r>
              <w:r>
                <w:rPr>
                  <w:rFonts w:eastAsiaTheme="minorEastAsia" w:hint="eastAsia"/>
                  <w:color w:val="0070C0"/>
                </w:rPr>
                <w:t>B</w:t>
              </w:r>
              <w:r>
                <w:rPr>
                  <w:rFonts w:eastAsiaTheme="minorEastAsia"/>
                  <w:color w:val="0070C0"/>
                </w:rPr>
                <w:t xml:space="preserve">:  </w:t>
              </w:r>
            </w:ins>
            <w:ins w:id="1057" w:author="yuanyuan zhang/RF Performance Standard Research Lab/Engineer/Samsung Electronics" w:date="2021-08-18T16:26:00Z">
              <w:r>
                <w:rPr>
                  <w:rFonts w:eastAsiaTheme="minorEastAsia"/>
                  <w:color w:val="0070C0"/>
                </w:rPr>
                <w:t xml:space="preserve"> I am </w:t>
              </w:r>
            </w:ins>
            <w:ins w:id="1058" w:author="yuanyuan zhang/RF Performance Standard Research Lab/Engineer/Samsung Electronics" w:date="2021-08-18T16:27:00Z">
              <w:r>
                <w:rPr>
                  <w:rFonts w:eastAsiaTheme="minorEastAsia"/>
                  <w:color w:val="0070C0"/>
                </w:rPr>
                <w:t>glad</w:t>
              </w:r>
            </w:ins>
            <w:ins w:id="1059" w:author="yuanyuan zhang/RF Performance Standard Research Lab/Engineer/Samsung Electronics" w:date="2021-08-18T16:26:00Z">
              <w:r>
                <w:rPr>
                  <w:rFonts w:eastAsiaTheme="minorEastAsia"/>
                  <w:color w:val="0070C0"/>
                </w:rPr>
                <w:t xml:space="preserve"> to </w:t>
              </w:r>
            </w:ins>
            <w:ins w:id="1060" w:author="yuanyuan zhang/RF Performance Standard Research Lab/Engineer/Samsung Electronics" w:date="2021-08-18T16:27:00Z">
              <w:r>
                <w:rPr>
                  <w:rFonts w:eastAsiaTheme="minorEastAsia"/>
                  <w:color w:val="0070C0"/>
                </w:rPr>
                <w:t xml:space="preserve">listen and follow </w:t>
              </w:r>
            </w:ins>
            <w:ins w:id="1061" w:author="yuanyuan zhang/RF Performance Standard Research Lab/Engineer/Samsung Electronics" w:date="2021-08-18T16:26:00Z">
              <w:r>
                <w:rPr>
                  <w:rFonts w:eastAsiaTheme="minorEastAsia"/>
                  <w:color w:val="0070C0"/>
                </w:rPr>
                <w:t>exper</w:t>
              </w:r>
              <w:r>
                <w:rPr>
                  <w:rFonts w:eastAsiaTheme="minorEastAsia" w:hint="eastAsia"/>
                  <w:color w:val="0070C0"/>
                </w:rPr>
                <w:t>ts</w:t>
              </w:r>
              <w:r>
                <w:rPr>
                  <w:rFonts w:eastAsiaTheme="minorEastAsia"/>
                  <w:color w:val="0070C0"/>
                </w:rPr>
                <w:t>’ suggestions.</w:t>
              </w:r>
            </w:ins>
            <w:ins w:id="1062" w:author="yuanyuan zhang/RF Performance Standard Research Lab/Engineer/Samsung Electronics" w:date="2021-08-18T16:27:00Z">
              <w:r>
                <w:rPr>
                  <w:rFonts w:eastAsiaTheme="minorEastAsia"/>
                  <w:color w:val="0070C0"/>
                </w:rPr>
                <w:t xml:space="preserve"> </w:t>
              </w:r>
            </w:ins>
            <w:ins w:id="1063" w:author="yuanyuan zhang/RF Performance Standard Research Lab/Engineer/Samsung Electronics" w:date="2021-08-18T16:29:00Z">
              <w:r>
                <w:rPr>
                  <w:rFonts w:eastAsiaTheme="minorEastAsia"/>
                  <w:color w:val="0070C0"/>
                </w:rPr>
                <w:t>These optimization</w:t>
              </w:r>
            </w:ins>
            <w:ins w:id="1064" w:author="yuanyuan zhang/RF Performance Standard Research Lab/Engineer/Samsung Electronics" w:date="2021-08-18T16:30:00Z">
              <w:r>
                <w:rPr>
                  <w:rFonts w:eastAsiaTheme="minorEastAsia"/>
                  <w:color w:val="0070C0"/>
                </w:rPr>
                <w:t xml:space="preserve"> with “/”</w:t>
              </w:r>
            </w:ins>
            <w:ins w:id="1065" w:author="yuanyuan zhang/RF Performance Standard Research Lab/Engineer/Samsung Electronics" w:date="2021-08-18T16:29:00Z">
              <w:r>
                <w:rPr>
                  <w:rFonts w:eastAsiaTheme="minorEastAsia"/>
                  <w:color w:val="0070C0"/>
                </w:rPr>
                <w:t xml:space="preserve"> </w:t>
              </w:r>
            </w:ins>
            <w:ins w:id="1066" w:author="yuanyuan zhang/RF Performance Standard Research Lab/Engineer/Samsung Electronics" w:date="2021-08-18T16:38:00Z">
              <w:r>
                <w:rPr>
                  <w:rFonts w:eastAsiaTheme="minorEastAsia"/>
                  <w:color w:val="0070C0"/>
                </w:rPr>
                <w:t>may bring troubles on searching combos</w:t>
              </w:r>
            </w:ins>
            <w:ins w:id="1067" w:author="yuanyuan zhang/RF Performance Standard Research Lab/Engineer/Samsung Electronics" w:date="2021-08-18T16:33:00Z">
              <w:r>
                <w:rPr>
                  <w:rFonts w:eastAsiaTheme="minorEastAsia"/>
                  <w:color w:val="0070C0"/>
                </w:rPr>
                <w:t xml:space="preserve"> especially for NE-DC</w:t>
              </w:r>
            </w:ins>
            <w:ins w:id="1068" w:author="yuanyuan zhang/RF Performance Standard Research Lab/Engineer/Samsung Electronics" w:date="2021-08-18T16:38:00Z">
              <w:r>
                <w:rPr>
                  <w:rFonts w:eastAsiaTheme="minorEastAsia"/>
                  <w:color w:val="0070C0"/>
                </w:rPr>
                <w:t xml:space="preserve"> </w:t>
              </w:r>
            </w:ins>
            <w:ins w:id="1069" w:author="yuanyuan zhang/RF Performance Standard Research Lab/Engineer/Samsung Electronics" w:date="2021-08-18T16:33:00Z">
              <w:r>
                <w:rPr>
                  <w:rFonts w:eastAsiaTheme="minorEastAsia"/>
                  <w:color w:val="0070C0"/>
                </w:rPr>
                <w:t>including FR2</w:t>
              </w:r>
            </w:ins>
            <w:ins w:id="1070" w:author="yuanyuan zhang/RF Performance Standard Research Lab/Engineer/Samsung Electronics" w:date="2021-08-18T16:39:00Z">
              <w:r>
                <w:rPr>
                  <w:rFonts w:eastAsiaTheme="minorEastAsia"/>
                  <w:color w:val="0070C0"/>
                </w:rPr>
                <w:t>.</w:t>
              </w:r>
            </w:ins>
            <w:ins w:id="1071" w:author="yuanyuan zhang/RF Performance Standard Research Lab/Engineer/Samsung Electronics" w:date="2021-08-18T16:34:00Z">
              <w:r>
                <w:rPr>
                  <w:rFonts w:eastAsiaTheme="minorEastAsia"/>
                  <w:color w:val="0070C0"/>
                </w:rPr>
                <w:t xml:space="preserve"> </w:t>
              </w:r>
            </w:ins>
            <w:ins w:id="1072" w:author="yuanyuan zhang/RF Performance Standard Research Lab/Engineer/Samsung Electronics" w:date="2021-08-18T16:35:00Z">
              <w:r>
                <w:rPr>
                  <w:rFonts w:eastAsiaTheme="minorEastAsia"/>
                  <w:color w:val="0070C0"/>
                </w:rPr>
                <w:t xml:space="preserve">For EN-DC combos we can search the fallback mode  </w:t>
              </w:r>
            </w:ins>
            <w:ins w:id="1073" w:author="yuanyuan zhang/RF Performance Standard Research Lab/Engineer/Samsung Electronics" w:date="2021-08-18T16:36:00Z">
              <w:r>
                <w:rPr>
                  <w:rFonts w:eastAsiaTheme="minorEastAsia"/>
                  <w:color w:val="0070C0"/>
                </w:rPr>
                <w:t>DC_1A-3A_</w:t>
              </w:r>
              <w:r>
                <w:rPr>
                  <w:rFonts w:eastAsiaTheme="minorEastAsia" w:hint="eastAsia"/>
                  <w:color w:val="0070C0"/>
                </w:rPr>
                <w:t>n</w:t>
              </w:r>
              <w:r>
                <w:rPr>
                  <w:rFonts w:eastAsiaTheme="minorEastAsia"/>
                  <w:color w:val="0070C0"/>
                </w:rPr>
                <w:t>257A to find DC_1A_3A_n257I,</w:t>
              </w:r>
            </w:ins>
            <w:ins w:id="1074" w:author="yuanyuan zhang/RF Performance Standard Research Lab/Engineer/Samsung Electronics" w:date="2021-08-18T16:37:00Z">
              <w:r>
                <w:rPr>
                  <w:rFonts w:eastAsiaTheme="minorEastAsia"/>
                  <w:color w:val="0070C0"/>
                </w:rPr>
                <w:t xml:space="preserve"> but for NE-DC, it is</w:t>
              </w:r>
            </w:ins>
            <w:ins w:id="1075" w:author="yuanyuan zhang/RF Performance Standard Research Lab/Engineer/Samsung Electronics" w:date="2021-08-18T16:39:00Z">
              <w:r>
                <w:rPr>
                  <w:rFonts w:eastAsiaTheme="minorEastAsia"/>
                  <w:color w:val="0070C0"/>
                </w:rPr>
                <w:t xml:space="preserve"> indeed more difficult,</w:t>
              </w:r>
            </w:ins>
            <w:ins w:id="1076" w:author="yuanyuan zhang/RF Performance Standard Research Lab/Engineer/Samsung Electronics" w:date="2021-08-18T16:35:00Z">
              <w:r>
                <w:rPr>
                  <w:rFonts w:eastAsiaTheme="minorEastAsia"/>
                  <w:color w:val="0070C0"/>
                </w:rPr>
                <w:t xml:space="preserve">  </w:t>
              </w:r>
            </w:ins>
            <w:ins w:id="1077" w:author="yuanyuan zhang/RF Performance Standard Research Lab/Engineer/Samsung Electronics" w:date="2021-08-18T16:34:00Z">
              <w:r>
                <w:rPr>
                  <w:rFonts w:eastAsiaTheme="minorEastAsia"/>
                  <w:color w:val="0070C0"/>
                </w:rPr>
                <w:t>so considering this, not very sure if it is a good optimization.</w:t>
              </w:r>
            </w:ins>
          </w:p>
          <w:p w14:paraId="753FB763" w14:textId="77777777" w:rsidR="003276E6" w:rsidRDefault="000746D4">
            <w:pPr>
              <w:spacing w:after="0" w:line="257" w:lineRule="auto"/>
              <w:rPr>
                <w:ins w:id="1078" w:author="yuanyuan zhang/RF Performance Standard Research Lab/Engineer/Samsung Electronics" w:date="2021-08-18T16:20:00Z"/>
                <w:rFonts w:eastAsiaTheme="minorEastAsia"/>
                <w:color w:val="0070C0"/>
              </w:rPr>
            </w:pPr>
            <w:ins w:id="1079" w:author="yuanyuan zhang/RF Performance Standard Research Lab/Engineer/Samsung Electronics" w:date="2021-08-18T16:20:00Z">
              <w:r>
                <w:rPr>
                  <w:rFonts w:eastAsiaTheme="minorEastAsia" w:hint="eastAsia"/>
                  <w:color w:val="0070C0"/>
                </w:rPr>
                <w:t xml:space="preserve">Sub topic </w:t>
              </w:r>
              <w:r>
                <w:rPr>
                  <w:rFonts w:eastAsiaTheme="minorEastAsia"/>
                  <w:color w:val="0070C0"/>
                </w:rPr>
                <w:t>4-</w:t>
              </w:r>
              <w:r>
                <w:rPr>
                  <w:rFonts w:eastAsiaTheme="minorEastAsia" w:hint="eastAsia"/>
                  <w:color w:val="0070C0"/>
                </w:rPr>
                <w:t>2:</w:t>
              </w:r>
              <w:r>
                <w:rPr>
                  <w:rFonts w:eastAsiaTheme="minorEastAsia"/>
                  <w:color w:val="0070C0"/>
                </w:rPr>
                <w:t xml:space="preserve"> Optimizations to delta TIB and RIB values</w:t>
              </w:r>
            </w:ins>
          </w:p>
          <w:p w14:paraId="286B55D1" w14:textId="77777777" w:rsidR="003276E6" w:rsidRDefault="000746D4">
            <w:pPr>
              <w:spacing w:before="0" w:beforeAutospacing="0" w:after="0" w:line="240" w:lineRule="auto"/>
              <w:rPr>
                <w:ins w:id="1080" w:author="yuanyuan zhang/RF Performance Standard Research Lab/Engineer/Samsung Electronics" w:date="2021-08-18T16:20:00Z"/>
                <w:rFonts w:eastAsiaTheme="minorEastAsia"/>
                <w:color w:val="0070C0"/>
              </w:rPr>
            </w:pPr>
            <w:ins w:id="1081" w:author="yuanyuan zhang/RF Performance Standard Research Lab/Engineer/Samsung Electronics" w:date="2021-08-18T16:20:00Z">
              <w:r>
                <w:rPr>
                  <w:rFonts w:eastAsiaTheme="minorEastAsia" w:hint="eastAsia"/>
                  <w:color w:val="0070C0"/>
                </w:rPr>
                <w:t>I</w:t>
              </w:r>
              <w:r>
                <w:rPr>
                  <w:rFonts w:eastAsiaTheme="minorEastAsia"/>
                  <w:color w:val="0070C0"/>
                </w:rPr>
                <w:t>ssue 4-2A:</w:t>
              </w:r>
              <w:r>
                <w:rPr>
                  <w:rFonts w:asciiTheme="minorHAnsi" w:hAnsiTheme="minorHAnsi" w:cstheme="minorHAnsi"/>
                  <w:color w:val="0070C0"/>
                  <w:szCs w:val="24"/>
                </w:rPr>
                <w:t xml:space="preserve"> Prefer Option 1</w:t>
              </w:r>
              <w:r>
                <w:rPr>
                  <w:rFonts w:eastAsiaTheme="minorEastAsia"/>
                  <w:color w:val="0070C0"/>
                </w:rPr>
                <w:t>. If the rules could be clearly defined and consensus reached, it is fine to have rules based approach and apply them to majority combos but leave complex exceptions in tables, but if no consensus, prefer to use table format no matter old combos or new ones. There seems many exceptions according to statistical distribution in R4-2112792. Besides, for option3, for combos not belong to the exceptions, only apply the rules to new combos but leave old combos in tables may make people more confused especially those not very familiar with 3GPP, if decide to apply rules, the old combos and new combos should be treated equally.</w:t>
              </w:r>
            </w:ins>
          </w:p>
          <w:p w14:paraId="38C7E85A" w14:textId="77777777" w:rsidR="003276E6" w:rsidRDefault="003276E6">
            <w:pPr>
              <w:spacing w:before="0" w:beforeAutospacing="0" w:after="0" w:line="240" w:lineRule="auto"/>
              <w:rPr>
                <w:ins w:id="1082" w:author="yuanyuan zhang/RF Performance Standard Research Lab/Engineer/Samsung Electronics" w:date="2021-08-18T16:20:00Z"/>
                <w:rFonts w:eastAsiaTheme="minorEastAsia"/>
                <w:color w:val="0070C0"/>
              </w:rPr>
            </w:pPr>
          </w:p>
          <w:p w14:paraId="68298BBA" w14:textId="77777777" w:rsidR="003276E6" w:rsidRDefault="000746D4">
            <w:pPr>
              <w:spacing w:before="0" w:beforeAutospacing="0" w:after="0" w:line="240" w:lineRule="auto"/>
              <w:rPr>
                <w:ins w:id="1083" w:author="yuanyuan zhang/RF Performance Standard Research Lab/Engineer/Samsung Electronics" w:date="2021-08-18T16:20:00Z"/>
                <w:rFonts w:asciiTheme="minorHAnsi" w:hAnsiTheme="minorHAnsi" w:cstheme="minorHAnsi"/>
                <w:color w:val="0070C0"/>
                <w:szCs w:val="24"/>
              </w:rPr>
            </w:pPr>
            <w:ins w:id="1084" w:author="yuanyuan zhang/RF Performance Standard Research Lab/Engineer/Samsung Electronics" w:date="2021-08-18T16:20:00Z">
              <w:r>
                <w:rPr>
                  <w:rFonts w:eastAsiaTheme="minorEastAsia" w:hint="eastAsia"/>
                  <w:color w:val="0070C0"/>
                </w:rPr>
                <w:t>I</w:t>
              </w:r>
              <w:r>
                <w:rPr>
                  <w:rFonts w:eastAsiaTheme="minorEastAsia"/>
                  <w:color w:val="0070C0"/>
                </w:rPr>
                <w:t>ssue 4-2</w:t>
              </w:r>
              <w:r>
                <w:rPr>
                  <w:rFonts w:eastAsiaTheme="minorEastAsia" w:hint="eastAsia"/>
                  <w:color w:val="0070C0"/>
                </w:rPr>
                <w:t>B</w:t>
              </w:r>
              <w:r>
                <w:rPr>
                  <w:rFonts w:eastAsiaTheme="minorEastAsia"/>
                  <w:color w:val="0070C0"/>
                </w:rPr>
                <w:t>:</w:t>
              </w:r>
              <w:r>
                <w:rPr>
                  <w:rFonts w:asciiTheme="minorHAnsi" w:hAnsiTheme="minorHAnsi" w:cstheme="minorHAnsi"/>
                  <w:color w:val="0070C0"/>
                  <w:szCs w:val="24"/>
                </w:rPr>
                <w:t xml:space="preserve"> Option 2, It is necessary to reduce the size of the spec with dramatically increasing band combos.</w:t>
              </w:r>
            </w:ins>
          </w:p>
          <w:p w14:paraId="1CE23FE8" w14:textId="77777777" w:rsidR="003276E6" w:rsidRDefault="003276E6">
            <w:pPr>
              <w:spacing w:before="0" w:beforeAutospacing="0" w:after="0" w:line="240" w:lineRule="auto"/>
              <w:rPr>
                <w:ins w:id="1085" w:author="yuanyuan zhang/RF Performance Standard Research Lab/Engineer/Samsung Electronics" w:date="2021-08-18T16:20:00Z"/>
                <w:rFonts w:eastAsiaTheme="minorEastAsia"/>
                <w:color w:val="0070C0"/>
              </w:rPr>
            </w:pPr>
          </w:p>
          <w:p w14:paraId="2EBA58E3" w14:textId="77777777" w:rsidR="003276E6" w:rsidRDefault="000746D4">
            <w:pPr>
              <w:spacing w:before="0" w:beforeAutospacing="0" w:after="0" w:line="240" w:lineRule="auto"/>
              <w:rPr>
                <w:ins w:id="1086" w:author="yuanyuan zhang/RF Performance Standard Research Lab/Engineer/Samsung Electronics" w:date="2021-08-18T16:20:00Z"/>
                <w:rFonts w:eastAsiaTheme="minorEastAsia"/>
                <w:color w:val="0070C0"/>
              </w:rPr>
            </w:pPr>
            <w:ins w:id="1087" w:author="yuanyuan zhang/RF Performance Standard Research Lab/Engineer/Samsung Electronics" w:date="2021-08-18T16:20:00Z">
              <w:r>
                <w:rPr>
                  <w:rFonts w:eastAsiaTheme="minorEastAsia" w:hint="eastAsia"/>
                  <w:color w:val="0070C0"/>
                </w:rPr>
                <w:t>I</w:t>
              </w:r>
              <w:r>
                <w:rPr>
                  <w:rFonts w:eastAsiaTheme="minorEastAsia"/>
                  <w:color w:val="0070C0"/>
                </w:rPr>
                <w:t>ssue 4-2C: Prefer Option 3, further analysis of dTib and dRib should be provided in next meeting and then decide whether to apply the rules accordingly because there seems many exceptions. But if want to take the rules just as general rules for reference, we are also ok with Option 1.</w:t>
              </w:r>
            </w:ins>
          </w:p>
          <w:p w14:paraId="3DF0B962" w14:textId="77777777" w:rsidR="003276E6" w:rsidRDefault="000746D4">
            <w:pPr>
              <w:spacing w:after="0" w:line="257" w:lineRule="auto"/>
              <w:rPr>
                <w:ins w:id="1088" w:author="yuanyuan zhang/RF Performance Standard Research Lab/Engineer/Samsung Electronics" w:date="2021-08-18T16:19:00Z"/>
                <w:rFonts w:eastAsiaTheme="minorEastAsia"/>
                <w:color w:val="0070C0"/>
              </w:rPr>
            </w:pPr>
            <w:ins w:id="1089" w:author="yuanyuan zhang/RF Performance Standard Research Lab/Engineer/Samsung Electronics" w:date="2021-08-18T16:20:00Z">
              <w:r>
                <w:rPr>
                  <w:rFonts w:eastAsiaTheme="minorEastAsia" w:hint="eastAsia"/>
                  <w:color w:val="0070C0"/>
                </w:rPr>
                <w:t>I</w:t>
              </w:r>
              <w:r>
                <w:rPr>
                  <w:rFonts w:eastAsiaTheme="minorEastAsia"/>
                  <w:color w:val="0070C0"/>
                </w:rPr>
                <w:t>ssue 4-2D: Option 2 or Option 2a, high reduction radio and better readability.</w:t>
              </w:r>
            </w:ins>
          </w:p>
        </w:tc>
      </w:tr>
      <w:tr w:rsidR="003276E6" w14:paraId="2864F941" w14:textId="77777777">
        <w:trPr>
          <w:ins w:id="1090" w:author="Vasenkari, Petri J. (Nokia - FI/Espoo)" w:date="2021-08-18T17:29:00Z"/>
        </w:trPr>
        <w:tc>
          <w:tcPr>
            <w:tcW w:w="1236" w:type="dxa"/>
          </w:tcPr>
          <w:p w14:paraId="6A2ABC51" w14:textId="77777777" w:rsidR="003276E6" w:rsidRDefault="000746D4">
            <w:pPr>
              <w:spacing w:before="0" w:beforeAutospacing="0" w:after="120"/>
              <w:rPr>
                <w:ins w:id="1091" w:author="Vasenkari, Petri J. (Nokia - FI/Espoo)" w:date="2021-08-18T17:29:00Z"/>
                <w:rFonts w:eastAsiaTheme="minorEastAsia"/>
                <w:color w:val="0070C0"/>
              </w:rPr>
            </w:pPr>
            <w:ins w:id="1092" w:author="Vasenkari, Petri J. (Nokia - FI/Espoo)" w:date="2021-08-18T17:29:00Z">
              <w:r>
                <w:rPr>
                  <w:rFonts w:eastAsiaTheme="minorEastAsia"/>
                  <w:color w:val="0070C0"/>
                </w:rPr>
                <w:lastRenderedPageBreak/>
                <w:t>Nokia</w:t>
              </w:r>
            </w:ins>
          </w:p>
        </w:tc>
        <w:tc>
          <w:tcPr>
            <w:tcW w:w="8395" w:type="dxa"/>
          </w:tcPr>
          <w:p w14:paraId="04876CDC" w14:textId="77777777" w:rsidR="003276E6" w:rsidRDefault="000746D4">
            <w:pPr>
              <w:spacing w:before="0" w:beforeAutospacing="0" w:after="0" w:line="257" w:lineRule="auto"/>
              <w:rPr>
                <w:ins w:id="1093" w:author="Vasenkari, Petri J. (Nokia - FI/Espoo)" w:date="2021-08-18T17:30:00Z"/>
                <w:rFonts w:eastAsiaTheme="minorEastAsia"/>
                <w:color w:val="0070C0"/>
              </w:rPr>
            </w:pPr>
            <w:ins w:id="1094" w:author="Vasenkari, Petri J. (Nokia - FI/Espoo)" w:date="2021-08-18T17:30:00Z">
              <w:r>
                <w:rPr>
                  <w:rFonts w:eastAsiaTheme="minorEastAsia"/>
                  <w:color w:val="0070C0"/>
                </w:rPr>
                <w:t>Issue 4-1A:</w:t>
              </w:r>
              <w:r>
                <w:t xml:space="preserve"> </w:t>
              </w:r>
              <w:r>
                <w:rPr>
                  <w:rFonts w:eastAsiaTheme="minorEastAsia"/>
                  <w:color w:val="0070C0"/>
                </w:rPr>
                <w:t>Option 1: Yes.</w:t>
              </w:r>
            </w:ins>
          </w:p>
          <w:p w14:paraId="5A67E9F2" w14:textId="77777777" w:rsidR="003276E6" w:rsidRDefault="000746D4">
            <w:pPr>
              <w:spacing w:before="0" w:beforeAutospacing="0" w:after="0" w:line="257" w:lineRule="auto"/>
              <w:rPr>
                <w:ins w:id="1095" w:author="Vasenkari, Petri J. (Nokia - FI/Espoo)" w:date="2021-08-18T17:30:00Z"/>
                <w:rFonts w:eastAsiaTheme="minorEastAsia"/>
                <w:color w:val="0070C0"/>
              </w:rPr>
            </w:pPr>
            <w:ins w:id="1096" w:author="Vasenkari, Petri J. (Nokia - FI/Espoo)" w:date="2021-08-18T17:30:00Z">
              <w:r>
                <w:rPr>
                  <w:rFonts w:eastAsiaTheme="minorEastAsia"/>
                  <w:color w:val="0070C0"/>
                </w:rPr>
                <w:t>Issue 4-1</w:t>
              </w:r>
            </w:ins>
            <w:ins w:id="1097" w:author="Vasenkari, Petri J. (Nokia - FI/Espoo)" w:date="2021-08-18T17:31:00Z">
              <w:r>
                <w:rPr>
                  <w:rFonts w:eastAsiaTheme="minorEastAsia"/>
                  <w:color w:val="0070C0"/>
                </w:rPr>
                <w:t>B</w:t>
              </w:r>
            </w:ins>
            <w:ins w:id="1098" w:author="Vasenkari, Petri J. (Nokia - FI/Espoo)" w:date="2021-08-18T17:30:00Z">
              <w:r>
                <w:rPr>
                  <w:rFonts w:eastAsiaTheme="minorEastAsia"/>
                  <w:color w:val="0070C0"/>
                </w:rPr>
                <w:t>:</w:t>
              </w:r>
              <w:r>
                <w:t xml:space="preserve"> </w:t>
              </w:r>
              <w:r>
                <w:rPr>
                  <w:rFonts w:eastAsiaTheme="minorEastAsia"/>
                  <w:color w:val="0070C0"/>
                </w:rPr>
                <w:t>Option 1: Yes.</w:t>
              </w:r>
            </w:ins>
          </w:p>
          <w:p w14:paraId="5F86C154" w14:textId="77777777" w:rsidR="003276E6" w:rsidRDefault="000746D4">
            <w:pPr>
              <w:spacing w:before="0" w:beforeAutospacing="0" w:after="0" w:line="257" w:lineRule="auto"/>
              <w:rPr>
                <w:ins w:id="1099" w:author="Vasenkari, Petri J. (Nokia - FI/Espoo)" w:date="2021-08-18T17:38:00Z"/>
                <w:rFonts w:eastAsiaTheme="minorEastAsia"/>
                <w:color w:val="0070C0"/>
              </w:rPr>
            </w:pPr>
            <w:ins w:id="1100" w:author="Vasenkari, Petri J. (Nokia - FI/Espoo)" w:date="2021-08-18T17:33:00Z">
              <w:r>
                <w:rPr>
                  <w:rFonts w:eastAsiaTheme="minorEastAsia"/>
                  <w:color w:val="0070C0"/>
                </w:rPr>
                <w:t>issue 4-</w:t>
              </w:r>
            </w:ins>
            <w:ins w:id="1101" w:author="Vasenkari, Petri J. (Nokia - FI/Espoo)" w:date="2021-08-18T17:34:00Z">
              <w:r>
                <w:rPr>
                  <w:rFonts w:eastAsiaTheme="minorEastAsia"/>
                  <w:color w:val="0070C0"/>
                </w:rPr>
                <w:t>2A: Too early to say if usable rules can be agreed, especially as our data is not complete. But we think option 1 could be best</w:t>
              </w:r>
            </w:ins>
            <w:ins w:id="1102" w:author="Vasenkari, Petri J. (Nokia - FI/Espoo)" w:date="2021-08-18T17:36:00Z">
              <w:r>
                <w:rPr>
                  <w:rFonts w:eastAsiaTheme="minorEastAsia"/>
                  <w:color w:val="0070C0"/>
                </w:rPr>
                <w:t xml:space="preserve"> WF. T</w:t>
              </w:r>
            </w:ins>
            <w:ins w:id="1103" w:author="Vasenkari, Petri J. (Nokia - FI/Espoo)" w:date="2021-08-18T17:34:00Z">
              <w:r>
                <w:rPr>
                  <w:rFonts w:eastAsiaTheme="minorEastAsia"/>
                  <w:color w:val="0070C0"/>
                </w:rPr>
                <w:t>he</w:t>
              </w:r>
            </w:ins>
            <w:ins w:id="1104" w:author="Vasenkari, Petri J. (Nokia - FI/Espoo)" w:date="2021-08-18T17:35:00Z">
              <w:r>
                <w:rPr>
                  <w:rFonts w:eastAsiaTheme="minorEastAsia"/>
                  <w:color w:val="0070C0"/>
                </w:rPr>
                <w:t>n rules can be referred in TP and hopefully we do not need to revise TPs so much any more for a reason that somebody found a band combination that justifies 0.</w:t>
              </w:r>
            </w:ins>
            <w:ins w:id="1105" w:author="Vasenkari, Petri J. (Nokia - FI/Espoo)" w:date="2021-08-18T17:36:00Z">
              <w:r>
                <w:rPr>
                  <w:rFonts w:eastAsiaTheme="minorEastAsia"/>
                  <w:color w:val="0070C0"/>
                </w:rPr>
                <w:t>1 dB more than what was used in TP.</w:t>
              </w:r>
            </w:ins>
          </w:p>
          <w:p w14:paraId="4FB39A3E" w14:textId="77777777" w:rsidR="003276E6" w:rsidRDefault="000746D4">
            <w:pPr>
              <w:spacing w:before="0" w:beforeAutospacing="0" w:after="0" w:line="257" w:lineRule="auto"/>
              <w:rPr>
                <w:ins w:id="1106" w:author="Vasenkari, Petri J. (Nokia - FI/Espoo)" w:date="2021-08-18T17:38:00Z"/>
                <w:rFonts w:asciiTheme="minorHAnsi" w:hAnsiTheme="minorHAnsi" w:cstheme="minorHAnsi"/>
                <w:color w:val="0070C0"/>
                <w:szCs w:val="24"/>
              </w:rPr>
            </w:pPr>
            <w:ins w:id="1107" w:author="Vasenkari, Petri J. (Nokia - FI/Espoo)" w:date="2021-08-18T17:38:00Z">
              <w:r>
                <w:rPr>
                  <w:rFonts w:eastAsiaTheme="minorEastAsia"/>
                  <w:color w:val="0070C0"/>
                </w:rPr>
                <w:t xml:space="preserve">Issue 4-2B: Option 1: </w:t>
              </w:r>
              <w:r>
                <w:rPr>
                  <w:rFonts w:asciiTheme="minorHAnsi" w:hAnsiTheme="minorHAnsi" w:cstheme="minorHAnsi"/>
                  <w:color w:val="0070C0"/>
                  <w:szCs w:val="24"/>
                </w:rPr>
                <w:t>No changes to</w:t>
              </w:r>
            </w:ins>
            <w:ins w:id="1108" w:author="Vasenkari, Petri J. (Nokia - FI/Espoo)" w:date="2021-08-18T17:39:00Z">
              <w:r>
                <w:rPr>
                  <w:rFonts w:asciiTheme="minorHAnsi" w:hAnsiTheme="minorHAnsi" w:cstheme="minorHAnsi"/>
                  <w:color w:val="0070C0"/>
                  <w:szCs w:val="24"/>
                </w:rPr>
                <w:t xml:space="preserve"> existing combos.</w:t>
              </w:r>
            </w:ins>
          </w:p>
          <w:p w14:paraId="3831177D" w14:textId="77777777" w:rsidR="003276E6" w:rsidRDefault="000746D4">
            <w:pPr>
              <w:spacing w:before="0" w:beforeAutospacing="0" w:after="0" w:line="257" w:lineRule="auto"/>
              <w:rPr>
                <w:ins w:id="1109" w:author="Vasenkari, Petri J. (Nokia - FI/Espoo)" w:date="2021-08-18T17:41:00Z"/>
                <w:rFonts w:eastAsiaTheme="minorEastAsia"/>
                <w:color w:val="0070C0"/>
              </w:rPr>
            </w:pPr>
            <w:ins w:id="1110" w:author="Vasenkari, Petri J. (Nokia - FI/Espoo)" w:date="2021-08-18T17:38:00Z">
              <w:r>
                <w:rPr>
                  <w:rFonts w:eastAsiaTheme="minorEastAsia" w:hint="eastAsia"/>
                  <w:color w:val="0070C0"/>
                </w:rPr>
                <w:t>I</w:t>
              </w:r>
              <w:r>
                <w:rPr>
                  <w:rFonts w:eastAsiaTheme="minorEastAsia"/>
                  <w:color w:val="0070C0"/>
                </w:rPr>
                <w:t>ssue 4-2C: Option 3,</w:t>
              </w:r>
            </w:ins>
            <w:ins w:id="1111" w:author="Vasenkari, Petri J. (Nokia - FI/Espoo)" w:date="2021-08-18T17:39:00Z">
              <w:r>
                <w:rPr>
                  <w:rFonts w:eastAsiaTheme="minorEastAsia"/>
                  <w:color w:val="0070C0"/>
                </w:rPr>
                <w:t xml:space="preserve"> more studies needed. We will provide updated data in future meeting(s)</w:t>
              </w:r>
            </w:ins>
          </w:p>
          <w:p w14:paraId="4E5EDD84" w14:textId="77777777" w:rsidR="003276E6" w:rsidRDefault="000746D4">
            <w:pPr>
              <w:spacing w:before="0" w:beforeAutospacing="0" w:after="0" w:line="257" w:lineRule="auto"/>
              <w:rPr>
                <w:ins w:id="1112" w:author="Vasenkari, Petri J. (Nokia - FI/Espoo)" w:date="2021-08-18T17:29:00Z"/>
                <w:rFonts w:eastAsiaTheme="minorEastAsia"/>
                <w:bCs/>
                <w:color w:val="0070C0"/>
              </w:rPr>
            </w:pPr>
            <w:ins w:id="1113" w:author="Vasenkari, Petri J. (Nokia - FI/Espoo)" w:date="2021-08-18T17:41:00Z">
              <w:r>
                <w:rPr>
                  <w:bCs/>
                  <w:color w:val="0070C0"/>
                  <w:u w:val="single"/>
                  <w:lang w:eastAsia="ko-KR"/>
                </w:rPr>
                <w:t>Issue 4-2D: Preferred option is 2a.</w:t>
              </w:r>
            </w:ins>
            <w:ins w:id="1114" w:author="Vasenkari, Petri J. (Nokia - FI/Espoo)" w:date="2021-08-18T17:42:00Z">
              <w:r>
                <w:rPr>
                  <w:bCs/>
                  <w:color w:val="0070C0"/>
                  <w:u w:val="single"/>
                  <w:lang w:eastAsia="ko-KR"/>
                </w:rPr>
                <w:t xml:space="preserve"> Least preferred option 3.</w:t>
              </w:r>
            </w:ins>
          </w:p>
        </w:tc>
      </w:tr>
      <w:tr w:rsidR="003276E6" w14:paraId="1548D7E2" w14:textId="77777777">
        <w:trPr>
          <w:ins w:id="1115" w:author="Skyworks" w:date="2021-08-18T18:54:00Z"/>
        </w:trPr>
        <w:tc>
          <w:tcPr>
            <w:tcW w:w="1236" w:type="dxa"/>
          </w:tcPr>
          <w:p w14:paraId="44BB0675" w14:textId="77777777" w:rsidR="003276E6" w:rsidRDefault="000746D4">
            <w:pPr>
              <w:spacing w:before="0" w:beforeAutospacing="0" w:after="120"/>
              <w:rPr>
                <w:ins w:id="1116" w:author="Skyworks" w:date="2021-08-18T18:54:00Z"/>
                <w:rFonts w:eastAsiaTheme="minorEastAsia"/>
                <w:color w:val="0070C0"/>
              </w:rPr>
            </w:pPr>
            <w:ins w:id="1117" w:author="Skyworks" w:date="2021-08-18T18:55:00Z">
              <w:r>
                <w:rPr>
                  <w:rFonts w:eastAsiaTheme="minorEastAsia"/>
                  <w:color w:val="0070C0"/>
                </w:rPr>
                <w:t>Skyworks</w:t>
              </w:r>
            </w:ins>
          </w:p>
        </w:tc>
        <w:tc>
          <w:tcPr>
            <w:tcW w:w="8395" w:type="dxa"/>
          </w:tcPr>
          <w:p w14:paraId="55F39A28" w14:textId="77777777" w:rsidR="003276E6" w:rsidRDefault="000746D4">
            <w:pPr>
              <w:spacing w:before="0" w:beforeAutospacing="0" w:after="0" w:line="257" w:lineRule="auto"/>
              <w:rPr>
                <w:ins w:id="1118" w:author="Skyworks" w:date="2021-08-18T18:55:00Z"/>
                <w:rFonts w:eastAsiaTheme="minorEastAsia"/>
                <w:color w:val="0070C0"/>
              </w:rPr>
            </w:pPr>
            <w:ins w:id="1119" w:author="Skyworks" w:date="2021-08-18T18:55:00Z">
              <w:r>
                <w:rPr>
                  <w:rFonts w:eastAsiaTheme="minorEastAsia"/>
                  <w:color w:val="0070C0"/>
                </w:rPr>
                <w:t>issue 4-2A: first we want to thank Nokia for the work on statistics that shows that there is both a majority that follows rules but also quite some inconsistent numbers and the 0.1dB addition/subtraction is often hard to justify (or even notice in reality). We would support adding rules as guidelines in the TR and only accept exceptions that are technically justified and are &gt;0.2dB away from guideline.</w:t>
              </w:r>
            </w:ins>
          </w:p>
          <w:p w14:paraId="7D6DE0B2" w14:textId="77777777" w:rsidR="003276E6" w:rsidRDefault="000746D4">
            <w:pPr>
              <w:spacing w:before="0" w:beforeAutospacing="0" w:after="0" w:line="257" w:lineRule="auto"/>
              <w:rPr>
                <w:ins w:id="1120" w:author="Skyworks" w:date="2021-08-18T18:55:00Z"/>
                <w:rFonts w:eastAsiaTheme="minorEastAsia"/>
                <w:color w:val="0070C0"/>
              </w:rPr>
            </w:pPr>
            <w:ins w:id="1121" w:author="Skyworks" w:date="2021-08-18T18:55:00Z">
              <w:r>
                <w:rPr>
                  <w:rFonts w:eastAsiaTheme="minorEastAsia" w:hint="eastAsia"/>
                  <w:color w:val="0070C0"/>
                </w:rPr>
                <w:t>I</w:t>
              </w:r>
              <w:r>
                <w:rPr>
                  <w:rFonts w:eastAsiaTheme="minorEastAsia"/>
                  <w:color w:val="0070C0"/>
                </w:rPr>
                <w:t>ssue 4-2C: those case where the statistics are clear could be captured and when there is too much spread/outliers study further if they can be discriminated. It is also a big step to have rules for 75% of the cases and be left with only 25% to deal with</w:t>
              </w:r>
            </w:ins>
          </w:p>
          <w:p w14:paraId="7B5209A4" w14:textId="77777777" w:rsidR="003276E6" w:rsidRDefault="000746D4">
            <w:pPr>
              <w:spacing w:before="0" w:beforeAutospacing="0" w:after="0" w:line="257" w:lineRule="auto"/>
              <w:rPr>
                <w:ins w:id="1122" w:author="Skyworks" w:date="2021-08-18T18:54:00Z"/>
                <w:rFonts w:eastAsiaTheme="minorEastAsia"/>
                <w:color w:val="0070C0"/>
              </w:rPr>
            </w:pPr>
            <w:ins w:id="1123" w:author="Skyworks" w:date="2021-08-18T18:55:00Z">
              <w:r>
                <w:rPr>
                  <w:rFonts w:eastAsiaTheme="minorEastAsia" w:hint="eastAsia"/>
                  <w:color w:val="0070C0"/>
                </w:rPr>
                <w:t>I</w:t>
              </w:r>
              <w:r>
                <w:rPr>
                  <w:rFonts w:eastAsiaTheme="minorEastAsia"/>
                  <w:color w:val="0070C0"/>
                </w:rPr>
                <w:t>ssue 4-2D: Prefer option 2A and second row header with 1</w:t>
              </w:r>
              <w:r>
                <w:rPr>
                  <w:rFonts w:eastAsiaTheme="minorEastAsia"/>
                  <w:color w:val="0070C0"/>
                  <w:vertAlign w:val="superscript"/>
                </w:rPr>
                <w:t>st</w:t>
              </w:r>
              <w:r>
                <w:rPr>
                  <w:rFonts w:eastAsiaTheme="minorEastAsia"/>
                  <w:color w:val="0070C0"/>
                </w:rPr>
                <w:t xml:space="preserve"> band/2</w:t>
              </w:r>
              <w:r>
                <w:rPr>
                  <w:rFonts w:eastAsiaTheme="minorEastAsia"/>
                  <w:color w:val="0070C0"/>
                  <w:vertAlign w:val="superscript"/>
                </w:rPr>
                <w:t>nd</w:t>
              </w:r>
              <w:r>
                <w:rPr>
                  <w:rFonts w:eastAsiaTheme="minorEastAsia"/>
                  <w:color w:val="0070C0"/>
                </w:rPr>
                <w:t xml:space="preserve"> band… no need for Delta Tib since it is already in the first row</w:t>
              </w:r>
            </w:ins>
          </w:p>
        </w:tc>
      </w:tr>
      <w:tr w:rsidR="003276E6" w14:paraId="762852E3" w14:textId="77777777">
        <w:trPr>
          <w:ins w:id="1124" w:author="tank" w:date="2021-08-19T01:53:00Z"/>
        </w:trPr>
        <w:tc>
          <w:tcPr>
            <w:tcW w:w="1236" w:type="dxa"/>
          </w:tcPr>
          <w:p w14:paraId="268EC3F5" w14:textId="77777777" w:rsidR="003276E6" w:rsidRDefault="000746D4">
            <w:pPr>
              <w:spacing w:before="0" w:beforeAutospacing="0" w:after="120"/>
              <w:rPr>
                <w:ins w:id="1125" w:author="tank" w:date="2021-08-19T01:53:00Z"/>
                <w:rFonts w:eastAsiaTheme="minorEastAsia"/>
                <w:color w:val="0070C0"/>
              </w:rPr>
            </w:pPr>
            <w:ins w:id="1126" w:author="tank" w:date="2021-08-19T01:53:00Z">
              <w:r>
                <w:rPr>
                  <w:rFonts w:eastAsiaTheme="minorEastAsia" w:hint="eastAsia"/>
                  <w:color w:val="0070C0"/>
                  <w:lang w:eastAsia="zh-TW"/>
                </w:rPr>
                <w:t>CHTTL</w:t>
              </w:r>
            </w:ins>
          </w:p>
        </w:tc>
        <w:tc>
          <w:tcPr>
            <w:tcW w:w="8395" w:type="dxa"/>
          </w:tcPr>
          <w:p w14:paraId="4E005316" w14:textId="77777777" w:rsidR="003276E6" w:rsidRDefault="000746D4">
            <w:pPr>
              <w:spacing w:before="0" w:beforeAutospacing="0" w:after="0" w:line="257" w:lineRule="auto"/>
              <w:rPr>
                <w:ins w:id="1127" w:author="tank" w:date="2021-08-19T01:53:00Z"/>
                <w:rFonts w:eastAsiaTheme="minorEastAsia"/>
                <w:color w:val="0070C0"/>
                <w:lang w:eastAsia="zh-TW"/>
              </w:rPr>
            </w:pPr>
            <w:ins w:id="1128" w:author="tank" w:date="2021-08-19T01:53:00Z">
              <w:r>
                <w:rPr>
                  <w:rFonts w:eastAsiaTheme="minorEastAsia" w:hint="eastAsia"/>
                  <w:color w:val="0070C0"/>
                </w:rPr>
                <w:t>I</w:t>
              </w:r>
              <w:r>
                <w:rPr>
                  <w:rFonts w:eastAsiaTheme="minorEastAsia"/>
                  <w:color w:val="0070C0"/>
                </w:rPr>
                <w:t xml:space="preserve">ssue 4-1A:   Option </w:t>
              </w:r>
              <w:r>
                <w:rPr>
                  <w:rFonts w:eastAsiaTheme="minorEastAsia" w:hint="eastAsia"/>
                  <w:color w:val="0070C0"/>
                  <w:lang w:eastAsia="zh-TW"/>
                </w:rPr>
                <w:t xml:space="preserve">3 (Option 1 in principle ok, I just wonder the </w:t>
              </w:r>
              <w:r>
                <w:rPr>
                  <w:rFonts w:eastAsiaTheme="minorEastAsia"/>
                  <w:color w:val="0070C0"/>
                  <w:lang w:eastAsia="zh-TW"/>
                </w:rPr>
                <w:t>“</w:t>
              </w:r>
              <w:r>
                <w:rPr>
                  <w:rFonts w:eastAsiaTheme="minorEastAsia" w:hint="eastAsia"/>
                  <w:color w:val="0070C0"/>
                  <w:lang w:eastAsia="zh-TW"/>
                </w:rPr>
                <w:t>NR band</w:t>
              </w:r>
              <w:r>
                <w:rPr>
                  <w:rFonts w:eastAsiaTheme="minorEastAsia"/>
                  <w:color w:val="0070C0"/>
                  <w:lang w:eastAsia="zh-TW"/>
                </w:rPr>
                <w:t>”</w:t>
              </w:r>
              <w:r>
                <w:rPr>
                  <w:rFonts w:eastAsiaTheme="minorEastAsia" w:hint="eastAsia"/>
                  <w:color w:val="0070C0"/>
                  <w:lang w:eastAsia="zh-TW"/>
                </w:rPr>
                <w:t xml:space="preserve"> and </w:t>
              </w:r>
              <w:r>
                <w:rPr>
                  <w:rFonts w:eastAsiaTheme="minorEastAsia"/>
                  <w:color w:val="0070C0"/>
                  <w:lang w:eastAsia="zh-TW"/>
                </w:rPr>
                <w:t>“</w:t>
              </w:r>
              <w:r>
                <w:rPr>
                  <w:rFonts w:eastAsiaTheme="minorEastAsia" w:hint="eastAsia"/>
                  <w:color w:val="0070C0"/>
                  <w:lang w:eastAsia="zh-TW"/>
                </w:rPr>
                <w:t>SCS kHz</w:t>
              </w:r>
              <w:r>
                <w:rPr>
                  <w:rFonts w:eastAsiaTheme="minorEastAsia"/>
                  <w:color w:val="0070C0"/>
                  <w:lang w:eastAsia="zh-TW"/>
                </w:rPr>
                <w:t>”</w:t>
              </w:r>
              <w:r>
                <w:rPr>
                  <w:rFonts w:eastAsiaTheme="minorEastAsia" w:hint="eastAsia"/>
                  <w:color w:val="0070C0"/>
                  <w:lang w:eastAsia="zh-TW"/>
                </w:rPr>
                <w:t xml:space="preserve"> and some of the values in second row are missing in </w:t>
              </w:r>
              <w:r>
                <w:rPr>
                  <w:rFonts w:eastAsiaTheme="minorEastAsia"/>
                  <w:color w:val="0070C0"/>
                  <w:lang w:eastAsia="zh-TW"/>
                </w:rPr>
                <w:t>Table 8.3.1.1-2</w:t>
              </w:r>
              <w:r>
                <w:rPr>
                  <w:rFonts w:eastAsiaTheme="minorEastAsia" w:hint="eastAsia"/>
                  <w:color w:val="0070C0"/>
                  <w:lang w:eastAsia="zh-TW"/>
                </w:rPr>
                <w:t>.</w:t>
              </w:r>
            </w:ins>
          </w:p>
          <w:p w14:paraId="7D805EF6" w14:textId="77777777" w:rsidR="003276E6" w:rsidRDefault="000746D4">
            <w:pPr>
              <w:spacing w:before="0" w:beforeAutospacing="0" w:after="0" w:line="257" w:lineRule="auto"/>
              <w:rPr>
                <w:ins w:id="1129" w:author="tank" w:date="2021-08-19T01:53:00Z"/>
                <w:rFonts w:eastAsiaTheme="minorEastAsia"/>
                <w:color w:val="0070C0"/>
                <w:lang w:eastAsia="zh-TW"/>
              </w:rPr>
            </w:pPr>
            <w:ins w:id="1130" w:author="tank" w:date="2021-08-19T01:53:00Z">
              <w:r>
                <w:rPr>
                  <w:rFonts w:eastAsiaTheme="minorEastAsia"/>
                  <w:color w:val="0070C0"/>
                </w:rPr>
                <w:t>Issue 4-1B:</w:t>
              </w:r>
              <w:r>
                <w:rPr>
                  <w:rFonts w:eastAsiaTheme="minorEastAsia" w:hint="eastAsia"/>
                  <w:color w:val="0070C0"/>
                  <w:lang w:eastAsia="zh-TW"/>
                </w:rPr>
                <w:t xml:space="preserve"> if my memory is correct, this was discussed before that might cause search problem, and also some issue in applying automatic tool. So that </w:t>
              </w:r>
              <w:r>
                <w:rPr>
                  <w:rFonts w:eastAsiaTheme="minorEastAsia"/>
                  <w:color w:val="0070C0"/>
                  <w:lang w:eastAsia="zh-TW"/>
                </w:rPr>
                <w:t>“</w:t>
              </w:r>
              <w:r>
                <w:rPr>
                  <w:rFonts w:eastAsiaTheme="minorEastAsia" w:hint="eastAsia"/>
                  <w:color w:val="0070C0"/>
                  <w:lang w:eastAsia="zh-TW"/>
                </w:rPr>
                <w:t>/</w:t>
              </w:r>
              <w:r>
                <w:rPr>
                  <w:rFonts w:eastAsiaTheme="minorEastAsia"/>
                  <w:color w:val="0070C0"/>
                  <w:lang w:eastAsia="zh-TW"/>
                </w:rPr>
                <w:t>”</w:t>
              </w:r>
              <w:r>
                <w:rPr>
                  <w:rFonts w:eastAsiaTheme="minorEastAsia" w:hint="eastAsia"/>
                  <w:color w:val="0070C0"/>
                  <w:lang w:eastAsia="zh-TW"/>
                </w:rPr>
                <w:t xml:space="preserve"> is also not used in the excel sheet if the rule is followed.</w:t>
              </w:r>
            </w:ins>
          </w:p>
          <w:p w14:paraId="40C7F9C1" w14:textId="77777777" w:rsidR="003276E6" w:rsidRDefault="000746D4">
            <w:pPr>
              <w:spacing w:before="0" w:beforeAutospacing="0" w:after="0" w:line="257" w:lineRule="auto"/>
              <w:rPr>
                <w:ins w:id="1131" w:author="tank" w:date="2021-08-19T01:53:00Z"/>
                <w:rFonts w:eastAsiaTheme="minorEastAsia"/>
                <w:color w:val="0070C0"/>
                <w:lang w:eastAsia="zh-TW"/>
              </w:rPr>
            </w:pPr>
            <w:ins w:id="1132" w:author="tank" w:date="2021-08-19T01:53:00Z">
              <w:r>
                <w:rPr>
                  <w:rFonts w:eastAsiaTheme="minorEastAsia" w:hint="eastAsia"/>
                  <w:color w:val="0070C0"/>
                  <w:lang w:eastAsia="zh-TW"/>
                </w:rPr>
                <w:t>I</w:t>
              </w:r>
              <w:r>
                <w:rPr>
                  <w:rFonts w:eastAsiaTheme="minorEastAsia"/>
                  <w:color w:val="0070C0"/>
                </w:rPr>
                <w:t>ssue 4-2A</w:t>
              </w:r>
              <w:r>
                <w:rPr>
                  <w:rFonts w:eastAsiaTheme="minorEastAsia" w:hint="eastAsia"/>
                  <w:color w:val="0070C0"/>
                  <w:lang w:eastAsia="zh-TW"/>
                </w:rPr>
                <w:t>, 4-2C</w:t>
              </w:r>
              <w:r>
                <w:rPr>
                  <w:rFonts w:eastAsiaTheme="minorEastAsia"/>
                  <w:color w:val="0070C0"/>
                </w:rPr>
                <w:t xml:space="preserve">: </w:t>
              </w:r>
              <w:r>
                <w:rPr>
                  <w:rFonts w:eastAsiaTheme="minorEastAsia" w:hint="eastAsia"/>
                  <w:color w:val="0070C0"/>
                  <w:lang w:eastAsia="zh-TW"/>
                </w:rPr>
                <w:t>maybe need to wait for the updated result.</w:t>
              </w:r>
            </w:ins>
          </w:p>
          <w:p w14:paraId="52C53AA7" w14:textId="77777777" w:rsidR="003276E6" w:rsidRDefault="000746D4">
            <w:pPr>
              <w:spacing w:before="0" w:beforeAutospacing="0" w:after="0" w:line="257" w:lineRule="auto"/>
              <w:rPr>
                <w:ins w:id="1133" w:author="tank" w:date="2021-08-19T01:53:00Z"/>
                <w:rFonts w:asciiTheme="minorHAnsi" w:hAnsiTheme="minorHAnsi" w:cstheme="minorHAnsi"/>
                <w:color w:val="0070C0"/>
                <w:szCs w:val="24"/>
              </w:rPr>
            </w:pPr>
            <w:ins w:id="1134" w:author="tank" w:date="2021-08-19T01:53:00Z">
              <w:r>
                <w:rPr>
                  <w:rFonts w:eastAsiaTheme="minorEastAsia"/>
                  <w:color w:val="0070C0"/>
                </w:rPr>
                <w:t xml:space="preserve">Issue 4-2B: Option 1: </w:t>
              </w:r>
              <w:r>
                <w:rPr>
                  <w:rFonts w:asciiTheme="minorHAnsi" w:hAnsiTheme="minorHAnsi" w:cstheme="minorHAnsi"/>
                  <w:color w:val="0070C0"/>
                  <w:szCs w:val="24"/>
                </w:rPr>
                <w:t>No changes to existing combos.</w:t>
              </w:r>
            </w:ins>
          </w:p>
          <w:p w14:paraId="7367F4D4" w14:textId="77777777" w:rsidR="003276E6" w:rsidRDefault="000746D4">
            <w:pPr>
              <w:spacing w:before="0" w:beforeAutospacing="0" w:after="0" w:line="240" w:lineRule="auto"/>
              <w:rPr>
                <w:ins w:id="1135" w:author="tank" w:date="2021-08-19T01:53:00Z"/>
                <w:rFonts w:eastAsiaTheme="minorEastAsia"/>
                <w:color w:val="0070C0"/>
                <w:lang w:eastAsia="zh-TW"/>
              </w:rPr>
            </w:pPr>
            <w:ins w:id="1136" w:author="tank" w:date="2021-08-19T01:53:00Z">
              <w:r>
                <w:rPr>
                  <w:rFonts w:eastAsiaTheme="minorEastAsia" w:hint="eastAsia"/>
                  <w:color w:val="0070C0"/>
                </w:rPr>
                <w:t>I</w:t>
              </w:r>
              <w:r>
                <w:rPr>
                  <w:rFonts w:eastAsiaTheme="minorEastAsia"/>
                  <w:color w:val="0070C0"/>
                </w:rPr>
                <w:t>ssue 4-2D: Preferable: Option 3a</w:t>
              </w:r>
              <w:r>
                <w:rPr>
                  <w:rFonts w:eastAsiaTheme="minorEastAsia" w:hint="eastAsia"/>
                  <w:color w:val="0070C0"/>
                  <w:lang w:eastAsia="zh-TW"/>
                </w:rPr>
                <w:t xml:space="preserve">, or Option 1, (prefer not to leave empty cells in the table). </w:t>
              </w:r>
            </w:ins>
          </w:p>
        </w:tc>
      </w:tr>
      <w:tr w:rsidR="003276E6" w14:paraId="7AF4CF0C" w14:textId="77777777">
        <w:trPr>
          <w:ins w:id="1137" w:author="Qualcomm" w:date="2021-08-19T13:33:00Z"/>
        </w:trPr>
        <w:tc>
          <w:tcPr>
            <w:tcW w:w="1236" w:type="dxa"/>
          </w:tcPr>
          <w:p w14:paraId="0400C1A2" w14:textId="77777777" w:rsidR="003276E6" w:rsidRDefault="000746D4">
            <w:pPr>
              <w:spacing w:before="0" w:beforeAutospacing="0" w:after="120"/>
              <w:rPr>
                <w:ins w:id="1138" w:author="Qualcomm" w:date="2021-08-19T13:33:00Z"/>
                <w:rFonts w:eastAsiaTheme="minorEastAsia"/>
                <w:color w:val="0070C0"/>
                <w:lang w:eastAsia="zh-TW"/>
              </w:rPr>
            </w:pPr>
            <w:ins w:id="1139" w:author="Qualcomm" w:date="2021-08-19T13:33:00Z">
              <w:r>
                <w:rPr>
                  <w:rFonts w:eastAsiaTheme="minorEastAsia"/>
                  <w:color w:val="0070C0"/>
                  <w:lang w:eastAsia="zh-TW"/>
                </w:rPr>
                <w:t>Qualcomm</w:t>
              </w:r>
            </w:ins>
          </w:p>
        </w:tc>
        <w:tc>
          <w:tcPr>
            <w:tcW w:w="8395" w:type="dxa"/>
          </w:tcPr>
          <w:p w14:paraId="2C111E5F" w14:textId="77777777" w:rsidR="003276E6" w:rsidRDefault="000746D4">
            <w:pPr>
              <w:spacing w:before="0" w:beforeAutospacing="0" w:after="0" w:line="257" w:lineRule="auto"/>
              <w:rPr>
                <w:ins w:id="1140" w:author="Qualcomm" w:date="2021-08-19T13:35:00Z"/>
                <w:rFonts w:eastAsiaTheme="minorEastAsia"/>
                <w:color w:val="0070C0"/>
              </w:rPr>
            </w:pPr>
            <w:ins w:id="1141" w:author="Qualcomm" w:date="2021-08-19T13:33:00Z">
              <w:r>
                <w:rPr>
                  <w:rFonts w:eastAsiaTheme="minorEastAsia"/>
                  <w:color w:val="0070C0"/>
                </w:rPr>
                <w:t>Issue 4</w:t>
              </w:r>
              <w:r>
                <w:rPr>
                  <w:rFonts w:eastAsiaTheme="minorEastAsia" w:hint="eastAsia"/>
                  <w:color w:val="0070C0"/>
                </w:rPr>
                <w:t>-</w:t>
              </w:r>
              <w:r>
                <w:rPr>
                  <w:rFonts w:eastAsiaTheme="minorEastAsia"/>
                  <w:color w:val="0070C0"/>
                </w:rPr>
                <w:t>1</w:t>
              </w:r>
            </w:ins>
            <w:ins w:id="1142" w:author="Qualcomm" w:date="2021-08-19T13:36:00Z">
              <w:r>
                <w:rPr>
                  <w:rFonts w:eastAsiaTheme="minorEastAsia"/>
                  <w:color w:val="0070C0"/>
                </w:rPr>
                <w:t>A</w:t>
              </w:r>
            </w:ins>
            <w:ins w:id="1143" w:author="Qualcomm" w:date="2021-08-19T13:33:00Z">
              <w:r>
                <w:rPr>
                  <w:rFonts w:eastAsiaTheme="minorEastAsia"/>
                  <w:color w:val="0070C0"/>
                </w:rPr>
                <w:t>: Option 1</w:t>
              </w:r>
            </w:ins>
          </w:p>
          <w:p w14:paraId="27C6F708" w14:textId="77777777" w:rsidR="003276E6" w:rsidRDefault="000746D4">
            <w:pPr>
              <w:spacing w:before="0" w:beforeAutospacing="0" w:after="0" w:line="257" w:lineRule="auto"/>
              <w:rPr>
                <w:ins w:id="1144" w:author="Qualcomm" w:date="2021-08-19T13:41:00Z"/>
                <w:rFonts w:eastAsiaTheme="minorEastAsia"/>
                <w:color w:val="0070C0"/>
              </w:rPr>
            </w:pPr>
            <w:ins w:id="1145" w:author="Qualcomm" w:date="2021-08-19T13:35:00Z">
              <w:r>
                <w:rPr>
                  <w:rFonts w:eastAsiaTheme="minorEastAsia"/>
                  <w:color w:val="0070C0"/>
                </w:rPr>
                <w:t xml:space="preserve">Issue </w:t>
              </w:r>
            </w:ins>
            <w:ins w:id="1146" w:author="Qualcomm" w:date="2021-08-19T13:36:00Z">
              <w:r>
                <w:rPr>
                  <w:rFonts w:eastAsiaTheme="minorEastAsia"/>
                  <w:color w:val="0070C0"/>
                </w:rPr>
                <w:t>4-1B: Agree with CTTL. Option 1 will cause search problem</w:t>
              </w:r>
            </w:ins>
            <w:ins w:id="1147" w:author="Qualcomm" w:date="2021-08-19T13:42:00Z">
              <w:r>
                <w:rPr>
                  <w:rFonts w:eastAsiaTheme="minorEastAsia"/>
                  <w:color w:val="0070C0"/>
                </w:rPr>
                <w:t>.</w:t>
              </w:r>
            </w:ins>
          </w:p>
          <w:p w14:paraId="16FFC38D" w14:textId="77777777" w:rsidR="003276E6" w:rsidRDefault="000746D4">
            <w:pPr>
              <w:spacing w:before="0" w:beforeAutospacing="0" w:after="0" w:line="257" w:lineRule="auto"/>
              <w:rPr>
                <w:ins w:id="1148" w:author="Qualcomm" w:date="2021-08-19T13:42:00Z"/>
                <w:rFonts w:eastAsiaTheme="minorEastAsia"/>
                <w:color w:val="0070C0"/>
              </w:rPr>
            </w:pPr>
            <w:ins w:id="1149" w:author="Qualcomm" w:date="2021-08-19T13:41:00Z">
              <w:r>
                <w:rPr>
                  <w:rFonts w:eastAsiaTheme="minorEastAsia" w:hint="eastAsia"/>
                  <w:color w:val="0070C0"/>
                  <w:lang w:eastAsia="zh-TW"/>
                </w:rPr>
                <w:t>I</w:t>
              </w:r>
              <w:r>
                <w:rPr>
                  <w:rFonts w:eastAsiaTheme="minorEastAsia"/>
                  <w:color w:val="0070C0"/>
                </w:rPr>
                <w:t xml:space="preserve">ssue 4-2A: </w:t>
              </w:r>
            </w:ins>
            <w:ins w:id="1150" w:author="Qualcomm" w:date="2021-08-19T13:42:00Z">
              <w:r>
                <w:rPr>
                  <w:rFonts w:eastAsiaTheme="minorEastAsia"/>
                  <w:color w:val="0070C0"/>
                </w:rPr>
                <w:t>W</w:t>
              </w:r>
            </w:ins>
            <w:ins w:id="1151" w:author="Qualcomm" w:date="2021-08-19T13:41:00Z">
              <w:r>
                <w:rPr>
                  <w:rFonts w:eastAsiaTheme="minorEastAsia"/>
                  <w:color w:val="0070C0"/>
                </w:rPr>
                <w:t xml:space="preserve">ait for </w:t>
              </w:r>
            </w:ins>
            <w:ins w:id="1152" w:author="Qualcomm" w:date="2021-08-19T13:42:00Z">
              <w:r>
                <w:rPr>
                  <w:rFonts w:eastAsiaTheme="minorEastAsia"/>
                  <w:color w:val="0070C0"/>
                </w:rPr>
                <w:t>updated</w:t>
              </w:r>
            </w:ins>
            <w:ins w:id="1153" w:author="Qualcomm" w:date="2021-08-19T13:41:00Z">
              <w:r>
                <w:rPr>
                  <w:rFonts w:eastAsiaTheme="minorEastAsia"/>
                  <w:color w:val="0070C0"/>
                </w:rPr>
                <w:t xml:space="preserve"> data before making </w:t>
              </w:r>
            </w:ins>
            <w:ins w:id="1154" w:author="Qualcomm" w:date="2021-08-19T13:42:00Z">
              <w:r>
                <w:rPr>
                  <w:rFonts w:eastAsiaTheme="minorEastAsia"/>
                  <w:color w:val="0070C0"/>
                </w:rPr>
                <w:t>the decision.</w:t>
              </w:r>
            </w:ins>
          </w:p>
          <w:p w14:paraId="6CFDC34C" w14:textId="77777777" w:rsidR="003276E6" w:rsidRDefault="000746D4">
            <w:pPr>
              <w:spacing w:before="0" w:beforeAutospacing="0" w:after="0" w:line="257" w:lineRule="auto"/>
              <w:rPr>
                <w:ins w:id="1155" w:author="Qualcomm" w:date="2021-08-19T13:42:00Z"/>
                <w:rFonts w:eastAsiaTheme="minorEastAsia"/>
                <w:color w:val="0070C0"/>
              </w:rPr>
            </w:pPr>
            <w:ins w:id="1156" w:author="Qualcomm" w:date="2021-08-19T13:42:00Z">
              <w:r>
                <w:rPr>
                  <w:rFonts w:eastAsiaTheme="minorEastAsia"/>
                  <w:color w:val="0070C0"/>
                </w:rPr>
                <w:t>Issue 4-2B: Option 1</w:t>
              </w:r>
            </w:ins>
          </w:p>
          <w:p w14:paraId="5E3A3AF6" w14:textId="77777777" w:rsidR="003276E6" w:rsidRDefault="000746D4">
            <w:pPr>
              <w:spacing w:before="0" w:beforeAutospacing="0" w:after="0" w:line="257" w:lineRule="auto"/>
              <w:rPr>
                <w:ins w:id="1157" w:author="Qualcomm" w:date="2021-08-19T13:33:00Z"/>
                <w:rFonts w:eastAsiaTheme="minorEastAsia"/>
                <w:color w:val="0070C0"/>
              </w:rPr>
            </w:pPr>
            <w:ins w:id="1158" w:author="Qualcomm" w:date="2021-08-19T13:42:00Z">
              <w:r>
                <w:rPr>
                  <w:rFonts w:eastAsiaTheme="minorEastAsia"/>
                  <w:color w:val="0070C0"/>
                </w:rPr>
                <w:t>Issue 4-2C: Wait for updated data before making the decision.</w:t>
              </w:r>
            </w:ins>
          </w:p>
        </w:tc>
      </w:tr>
      <w:tr w:rsidR="003276E6" w14:paraId="3D4284C0" w14:textId="77777777">
        <w:trPr>
          <w:ins w:id="1159" w:author="BORSATO, RONALD" w:date="2021-08-19T12:24:00Z"/>
        </w:trPr>
        <w:tc>
          <w:tcPr>
            <w:tcW w:w="1236" w:type="dxa"/>
          </w:tcPr>
          <w:p w14:paraId="1CB7FDD7" w14:textId="77777777" w:rsidR="003276E6" w:rsidRDefault="000746D4">
            <w:pPr>
              <w:spacing w:before="0" w:beforeAutospacing="0" w:after="120"/>
              <w:rPr>
                <w:ins w:id="1160" w:author="BORSATO, RONALD" w:date="2021-08-19T12:24:00Z"/>
                <w:rFonts w:eastAsiaTheme="minorEastAsia"/>
                <w:color w:val="0070C0"/>
                <w:lang w:eastAsia="zh-TW"/>
              </w:rPr>
            </w:pPr>
            <w:ins w:id="1161" w:author="BORSATO, RONALD" w:date="2021-08-19T12:24:00Z">
              <w:r>
                <w:rPr>
                  <w:rFonts w:eastAsiaTheme="minorEastAsia"/>
                  <w:color w:val="0070C0"/>
                  <w:lang w:eastAsia="zh-TW"/>
                </w:rPr>
                <w:t>AT&amp;T</w:t>
              </w:r>
            </w:ins>
          </w:p>
        </w:tc>
        <w:tc>
          <w:tcPr>
            <w:tcW w:w="8395" w:type="dxa"/>
          </w:tcPr>
          <w:p w14:paraId="5991EBF5" w14:textId="77777777" w:rsidR="003276E6" w:rsidRDefault="000746D4">
            <w:pPr>
              <w:spacing w:before="0" w:beforeAutospacing="0" w:after="0" w:line="257" w:lineRule="auto"/>
              <w:rPr>
                <w:ins w:id="1162" w:author="BORSATO, RONALD" w:date="2021-08-19T12:24:00Z"/>
                <w:rFonts w:eastAsiaTheme="minorEastAsia"/>
                <w:color w:val="0070C0"/>
              </w:rPr>
            </w:pPr>
            <w:ins w:id="1163" w:author="BORSATO, RONALD" w:date="2021-08-19T12:24:00Z">
              <w:r>
                <w:rPr>
                  <w:rFonts w:eastAsiaTheme="minorEastAsia"/>
                  <w:color w:val="0070C0"/>
                </w:rPr>
                <w:t>Issue 4-1A:</w:t>
              </w:r>
              <w:r>
                <w:t xml:space="preserve"> </w:t>
              </w:r>
              <w:r>
                <w:rPr>
                  <w:rFonts w:eastAsiaTheme="minorEastAsia"/>
                  <w:color w:val="0070C0"/>
                </w:rPr>
                <w:t>Option 1: Yes.</w:t>
              </w:r>
            </w:ins>
          </w:p>
          <w:p w14:paraId="4E160173" w14:textId="77777777" w:rsidR="003276E6" w:rsidRDefault="000746D4">
            <w:pPr>
              <w:spacing w:before="0" w:beforeAutospacing="0" w:after="0" w:line="257" w:lineRule="auto"/>
              <w:rPr>
                <w:ins w:id="1164" w:author="BORSATO, RONALD" w:date="2021-08-19T12:24:00Z"/>
                <w:rFonts w:eastAsiaTheme="minorEastAsia"/>
                <w:color w:val="0070C0"/>
              </w:rPr>
            </w:pPr>
            <w:ins w:id="1165" w:author="BORSATO, RONALD" w:date="2021-08-19T12:24:00Z">
              <w:r>
                <w:rPr>
                  <w:rFonts w:eastAsiaTheme="minorEastAsia"/>
                  <w:color w:val="0070C0"/>
                </w:rPr>
                <w:t>Issue 4-1B:</w:t>
              </w:r>
              <w:r>
                <w:t xml:space="preserve"> </w:t>
              </w:r>
              <w:r>
                <w:rPr>
                  <w:rFonts w:eastAsiaTheme="minorEastAsia"/>
                  <w:color w:val="0070C0"/>
                </w:rPr>
                <w:t xml:space="preserve">Option 1: Yes. We would </w:t>
              </w:r>
            </w:ins>
            <w:ins w:id="1166" w:author="BORSATO, RONALD" w:date="2021-08-19T12:25:00Z">
              <w:r>
                <w:rPr>
                  <w:rFonts w:eastAsiaTheme="minorEastAsia"/>
                  <w:color w:val="0070C0"/>
                </w:rPr>
                <w:t xml:space="preserve">also like to propose that the same simplification be used in the band combination requests to avoid many additional unnecessary rows for the </w:t>
              </w:r>
            </w:ins>
            <w:ins w:id="1167" w:author="BORSATO, RONALD" w:date="2021-08-19T12:26:00Z">
              <w:r>
                <w:rPr>
                  <w:rFonts w:eastAsiaTheme="minorEastAsia"/>
                  <w:color w:val="0070C0"/>
                </w:rPr>
                <w:t>FR2 part.</w:t>
              </w:r>
            </w:ins>
          </w:p>
        </w:tc>
      </w:tr>
    </w:tbl>
    <w:p w14:paraId="3BEB89C6" w14:textId="77777777" w:rsidR="003276E6" w:rsidRDefault="003276E6">
      <w:pPr>
        <w:rPr>
          <w:color w:val="0070C0"/>
        </w:rPr>
      </w:pPr>
    </w:p>
    <w:p w14:paraId="56114A78" w14:textId="77777777" w:rsidR="003276E6" w:rsidRDefault="000746D4">
      <w:pPr>
        <w:pStyle w:val="3"/>
        <w:rPr>
          <w:sz w:val="24"/>
          <w:szCs w:val="16"/>
        </w:rPr>
      </w:pPr>
      <w:r>
        <w:rPr>
          <w:sz w:val="24"/>
          <w:szCs w:val="16"/>
        </w:rPr>
        <w:t>CRs/TPs comments collection</w:t>
      </w:r>
    </w:p>
    <w:p w14:paraId="7062B9C1" w14:textId="77777777" w:rsidR="003276E6" w:rsidRDefault="000746D4">
      <w:pPr>
        <w:rPr>
          <w:i/>
          <w:color w:val="0070C0"/>
        </w:rPr>
      </w:pPr>
      <w:r>
        <w:rPr>
          <w:rFonts w:hint="eastAsia"/>
          <w:i/>
          <w:color w:val="0070C0"/>
        </w:rPr>
        <w:t xml:space="preserve">Major close to </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 For Rel-16 on-going WIs,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tbl>
      <w:tblPr>
        <w:tblStyle w:val="af3"/>
        <w:tblW w:w="0" w:type="auto"/>
        <w:tblLook w:val="04A0" w:firstRow="1" w:lastRow="0" w:firstColumn="1" w:lastColumn="0" w:noHBand="0" w:noVBand="1"/>
      </w:tblPr>
      <w:tblGrid>
        <w:gridCol w:w="1413"/>
        <w:gridCol w:w="8218"/>
      </w:tblGrid>
      <w:tr w:rsidR="003276E6" w14:paraId="72271EEC" w14:textId="77777777">
        <w:tc>
          <w:tcPr>
            <w:tcW w:w="1413" w:type="dxa"/>
          </w:tcPr>
          <w:p w14:paraId="167D0AFD" w14:textId="77777777" w:rsidR="003276E6" w:rsidRDefault="000746D4">
            <w:pPr>
              <w:spacing w:after="120"/>
              <w:rPr>
                <w:rFonts w:eastAsiaTheme="minorEastAsia"/>
                <w:b/>
                <w:bCs/>
                <w:color w:val="0070C0"/>
              </w:rPr>
            </w:pPr>
            <w:r>
              <w:rPr>
                <w:rFonts w:eastAsiaTheme="minorEastAsia"/>
                <w:b/>
                <w:bCs/>
                <w:color w:val="0070C0"/>
              </w:rPr>
              <w:t>CR/TP number</w:t>
            </w:r>
          </w:p>
        </w:tc>
        <w:tc>
          <w:tcPr>
            <w:tcW w:w="8218" w:type="dxa"/>
          </w:tcPr>
          <w:p w14:paraId="561B58B6" w14:textId="77777777" w:rsidR="003276E6" w:rsidRDefault="000746D4">
            <w:pPr>
              <w:spacing w:after="120"/>
              <w:rPr>
                <w:rFonts w:eastAsiaTheme="minorEastAsia"/>
                <w:b/>
                <w:bCs/>
                <w:color w:val="0070C0"/>
              </w:rPr>
            </w:pPr>
            <w:r>
              <w:rPr>
                <w:rFonts w:eastAsiaTheme="minorEastAsia"/>
                <w:b/>
                <w:bCs/>
                <w:color w:val="0070C0"/>
              </w:rPr>
              <w:t>Comments collection</w:t>
            </w:r>
          </w:p>
        </w:tc>
      </w:tr>
      <w:tr w:rsidR="003276E6" w14:paraId="09531E1E" w14:textId="77777777">
        <w:tc>
          <w:tcPr>
            <w:tcW w:w="1413" w:type="dxa"/>
            <w:vMerge w:val="restart"/>
          </w:tcPr>
          <w:p w14:paraId="61DA37A6" w14:textId="77777777" w:rsidR="003276E6" w:rsidRDefault="000746D4">
            <w:pPr>
              <w:spacing w:after="120"/>
              <w:rPr>
                <w:rFonts w:eastAsiaTheme="minorEastAsia"/>
                <w:color w:val="0070C0"/>
              </w:rPr>
            </w:pPr>
            <w:r>
              <w:rPr>
                <w:rFonts w:eastAsiaTheme="minorEastAsia"/>
                <w:color w:val="0070C0"/>
              </w:rPr>
              <w:t>R4-2112720</w:t>
            </w:r>
          </w:p>
        </w:tc>
        <w:tc>
          <w:tcPr>
            <w:tcW w:w="8218" w:type="dxa"/>
          </w:tcPr>
          <w:p w14:paraId="0B95B526" w14:textId="77777777" w:rsidR="003276E6" w:rsidRDefault="000746D4">
            <w:pPr>
              <w:spacing w:after="120"/>
              <w:rPr>
                <w:rFonts w:eastAsiaTheme="minorEastAsia"/>
                <w:color w:val="0070C0"/>
              </w:rPr>
            </w:pPr>
            <w:del w:id="1168" w:author="ZTE-Ma Zhifeng" w:date="2021-08-17T16:50:00Z">
              <w:r>
                <w:rPr>
                  <w:rFonts w:eastAsiaTheme="minorEastAsia" w:hint="eastAsia"/>
                  <w:color w:val="0070C0"/>
                </w:rPr>
                <w:delText>Company A</w:delText>
              </w:r>
            </w:del>
            <w:ins w:id="1169" w:author="ZTE-Ma Zhifeng" w:date="2021-08-17T16:50:00Z">
              <w:r>
                <w:rPr>
                  <w:rFonts w:eastAsiaTheme="minorEastAsia"/>
                  <w:color w:val="0070C0"/>
                </w:rPr>
                <w:t>ZTE: Agreeable.</w:t>
              </w:r>
            </w:ins>
          </w:p>
        </w:tc>
      </w:tr>
      <w:tr w:rsidR="003276E6" w14:paraId="008F14E9" w14:textId="77777777">
        <w:tc>
          <w:tcPr>
            <w:tcW w:w="1413" w:type="dxa"/>
            <w:vMerge/>
          </w:tcPr>
          <w:p w14:paraId="54B717EC" w14:textId="77777777" w:rsidR="003276E6" w:rsidRDefault="003276E6">
            <w:pPr>
              <w:spacing w:after="120"/>
              <w:rPr>
                <w:rFonts w:eastAsiaTheme="minorEastAsia"/>
                <w:color w:val="0070C0"/>
              </w:rPr>
            </w:pPr>
          </w:p>
        </w:tc>
        <w:tc>
          <w:tcPr>
            <w:tcW w:w="8218" w:type="dxa"/>
          </w:tcPr>
          <w:p w14:paraId="0F1DAD53" w14:textId="77777777" w:rsidR="003276E6" w:rsidRDefault="000746D4">
            <w:pPr>
              <w:spacing w:after="120"/>
              <w:rPr>
                <w:rFonts w:eastAsiaTheme="minorEastAsia"/>
                <w:color w:val="0070C0"/>
              </w:rPr>
            </w:pPr>
            <w:ins w:id="1170" w:author="yuanyuan zhang/RF Performance Standard Research Lab/Engineer/Samsung Electronics" w:date="2021-08-18T16:21:00Z">
              <w:r>
                <w:rPr>
                  <w:rFonts w:eastAsiaTheme="minorEastAsia" w:hint="eastAsia"/>
                  <w:color w:val="0070C0"/>
                </w:rPr>
                <w:t>S</w:t>
              </w:r>
              <w:r>
                <w:rPr>
                  <w:rFonts w:eastAsiaTheme="minorEastAsia"/>
                  <w:color w:val="0070C0"/>
                </w:rPr>
                <w:t>amsung: Agreeable</w:t>
              </w:r>
            </w:ins>
          </w:p>
        </w:tc>
      </w:tr>
      <w:tr w:rsidR="003276E6" w14:paraId="7F9E7FF0" w14:textId="77777777">
        <w:tc>
          <w:tcPr>
            <w:tcW w:w="1413" w:type="dxa"/>
            <w:vMerge/>
          </w:tcPr>
          <w:p w14:paraId="0C21D443" w14:textId="77777777" w:rsidR="003276E6" w:rsidRDefault="003276E6">
            <w:pPr>
              <w:spacing w:after="120"/>
              <w:rPr>
                <w:rFonts w:eastAsiaTheme="minorEastAsia"/>
                <w:color w:val="0070C0"/>
              </w:rPr>
            </w:pPr>
          </w:p>
        </w:tc>
        <w:tc>
          <w:tcPr>
            <w:tcW w:w="8218" w:type="dxa"/>
          </w:tcPr>
          <w:p w14:paraId="08D8C8DD" w14:textId="77777777" w:rsidR="003276E6" w:rsidRDefault="003276E6">
            <w:pPr>
              <w:spacing w:after="120"/>
              <w:rPr>
                <w:rFonts w:eastAsiaTheme="minorEastAsia"/>
                <w:color w:val="0070C0"/>
              </w:rPr>
            </w:pPr>
          </w:p>
        </w:tc>
      </w:tr>
    </w:tbl>
    <w:p w14:paraId="7E9F24D7" w14:textId="77777777" w:rsidR="003276E6" w:rsidRDefault="003276E6">
      <w:pPr>
        <w:rPr>
          <w:color w:val="0070C0"/>
        </w:rPr>
      </w:pPr>
    </w:p>
    <w:p w14:paraId="3A553E12" w14:textId="77777777" w:rsidR="003276E6" w:rsidRDefault="000746D4">
      <w:pPr>
        <w:pStyle w:val="2"/>
      </w:pPr>
      <w:r>
        <w:t>Summary</w:t>
      </w:r>
      <w:r>
        <w:rPr>
          <w:rFonts w:hint="eastAsia"/>
        </w:rPr>
        <w:t xml:space="preserve"> for 1st round </w:t>
      </w:r>
    </w:p>
    <w:p w14:paraId="733B1D04" w14:textId="77777777" w:rsidR="003276E6" w:rsidRDefault="000746D4">
      <w:pPr>
        <w:pStyle w:val="3"/>
        <w:rPr>
          <w:sz w:val="24"/>
          <w:szCs w:val="16"/>
        </w:rPr>
      </w:pPr>
      <w:r>
        <w:rPr>
          <w:sz w:val="24"/>
          <w:szCs w:val="16"/>
        </w:rPr>
        <w:t xml:space="preserve">Open issues </w:t>
      </w:r>
    </w:p>
    <w:p w14:paraId="3DD5128C" w14:textId="77777777" w:rsidR="003276E6" w:rsidRDefault="000746D4">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af3"/>
        <w:tblW w:w="0" w:type="auto"/>
        <w:tblLook w:val="04A0" w:firstRow="1" w:lastRow="0" w:firstColumn="1" w:lastColumn="0" w:noHBand="0" w:noVBand="1"/>
      </w:tblPr>
      <w:tblGrid>
        <w:gridCol w:w="1242"/>
        <w:gridCol w:w="8615"/>
      </w:tblGrid>
      <w:tr w:rsidR="003276E6" w14:paraId="39CACD4A" w14:textId="77777777">
        <w:tc>
          <w:tcPr>
            <w:tcW w:w="1242" w:type="dxa"/>
          </w:tcPr>
          <w:p w14:paraId="32355482" w14:textId="77777777" w:rsidR="003276E6" w:rsidRDefault="003276E6">
            <w:pPr>
              <w:rPr>
                <w:rFonts w:eastAsiaTheme="minorEastAsia"/>
                <w:b/>
                <w:bCs/>
                <w:color w:val="0070C0"/>
              </w:rPr>
            </w:pPr>
          </w:p>
        </w:tc>
        <w:tc>
          <w:tcPr>
            <w:tcW w:w="8615" w:type="dxa"/>
          </w:tcPr>
          <w:p w14:paraId="42F7DC4A" w14:textId="77777777" w:rsidR="003276E6" w:rsidRDefault="000746D4">
            <w:pPr>
              <w:rPr>
                <w:rFonts w:eastAsiaTheme="minorEastAsia"/>
                <w:b/>
                <w:bCs/>
                <w:color w:val="0070C0"/>
              </w:rPr>
            </w:pPr>
            <w:r>
              <w:rPr>
                <w:rFonts w:eastAsiaTheme="minorEastAsia"/>
                <w:b/>
                <w:bCs/>
                <w:color w:val="0070C0"/>
              </w:rPr>
              <w:t xml:space="preserve">Status summary </w:t>
            </w:r>
          </w:p>
        </w:tc>
      </w:tr>
      <w:tr w:rsidR="003276E6" w14:paraId="2EB9F5BC" w14:textId="77777777">
        <w:tc>
          <w:tcPr>
            <w:tcW w:w="1242" w:type="dxa"/>
          </w:tcPr>
          <w:p w14:paraId="34325185" w14:textId="77777777" w:rsidR="003276E6" w:rsidRDefault="000746D4">
            <w:pPr>
              <w:rPr>
                <w:rFonts w:eastAsiaTheme="minorEastAsia"/>
                <w:color w:val="0070C0"/>
              </w:rPr>
            </w:pPr>
            <w:r>
              <w:rPr>
                <w:rFonts w:eastAsiaTheme="minorEastAsia" w:hint="eastAsia"/>
                <w:b/>
                <w:bCs/>
                <w:color w:val="0070C0"/>
              </w:rPr>
              <w:t>Sub-topic#</w:t>
            </w:r>
            <w:r>
              <w:rPr>
                <w:rFonts w:eastAsiaTheme="minorEastAsia"/>
                <w:b/>
                <w:bCs/>
                <w:color w:val="0070C0"/>
              </w:rPr>
              <w:t>4-</w:t>
            </w:r>
            <w:r>
              <w:rPr>
                <w:rFonts w:eastAsiaTheme="minorEastAsia" w:hint="eastAsia"/>
                <w:b/>
                <w:bCs/>
                <w:color w:val="0070C0"/>
              </w:rPr>
              <w:t>1</w:t>
            </w:r>
          </w:p>
        </w:tc>
        <w:tc>
          <w:tcPr>
            <w:tcW w:w="8615" w:type="dxa"/>
          </w:tcPr>
          <w:p w14:paraId="096E39A8" w14:textId="77777777" w:rsidR="003276E6" w:rsidRDefault="000746D4">
            <w:pPr>
              <w:spacing w:before="0" w:beforeAutospacing="0" w:after="0" w:line="240" w:lineRule="auto"/>
              <w:rPr>
                <w:ins w:id="1171" w:author="ZTE-Ma Zhifeng" w:date="2021-08-20T16:02:00Z"/>
                <w:color w:val="0070C0"/>
                <w:u w:val="single"/>
                <w:lang w:eastAsia="ko-KR"/>
              </w:rPr>
            </w:pPr>
            <w:ins w:id="1172" w:author="ZTE-Ma Zhifeng" w:date="2021-08-20T16:02:00Z">
              <w:r>
                <w:rPr>
                  <w:color w:val="0070C0"/>
                  <w:u w:val="single"/>
                  <w:lang w:eastAsia="ko-KR"/>
                </w:rPr>
                <w:t>Issue 4-1A: Is the optimization to the channel bandwidth per operating band for CA configuration table acceptable?</w:t>
              </w:r>
            </w:ins>
          </w:p>
          <w:p w14:paraId="64A68971" w14:textId="77777777" w:rsidR="003276E6" w:rsidRDefault="000746D4">
            <w:pPr>
              <w:spacing w:before="0" w:beforeAutospacing="0" w:after="0" w:line="240" w:lineRule="auto"/>
              <w:rPr>
                <w:ins w:id="1173" w:author="ZTE-Ma Zhifeng" w:date="2021-08-20T16:02:00Z"/>
                <w:color w:val="0070C0"/>
                <w:u w:val="single"/>
                <w:lang w:eastAsia="ko-KR"/>
              </w:rPr>
            </w:pPr>
            <w:ins w:id="1174" w:author="ZTE-Ma Zhifeng" w:date="2021-08-20T16:03:00Z">
              <w:r>
                <w:rPr>
                  <w:color w:val="0070C0"/>
                  <w:u w:val="single"/>
                  <w:lang w:eastAsia="ko-KR"/>
                </w:rPr>
                <w:t>Issue 4-1B: Is the following optimization to the configuration tables of inter-band EN-DC, NE-DC and NR-DC related to FR2 bands acceptable?</w:t>
              </w:r>
            </w:ins>
          </w:p>
          <w:p w14:paraId="63F3A2B8" w14:textId="77777777" w:rsidR="003276E6" w:rsidRDefault="000746D4">
            <w:pPr>
              <w:rPr>
                <w:ins w:id="1175" w:author="ZTE-Ma Zhifeng" w:date="2021-08-20T16:03:00Z"/>
                <w:rFonts w:eastAsiaTheme="minorEastAsia"/>
                <w:b/>
                <w:i/>
                <w:color w:val="0070C0"/>
                <w:u w:val="single"/>
              </w:rPr>
            </w:pPr>
            <w:r>
              <w:rPr>
                <w:rFonts w:eastAsiaTheme="minorEastAsia"/>
                <w:b/>
                <w:i/>
                <w:color w:val="0070C0"/>
                <w:u w:val="single"/>
              </w:rPr>
              <w:t>Tentative agreements:</w:t>
            </w:r>
          </w:p>
          <w:p w14:paraId="14B6518D" w14:textId="77777777" w:rsidR="003276E6" w:rsidRDefault="000746D4">
            <w:pPr>
              <w:spacing w:before="0" w:beforeAutospacing="0" w:after="0" w:line="240" w:lineRule="auto"/>
              <w:rPr>
                <w:ins w:id="1176" w:author="ZTE-Ma Zhifeng" w:date="2021-08-20T21:08:00Z"/>
                <w:rFonts w:eastAsiaTheme="minorEastAsia"/>
                <w:i/>
                <w:color w:val="0070C0"/>
              </w:rPr>
            </w:pPr>
            <w:ins w:id="1177" w:author="ZTE-Ma Zhifeng" w:date="2021-08-20T16:05:00Z">
              <w:r>
                <w:rPr>
                  <w:rFonts w:eastAsiaTheme="minorEastAsia"/>
                  <w:i/>
                  <w:color w:val="0070C0"/>
                </w:rPr>
                <w:t xml:space="preserve">(Issue 4-1A)  </w:t>
              </w:r>
            </w:ins>
          </w:p>
          <w:p w14:paraId="3163467F" w14:textId="77777777" w:rsidR="003276E6" w:rsidRDefault="000746D4">
            <w:pPr>
              <w:rPr>
                <w:ins w:id="1178" w:author="ZTE-Ma Zhifeng" w:date="2021-08-20T21:08:00Z"/>
                <w:rFonts w:eastAsiaTheme="minorEastAsia"/>
                <w:i/>
                <w:color w:val="0070C0"/>
              </w:rPr>
            </w:pPr>
            <w:ins w:id="1179" w:author="ZTE-Ma Zhifeng" w:date="2021-08-20T21:08:00Z">
              <w:r>
                <w:rPr>
                  <w:rFonts w:eastAsiaTheme="minorEastAsia" w:hint="eastAsia"/>
                  <w:i/>
                  <w:color w:val="0070C0"/>
                </w:rPr>
                <w:t>On</w:t>
              </w:r>
              <w:r>
                <w:rPr>
                  <w:rFonts w:eastAsiaTheme="minorEastAsia"/>
                  <w:i/>
                  <w:color w:val="0070C0"/>
                </w:rPr>
                <w:t xml:space="preserve">e </w:t>
              </w:r>
            </w:ins>
            <w:ins w:id="1180" w:author="ZTE-Ma Zhifeng" w:date="2021-08-20T21:15:00Z">
              <w:r>
                <w:rPr>
                  <w:rFonts w:eastAsiaTheme="minorEastAsia"/>
                  <w:i/>
                  <w:color w:val="0070C0"/>
                </w:rPr>
                <w:t xml:space="preserve">table format </w:t>
              </w:r>
            </w:ins>
            <w:ins w:id="1181" w:author="ZTE-Ma Zhifeng" w:date="2021-08-20T21:08:00Z">
              <w:r>
                <w:rPr>
                  <w:rFonts w:eastAsiaTheme="minorEastAsia"/>
                  <w:i/>
                  <w:color w:val="0070C0"/>
                </w:rPr>
                <w:t>issue was raised</w:t>
              </w:r>
            </w:ins>
            <w:ins w:id="1182" w:author="ZTE-Ma Zhifeng" w:date="2021-08-20T21:12:00Z">
              <w:r>
                <w:rPr>
                  <w:rFonts w:eastAsiaTheme="minorEastAsia"/>
                  <w:i/>
                  <w:color w:val="0070C0"/>
                </w:rPr>
                <w:t xml:space="preserve"> during the discussion</w:t>
              </w:r>
            </w:ins>
            <w:ins w:id="1183" w:author="ZTE-Ma Zhifeng" w:date="2021-08-20T21:11:00Z">
              <w:r>
                <w:rPr>
                  <w:rFonts w:eastAsiaTheme="minorEastAsia"/>
                  <w:i/>
                  <w:color w:val="0070C0"/>
                </w:rPr>
                <w:t>.</w:t>
              </w:r>
            </w:ins>
            <w:ins w:id="1184" w:author="ZTE-Ma Zhifeng" w:date="2021-08-20T21:12:00Z">
              <w:r>
                <w:rPr>
                  <w:rFonts w:eastAsiaTheme="minorEastAsia"/>
                  <w:i/>
                  <w:color w:val="0070C0"/>
                </w:rPr>
                <w:t xml:space="preserve"> A</w:t>
              </w:r>
            </w:ins>
            <w:ins w:id="1185" w:author="ZTE-Ma Zhifeng" w:date="2021-08-20T21:10:00Z">
              <w:r>
                <w:rPr>
                  <w:rFonts w:eastAsiaTheme="minorEastAsia"/>
                  <w:i/>
                  <w:color w:val="0070C0"/>
                </w:rPr>
                <w:t xml:space="preserve">fter further offline check </w:t>
              </w:r>
            </w:ins>
            <w:ins w:id="1186" w:author="ZTE-Ma Zhifeng" w:date="2021-08-20T21:11:00Z">
              <w:r>
                <w:rPr>
                  <w:rFonts w:eastAsiaTheme="minorEastAsia"/>
                  <w:i/>
                  <w:color w:val="0070C0"/>
                </w:rPr>
                <w:t>with the company</w:t>
              </w:r>
            </w:ins>
            <w:ins w:id="1187" w:author="ZTE-Ma Zhifeng" w:date="2021-08-20T21:12:00Z">
              <w:r>
                <w:rPr>
                  <w:rFonts w:eastAsiaTheme="minorEastAsia"/>
                  <w:i/>
                  <w:color w:val="0070C0"/>
                </w:rPr>
                <w:t>, it seems to be from the incompatible software issue</w:t>
              </w:r>
            </w:ins>
            <w:ins w:id="1188" w:author="ZTE-Ma Zhifeng" w:date="2021-08-20T21:13:00Z">
              <w:r>
                <w:rPr>
                  <w:rFonts w:eastAsiaTheme="minorEastAsia"/>
                  <w:i/>
                  <w:color w:val="0070C0"/>
                </w:rPr>
                <w:t xml:space="preserve"> and </w:t>
              </w:r>
            </w:ins>
            <w:ins w:id="1189" w:author="ZTE-Ma Zhifeng" w:date="2021-08-20T21:14:00Z">
              <w:r>
                <w:rPr>
                  <w:rFonts w:eastAsiaTheme="minorEastAsia"/>
                  <w:i/>
                  <w:color w:val="0070C0"/>
                </w:rPr>
                <w:t>it is ok now.</w:t>
              </w:r>
            </w:ins>
          </w:p>
          <w:p w14:paraId="4894396C" w14:textId="77777777" w:rsidR="003276E6" w:rsidRDefault="000746D4">
            <w:pPr>
              <w:rPr>
                <w:ins w:id="1190" w:author="ZTE-Ma Zhifeng" w:date="2021-08-20T16:05:00Z"/>
                <w:rFonts w:eastAsiaTheme="minorEastAsia"/>
                <w:i/>
                <w:color w:val="0070C0"/>
                <w:highlight w:val="green"/>
              </w:rPr>
            </w:pPr>
            <w:ins w:id="1191" w:author="ZTE-Ma Zhifeng" w:date="2021-08-20T16:05:00Z">
              <w:r>
                <w:rPr>
                  <w:rFonts w:eastAsiaTheme="minorEastAsia"/>
                  <w:i/>
                  <w:color w:val="0070C0"/>
                  <w:highlight w:val="green"/>
                </w:rPr>
                <w:t>The optimization to the channel bandwidth per operating band for CA configuration table is suggested to be agreeable.</w:t>
              </w:r>
            </w:ins>
          </w:p>
          <w:p w14:paraId="796BC26B" w14:textId="77777777" w:rsidR="003276E6" w:rsidRDefault="000746D4">
            <w:pPr>
              <w:rPr>
                <w:del w:id="1192" w:author="ZTE-Ma Zhifeng" w:date="2021-08-20T19:51:00Z"/>
                <w:rFonts w:eastAsiaTheme="minorEastAsia"/>
                <w:i/>
                <w:color w:val="0070C0"/>
              </w:rPr>
            </w:pPr>
            <w:ins w:id="1193" w:author="ZTE-Ma Zhifeng" w:date="2021-08-20T16:07:00Z">
              <w:r>
                <w:rPr>
                  <w:rFonts w:eastAsiaTheme="minorEastAsia"/>
                  <w:i/>
                  <w:color w:val="0070C0"/>
                </w:rPr>
                <w:t>(Issue 4-</w:t>
              </w:r>
            </w:ins>
            <w:ins w:id="1194" w:author="ZTE-Ma Zhifeng" w:date="2021-08-20T19:44:00Z">
              <w:r>
                <w:rPr>
                  <w:rFonts w:eastAsiaTheme="minorEastAsia"/>
                  <w:i/>
                  <w:color w:val="0070C0"/>
                </w:rPr>
                <w:t>1</w:t>
              </w:r>
              <w:r>
                <w:rPr>
                  <w:rFonts w:eastAsiaTheme="minorEastAsia" w:hint="eastAsia"/>
                  <w:i/>
                  <w:color w:val="0070C0"/>
                </w:rPr>
                <w:t>B</w:t>
              </w:r>
            </w:ins>
            <w:ins w:id="1195" w:author="ZTE-Ma Zhifeng" w:date="2021-08-20T16:07:00Z">
              <w:r>
                <w:rPr>
                  <w:rFonts w:eastAsiaTheme="minorEastAsia"/>
                  <w:i/>
                  <w:color w:val="0070C0"/>
                </w:rPr>
                <w:t xml:space="preserve">)  </w:t>
              </w:r>
            </w:ins>
            <w:ins w:id="1196" w:author="ZTE-Ma Zhifeng" w:date="2021-08-20T19:46:00Z">
              <w:r>
                <w:rPr>
                  <w:rFonts w:eastAsiaTheme="minorEastAsia"/>
                  <w:i/>
                  <w:color w:val="0070C0"/>
                  <w:highlight w:val="yellow"/>
                </w:rPr>
                <w:t xml:space="preserve">“/” </w:t>
              </w:r>
            </w:ins>
            <w:ins w:id="1197" w:author="ZTE-Ma Zhifeng" w:date="2021-08-20T21:28:00Z">
              <w:r>
                <w:rPr>
                  <w:rFonts w:eastAsiaTheme="minorEastAsia"/>
                  <w:i/>
                  <w:color w:val="0070C0"/>
                  <w:highlight w:val="yellow"/>
                </w:rPr>
                <w:t xml:space="preserve">can avoid many unnecessary </w:t>
              </w:r>
            </w:ins>
            <w:ins w:id="1198" w:author="ZTE-Ma Zhifeng" w:date="2021-08-20T21:29:00Z">
              <w:r>
                <w:rPr>
                  <w:rFonts w:eastAsiaTheme="minorEastAsia"/>
                  <w:i/>
                  <w:color w:val="0070C0"/>
                  <w:highlight w:val="yellow"/>
                </w:rPr>
                <w:t>duplicated rows for com</w:t>
              </w:r>
            </w:ins>
            <w:ins w:id="1199" w:author="ZTE-Ma Zhifeng" w:date="2021-08-20T21:30:00Z">
              <w:r>
                <w:rPr>
                  <w:rFonts w:eastAsiaTheme="minorEastAsia"/>
                  <w:i/>
                  <w:color w:val="0070C0"/>
                  <w:highlight w:val="yellow"/>
                </w:rPr>
                <w:t xml:space="preserve">binations with FR2 part, however it </w:t>
              </w:r>
            </w:ins>
            <w:ins w:id="1200" w:author="ZTE-Ma Zhifeng" w:date="2021-08-20T19:46:00Z">
              <w:r>
                <w:rPr>
                  <w:rFonts w:eastAsiaTheme="minorEastAsia"/>
                  <w:i/>
                  <w:color w:val="0070C0"/>
                  <w:highlight w:val="yellow"/>
                </w:rPr>
                <w:t xml:space="preserve">will cause </w:t>
              </w:r>
            </w:ins>
            <w:ins w:id="1201" w:author="ZTE-Ma Zhifeng" w:date="2021-08-20T19:47:00Z">
              <w:r>
                <w:rPr>
                  <w:rFonts w:eastAsiaTheme="minorEastAsia"/>
                  <w:i/>
                  <w:color w:val="0070C0"/>
                  <w:highlight w:val="yellow"/>
                </w:rPr>
                <w:t xml:space="preserve">search </w:t>
              </w:r>
            </w:ins>
            <w:ins w:id="1202" w:author="ZTE-Ma Zhifeng" w:date="2021-08-20T19:48:00Z">
              <w:r>
                <w:rPr>
                  <w:rFonts w:eastAsiaTheme="minorEastAsia"/>
                  <w:i/>
                  <w:color w:val="0070C0"/>
                  <w:highlight w:val="yellow"/>
                </w:rPr>
                <w:t xml:space="preserve">problem especially </w:t>
              </w:r>
            </w:ins>
            <w:ins w:id="1203" w:author="ZTE-Ma Zhifeng" w:date="2021-08-20T16:07:00Z">
              <w:r>
                <w:rPr>
                  <w:rFonts w:eastAsiaTheme="minorEastAsia"/>
                  <w:i/>
                  <w:color w:val="0070C0"/>
                  <w:highlight w:val="yellow"/>
                </w:rPr>
                <w:t>t</w:t>
              </w:r>
            </w:ins>
            <w:ins w:id="1204" w:author="ZTE-Ma Zhifeng" w:date="2021-08-20T19:48:00Z">
              <w:r>
                <w:rPr>
                  <w:rFonts w:eastAsiaTheme="minorEastAsia"/>
                  <w:i/>
                  <w:color w:val="0070C0"/>
                  <w:highlight w:val="yellow"/>
                </w:rPr>
                <w:t>o case</w:t>
              </w:r>
            </w:ins>
            <w:ins w:id="1205" w:author="ZTE-Ma Zhifeng" w:date="2021-08-20T21:30:00Z">
              <w:r>
                <w:rPr>
                  <w:rFonts w:eastAsiaTheme="minorEastAsia"/>
                  <w:i/>
                  <w:color w:val="0070C0"/>
                  <w:highlight w:val="yellow"/>
                </w:rPr>
                <w:t>s</w:t>
              </w:r>
            </w:ins>
            <w:ins w:id="1206" w:author="ZTE-Ma Zhifeng" w:date="2021-08-20T19:48:00Z">
              <w:r>
                <w:rPr>
                  <w:rFonts w:eastAsiaTheme="minorEastAsia"/>
                  <w:i/>
                  <w:color w:val="0070C0"/>
                  <w:highlight w:val="yellow"/>
                </w:rPr>
                <w:t xml:space="preserve"> like N</w:t>
              </w:r>
            </w:ins>
            <w:ins w:id="1207" w:author="ZTE-Ma Zhifeng" w:date="2021-08-20T19:49:00Z">
              <w:r>
                <w:rPr>
                  <w:rFonts w:eastAsiaTheme="minorEastAsia"/>
                  <w:i/>
                  <w:color w:val="0070C0"/>
                  <w:highlight w:val="yellow"/>
                </w:rPr>
                <w:t>E-DC etc. Further consideration is needed.</w:t>
              </w:r>
            </w:ins>
            <w:ins w:id="1208" w:author="ZTE-Ma Zhifeng" w:date="2021-08-20T19:52:00Z">
              <w:r>
                <w:rPr>
                  <w:rFonts w:eastAsiaTheme="minorEastAsia"/>
                  <w:i/>
                  <w:color w:val="0070C0"/>
                </w:rPr>
                <w:t xml:space="preserve"> </w:t>
              </w:r>
            </w:ins>
          </w:p>
          <w:p w14:paraId="360E6913" w14:textId="77777777" w:rsidR="003276E6" w:rsidRDefault="000746D4">
            <w:pPr>
              <w:rPr>
                <w:rFonts w:eastAsiaTheme="minorEastAsia"/>
                <w:b/>
                <w:i/>
                <w:color w:val="0070C0"/>
                <w:u w:val="single"/>
              </w:rPr>
            </w:pPr>
            <w:r>
              <w:rPr>
                <w:rFonts w:eastAsiaTheme="minorEastAsia"/>
                <w:b/>
                <w:i/>
                <w:color w:val="0070C0"/>
                <w:u w:val="single"/>
              </w:rPr>
              <w:t>Candidate options:</w:t>
            </w:r>
          </w:p>
          <w:p w14:paraId="61E1CE73" w14:textId="77777777" w:rsidR="003276E6" w:rsidRDefault="000746D4">
            <w:pPr>
              <w:rPr>
                <w:rFonts w:eastAsiaTheme="minorEastAsia"/>
                <w:color w:val="0070C0"/>
              </w:rPr>
            </w:pPr>
            <w:r>
              <w:rPr>
                <w:rFonts w:eastAsiaTheme="minorEastAsia"/>
                <w:b/>
                <w:i/>
                <w:color w:val="0070C0"/>
                <w:u w:val="single"/>
              </w:rPr>
              <w:t>Recommendations for 2</w:t>
            </w:r>
            <w:r>
              <w:rPr>
                <w:rFonts w:eastAsiaTheme="minorEastAsia"/>
                <w:b/>
                <w:i/>
                <w:color w:val="0070C0"/>
                <w:u w:val="single"/>
                <w:vertAlign w:val="superscript"/>
              </w:rPr>
              <w:t>nd</w:t>
            </w:r>
            <w:r>
              <w:rPr>
                <w:rFonts w:eastAsiaTheme="minorEastAsia"/>
                <w:b/>
                <w:i/>
                <w:color w:val="0070C0"/>
                <w:u w:val="single"/>
              </w:rPr>
              <w:t xml:space="preserve"> round</w:t>
            </w:r>
            <w:r>
              <w:rPr>
                <w:rFonts w:eastAsiaTheme="minorEastAsia" w:hint="eastAsia"/>
                <w:i/>
                <w:color w:val="0070C0"/>
              </w:rPr>
              <w:t>:</w:t>
            </w:r>
            <w:ins w:id="1209" w:author="ZTE-Ma Zhifeng" w:date="2021-08-20T19:52:00Z">
              <w:r>
                <w:rPr>
                  <w:rFonts w:eastAsiaTheme="minorEastAsia"/>
                  <w:i/>
                  <w:color w:val="0070C0"/>
                </w:rPr>
                <w:t xml:space="preserve"> </w:t>
              </w:r>
            </w:ins>
            <w:ins w:id="1210" w:author="ZTE-Ma Zhifeng" w:date="2021-08-20T19:53:00Z">
              <w:r>
                <w:rPr>
                  <w:i/>
                  <w:color w:val="0070C0"/>
                  <w:highlight w:val="yellow"/>
                </w:rPr>
                <w:t>No further discussion in 2</w:t>
              </w:r>
              <w:r>
                <w:rPr>
                  <w:i/>
                  <w:color w:val="0070C0"/>
                  <w:highlight w:val="yellow"/>
                  <w:vertAlign w:val="superscript"/>
                </w:rPr>
                <w:t>nd</w:t>
              </w:r>
              <w:r>
                <w:rPr>
                  <w:i/>
                  <w:color w:val="0070C0"/>
                  <w:highlight w:val="yellow"/>
                </w:rPr>
                <w:t xml:space="preserve"> round.</w:t>
              </w:r>
            </w:ins>
          </w:p>
        </w:tc>
      </w:tr>
      <w:tr w:rsidR="003276E6" w14:paraId="056FD879" w14:textId="77777777">
        <w:tc>
          <w:tcPr>
            <w:tcW w:w="1242" w:type="dxa"/>
          </w:tcPr>
          <w:p w14:paraId="2F14EC9D" w14:textId="77777777" w:rsidR="003276E6" w:rsidRDefault="000746D4">
            <w:pPr>
              <w:rPr>
                <w:rFonts w:eastAsiaTheme="minorEastAsia"/>
                <w:b/>
                <w:bCs/>
                <w:color w:val="0070C0"/>
              </w:rPr>
            </w:pPr>
            <w:r>
              <w:rPr>
                <w:rFonts w:eastAsiaTheme="minorEastAsia" w:hint="eastAsia"/>
                <w:b/>
                <w:bCs/>
                <w:color w:val="0070C0"/>
              </w:rPr>
              <w:t>Sub-topic#</w:t>
            </w:r>
            <w:r>
              <w:rPr>
                <w:rFonts w:eastAsiaTheme="minorEastAsia"/>
                <w:b/>
                <w:bCs/>
                <w:color w:val="0070C0"/>
              </w:rPr>
              <w:t>4-2</w:t>
            </w:r>
          </w:p>
        </w:tc>
        <w:tc>
          <w:tcPr>
            <w:tcW w:w="8615" w:type="dxa"/>
          </w:tcPr>
          <w:p w14:paraId="50C6092B" w14:textId="77777777" w:rsidR="003276E6" w:rsidRDefault="000746D4">
            <w:pPr>
              <w:spacing w:before="0" w:beforeAutospacing="0" w:after="0" w:line="240" w:lineRule="auto"/>
              <w:rPr>
                <w:ins w:id="1211" w:author="ZTE-Ma Zhifeng" w:date="2021-08-20T19:57:00Z"/>
                <w:color w:val="0070C0"/>
                <w:u w:val="single"/>
                <w:lang w:eastAsia="ko-KR"/>
              </w:rPr>
            </w:pPr>
            <w:ins w:id="1212" w:author="ZTE-Ma Zhifeng" w:date="2021-08-20T19:57:00Z">
              <w:r>
                <w:rPr>
                  <w:color w:val="0070C0"/>
                  <w:u w:val="single"/>
                  <w:lang w:eastAsia="ko-KR"/>
                </w:rPr>
                <w:t>Issue 4-2A: How to apply rules to new combos?</w:t>
              </w:r>
            </w:ins>
          </w:p>
          <w:p w14:paraId="585A910F" w14:textId="77777777" w:rsidR="003276E6" w:rsidRDefault="000746D4">
            <w:pPr>
              <w:spacing w:before="0" w:beforeAutospacing="0" w:after="0" w:line="240" w:lineRule="auto"/>
              <w:rPr>
                <w:ins w:id="1213" w:author="ZTE-Ma Zhifeng" w:date="2021-08-20T19:57:00Z"/>
                <w:color w:val="0070C0"/>
                <w:u w:val="single"/>
                <w:lang w:eastAsia="ko-KR"/>
              </w:rPr>
            </w:pPr>
            <w:ins w:id="1214" w:author="ZTE-Ma Zhifeng" w:date="2021-08-20T19:57:00Z">
              <w:r>
                <w:rPr>
                  <w:color w:val="0070C0"/>
                  <w:u w:val="single"/>
                  <w:lang w:eastAsia="ko-KR"/>
                </w:rPr>
                <w:t>Issue 4-2B: How to apply rules to existing combos?</w:t>
              </w:r>
            </w:ins>
          </w:p>
          <w:p w14:paraId="257BCF82" w14:textId="77777777" w:rsidR="003276E6" w:rsidRDefault="000746D4">
            <w:pPr>
              <w:spacing w:before="0" w:beforeAutospacing="0" w:after="0" w:line="240" w:lineRule="auto"/>
              <w:rPr>
                <w:ins w:id="1215" w:author="ZTE-Ma Zhifeng" w:date="2021-08-20T19:57:00Z"/>
                <w:color w:val="0070C0"/>
                <w:u w:val="single"/>
                <w:lang w:eastAsia="ko-KR"/>
              </w:rPr>
            </w:pPr>
            <w:ins w:id="1216" w:author="ZTE-Ma Zhifeng" w:date="2021-08-20T19:57:00Z">
              <w:r>
                <w:rPr>
                  <w:color w:val="0070C0"/>
                  <w:u w:val="single"/>
                  <w:lang w:eastAsia="ko-KR"/>
                </w:rPr>
                <w:t>Issue 4-2C: Are the following rules for determining delta TIB and RIB acceptable?</w:t>
              </w:r>
            </w:ins>
          </w:p>
          <w:p w14:paraId="19D466A6" w14:textId="77777777" w:rsidR="003276E6" w:rsidRDefault="000746D4">
            <w:pPr>
              <w:spacing w:before="0" w:beforeAutospacing="0" w:after="0" w:line="240" w:lineRule="auto"/>
              <w:rPr>
                <w:ins w:id="1217" w:author="ZTE-Ma Zhifeng" w:date="2021-08-20T19:57:00Z"/>
                <w:color w:val="0070C0"/>
                <w:u w:val="single"/>
                <w:lang w:eastAsia="ko-KR"/>
              </w:rPr>
            </w:pPr>
            <w:ins w:id="1218" w:author="ZTE-Ma Zhifeng" w:date="2021-08-20T19:58:00Z">
              <w:r>
                <w:rPr>
                  <w:color w:val="0070C0"/>
                  <w:u w:val="single"/>
                  <w:lang w:eastAsia="ko-KR"/>
                </w:rPr>
                <w:t>Issue 4-2D: If table format for delta TIB and RIB is kept, which of the following options are preferable? And which of the following options are non-acceptable?</w:t>
              </w:r>
            </w:ins>
          </w:p>
          <w:p w14:paraId="0472BF88" w14:textId="77777777" w:rsidR="003276E6" w:rsidRDefault="000746D4">
            <w:pPr>
              <w:rPr>
                <w:ins w:id="1219" w:author="ZTE-Ma Zhifeng" w:date="2021-08-20T20:12:00Z"/>
                <w:rFonts w:eastAsiaTheme="minorEastAsia"/>
                <w:b/>
                <w:i/>
                <w:color w:val="0070C0"/>
                <w:u w:val="single"/>
              </w:rPr>
            </w:pPr>
            <w:r>
              <w:rPr>
                <w:rFonts w:eastAsiaTheme="minorEastAsia"/>
                <w:b/>
                <w:i/>
                <w:color w:val="0070C0"/>
                <w:u w:val="single"/>
              </w:rPr>
              <w:t>Tentative agreements:</w:t>
            </w:r>
            <w:ins w:id="1220" w:author="ZTE-Ma Zhifeng" w:date="2021-08-20T19:58:00Z">
              <w:r>
                <w:rPr>
                  <w:rFonts w:eastAsiaTheme="minorEastAsia"/>
                  <w:b/>
                  <w:i/>
                  <w:color w:val="0070C0"/>
                  <w:u w:val="single"/>
                </w:rPr>
                <w:t xml:space="preserve"> </w:t>
              </w:r>
            </w:ins>
          </w:p>
          <w:p w14:paraId="412A73FC" w14:textId="77777777" w:rsidR="003276E6" w:rsidRDefault="000746D4">
            <w:pPr>
              <w:rPr>
                <w:rFonts w:eastAsiaTheme="minorEastAsia"/>
                <w:i/>
                <w:color w:val="0070C0"/>
              </w:rPr>
            </w:pPr>
            <w:ins w:id="1221" w:author="ZTE-Ma Zhifeng" w:date="2021-08-20T20:13:00Z">
              <w:r>
                <w:rPr>
                  <w:rFonts w:eastAsiaTheme="minorEastAsia"/>
                  <w:i/>
                  <w:color w:val="0070C0"/>
                  <w:highlight w:val="yellow"/>
                </w:rPr>
                <w:t>Wait for update data in the future meeting(s)</w:t>
              </w:r>
            </w:ins>
            <w:ins w:id="1222" w:author="ZTE-Ma Zhifeng" w:date="2021-08-20T20:14:00Z">
              <w:r>
                <w:rPr>
                  <w:rFonts w:eastAsiaTheme="minorEastAsia"/>
                  <w:i/>
                  <w:color w:val="0070C0"/>
                  <w:highlight w:val="yellow"/>
                </w:rPr>
                <w:t xml:space="preserve"> before making the decision of </w:t>
              </w:r>
            </w:ins>
            <w:ins w:id="1223" w:author="ZTE-Ma Zhifeng" w:date="2021-08-20T20:15:00Z">
              <w:r>
                <w:rPr>
                  <w:rFonts w:eastAsiaTheme="minorEastAsia"/>
                  <w:i/>
                  <w:color w:val="0070C0"/>
                  <w:highlight w:val="yellow"/>
                </w:rPr>
                <w:t>how to apply rules</w:t>
              </w:r>
            </w:ins>
            <w:ins w:id="1224" w:author="ZTE-Ma Zhifeng" w:date="2021-08-20T20:24:00Z">
              <w:r>
                <w:rPr>
                  <w:rFonts w:eastAsiaTheme="minorEastAsia"/>
                  <w:i/>
                  <w:color w:val="0070C0"/>
                  <w:highlight w:val="yellow"/>
                </w:rPr>
                <w:t xml:space="preserve"> or tables</w:t>
              </w:r>
            </w:ins>
            <w:ins w:id="1225" w:author="ZTE-Ma Zhifeng" w:date="2021-08-20T20:15:00Z">
              <w:r>
                <w:rPr>
                  <w:rFonts w:eastAsiaTheme="minorEastAsia"/>
                  <w:i/>
                  <w:color w:val="0070C0"/>
                  <w:highlight w:val="yellow"/>
                </w:rPr>
                <w:t>.</w:t>
              </w:r>
              <w:r>
                <w:rPr>
                  <w:rFonts w:eastAsiaTheme="minorEastAsia"/>
                  <w:i/>
                  <w:color w:val="0070C0"/>
                </w:rPr>
                <w:t xml:space="preserve"> </w:t>
              </w:r>
            </w:ins>
          </w:p>
          <w:p w14:paraId="14B07180" w14:textId="77777777" w:rsidR="003276E6" w:rsidRDefault="000746D4">
            <w:pPr>
              <w:rPr>
                <w:rFonts w:eastAsiaTheme="minorEastAsia"/>
                <w:b/>
                <w:i/>
                <w:color w:val="0070C0"/>
                <w:u w:val="single"/>
              </w:rPr>
            </w:pPr>
            <w:r>
              <w:rPr>
                <w:rFonts w:eastAsiaTheme="minorEastAsia"/>
                <w:b/>
                <w:i/>
                <w:color w:val="0070C0"/>
                <w:u w:val="single"/>
              </w:rPr>
              <w:t>Candidate options:</w:t>
            </w:r>
            <w:ins w:id="1226" w:author="ZTE-Ma Zhifeng" w:date="2021-08-20T19:58:00Z">
              <w:r>
                <w:rPr>
                  <w:rFonts w:eastAsiaTheme="minorEastAsia"/>
                  <w:b/>
                  <w:i/>
                  <w:color w:val="0070C0"/>
                  <w:u w:val="single"/>
                </w:rPr>
                <w:t xml:space="preserve"> </w:t>
              </w:r>
            </w:ins>
          </w:p>
          <w:p w14:paraId="4FFF0501" w14:textId="77777777" w:rsidR="003276E6" w:rsidRDefault="000746D4">
            <w:pPr>
              <w:rPr>
                <w:rFonts w:eastAsiaTheme="minorEastAsia"/>
                <w:i/>
                <w:color w:val="0070C0"/>
              </w:rPr>
            </w:pPr>
            <w:r>
              <w:rPr>
                <w:rFonts w:eastAsiaTheme="minorEastAsia"/>
                <w:b/>
                <w:i/>
                <w:color w:val="0070C0"/>
                <w:u w:val="single"/>
              </w:rPr>
              <w:t>Recommendations for 2</w:t>
            </w:r>
            <w:r>
              <w:rPr>
                <w:rFonts w:eastAsiaTheme="minorEastAsia"/>
                <w:b/>
                <w:i/>
                <w:color w:val="0070C0"/>
                <w:u w:val="single"/>
                <w:vertAlign w:val="superscript"/>
              </w:rPr>
              <w:t>nd</w:t>
            </w:r>
            <w:r>
              <w:rPr>
                <w:rFonts w:eastAsiaTheme="minorEastAsia"/>
                <w:b/>
                <w:i/>
                <w:color w:val="0070C0"/>
                <w:u w:val="single"/>
              </w:rPr>
              <w:t xml:space="preserve"> round:</w:t>
            </w:r>
            <w:ins w:id="1227" w:author="ZTE-Ma Zhifeng" w:date="2021-08-20T19:58:00Z">
              <w:r>
                <w:rPr>
                  <w:rFonts w:eastAsiaTheme="minorEastAsia"/>
                  <w:b/>
                  <w:i/>
                  <w:color w:val="0070C0"/>
                  <w:u w:val="single"/>
                </w:rPr>
                <w:t xml:space="preserve"> </w:t>
              </w:r>
            </w:ins>
            <w:ins w:id="1228" w:author="ZTE-Ma Zhifeng" w:date="2021-08-20T20:25:00Z">
              <w:r>
                <w:rPr>
                  <w:i/>
                  <w:color w:val="0070C0"/>
                  <w:highlight w:val="yellow"/>
                </w:rPr>
                <w:t>No further discussion in 2</w:t>
              </w:r>
              <w:r>
                <w:rPr>
                  <w:i/>
                  <w:color w:val="0070C0"/>
                  <w:highlight w:val="yellow"/>
                  <w:vertAlign w:val="superscript"/>
                </w:rPr>
                <w:t>nd</w:t>
              </w:r>
              <w:r>
                <w:rPr>
                  <w:i/>
                  <w:color w:val="0070C0"/>
                  <w:highlight w:val="yellow"/>
                </w:rPr>
                <w:t xml:space="preserve"> round.</w:t>
              </w:r>
            </w:ins>
          </w:p>
        </w:tc>
      </w:tr>
    </w:tbl>
    <w:p w14:paraId="2ED05D05" w14:textId="77777777" w:rsidR="003276E6" w:rsidRDefault="003276E6">
      <w:pPr>
        <w:rPr>
          <w:i/>
          <w:color w:val="0070C0"/>
        </w:rPr>
      </w:pPr>
    </w:p>
    <w:p w14:paraId="0A8D521A" w14:textId="77777777" w:rsidR="003276E6" w:rsidRDefault="000746D4">
      <w:pPr>
        <w:pStyle w:val="3"/>
        <w:rPr>
          <w:sz w:val="24"/>
          <w:szCs w:val="16"/>
        </w:rPr>
      </w:pPr>
      <w:r>
        <w:rPr>
          <w:sz w:val="24"/>
          <w:szCs w:val="16"/>
        </w:rPr>
        <w:lastRenderedPageBreak/>
        <w:t>CRs/TPs</w:t>
      </w:r>
    </w:p>
    <w:p w14:paraId="6A935548" w14:textId="77777777" w:rsidR="003276E6" w:rsidRDefault="000746D4">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af3"/>
        <w:tblW w:w="0" w:type="auto"/>
        <w:tblLook w:val="04A0" w:firstRow="1" w:lastRow="0" w:firstColumn="1" w:lastColumn="0" w:noHBand="0" w:noVBand="1"/>
      </w:tblPr>
      <w:tblGrid>
        <w:gridCol w:w="1413"/>
        <w:gridCol w:w="8218"/>
      </w:tblGrid>
      <w:tr w:rsidR="003276E6" w14:paraId="5099854E" w14:textId="77777777">
        <w:tc>
          <w:tcPr>
            <w:tcW w:w="1413" w:type="dxa"/>
          </w:tcPr>
          <w:p w14:paraId="313BA0F2" w14:textId="77777777" w:rsidR="003276E6" w:rsidRDefault="000746D4">
            <w:pPr>
              <w:rPr>
                <w:rFonts w:eastAsiaTheme="minorEastAsia"/>
                <w:b/>
                <w:bCs/>
                <w:color w:val="0070C0"/>
              </w:rPr>
            </w:pPr>
            <w:r>
              <w:rPr>
                <w:rFonts w:eastAsiaTheme="minorEastAsia"/>
                <w:b/>
                <w:bCs/>
                <w:color w:val="0070C0"/>
              </w:rPr>
              <w:t>CR/TP number</w:t>
            </w:r>
          </w:p>
        </w:tc>
        <w:tc>
          <w:tcPr>
            <w:tcW w:w="8218" w:type="dxa"/>
          </w:tcPr>
          <w:p w14:paraId="579A2C12" w14:textId="77777777" w:rsidR="003276E6" w:rsidRDefault="000746D4">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3276E6" w14:paraId="4872D52E" w14:textId="77777777">
        <w:tc>
          <w:tcPr>
            <w:tcW w:w="1413" w:type="dxa"/>
          </w:tcPr>
          <w:p w14:paraId="2C9BE837" w14:textId="77777777" w:rsidR="003276E6" w:rsidRDefault="000746D4">
            <w:pPr>
              <w:rPr>
                <w:rFonts w:eastAsiaTheme="minorEastAsia"/>
                <w:color w:val="0070C0"/>
              </w:rPr>
            </w:pPr>
            <w:r>
              <w:rPr>
                <w:rFonts w:eastAsiaTheme="minorEastAsia"/>
                <w:color w:val="0070C0"/>
              </w:rPr>
              <w:t>R4-2112720</w:t>
            </w:r>
          </w:p>
        </w:tc>
        <w:tc>
          <w:tcPr>
            <w:tcW w:w="8218" w:type="dxa"/>
          </w:tcPr>
          <w:p w14:paraId="74284884" w14:textId="77777777" w:rsidR="003276E6" w:rsidRDefault="000746D4">
            <w:pPr>
              <w:rPr>
                <w:rFonts w:eastAsiaTheme="minorEastAsia"/>
                <w:color w:val="0070C0"/>
              </w:rPr>
            </w:pPr>
            <w:del w:id="1229" w:author="ZTE-Ma Zhifeng" w:date="2021-08-20T17:25:00Z">
              <w:r>
                <w:rPr>
                  <w:rFonts w:eastAsiaTheme="minorEastAsia" w:hint="eastAsia"/>
                  <w:i/>
                  <w:color w:val="0070C0"/>
                </w:rPr>
                <w:delText>Based on 1</w:delText>
              </w:r>
              <w:r>
                <w:rPr>
                  <w:rFonts w:eastAsiaTheme="minorEastAsia" w:hint="eastAsia"/>
                  <w:i/>
                  <w:color w:val="0070C0"/>
                  <w:vertAlign w:val="superscript"/>
                </w:rPr>
                <w:delText>st</w:delText>
              </w:r>
              <w:r>
                <w:rPr>
                  <w:rFonts w:eastAsiaTheme="minorEastAsia" w:hint="eastAsia"/>
                  <w:i/>
                  <w:color w:val="0070C0"/>
                </w:rPr>
                <w:delText xml:space="preserve"> </w:delText>
              </w:r>
              <w:r>
                <w:rPr>
                  <w:rFonts w:eastAsiaTheme="minorEastAsia"/>
                  <w:i/>
                  <w:color w:val="0070C0"/>
                </w:rPr>
                <w:delText xml:space="preserve">round of </w:delText>
              </w:r>
              <w:r>
                <w:rPr>
                  <w:rFonts w:eastAsiaTheme="minorEastAsia" w:hint="eastAsia"/>
                  <w:i/>
                  <w:color w:val="0070C0"/>
                </w:rPr>
                <w:delText xml:space="preserve">comments collection, moderator </w:delText>
              </w:r>
              <w:r>
                <w:rPr>
                  <w:rFonts w:eastAsiaTheme="minorEastAsia"/>
                  <w:i/>
                  <w:color w:val="0070C0"/>
                </w:rPr>
                <w:delText>can recommend the next steps such as “agreeable”, “to be revised”</w:delText>
              </w:r>
            </w:del>
            <w:ins w:id="1230" w:author="ZTE-Ma Zhifeng" w:date="2021-08-20T17:25:00Z">
              <w:r>
                <w:rPr>
                  <w:rFonts w:eastAsiaTheme="minorEastAsia"/>
                  <w:i/>
                  <w:color w:val="0070C0"/>
                  <w:highlight w:val="green"/>
                </w:rPr>
                <w:t>Agreeable</w:t>
              </w:r>
            </w:ins>
          </w:p>
        </w:tc>
      </w:tr>
    </w:tbl>
    <w:p w14:paraId="78692ED5" w14:textId="77777777" w:rsidR="003276E6" w:rsidRDefault="003276E6">
      <w:pPr>
        <w:rPr>
          <w:color w:val="0070C0"/>
        </w:rPr>
      </w:pPr>
    </w:p>
    <w:p w14:paraId="76369B82" w14:textId="77777777" w:rsidR="003276E6" w:rsidRDefault="000746D4">
      <w:pPr>
        <w:pStyle w:val="2"/>
        <w:rPr>
          <w:lang w:val="en-US"/>
        </w:rPr>
      </w:pPr>
      <w:r>
        <w:rPr>
          <w:lang w:val="en-US"/>
        </w:rPr>
        <w:t>Discussion on 2nd round (if applicable)</w:t>
      </w:r>
    </w:p>
    <w:p w14:paraId="27F8CD6E" w14:textId="77777777" w:rsidR="003276E6" w:rsidRDefault="000746D4">
      <w:pPr>
        <w:rPr>
          <w:i/>
          <w:color w:val="0070C0"/>
        </w:rPr>
      </w:pPr>
      <w:r>
        <w:rPr>
          <w:i/>
          <w:color w:val="0070C0"/>
        </w:rPr>
        <w:t>Moderator can provide summary of 2nd round here. Note that recommended decisions on tdocs should be provided in the section titled ”Recommendations for Tdocs”.</w:t>
      </w:r>
    </w:p>
    <w:p w14:paraId="0EEDAA8A" w14:textId="77777777" w:rsidR="003276E6" w:rsidRDefault="000746D4">
      <w:pPr>
        <w:rPr>
          <w:i/>
          <w:color w:val="0070C0"/>
        </w:rPr>
      </w:pPr>
      <w:ins w:id="1231" w:author="ZTE-Ma Zhifeng" w:date="2021-08-20T20:40:00Z">
        <w:r>
          <w:rPr>
            <w:rFonts w:hint="eastAsia"/>
            <w:i/>
            <w:color w:val="0070C0"/>
          </w:rPr>
          <w:t>N</w:t>
        </w:r>
        <w:r>
          <w:rPr>
            <w:i/>
            <w:color w:val="0070C0"/>
          </w:rPr>
          <w:t>one.</w:t>
        </w:r>
      </w:ins>
    </w:p>
    <w:p w14:paraId="4EB41EBD" w14:textId="77777777" w:rsidR="003276E6" w:rsidRDefault="000746D4">
      <w:pPr>
        <w:pStyle w:val="1"/>
        <w:rPr>
          <w:lang w:eastAsia="ja-JP"/>
        </w:rPr>
      </w:pPr>
      <w:r>
        <w:rPr>
          <w:lang w:eastAsia="ja-JP"/>
        </w:rPr>
        <w:t xml:space="preserve">Topic #5: </w:t>
      </w:r>
      <w:r>
        <w:rPr>
          <w:rFonts w:hint="eastAsia"/>
          <w:lang w:eastAsia="zh-CN"/>
        </w:rPr>
        <w:t>Others</w:t>
      </w:r>
    </w:p>
    <w:p w14:paraId="6F0C11BF" w14:textId="77777777" w:rsidR="003276E6" w:rsidRDefault="000746D4">
      <w:pPr>
        <w:pStyle w:val="2"/>
      </w:pPr>
      <w:r>
        <w:rPr>
          <w:rFonts w:hint="eastAsia"/>
        </w:rPr>
        <w:t>Companies</w:t>
      </w:r>
      <w:r>
        <w:t>’ contributions summary</w:t>
      </w:r>
    </w:p>
    <w:tbl>
      <w:tblPr>
        <w:tblStyle w:val="af3"/>
        <w:tblW w:w="0" w:type="auto"/>
        <w:tblLook w:val="04A0" w:firstRow="1" w:lastRow="0" w:firstColumn="1" w:lastColumn="0" w:noHBand="0" w:noVBand="1"/>
      </w:tblPr>
      <w:tblGrid>
        <w:gridCol w:w="1624"/>
        <w:gridCol w:w="1773"/>
        <w:gridCol w:w="6234"/>
      </w:tblGrid>
      <w:tr w:rsidR="003276E6" w14:paraId="72587FA8" w14:textId="77777777">
        <w:trPr>
          <w:trHeight w:val="468"/>
        </w:trPr>
        <w:tc>
          <w:tcPr>
            <w:tcW w:w="1624" w:type="dxa"/>
            <w:vAlign w:val="center"/>
          </w:tcPr>
          <w:p w14:paraId="3D11CB77" w14:textId="77777777" w:rsidR="003276E6" w:rsidRDefault="000746D4">
            <w:pPr>
              <w:spacing w:before="120" w:after="120"/>
              <w:rPr>
                <w:b/>
                <w:bCs/>
              </w:rPr>
            </w:pPr>
            <w:r>
              <w:rPr>
                <w:b/>
                <w:bCs/>
              </w:rPr>
              <w:t>T-doc number</w:t>
            </w:r>
          </w:p>
        </w:tc>
        <w:tc>
          <w:tcPr>
            <w:tcW w:w="1773" w:type="dxa"/>
            <w:vAlign w:val="center"/>
          </w:tcPr>
          <w:p w14:paraId="6EB77077" w14:textId="77777777" w:rsidR="003276E6" w:rsidRDefault="000746D4">
            <w:pPr>
              <w:spacing w:before="120" w:after="120"/>
              <w:rPr>
                <w:b/>
                <w:bCs/>
              </w:rPr>
            </w:pPr>
            <w:r>
              <w:rPr>
                <w:b/>
                <w:bCs/>
              </w:rPr>
              <w:t>Company</w:t>
            </w:r>
          </w:p>
        </w:tc>
        <w:tc>
          <w:tcPr>
            <w:tcW w:w="6234" w:type="dxa"/>
            <w:vAlign w:val="center"/>
          </w:tcPr>
          <w:p w14:paraId="0E627613" w14:textId="77777777" w:rsidR="003276E6" w:rsidRDefault="000746D4">
            <w:pPr>
              <w:spacing w:before="120" w:after="120"/>
              <w:rPr>
                <w:b/>
                <w:bCs/>
              </w:rPr>
            </w:pPr>
            <w:r>
              <w:rPr>
                <w:b/>
                <w:bCs/>
              </w:rPr>
              <w:t>Proposals / Observations</w:t>
            </w:r>
          </w:p>
        </w:tc>
      </w:tr>
      <w:tr w:rsidR="003276E6" w14:paraId="321CEA1B" w14:textId="77777777">
        <w:trPr>
          <w:trHeight w:val="468"/>
        </w:trPr>
        <w:tc>
          <w:tcPr>
            <w:tcW w:w="1624" w:type="dxa"/>
          </w:tcPr>
          <w:p w14:paraId="4826382E" w14:textId="77777777" w:rsidR="003276E6" w:rsidRDefault="000746D4">
            <w:pPr>
              <w:spacing w:before="120" w:after="120"/>
              <w:rPr>
                <w:rFonts w:asciiTheme="minorHAnsi" w:hAnsiTheme="minorHAnsi" w:cstheme="minorHAnsi"/>
              </w:rPr>
            </w:pPr>
            <w:r>
              <w:rPr>
                <w:rFonts w:asciiTheme="minorHAnsi" w:hAnsiTheme="minorHAnsi" w:cstheme="minorHAnsi"/>
              </w:rPr>
              <w:t>R4-2112916</w:t>
            </w:r>
          </w:p>
        </w:tc>
        <w:tc>
          <w:tcPr>
            <w:tcW w:w="1773" w:type="dxa"/>
          </w:tcPr>
          <w:p w14:paraId="7D462921" w14:textId="77777777" w:rsidR="003276E6" w:rsidRDefault="000746D4">
            <w:pPr>
              <w:spacing w:before="120" w:after="120"/>
              <w:rPr>
                <w:rFonts w:asciiTheme="minorHAnsi" w:hAnsiTheme="minorHAnsi" w:cstheme="minorHAnsi"/>
              </w:rPr>
            </w:pPr>
            <w:r>
              <w:rPr>
                <w:rFonts w:asciiTheme="minorHAnsi" w:hAnsiTheme="minorHAnsi" w:cstheme="minorHAnsi"/>
              </w:rPr>
              <w:t>ZTE Corporation</w:t>
            </w:r>
          </w:p>
        </w:tc>
        <w:tc>
          <w:tcPr>
            <w:tcW w:w="6234" w:type="dxa"/>
          </w:tcPr>
          <w:p w14:paraId="07A4D0D3" w14:textId="77777777" w:rsidR="003276E6" w:rsidRDefault="000746D4">
            <w:pPr>
              <w:spacing w:before="120" w:after="120"/>
              <w:rPr>
                <w:b/>
                <w:sz w:val="20"/>
                <w:szCs w:val="20"/>
              </w:rPr>
            </w:pPr>
            <w:r>
              <w:rPr>
                <w:rFonts w:hint="eastAsia"/>
                <w:b/>
                <w:sz w:val="20"/>
                <w:szCs w:val="20"/>
              </w:rPr>
              <w:t xml:space="preserve">Guideline 1: </w:t>
            </w:r>
            <w:r>
              <w:rPr>
                <w:rFonts w:hint="eastAsia"/>
                <w:sz w:val="20"/>
                <w:szCs w:val="20"/>
              </w:rPr>
              <w:t xml:space="preserve">For uplink HPUE band(s) in HPUE inter-band NR CA, apply band edge relaxation </w:t>
            </w:r>
            <w:r>
              <w:rPr>
                <w:rFonts w:hint="eastAsia"/>
                <w:sz w:val="20"/>
                <w:szCs w:val="20"/>
                <w:lang w:eastAsia="zh-TW"/>
              </w:rPr>
              <w:t>to the uplink</w:t>
            </w:r>
            <w:r>
              <w:rPr>
                <w:rFonts w:hint="eastAsia"/>
                <w:sz w:val="20"/>
                <w:szCs w:val="20"/>
              </w:rPr>
              <w:t xml:space="preserve"> HPUE band(s) if this band has band edge relaxation for MOP as single band usage.</w:t>
            </w:r>
          </w:p>
          <w:p w14:paraId="58EBEF9D" w14:textId="77777777" w:rsidR="003276E6" w:rsidRDefault="000746D4">
            <w:pPr>
              <w:keepNext/>
              <w:keepLines/>
              <w:widowControl w:val="0"/>
              <w:numPr>
                <w:ilvl w:val="255"/>
                <w:numId w:val="0"/>
              </w:numPr>
              <w:spacing w:after="120"/>
              <w:rPr>
                <w:bCs/>
                <w:sz w:val="20"/>
              </w:rPr>
            </w:pPr>
            <w:r>
              <w:rPr>
                <w:rFonts w:hint="eastAsia"/>
                <w:b/>
                <w:sz w:val="20"/>
                <w:szCs w:val="20"/>
              </w:rPr>
              <w:t xml:space="preserve">Guideline 2: </w:t>
            </w:r>
            <w:r>
              <w:rPr>
                <w:rFonts w:hint="eastAsia"/>
                <w:sz w:val="20"/>
                <w:szCs w:val="20"/>
              </w:rPr>
              <w:t xml:space="preserve">For uplink intra-band contiguous CA or intra-band non-contiguous CA, </w:t>
            </w:r>
            <w:r>
              <w:rPr>
                <w:rFonts w:hint="eastAsia"/>
                <w:sz w:val="20"/>
                <w:szCs w:val="20"/>
                <w:lang w:eastAsia="zh-TW"/>
              </w:rPr>
              <w:t xml:space="preserve">apply band edge relaxation to the uplink configurations </w:t>
            </w:r>
            <w:r>
              <w:rPr>
                <w:rFonts w:hint="eastAsia"/>
                <w:sz w:val="20"/>
                <w:szCs w:val="20"/>
              </w:rPr>
              <w:t>if this band has band edge relaxation for MOP as single band usage</w:t>
            </w:r>
            <w:r>
              <w:rPr>
                <w:rFonts w:hint="eastAsia"/>
                <w:bCs/>
                <w:sz w:val="20"/>
                <w:szCs w:val="20"/>
              </w:rPr>
              <w:t>.</w:t>
            </w:r>
          </w:p>
          <w:p w14:paraId="6E544661" w14:textId="77777777" w:rsidR="003276E6" w:rsidRDefault="000746D4">
            <w:pPr>
              <w:keepNext/>
              <w:keepLines/>
              <w:widowControl w:val="0"/>
              <w:numPr>
                <w:ilvl w:val="255"/>
                <w:numId w:val="0"/>
              </w:numPr>
              <w:spacing w:after="120"/>
              <w:rPr>
                <w:rFonts w:asciiTheme="minorHAnsi" w:hAnsiTheme="minorHAnsi" w:cstheme="minorHAnsi"/>
              </w:rPr>
            </w:pPr>
            <w:r>
              <w:rPr>
                <w:rFonts w:hint="eastAsia"/>
                <w:b/>
                <w:sz w:val="20"/>
                <w:szCs w:val="20"/>
              </w:rPr>
              <w:t xml:space="preserve">Guideline 3: </w:t>
            </w:r>
            <w:r>
              <w:rPr>
                <w:rFonts w:hint="eastAsia"/>
                <w:b/>
                <w:sz w:val="20"/>
                <w:szCs w:val="20"/>
                <w:lang w:eastAsia="zh-TW"/>
              </w:rPr>
              <w:t xml:space="preserve"> </w:t>
            </w:r>
            <w:r>
              <w:rPr>
                <w:rFonts w:hint="eastAsia"/>
                <w:sz w:val="20"/>
                <w:szCs w:val="20"/>
                <w:lang w:eastAsia="zh-TW"/>
              </w:rPr>
              <w:t>For</w:t>
            </w:r>
            <w:r>
              <w:rPr>
                <w:rFonts w:hint="eastAsia"/>
                <w:sz w:val="20"/>
                <w:szCs w:val="20"/>
              </w:rPr>
              <w:t xml:space="preserve"> </w:t>
            </w:r>
            <w:r>
              <w:rPr>
                <w:rFonts w:hint="eastAsia"/>
                <w:sz w:val="20"/>
                <w:szCs w:val="20"/>
                <w:lang w:eastAsia="zh-TW"/>
              </w:rPr>
              <w:t>uplink inter band CA or DC, apply band edge relaxation to the uplink configurations whose at least one of the bands has band edge relaxation for MOP as single band usage.</w:t>
            </w:r>
          </w:p>
        </w:tc>
      </w:tr>
    </w:tbl>
    <w:p w14:paraId="1A4DD2D2" w14:textId="77777777" w:rsidR="003276E6" w:rsidRDefault="003276E6"/>
    <w:p w14:paraId="369D80EE" w14:textId="77777777" w:rsidR="003276E6" w:rsidRDefault="000746D4">
      <w:pPr>
        <w:pStyle w:val="2"/>
      </w:pPr>
      <w:r>
        <w:rPr>
          <w:rFonts w:hint="eastAsia"/>
        </w:rPr>
        <w:t>Open issues</w:t>
      </w:r>
      <w:r>
        <w:t xml:space="preserve"> summary</w:t>
      </w:r>
    </w:p>
    <w:p w14:paraId="5367FE9B" w14:textId="77777777" w:rsidR="003276E6" w:rsidRDefault="000746D4">
      <w:pPr>
        <w:rPr>
          <w:i/>
          <w:color w:val="0070C0"/>
        </w:rPr>
      </w:pPr>
      <w:r>
        <w:rPr>
          <w:i/>
          <w:color w:val="0070C0"/>
        </w:rPr>
        <w:t>There are one Tdoc submitted in this Topic which is related to guidelines on the band edge relaxation for MOP for CA/DC band combinations.</w:t>
      </w:r>
    </w:p>
    <w:p w14:paraId="579F5979" w14:textId="77777777" w:rsidR="003276E6" w:rsidRDefault="000746D4">
      <w:pPr>
        <w:pStyle w:val="3"/>
        <w:rPr>
          <w:sz w:val="24"/>
          <w:szCs w:val="16"/>
          <w:lang w:val="en-US"/>
        </w:rPr>
      </w:pPr>
      <w:r>
        <w:rPr>
          <w:sz w:val="24"/>
          <w:szCs w:val="16"/>
          <w:lang w:val="en-US"/>
        </w:rPr>
        <w:t>Sub-topic 5-1  Band edge relaxation for MOP</w:t>
      </w:r>
    </w:p>
    <w:p w14:paraId="173856A5" w14:textId="77777777" w:rsidR="003276E6" w:rsidRDefault="000746D4">
      <w:pPr>
        <w:rPr>
          <w:i/>
          <w:color w:val="0070C0"/>
        </w:rPr>
      </w:pPr>
      <w:r>
        <w:rPr>
          <w:rFonts w:hint="eastAsia"/>
          <w:i/>
          <w:color w:val="0070C0"/>
        </w:rPr>
        <w:t xml:space="preserve">Sub-topic </w:t>
      </w:r>
      <w:r>
        <w:rPr>
          <w:i/>
          <w:color w:val="0070C0"/>
        </w:rPr>
        <w:t>description: R4-2112916 is to collect the guidance on the band edge relaxation for MOP for band combination. The principles for band edge relaxation for MOP are provided for uplink intra-band contiguous / non-contiguous CA, uplink inter-band CA/DC and uplink HPUE inter-band CA.</w:t>
      </w:r>
    </w:p>
    <w:p w14:paraId="6760A9B1" w14:textId="77777777" w:rsidR="003276E6" w:rsidRDefault="000746D4">
      <w:pPr>
        <w:rPr>
          <w:i/>
          <w:color w:val="0070C0"/>
        </w:rPr>
      </w:pPr>
      <w:r>
        <w:rPr>
          <w:i/>
          <w:color w:val="0070C0"/>
        </w:rPr>
        <w:t>Open issues and candidate options before e-meeting:</w:t>
      </w:r>
    </w:p>
    <w:p w14:paraId="025ADC86" w14:textId="77777777" w:rsidR="003276E6" w:rsidRDefault="000746D4">
      <w:pPr>
        <w:rPr>
          <w:b/>
          <w:color w:val="0070C0"/>
          <w:u w:val="single"/>
          <w:lang w:eastAsia="ko-KR"/>
        </w:rPr>
      </w:pPr>
      <w:r>
        <w:rPr>
          <w:b/>
          <w:color w:val="0070C0"/>
          <w:u w:val="single"/>
          <w:lang w:eastAsia="ko-KR"/>
        </w:rPr>
        <w:lastRenderedPageBreak/>
        <w:t>Issue 5-1A: Is the following guideline for HPUE inter-band CA acceptable?</w:t>
      </w:r>
    </w:p>
    <w:p w14:paraId="72CA9F66" w14:textId="77777777" w:rsidR="003276E6" w:rsidRDefault="000746D4">
      <w:pPr>
        <w:pStyle w:val="afc"/>
        <w:numPr>
          <w:ilvl w:val="0"/>
          <w:numId w:val="9"/>
        </w:numPr>
        <w:ind w:firstLineChars="0"/>
        <w:rPr>
          <w:rFonts w:asciiTheme="minorHAnsi" w:hAnsiTheme="minorHAnsi" w:cstheme="minorHAnsi"/>
          <w:color w:val="0070C0"/>
          <w:u w:val="single"/>
          <w:lang w:eastAsia="ko-KR"/>
        </w:rPr>
      </w:pPr>
      <w:r>
        <w:rPr>
          <w:rFonts w:asciiTheme="minorHAnsi" w:hAnsiTheme="minorHAnsi" w:cstheme="minorHAnsi"/>
          <w:color w:val="0070C0"/>
          <w:u w:val="single"/>
          <w:lang w:eastAsia="ko-KR"/>
        </w:rPr>
        <w:t>Guideline 1: For uplink HPUE band(s) in HPUE inter-band NR CA, apply band edge relaxation to the uplink HPUE band(s) if this band has band edge relaxation for MOP as single band usage.</w:t>
      </w:r>
    </w:p>
    <w:p w14:paraId="6251F807"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7DA50B91"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3FB9B083"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51B56EBA"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3865A6F1"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2EC24F6E"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6F6E0DAB" w14:textId="77777777" w:rsidR="003276E6" w:rsidRDefault="000746D4">
      <w:pPr>
        <w:rPr>
          <w:b/>
          <w:color w:val="0070C0"/>
          <w:u w:val="single"/>
          <w:lang w:eastAsia="ko-KR"/>
        </w:rPr>
      </w:pPr>
      <w:r>
        <w:rPr>
          <w:b/>
          <w:color w:val="0070C0"/>
          <w:u w:val="single"/>
          <w:lang w:eastAsia="ko-KR"/>
        </w:rPr>
        <w:t>Issue 5-1B: Is the following guideline for uplink intra-band contiguous / non-contiguous CA acceptable?</w:t>
      </w:r>
    </w:p>
    <w:p w14:paraId="6C0F49BC" w14:textId="77777777" w:rsidR="003276E6" w:rsidRDefault="000746D4">
      <w:pPr>
        <w:pStyle w:val="afc"/>
        <w:numPr>
          <w:ilvl w:val="0"/>
          <w:numId w:val="9"/>
        </w:numPr>
        <w:ind w:firstLineChars="0"/>
        <w:rPr>
          <w:rFonts w:asciiTheme="minorHAnsi" w:hAnsiTheme="minorHAnsi" w:cstheme="minorHAnsi"/>
          <w:color w:val="0070C0"/>
          <w:u w:val="single"/>
          <w:lang w:eastAsia="ko-KR"/>
        </w:rPr>
      </w:pPr>
      <w:r>
        <w:rPr>
          <w:rFonts w:asciiTheme="minorHAnsi" w:hAnsiTheme="minorHAnsi" w:cstheme="minorHAnsi"/>
          <w:color w:val="0070C0"/>
          <w:u w:val="single"/>
          <w:lang w:eastAsia="ko-KR"/>
        </w:rPr>
        <w:t>Guideline 2: For uplink intra-band contiguous CA or intra-band non-contiguous CA, apply band edge relaxation to the uplink configurations if this band has band edge relaxation for MOP as single band usage.</w:t>
      </w:r>
    </w:p>
    <w:p w14:paraId="218CB1CD"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2D8DCCBB"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33F3F1CF"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30905DCE"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2D6B65E1"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0C302B81"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2F01A145" w14:textId="77777777" w:rsidR="003276E6" w:rsidRDefault="000746D4">
      <w:pPr>
        <w:rPr>
          <w:b/>
          <w:color w:val="0070C0"/>
          <w:u w:val="single"/>
          <w:lang w:eastAsia="ko-KR"/>
        </w:rPr>
      </w:pPr>
      <w:r>
        <w:rPr>
          <w:b/>
          <w:color w:val="0070C0"/>
          <w:u w:val="single"/>
          <w:lang w:eastAsia="ko-KR"/>
        </w:rPr>
        <w:t>Issue 5-1C: Is the following guideline for uplink inter-band CA/DC acceptable?</w:t>
      </w:r>
    </w:p>
    <w:p w14:paraId="6C94B0C0" w14:textId="77777777" w:rsidR="003276E6" w:rsidRDefault="000746D4">
      <w:pPr>
        <w:pStyle w:val="afc"/>
        <w:numPr>
          <w:ilvl w:val="0"/>
          <w:numId w:val="9"/>
        </w:numPr>
        <w:ind w:firstLineChars="0"/>
        <w:rPr>
          <w:rFonts w:asciiTheme="minorHAnsi" w:hAnsiTheme="minorHAnsi" w:cstheme="minorHAnsi"/>
          <w:color w:val="0070C0"/>
          <w:u w:val="single"/>
          <w:lang w:eastAsia="ko-KR"/>
        </w:rPr>
      </w:pPr>
      <w:r>
        <w:rPr>
          <w:rFonts w:asciiTheme="minorHAnsi" w:hAnsiTheme="minorHAnsi" w:cstheme="minorHAnsi"/>
          <w:color w:val="0070C0"/>
          <w:u w:val="single"/>
          <w:lang w:eastAsia="ko-KR"/>
        </w:rPr>
        <w:t>Guideline 3:  For uplink inter band CA or DC, apply band edge relaxation to the uplink configurations whose at least one of the bands has band edge relaxation for MOP as single band usage.</w:t>
      </w:r>
    </w:p>
    <w:p w14:paraId="1F4DAA0B"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018117E1"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507DC8D6"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w:t>
      </w:r>
    </w:p>
    <w:p w14:paraId="048E9922"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6D954EB1" w14:textId="77777777" w:rsidR="003276E6" w:rsidRDefault="000746D4">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13F8D5FD" w14:textId="77777777" w:rsidR="003276E6" w:rsidRDefault="000746D4">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4C35FDC9" w14:textId="77777777" w:rsidR="003276E6" w:rsidRDefault="000746D4">
      <w:pPr>
        <w:pStyle w:val="2"/>
        <w:rPr>
          <w:lang w:val="en-US"/>
        </w:rPr>
      </w:pPr>
      <w:r>
        <w:rPr>
          <w:lang w:val="en-US"/>
        </w:rPr>
        <w:t xml:space="preserve">Companies views’ collection for 1st round </w:t>
      </w:r>
    </w:p>
    <w:p w14:paraId="4E55EEAC" w14:textId="77777777" w:rsidR="003276E6" w:rsidRDefault="000746D4">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36"/>
        <w:gridCol w:w="8395"/>
      </w:tblGrid>
      <w:tr w:rsidR="003276E6" w14:paraId="229C1792" w14:textId="77777777">
        <w:tc>
          <w:tcPr>
            <w:tcW w:w="1236" w:type="dxa"/>
          </w:tcPr>
          <w:p w14:paraId="51B2107A" w14:textId="77777777" w:rsidR="003276E6" w:rsidRDefault="000746D4">
            <w:pPr>
              <w:spacing w:after="120"/>
              <w:rPr>
                <w:rFonts w:eastAsiaTheme="minorEastAsia"/>
                <w:b/>
                <w:bCs/>
                <w:color w:val="0070C0"/>
              </w:rPr>
            </w:pPr>
            <w:r>
              <w:rPr>
                <w:rFonts w:eastAsiaTheme="minorEastAsia"/>
                <w:b/>
                <w:bCs/>
                <w:color w:val="0070C0"/>
              </w:rPr>
              <w:t>Company</w:t>
            </w:r>
          </w:p>
        </w:tc>
        <w:tc>
          <w:tcPr>
            <w:tcW w:w="8395" w:type="dxa"/>
          </w:tcPr>
          <w:p w14:paraId="372F09EA" w14:textId="77777777" w:rsidR="003276E6" w:rsidRDefault="000746D4">
            <w:pPr>
              <w:spacing w:after="120"/>
              <w:rPr>
                <w:rFonts w:eastAsiaTheme="minorEastAsia"/>
                <w:b/>
                <w:bCs/>
                <w:color w:val="0070C0"/>
              </w:rPr>
            </w:pPr>
            <w:r>
              <w:rPr>
                <w:rFonts w:eastAsiaTheme="minorEastAsia"/>
                <w:b/>
                <w:bCs/>
                <w:color w:val="0070C0"/>
              </w:rPr>
              <w:t>Comments</w:t>
            </w:r>
          </w:p>
        </w:tc>
      </w:tr>
      <w:tr w:rsidR="003276E6" w14:paraId="7570B243" w14:textId="77777777">
        <w:tc>
          <w:tcPr>
            <w:tcW w:w="1236" w:type="dxa"/>
          </w:tcPr>
          <w:p w14:paraId="59411367" w14:textId="77777777" w:rsidR="003276E6" w:rsidRDefault="000746D4">
            <w:pPr>
              <w:spacing w:after="120"/>
              <w:rPr>
                <w:rFonts w:eastAsiaTheme="minorEastAsia"/>
                <w:color w:val="0070C0"/>
              </w:rPr>
            </w:pPr>
            <w:del w:id="1232" w:author="ZTE-Ma Zhifeng" w:date="2021-08-17T16:50:00Z">
              <w:r>
                <w:rPr>
                  <w:rFonts w:eastAsiaTheme="minorEastAsia" w:hint="eastAsia"/>
                  <w:color w:val="0070C0"/>
                </w:rPr>
                <w:delText>XXX</w:delText>
              </w:r>
            </w:del>
            <w:ins w:id="1233" w:author="ZTE-Ma Zhifeng" w:date="2021-08-17T16:50:00Z">
              <w:r>
                <w:rPr>
                  <w:rFonts w:eastAsiaTheme="minorEastAsia"/>
                  <w:color w:val="0070C0"/>
                </w:rPr>
                <w:t>ZTE</w:t>
              </w:r>
            </w:ins>
          </w:p>
        </w:tc>
        <w:tc>
          <w:tcPr>
            <w:tcW w:w="8395" w:type="dxa"/>
          </w:tcPr>
          <w:p w14:paraId="30924EAE" w14:textId="77777777" w:rsidR="003276E6" w:rsidRDefault="000746D4">
            <w:pPr>
              <w:spacing w:after="0" w:line="257" w:lineRule="auto"/>
              <w:rPr>
                <w:rFonts w:eastAsiaTheme="minorEastAsia"/>
                <w:color w:val="0070C0"/>
              </w:rPr>
            </w:pPr>
            <w:r>
              <w:rPr>
                <w:rFonts w:eastAsiaTheme="minorEastAsia" w:hint="eastAsia"/>
                <w:color w:val="0070C0"/>
              </w:rPr>
              <w:t xml:space="preserve">Sub topic </w:t>
            </w:r>
            <w:r>
              <w:rPr>
                <w:rFonts w:eastAsiaTheme="minorEastAsia"/>
                <w:color w:val="0070C0"/>
              </w:rPr>
              <w:t>5-</w:t>
            </w:r>
            <w:r>
              <w:rPr>
                <w:rFonts w:eastAsiaTheme="minorEastAsia" w:hint="eastAsia"/>
                <w:color w:val="0070C0"/>
              </w:rPr>
              <w:t xml:space="preserve">1: </w:t>
            </w:r>
            <w:r>
              <w:rPr>
                <w:rFonts w:eastAsiaTheme="minorEastAsia"/>
                <w:color w:val="0070C0"/>
              </w:rPr>
              <w:t>Band edge relaxation for MOP</w:t>
            </w:r>
          </w:p>
          <w:p w14:paraId="77E13124" w14:textId="77777777" w:rsidR="003276E6" w:rsidRDefault="000746D4">
            <w:pPr>
              <w:spacing w:before="0" w:beforeAutospacing="0" w:after="0" w:line="240" w:lineRule="auto"/>
              <w:rPr>
                <w:rFonts w:eastAsiaTheme="minorEastAsia"/>
                <w:color w:val="0070C0"/>
              </w:rPr>
            </w:pPr>
            <w:r>
              <w:rPr>
                <w:rFonts w:eastAsiaTheme="minorEastAsia" w:hint="eastAsia"/>
                <w:color w:val="0070C0"/>
              </w:rPr>
              <w:t>I</w:t>
            </w:r>
            <w:r>
              <w:rPr>
                <w:rFonts w:eastAsiaTheme="minorEastAsia"/>
                <w:color w:val="0070C0"/>
              </w:rPr>
              <w:t>ssue 5-1A:</w:t>
            </w:r>
            <w:ins w:id="1234" w:author="ZTE-Ma Zhifeng" w:date="2021-08-17T16:50:00Z">
              <w:r>
                <w:rPr>
                  <w:rFonts w:eastAsiaTheme="minorEastAsia"/>
                  <w:color w:val="0070C0"/>
                </w:rPr>
                <w:t xml:space="preserve"> Option 1.</w:t>
              </w:r>
            </w:ins>
          </w:p>
          <w:p w14:paraId="15271A4E" w14:textId="77777777" w:rsidR="003276E6" w:rsidRDefault="000746D4">
            <w:pPr>
              <w:spacing w:before="0" w:beforeAutospacing="0" w:after="0" w:line="240" w:lineRule="auto"/>
              <w:rPr>
                <w:sz w:val="24"/>
                <w:szCs w:val="16"/>
              </w:rPr>
            </w:pPr>
            <w:r>
              <w:rPr>
                <w:rFonts w:eastAsiaTheme="minorEastAsia" w:hint="eastAsia"/>
                <w:color w:val="0070C0"/>
              </w:rPr>
              <w:t>I</w:t>
            </w:r>
            <w:r>
              <w:rPr>
                <w:rFonts w:eastAsiaTheme="minorEastAsia"/>
                <w:color w:val="0070C0"/>
              </w:rPr>
              <w:t>ssue 5-1B:</w:t>
            </w:r>
            <w:ins w:id="1235" w:author="ZTE-Ma Zhifeng" w:date="2021-08-17T16:50:00Z">
              <w:r>
                <w:rPr>
                  <w:rFonts w:eastAsiaTheme="minorEastAsia"/>
                  <w:color w:val="0070C0"/>
                </w:rPr>
                <w:t xml:space="preserve"> Option 1.</w:t>
              </w:r>
            </w:ins>
          </w:p>
          <w:p w14:paraId="1828EF4A" w14:textId="77777777" w:rsidR="003276E6" w:rsidRDefault="000746D4">
            <w:pPr>
              <w:spacing w:before="0" w:beforeAutospacing="0" w:after="0" w:line="240" w:lineRule="auto"/>
              <w:rPr>
                <w:rFonts w:eastAsiaTheme="minorEastAsia"/>
                <w:color w:val="0070C0"/>
              </w:rPr>
            </w:pPr>
            <w:r>
              <w:rPr>
                <w:rFonts w:eastAsiaTheme="minorEastAsia" w:hint="eastAsia"/>
                <w:color w:val="0070C0"/>
              </w:rPr>
              <w:t>I</w:t>
            </w:r>
            <w:r>
              <w:rPr>
                <w:rFonts w:eastAsiaTheme="minorEastAsia"/>
                <w:color w:val="0070C0"/>
              </w:rPr>
              <w:t>ssue 5-1C:</w:t>
            </w:r>
            <w:ins w:id="1236" w:author="ZTE-Ma Zhifeng" w:date="2021-08-17T16:50:00Z">
              <w:r>
                <w:rPr>
                  <w:rFonts w:eastAsiaTheme="minorEastAsia"/>
                  <w:color w:val="0070C0"/>
                </w:rPr>
                <w:t xml:space="preserve"> Option 1.</w:t>
              </w:r>
            </w:ins>
          </w:p>
        </w:tc>
      </w:tr>
      <w:tr w:rsidR="003276E6" w14:paraId="375276EA" w14:textId="77777777">
        <w:trPr>
          <w:ins w:id="1237" w:author="Huawei" w:date="2021-08-18T15:52:00Z"/>
        </w:trPr>
        <w:tc>
          <w:tcPr>
            <w:tcW w:w="1236" w:type="dxa"/>
          </w:tcPr>
          <w:p w14:paraId="7F73A002" w14:textId="77777777" w:rsidR="003276E6" w:rsidRDefault="000746D4">
            <w:pPr>
              <w:spacing w:after="120"/>
              <w:rPr>
                <w:ins w:id="1238" w:author="Huawei" w:date="2021-08-18T15:52:00Z"/>
                <w:rFonts w:eastAsiaTheme="minorEastAsia"/>
                <w:color w:val="0070C0"/>
              </w:rPr>
            </w:pPr>
            <w:ins w:id="1239" w:author="Huawei" w:date="2021-08-18T15:52:00Z">
              <w:r>
                <w:rPr>
                  <w:rFonts w:eastAsiaTheme="minorEastAsia" w:hint="eastAsia"/>
                  <w:color w:val="0070C0"/>
                </w:rPr>
                <w:t>H</w:t>
              </w:r>
              <w:r>
                <w:rPr>
                  <w:rFonts w:eastAsiaTheme="minorEastAsia"/>
                  <w:color w:val="0070C0"/>
                </w:rPr>
                <w:t>uawei</w:t>
              </w:r>
            </w:ins>
          </w:p>
        </w:tc>
        <w:tc>
          <w:tcPr>
            <w:tcW w:w="8395" w:type="dxa"/>
          </w:tcPr>
          <w:p w14:paraId="11CE6DAE" w14:textId="77777777" w:rsidR="003276E6" w:rsidRDefault="000746D4">
            <w:pPr>
              <w:spacing w:after="0" w:line="257" w:lineRule="auto"/>
              <w:rPr>
                <w:ins w:id="1240" w:author="Huawei" w:date="2021-08-18T15:52:00Z"/>
                <w:rFonts w:eastAsiaTheme="minorEastAsia"/>
                <w:color w:val="0070C0"/>
              </w:rPr>
            </w:pPr>
            <w:ins w:id="1241" w:author="Huawei" w:date="2021-08-18T15:52:00Z">
              <w:r>
                <w:rPr>
                  <w:rFonts w:eastAsiaTheme="minorEastAsia" w:hint="eastAsia"/>
                  <w:color w:val="0070C0"/>
                </w:rPr>
                <w:t xml:space="preserve">Sub topic </w:t>
              </w:r>
              <w:r>
                <w:rPr>
                  <w:rFonts w:eastAsiaTheme="minorEastAsia"/>
                  <w:color w:val="0070C0"/>
                </w:rPr>
                <w:t>5-</w:t>
              </w:r>
              <w:r>
                <w:rPr>
                  <w:rFonts w:eastAsiaTheme="minorEastAsia" w:hint="eastAsia"/>
                  <w:color w:val="0070C0"/>
                </w:rPr>
                <w:t>1:</w:t>
              </w:r>
              <w:r>
                <w:rPr>
                  <w:rFonts w:eastAsiaTheme="minorEastAsia"/>
                  <w:color w:val="0070C0"/>
                </w:rPr>
                <w:t xml:space="preserve"> If the</w:t>
              </w:r>
            </w:ins>
            <w:ins w:id="1242" w:author="Huawei" w:date="2021-08-18T15:53:00Z">
              <w:r>
                <w:rPr>
                  <w:rFonts w:eastAsiaTheme="minorEastAsia"/>
                  <w:color w:val="0070C0"/>
                </w:rPr>
                <w:t>se principles will be specified in RAN4’s core requirements, there is no need to record in this internal TR as guideline. If it is just a general guidelin</w:t>
              </w:r>
            </w:ins>
            <w:ins w:id="1243" w:author="Huawei" w:date="2021-08-18T15:54:00Z">
              <w:r>
                <w:rPr>
                  <w:rFonts w:eastAsiaTheme="minorEastAsia"/>
                  <w:color w:val="0070C0"/>
                </w:rPr>
                <w:t>e, the core requirements could be different with the text proposal.</w:t>
              </w:r>
            </w:ins>
          </w:p>
        </w:tc>
      </w:tr>
      <w:tr w:rsidR="003276E6" w14:paraId="73C0CA68" w14:textId="77777777">
        <w:trPr>
          <w:ins w:id="1244" w:author="yuanyuan zhang/RF Performance Standard Research Lab/Engineer/Samsung Electronics" w:date="2021-08-18T16:21:00Z"/>
        </w:trPr>
        <w:tc>
          <w:tcPr>
            <w:tcW w:w="1236" w:type="dxa"/>
          </w:tcPr>
          <w:p w14:paraId="71A8CC84" w14:textId="77777777" w:rsidR="003276E6" w:rsidRDefault="000746D4">
            <w:pPr>
              <w:spacing w:after="120"/>
              <w:rPr>
                <w:ins w:id="1245" w:author="yuanyuan zhang/RF Performance Standard Research Lab/Engineer/Samsung Electronics" w:date="2021-08-18T16:21:00Z"/>
                <w:rFonts w:eastAsiaTheme="minorEastAsia"/>
                <w:color w:val="0070C0"/>
              </w:rPr>
            </w:pPr>
            <w:ins w:id="1246" w:author="yuanyuan zhang/RF Performance Standard Research Lab/Engineer/Samsung Electronics" w:date="2021-08-18T16:22:00Z">
              <w:r>
                <w:rPr>
                  <w:rFonts w:eastAsiaTheme="minorEastAsia" w:hint="eastAsia"/>
                  <w:color w:val="0070C0"/>
                </w:rPr>
                <w:lastRenderedPageBreak/>
                <w:t>S</w:t>
              </w:r>
              <w:r>
                <w:rPr>
                  <w:rFonts w:eastAsiaTheme="minorEastAsia"/>
                  <w:color w:val="0070C0"/>
                </w:rPr>
                <w:t>amsung</w:t>
              </w:r>
            </w:ins>
          </w:p>
        </w:tc>
        <w:tc>
          <w:tcPr>
            <w:tcW w:w="8395" w:type="dxa"/>
          </w:tcPr>
          <w:p w14:paraId="73BAD82A" w14:textId="77777777" w:rsidR="003276E6" w:rsidRDefault="000746D4">
            <w:pPr>
              <w:spacing w:after="0" w:line="257" w:lineRule="auto"/>
              <w:rPr>
                <w:ins w:id="1247" w:author="yuanyuan zhang/RF Performance Standard Research Lab/Engineer/Samsung Electronics" w:date="2021-08-18T16:22:00Z"/>
                <w:rFonts w:eastAsiaTheme="minorEastAsia"/>
                <w:color w:val="0070C0"/>
              </w:rPr>
            </w:pPr>
            <w:ins w:id="1248" w:author="yuanyuan zhang/RF Performance Standard Research Lab/Engineer/Samsung Electronics" w:date="2021-08-18T16:22:00Z">
              <w:r>
                <w:rPr>
                  <w:rFonts w:eastAsiaTheme="minorEastAsia" w:hint="eastAsia"/>
                  <w:color w:val="0070C0"/>
                </w:rPr>
                <w:t xml:space="preserve">Sub topic </w:t>
              </w:r>
              <w:r>
                <w:rPr>
                  <w:rFonts w:eastAsiaTheme="minorEastAsia"/>
                  <w:color w:val="0070C0"/>
                </w:rPr>
                <w:t>5-</w:t>
              </w:r>
              <w:r>
                <w:rPr>
                  <w:rFonts w:eastAsiaTheme="minorEastAsia" w:hint="eastAsia"/>
                  <w:color w:val="0070C0"/>
                </w:rPr>
                <w:t xml:space="preserve">1: </w:t>
              </w:r>
              <w:r>
                <w:rPr>
                  <w:rFonts w:eastAsiaTheme="minorEastAsia"/>
                  <w:color w:val="0070C0"/>
                </w:rPr>
                <w:t>Band edge relaxation for MOP</w:t>
              </w:r>
            </w:ins>
          </w:p>
          <w:p w14:paraId="6203B8F8" w14:textId="77777777" w:rsidR="003276E6" w:rsidRDefault="000746D4">
            <w:pPr>
              <w:spacing w:before="0" w:beforeAutospacing="0" w:after="0" w:line="240" w:lineRule="auto"/>
              <w:rPr>
                <w:ins w:id="1249" w:author="yuanyuan zhang/RF Performance Standard Research Lab/Engineer/Samsung Electronics" w:date="2021-08-18T16:22:00Z"/>
                <w:rFonts w:eastAsiaTheme="minorEastAsia"/>
                <w:color w:val="0070C0"/>
              </w:rPr>
            </w:pPr>
            <w:ins w:id="1250" w:author="yuanyuan zhang/RF Performance Standard Research Lab/Engineer/Samsung Electronics" w:date="2021-08-18T16:22:00Z">
              <w:r>
                <w:rPr>
                  <w:rFonts w:eastAsiaTheme="minorEastAsia" w:hint="eastAsia"/>
                  <w:color w:val="0070C0"/>
                </w:rPr>
                <w:t>I</w:t>
              </w:r>
              <w:r>
                <w:rPr>
                  <w:rFonts w:eastAsiaTheme="minorEastAsia"/>
                  <w:color w:val="0070C0"/>
                </w:rPr>
                <w:t>ssue 5-1A: Option 1</w:t>
              </w:r>
            </w:ins>
          </w:p>
          <w:p w14:paraId="43DBE9B8" w14:textId="77777777" w:rsidR="003276E6" w:rsidRDefault="000746D4">
            <w:pPr>
              <w:spacing w:before="0" w:beforeAutospacing="0" w:after="0" w:line="240" w:lineRule="auto"/>
              <w:rPr>
                <w:ins w:id="1251" w:author="yuanyuan zhang/RF Performance Standard Research Lab/Engineer/Samsung Electronics" w:date="2021-08-18T16:22:00Z"/>
                <w:rFonts w:eastAsiaTheme="minorEastAsia"/>
                <w:sz w:val="24"/>
                <w:szCs w:val="16"/>
              </w:rPr>
            </w:pPr>
            <w:ins w:id="1252" w:author="yuanyuan zhang/RF Performance Standard Research Lab/Engineer/Samsung Electronics" w:date="2021-08-18T16:22:00Z">
              <w:r>
                <w:rPr>
                  <w:rFonts w:eastAsiaTheme="minorEastAsia" w:hint="eastAsia"/>
                  <w:color w:val="0070C0"/>
                </w:rPr>
                <w:t>I</w:t>
              </w:r>
              <w:r>
                <w:rPr>
                  <w:rFonts w:eastAsiaTheme="minorEastAsia"/>
                  <w:color w:val="0070C0"/>
                </w:rPr>
                <w:t>ssue 5-1B: Option 1</w:t>
              </w:r>
            </w:ins>
          </w:p>
          <w:p w14:paraId="66A219B3" w14:textId="77777777" w:rsidR="003276E6" w:rsidRDefault="000746D4">
            <w:pPr>
              <w:spacing w:before="0" w:beforeAutospacing="0" w:after="0" w:line="240" w:lineRule="auto"/>
              <w:rPr>
                <w:ins w:id="1253" w:author="yuanyuan zhang/RF Performance Standard Research Lab/Engineer/Samsung Electronics" w:date="2021-08-18T16:21:00Z"/>
                <w:rFonts w:eastAsiaTheme="minorEastAsia"/>
                <w:sz w:val="24"/>
                <w:szCs w:val="16"/>
              </w:rPr>
            </w:pPr>
            <w:ins w:id="1254" w:author="yuanyuan zhang/RF Performance Standard Research Lab/Engineer/Samsung Electronics" w:date="2021-08-18T16:22:00Z">
              <w:r>
                <w:rPr>
                  <w:rFonts w:eastAsiaTheme="minorEastAsia" w:hint="eastAsia"/>
                  <w:color w:val="0070C0"/>
                </w:rPr>
                <w:t>I</w:t>
              </w:r>
              <w:r>
                <w:rPr>
                  <w:rFonts w:eastAsiaTheme="minorEastAsia"/>
                  <w:color w:val="0070C0"/>
                </w:rPr>
                <w:t>ssue 5-1C: Option 1</w:t>
              </w:r>
            </w:ins>
          </w:p>
        </w:tc>
      </w:tr>
      <w:tr w:rsidR="003276E6" w14:paraId="5A5C2C0D" w14:textId="77777777">
        <w:trPr>
          <w:ins w:id="1255" w:author="Vasenkari, Petri J. (Nokia - FI/Espoo)" w:date="2021-08-18T17:44:00Z"/>
        </w:trPr>
        <w:tc>
          <w:tcPr>
            <w:tcW w:w="1236" w:type="dxa"/>
          </w:tcPr>
          <w:p w14:paraId="4621E494" w14:textId="77777777" w:rsidR="003276E6" w:rsidRDefault="000746D4">
            <w:pPr>
              <w:spacing w:after="120"/>
              <w:rPr>
                <w:ins w:id="1256" w:author="Vasenkari, Petri J. (Nokia - FI/Espoo)" w:date="2021-08-18T17:44:00Z"/>
                <w:rFonts w:eastAsiaTheme="minorEastAsia"/>
                <w:color w:val="0070C0"/>
              </w:rPr>
            </w:pPr>
            <w:ins w:id="1257" w:author="Vasenkari, Petri J. (Nokia - FI/Espoo)" w:date="2021-08-18T17:44:00Z">
              <w:r>
                <w:rPr>
                  <w:rFonts w:eastAsiaTheme="minorEastAsia"/>
                  <w:color w:val="0070C0"/>
                </w:rPr>
                <w:t>Nokia</w:t>
              </w:r>
            </w:ins>
          </w:p>
        </w:tc>
        <w:tc>
          <w:tcPr>
            <w:tcW w:w="8395" w:type="dxa"/>
          </w:tcPr>
          <w:p w14:paraId="1D4AD1B7" w14:textId="77777777" w:rsidR="003276E6" w:rsidRDefault="000746D4">
            <w:pPr>
              <w:spacing w:after="0" w:line="257" w:lineRule="auto"/>
              <w:rPr>
                <w:ins w:id="1258" w:author="Vasenkari, Petri J. (Nokia - FI/Espoo)" w:date="2021-08-18T17:44:00Z"/>
                <w:rFonts w:eastAsiaTheme="minorEastAsia"/>
                <w:color w:val="0070C0"/>
              </w:rPr>
            </w:pPr>
            <w:ins w:id="1259" w:author="Vasenkari, Petri J. (Nokia - FI/Espoo)" w:date="2021-08-18T17:44:00Z">
              <w:r>
                <w:rPr>
                  <w:rFonts w:eastAsiaTheme="minorEastAsia"/>
                  <w:color w:val="0070C0"/>
                </w:rPr>
                <w:t xml:space="preserve">Nokia has a proposal how to solve this in </w:t>
              </w:r>
            </w:ins>
            <w:ins w:id="1260" w:author="Vasenkari, Petri J. (Nokia - FI/Espoo)" w:date="2021-08-18T17:45:00Z">
              <w:r>
                <w:rPr>
                  <w:rFonts w:eastAsiaTheme="minorEastAsia"/>
                  <w:color w:val="0070C0"/>
                </w:rPr>
                <w:t>[101] R4-2111723. Issue should be discussed there.</w:t>
              </w:r>
            </w:ins>
          </w:p>
        </w:tc>
      </w:tr>
      <w:tr w:rsidR="003276E6" w14:paraId="06BDE88A" w14:textId="77777777">
        <w:trPr>
          <w:ins w:id="1261" w:author="tank" w:date="2021-08-19T01:54:00Z"/>
        </w:trPr>
        <w:tc>
          <w:tcPr>
            <w:tcW w:w="1236" w:type="dxa"/>
          </w:tcPr>
          <w:p w14:paraId="1D12CF02" w14:textId="77777777" w:rsidR="003276E6" w:rsidRDefault="000746D4">
            <w:pPr>
              <w:spacing w:after="120"/>
              <w:rPr>
                <w:ins w:id="1262" w:author="tank" w:date="2021-08-19T01:54:00Z"/>
                <w:rFonts w:eastAsiaTheme="minorEastAsia"/>
                <w:color w:val="0070C0"/>
                <w:lang w:eastAsia="zh-TW"/>
              </w:rPr>
            </w:pPr>
            <w:ins w:id="1263" w:author="tank" w:date="2021-08-19T01:54:00Z">
              <w:r>
                <w:rPr>
                  <w:rFonts w:eastAsiaTheme="minorEastAsia" w:hint="eastAsia"/>
                  <w:color w:val="0070C0"/>
                  <w:lang w:eastAsia="zh-TW"/>
                </w:rPr>
                <w:t>CHTTL</w:t>
              </w:r>
            </w:ins>
          </w:p>
        </w:tc>
        <w:tc>
          <w:tcPr>
            <w:tcW w:w="8395" w:type="dxa"/>
          </w:tcPr>
          <w:p w14:paraId="759C42DC" w14:textId="77777777" w:rsidR="003276E6" w:rsidRDefault="000746D4">
            <w:pPr>
              <w:spacing w:after="0" w:line="257" w:lineRule="auto"/>
              <w:rPr>
                <w:ins w:id="1264" w:author="tank" w:date="2021-08-19T01:54:00Z"/>
                <w:rFonts w:eastAsiaTheme="minorEastAsia"/>
                <w:color w:val="0070C0"/>
              </w:rPr>
            </w:pPr>
            <w:ins w:id="1265" w:author="tank" w:date="2021-08-19T01:54:00Z">
              <w:r>
                <w:rPr>
                  <w:rFonts w:eastAsiaTheme="minorEastAsia" w:hint="eastAsia"/>
                  <w:color w:val="0070C0"/>
                  <w:lang w:eastAsia="zh-TW"/>
                </w:rPr>
                <w:t xml:space="preserve">In UL CA/DC, since the power is averaged, we are not sure whether the band edge relaxation is still needed or not? But we are think this as opposite way, if </w:t>
              </w:r>
              <w:r>
                <w:rPr>
                  <w:rFonts w:eastAsiaTheme="minorEastAsia"/>
                  <w:color w:val="0070C0"/>
                  <w:lang w:eastAsia="zh-TW"/>
                </w:rPr>
                <w:t>this band doesn’t</w:t>
              </w:r>
              <w:r>
                <w:rPr>
                  <w:rFonts w:eastAsiaTheme="minorEastAsia" w:hint="eastAsia"/>
                  <w:color w:val="0070C0"/>
                  <w:lang w:eastAsia="zh-TW"/>
                </w:rPr>
                <w:t xml:space="preserve"> </w:t>
              </w:r>
              <w:r>
                <w:rPr>
                  <w:rFonts w:eastAsiaTheme="minorEastAsia"/>
                  <w:color w:val="0070C0"/>
                  <w:lang w:eastAsia="zh-TW"/>
                </w:rPr>
                <w:t>h</w:t>
              </w:r>
              <w:r>
                <w:rPr>
                  <w:rFonts w:eastAsiaTheme="minorEastAsia" w:hint="eastAsia"/>
                  <w:color w:val="0070C0"/>
                  <w:lang w:eastAsia="zh-TW"/>
                </w:rPr>
                <w:t>ave the</w:t>
              </w:r>
              <w:r>
                <w:rPr>
                  <w:rFonts w:eastAsiaTheme="minorEastAsia"/>
                  <w:color w:val="0070C0"/>
                  <w:lang w:eastAsia="zh-TW"/>
                </w:rPr>
                <w:t xml:space="preserve"> band edge relaxation for MOP as single band</w:t>
              </w:r>
              <w:r>
                <w:rPr>
                  <w:rFonts w:eastAsiaTheme="minorEastAsia" w:hint="eastAsia"/>
                  <w:color w:val="0070C0"/>
                  <w:lang w:eastAsia="zh-TW"/>
                </w:rPr>
                <w:t>, it is obvious that it is also not needed in the related UL CA/DC.</w:t>
              </w:r>
            </w:ins>
          </w:p>
        </w:tc>
      </w:tr>
      <w:tr w:rsidR="003276E6" w14:paraId="358A462A" w14:textId="77777777">
        <w:trPr>
          <w:ins w:id="1266" w:author="Qualcomm" w:date="2021-08-19T13:52:00Z"/>
        </w:trPr>
        <w:tc>
          <w:tcPr>
            <w:tcW w:w="1236" w:type="dxa"/>
          </w:tcPr>
          <w:p w14:paraId="3E8E97ED" w14:textId="77777777" w:rsidR="003276E6" w:rsidRDefault="000746D4">
            <w:pPr>
              <w:spacing w:after="120"/>
              <w:rPr>
                <w:ins w:id="1267" w:author="Qualcomm" w:date="2021-08-19T13:52:00Z"/>
                <w:rFonts w:eastAsiaTheme="minorEastAsia"/>
                <w:color w:val="0070C0"/>
                <w:lang w:eastAsia="zh-TW"/>
              </w:rPr>
            </w:pPr>
            <w:ins w:id="1268" w:author="Qualcomm" w:date="2021-08-19T13:52:00Z">
              <w:r>
                <w:rPr>
                  <w:rFonts w:eastAsiaTheme="minorEastAsia"/>
                  <w:color w:val="0070C0"/>
                  <w:lang w:eastAsia="zh-TW"/>
                </w:rPr>
                <w:t>Qualcomm</w:t>
              </w:r>
            </w:ins>
          </w:p>
        </w:tc>
        <w:tc>
          <w:tcPr>
            <w:tcW w:w="8395" w:type="dxa"/>
          </w:tcPr>
          <w:p w14:paraId="7F6735DC" w14:textId="77777777" w:rsidR="003276E6" w:rsidRDefault="000746D4">
            <w:pPr>
              <w:spacing w:after="0" w:line="257" w:lineRule="auto"/>
              <w:rPr>
                <w:ins w:id="1269" w:author="Qualcomm" w:date="2021-08-19T13:52:00Z"/>
                <w:rFonts w:eastAsiaTheme="minorEastAsia"/>
                <w:color w:val="0070C0"/>
                <w:lang w:eastAsia="zh-TW"/>
              </w:rPr>
            </w:pPr>
            <w:ins w:id="1270" w:author="Qualcomm" w:date="2021-08-19T13:56:00Z">
              <w:r>
                <w:rPr>
                  <w:rFonts w:eastAsiaTheme="minorEastAsia"/>
                  <w:color w:val="0070C0"/>
                  <w:lang w:eastAsia="zh-TW"/>
                </w:rPr>
                <w:t>This is related with core requirements. Suggest not to discuss in this email thread</w:t>
              </w:r>
            </w:ins>
            <w:ins w:id="1271" w:author="Qualcomm" w:date="2021-08-19T14:00:00Z">
              <w:r>
                <w:rPr>
                  <w:rFonts w:eastAsiaTheme="minorEastAsia"/>
                  <w:color w:val="0070C0"/>
                  <w:lang w:eastAsia="zh-TW"/>
                </w:rPr>
                <w:t xml:space="preserve"> at this stage</w:t>
              </w:r>
            </w:ins>
            <w:ins w:id="1272" w:author="Qualcomm" w:date="2021-08-19T13:56:00Z">
              <w:r>
                <w:rPr>
                  <w:rFonts w:eastAsiaTheme="minorEastAsia"/>
                  <w:color w:val="0070C0"/>
                  <w:lang w:eastAsia="zh-TW"/>
                </w:rPr>
                <w:t xml:space="preserve">. </w:t>
              </w:r>
            </w:ins>
            <w:ins w:id="1273" w:author="Qualcomm" w:date="2021-08-19T13:53:00Z">
              <w:r>
                <w:rPr>
                  <w:rFonts w:eastAsiaTheme="minorEastAsia"/>
                  <w:color w:val="0070C0"/>
                  <w:lang w:eastAsia="zh-TW"/>
                </w:rPr>
                <w:t xml:space="preserve"> </w:t>
              </w:r>
            </w:ins>
            <w:ins w:id="1274" w:author="Qualcomm" w:date="2021-08-19T13:52:00Z">
              <w:r>
                <w:rPr>
                  <w:rFonts w:eastAsiaTheme="minorEastAsia"/>
                  <w:color w:val="0070C0"/>
                  <w:lang w:eastAsia="zh-TW"/>
                </w:rPr>
                <w:t xml:space="preserve"> </w:t>
              </w:r>
            </w:ins>
          </w:p>
        </w:tc>
      </w:tr>
      <w:tr w:rsidR="003276E6" w14:paraId="2028A8B9" w14:textId="77777777">
        <w:trPr>
          <w:ins w:id="1275" w:author="ZTE2" w:date="2021-08-19T16:59:00Z"/>
        </w:trPr>
        <w:tc>
          <w:tcPr>
            <w:tcW w:w="1236" w:type="dxa"/>
          </w:tcPr>
          <w:p w14:paraId="14B27BDF" w14:textId="77777777" w:rsidR="003276E6" w:rsidRDefault="000746D4">
            <w:pPr>
              <w:spacing w:after="120"/>
              <w:rPr>
                <w:ins w:id="1276" w:author="ZTE2" w:date="2021-08-19T16:59:00Z"/>
                <w:rFonts w:eastAsiaTheme="minorEastAsia"/>
                <w:color w:val="0070C0"/>
              </w:rPr>
            </w:pPr>
            <w:ins w:id="1277" w:author="ZTE2" w:date="2021-08-19T17:04:00Z">
              <w:r>
                <w:rPr>
                  <w:rFonts w:eastAsiaTheme="minorEastAsia" w:hint="eastAsia"/>
                  <w:color w:val="0070C0"/>
                </w:rPr>
                <w:t>ZTE</w:t>
              </w:r>
            </w:ins>
          </w:p>
        </w:tc>
        <w:tc>
          <w:tcPr>
            <w:tcW w:w="8395" w:type="dxa"/>
          </w:tcPr>
          <w:p w14:paraId="1E46DFD9" w14:textId="77777777" w:rsidR="003276E6" w:rsidRDefault="000746D4">
            <w:pPr>
              <w:spacing w:after="0" w:line="257" w:lineRule="auto"/>
              <w:rPr>
                <w:ins w:id="1278" w:author="ZTE2" w:date="2021-08-19T17:06:00Z"/>
                <w:rFonts w:eastAsiaTheme="minorEastAsia"/>
                <w:color w:val="0070C0"/>
              </w:rPr>
            </w:pPr>
            <w:ins w:id="1279" w:author="ZTE2" w:date="2021-08-19T17:06:00Z">
              <w:r>
                <w:rPr>
                  <w:rFonts w:eastAsiaTheme="minorEastAsia" w:hint="eastAsia"/>
                  <w:color w:val="0070C0"/>
                </w:rPr>
                <w:t xml:space="preserve">To Nokia, we also see Nokia draft CR in#101, but we prefer not to capture the </w:t>
              </w:r>
            </w:ins>
            <w:ins w:id="1280" w:author="ZTE2" w:date="2021-08-19T17:12:00Z">
              <w:r>
                <w:rPr>
                  <w:rFonts w:eastAsiaTheme="minorEastAsia"/>
                  <w:color w:val="0070C0"/>
                </w:rPr>
                <w:t>‘</w:t>
              </w:r>
            </w:ins>
            <w:ins w:id="1281" w:author="ZTE2" w:date="2021-08-19T17:06:00Z">
              <w:r>
                <w:rPr>
                  <w:rFonts w:eastAsiaTheme="minorEastAsia" w:hint="eastAsia"/>
                  <w:color w:val="0070C0"/>
                </w:rPr>
                <w:t>guidelines</w:t>
              </w:r>
            </w:ins>
            <w:ins w:id="1282" w:author="ZTE2" w:date="2021-08-19T17:12:00Z">
              <w:r>
                <w:rPr>
                  <w:rFonts w:eastAsiaTheme="minorEastAsia"/>
                  <w:color w:val="0070C0"/>
                </w:rPr>
                <w:t>’</w:t>
              </w:r>
              <w:r>
                <w:rPr>
                  <w:rFonts w:eastAsiaTheme="minorEastAsia" w:hint="eastAsia"/>
                  <w:color w:val="0070C0"/>
                </w:rPr>
                <w:t xml:space="preserve"> </w:t>
              </w:r>
            </w:ins>
            <w:ins w:id="1283" w:author="ZTE2" w:date="2021-08-19T17:06:00Z">
              <w:r>
                <w:rPr>
                  <w:rFonts w:eastAsiaTheme="minorEastAsia" w:hint="eastAsia"/>
                  <w:color w:val="0070C0"/>
                </w:rPr>
                <w:t>into the TS. We can improve</w:t>
              </w:r>
            </w:ins>
            <w:ins w:id="1284" w:author="ZTE2" w:date="2021-08-19T17:07:00Z">
              <w:r>
                <w:rPr>
                  <w:rFonts w:eastAsiaTheme="minorEastAsia" w:hint="eastAsia"/>
                  <w:color w:val="0070C0"/>
                </w:rPr>
                <w:t xml:space="preserve">/correct the spec based on the principles. </w:t>
              </w:r>
            </w:ins>
          </w:p>
          <w:p w14:paraId="20064666" w14:textId="77777777" w:rsidR="003276E6" w:rsidRDefault="000746D4">
            <w:pPr>
              <w:spacing w:after="0" w:line="257" w:lineRule="auto"/>
              <w:rPr>
                <w:ins w:id="1285" w:author="ZTE2" w:date="2021-08-19T17:08:00Z"/>
                <w:rFonts w:eastAsiaTheme="minorEastAsia"/>
                <w:color w:val="0070C0"/>
              </w:rPr>
            </w:pPr>
            <w:ins w:id="1286" w:author="ZTE2" w:date="2021-08-19T17:04:00Z">
              <w:r>
                <w:rPr>
                  <w:rFonts w:eastAsiaTheme="minorEastAsia" w:hint="eastAsia"/>
                  <w:color w:val="0070C0"/>
                </w:rPr>
                <w:t>To CHTTL, suc</w:t>
              </w:r>
            </w:ins>
            <w:ins w:id="1287" w:author="ZTE2" w:date="2021-08-19T17:05:00Z">
              <w:r>
                <w:rPr>
                  <w:rFonts w:eastAsiaTheme="minorEastAsia" w:hint="eastAsia"/>
                  <w:color w:val="0070C0"/>
                </w:rPr>
                <w:t>h approach have been used for many  years since LTE. Also RAN4 have discussed it in last meeting.</w:t>
              </w:r>
            </w:ins>
          </w:p>
          <w:p w14:paraId="2BC7843B" w14:textId="77777777" w:rsidR="003276E6" w:rsidRDefault="000746D4">
            <w:pPr>
              <w:spacing w:after="0" w:line="257" w:lineRule="auto"/>
              <w:rPr>
                <w:ins w:id="1288" w:author="ZTE2" w:date="2021-08-19T16:59:00Z"/>
                <w:rFonts w:eastAsiaTheme="minorEastAsia"/>
                <w:color w:val="0070C0"/>
              </w:rPr>
            </w:pPr>
            <w:ins w:id="1289" w:author="ZTE2" w:date="2021-08-19T17:08:00Z">
              <w:r>
                <w:rPr>
                  <w:rFonts w:eastAsiaTheme="minorEastAsia" w:hint="eastAsia"/>
                  <w:color w:val="0070C0"/>
                </w:rPr>
                <w:t>To QC. It related to combination core requirements, we provide some guidelines h</w:t>
              </w:r>
            </w:ins>
            <w:ins w:id="1290" w:author="ZTE2" w:date="2021-08-19T17:09:00Z">
              <w:r>
                <w:rPr>
                  <w:rFonts w:eastAsiaTheme="minorEastAsia" w:hint="eastAsia"/>
                  <w:color w:val="0070C0"/>
                </w:rPr>
                <w:t>ere. So company can use it for their TP drafting.</w:t>
              </w:r>
            </w:ins>
          </w:p>
        </w:tc>
      </w:tr>
    </w:tbl>
    <w:p w14:paraId="52DD7A27" w14:textId="77777777" w:rsidR="003276E6" w:rsidRDefault="003276E6">
      <w:pPr>
        <w:rPr>
          <w:color w:val="0070C0"/>
        </w:rPr>
      </w:pPr>
    </w:p>
    <w:p w14:paraId="15A405CF" w14:textId="77777777" w:rsidR="003276E6" w:rsidRDefault="000746D4">
      <w:pPr>
        <w:pStyle w:val="3"/>
        <w:rPr>
          <w:sz w:val="24"/>
          <w:szCs w:val="16"/>
        </w:rPr>
      </w:pPr>
      <w:r>
        <w:rPr>
          <w:sz w:val="24"/>
          <w:szCs w:val="16"/>
        </w:rPr>
        <w:t>CRs/TPs comments collection</w:t>
      </w:r>
    </w:p>
    <w:p w14:paraId="507F8F4B" w14:textId="77777777" w:rsidR="003276E6" w:rsidRDefault="000746D4">
      <w:pPr>
        <w:rPr>
          <w:i/>
          <w:color w:val="0070C0"/>
        </w:rPr>
      </w:pPr>
      <w:r>
        <w:rPr>
          <w:rFonts w:hint="eastAsia"/>
          <w:i/>
          <w:color w:val="0070C0"/>
        </w:rPr>
        <w:t xml:space="preserve">Major close to </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 For Rel-16 on-going WIs,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tbl>
      <w:tblPr>
        <w:tblStyle w:val="af3"/>
        <w:tblW w:w="0" w:type="auto"/>
        <w:tblLook w:val="04A0" w:firstRow="1" w:lastRow="0" w:firstColumn="1" w:lastColumn="0" w:noHBand="0" w:noVBand="1"/>
      </w:tblPr>
      <w:tblGrid>
        <w:gridCol w:w="1413"/>
        <w:gridCol w:w="8218"/>
      </w:tblGrid>
      <w:tr w:rsidR="003276E6" w14:paraId="192C9330" w14:textId="77777777">
        <w:tc>
          <w:tcPr>
            <w:tcW w:w="1413" w:type="dxa"/>
          </w:tcPr>
          <w:p w14:paraId="48A919D2" w14:textId="77777777" w:rsidR="003276E6" w:rsidRDefault="000746D4">
            <w:pPr>
              <w:spacing w:after="120"/>
              <w:rPr>
                <w:rFonts w:eastAsiaTheme="minorEastAsia"/>
                <w:b/>
                <w:bCs/>
                <w:color w:val="0070C0"/>
              </w:rPr>
            </w:pPr>
            <w:r>
              <w:rPr>
                <w:rFonts w:eastAsiaTheme="minorEastAsia"/>
                <w:b/>
                <w:bCs/>
                <w:color w:val="0070C0"/>
              </w:rPr>
              <w:t>CR/TP number</w:t>
            </w:r>
          </w:p>
        </w:tc>
        <w:tc>
          <w:tcPr>
            <w:tcW w:w="8218" w:type="dxa"/>
          </w:tcPr>
          <w:p w14:paraId="1A506482" w14:textId="77777777" w:rsidR="003276E6" w:rsidRDefault="000746D4">
            <w:pPr>
              <w:spacing w:after="120"/>
              <w:rPr>
                <w:rFonts w:eastAsiaTheme="minorEastAsia"/>
                <w:b/>
                <w:bCs/>
                <w:color w:val="0070C0"/>
              </w:rPr>
            </w:pPr>
            <w:r>
              <w:rPr>
                <w:rFonts w:eastAsiaTheme="minorEastAsia"/>
                <w:b/>
                <w:bCs/>
                <w:color w:val="0070C0"/>
              </w:rPr>
              <w:t>Comments collection</w:t>
            </w:r>
          </w:p>
        </w:tc>
      </w:tr>
      <w:tr w:rsidR="003276E6" w14:paraId="1A1955BA" w14:textId="77777777">
        <w:tc>
          <w:tcPr>
            <w:tcW w:w="1413" w:type="dxa"/>
            <w:vMerge w:val="restart"/>
          </w:tcPr>
          <w:p w14:paraId="5E17689C" w14:textId="77777777" w:rsidR="003276E6" w:rsidRDefault="000746D4">
            <w:pPr>
              <w:spacing w:after="120"/>
              <w:rPr>
                <w:rFonts w:eastAsiaTheme="minorEastAsia"/>
                <w:color w:val="0070C0"/>
              </w:rPr>
            </w:pPr>
            <w:r>
              <w:rPr>
                <w:rFonts w:eastAsiaTheme="minorEastAsia"/>
                <w:color w:val="0070C0"/>
              </w:rPr>
              <w:t>R4-2112916</w:t>
            </w:r>
          </w:p>
        </w:tc>
        <w:tc>
          <w:tcPr>
            <w:tcW w:w="8218" w:type="dxa"/>
          </w:tcPr>
          <w:p w14:paraId="43151026" w14:textId="77777777" w:rsidR="003276E6" w:rsidRDefault="000746D4">
            <w:pPr>
              <w:spacing w:after="120"/>
              <w:rPr>
                <w:rFonts w:eastAsiaTheme="minorEastAsia"/>
                <w:color w:val="0070C0"/>
              </w:rPr>
            </w:pPr>
            <w:del w:id="1291" w:author="ZTE-Ma Zhifeng" w:date="2021-08-17T16:51:00Z">
              <w:r>
                <w:rPr>
                  <w:rFonts w:eastAsiaTheme="minorEastAsia" w:hint="eastAsia"/>
                  <w:color w:val="0070C0"/>
                </w:rPr>
                <w:delText>Company A</w:delText>
              </w:r>
            </w:del>
            <w:ins w:id="1292" w:author="ZTE-Ma Zhifeng" w:date="2021-08-17T16:51:00Z">
              <w:r>
                <w:rPr>
                  <w:rFonts w:eastAsiaTheme="minorEastAsia"/>
                  <w:color w:val="0070C0"/>
                </w:rPr>
                <w:t>ZTE: Agreeable.</w:t>
              </w:r>
            </w:ins>
          </w:p>
        </w:tc>
      </w:tr>
      <w:tr w:rsidR="003276E6" w14:paraId="68B72DCD" w14:textId="77777777">
        <w:tc>
          <w:tcPr>
            <w:tcW w:w="1413" w:type="dxa"/>
            <w:vMerge/>
          </w:tcPr>
          <w:p w14:paraId="58FA84D4" w14:textId="77777777" w:rsidR="003276E6" w:rsidRDefault="003276E6">
            <w:pPr>
              <w:spacing w:after="120"/>
              <w:rPr>
                <w:rFonts w:eastAsiaTheme="minorEastAsia"/>
                <w:color w:val="0070C0"/>
              </w:rPr>
            </w:pPr>
          </w:p>
        </w:tc>
        <w:tc>
          <w:tcPr>
            <w:tcW w:w="8218" w:type="dxa"/>
          </w:tcPr>
          <w:p w14:paraId="1DC6A511" w14:textId="77777777" w:rsidR="003276E6" w:rsidRDefault="000746D4">
            <w:pPr>
              <w:spacing w:after="120"/>
              <w:rPr>
                <w:rFonts w:eastAsiaTheme="minorEastAsia"/>
                <w:color w:val="0070C0"/>
              </w:rPr>
            </w:pPr>
            <w:ins w:id="1293" w:author="yuanyuan zhang/RF Performance Standard Research Lab/Engineer/Samsung Electronics" w:date="2021-08-18T16:23:00Z">
              <w:r>
                <w:rPr>
                  <w:rFonts w:eastAsiaTheme="minorEastAsia" w:hint="eastAsia"/>
                  <w:color w:val="0070C0"/>
                </w:rPr>
                <w:t>S</w:t>
              </w:r>
              <w:r>
                <w:rPr>
                  <w:rFonts w:eastAsiaTheme="minorEastAsia"/>
                  <w:color w:val="0070C0"/>
                </w:rPr>
                <w:t>amsung: Agreeable</w:t>
              </w:r>
            </w:ins>
          </w:p>
        </w:tc>
      </w:tr>
      <w:tr w:rsidR="003276E6" w14:paraId="66F6402A" w14:textId="77777777">
        <w:tc>
          <w:tcPr>
            <w:tcW w:w="1413" w:type="dxa"/>
            <w:vMerge/>
          </w:tcPr>
          <w:p w14:paraId="56650D41" w14:textId="77777777" w:rsidR="003276E6" w:rsidRDefault="003276E6">
            <w:pPr>
              <w:spacing w:after="120"/>
              <w:rPr>
                <w:rFonts w:eastAsiaTheme="minorEastAsia"/>
                <w:color w:val="0070C0"/>
              </w:rPr>
            </w:pPr>
          </w:p>
        </w:tc>
        <w:tc>
          <w:tcPr>
            <w:tcW w:w="8218" w:type="dxa"/>
          </w:tcPr>
          <w:p w14:paraId="7DBA5325" w14:textId="77777777" w:rsidR="003276E6" w:rsidRDefault="000746D4">
            <w:pPr>
              <w:spacing w:after="120"/>
              <w:rPr>
                <w:ins w:id="1294" w:author="tank" w:date="2021-08-19T01:54:00Z"/>
                <w:rFonts w:eastAsiaTheme="minorEastAsia"/>
                <w:color w:val="0070C0"/>
                <w:lang w:eastAsia="zh-TW"/>
              </w:rPr>
            </w:pPr>
            <w:ins w:id="1295" w:author="Vasenkari, Petri J. (Nokia - FI/Espoo)" w:date="2021-08-18T17:47:00Z">
              <w:r>
                <w:rPr>
                  <w:rFonts w:eastAsiaTheme="minorEastAsia"/>
                  <w:color w:val="0070C0"/>
                </w:rPr>
                <w:t xml:space="preserve">Nokia: Guidelines i.e. proposals are ok but TP section may be outdated if </w:t>
              </w:r>
            </w:ins>
            <w:ins w:id="1296" w:author="Vasenkari, Petri J. (Nokia - FI/Espoo)" w:date="2021-08-18T17:48:00Z">
              <w:r>
                <w:rPr>
                  <w:rFonts w:eastAsiaTheme="minorEastAsia"/>
                  <w:color w:val="0070C0"/>
                </w:rPr>
                <w:t>R4-2111723 is approved. We should wait and see how R4-2111723 is treated.</w:t>
              </w:r>
            </w:ins>
          </w:p>
          <w:p w14:paraId="7014BF27" w14:textId="77777777" w:rsidR="003276E6" w:rsidRDefault="000746D4">
            <w:pPr>
              <w:spacing w:after="120"/>
              <w:rPr>
                <w:rFonts w:eastAsiaTheme="minorEastAsia"/>
                <w:color w:val="0070C0"/>
                <w:lang w:eastAsia="zh-TW"/>
              </w:rPr>
            </w:pPr>
            <w:ins w:id="1297" w:author="tank" w:date="2021-08-19T01:54:00Z">
              <w:r>
                <w:rPr>
                  <w:rFonts w:eastAsiaTheme="minorEastAsia" w:hint="eastAsia"/>
                  <w:color w:val="0070C0"/>
                  <w:lang w:eastAsia="zh-TW"/>
                </w:rPr>
                <w:t>CHTTL: see comment in 5.3.1.</w:t>
              </w:r>
            </w:ins>
          </w:p>
        </w:tc>
      </w:tr>
    </w:tbl>
    <w:p w14:paraId="100874FC" w14:textId="77777777" w:rsidR="003276E6" w:rsidRDefault="003276E6">
      <w:pPr>
        <w:rPr>
          <w:color w:val="0070C0"/>
        </w:rPr>
      </w:pPr>
    </w:p>
    <w:p w14:paraId="2F7CA657" w14:textId="77777777" w:rsidR="003276E6" w:rsidRDefault="000746D4">
      <w:pPr>
        <w:pStyle w:val="2"/>
      </w:pPr>
      <w:r>
        <w:t>Summary</w:t>
      </w:r>
      <w:r>
        <w:rPr>
          <w:rFonts w:hint="eastAsia"/>
        </w:rPr>
        <w:t xml:space="preserve"> for 1st round </w:t>
      </w:r>
    </w:p>
    <w:p w14:paraId="5C061352" w14:textId="77777777" w:rsidR="003276E6" w:rsidRDefault="000746D4">
      <w:pPr>
        <w:pStyle w:val="3"/>
        <w:rPr>
          <w:sz w:val="24"/>
          <w:szCs w:val="16"/>
        </w:rPr>
      </w:pPr>
      <w:r>
        <w:rPr>
          <w:sz w:val="24"/>
          <w:szCs w:val="16"/>
        </w:rPr>
        <w:t xml:space="preserve">Open issues </w:t>
      </w:r>
    </w:p>
    <w:p w14:paraId="70202813" w14:textId="77777777" w:rsidR="003276E6" w:rsidRDefault="000746D4">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af3"/>
        <w:tblW w:w="0" w:type="auto"/>
        <w:tblLook w:val="04A0" w:firstRow="1" w:lastRow="0" w:firstColumn="1" w:lastColumn="0" w:noHBand="0" w:noVBand="1"/>
      </w:tblPr>
      <w:tblGrid>
        <w:gridCol w:w="1233"/>
        <w:gridCol w:w="8398"/>
      </w:tblGrid>
      <w:tr w:rsidR="003276E6" w14:paraId="6DF8384D" w14:textId="77777777">
        <w:tc>
          <w:tcPr>
            <w:tcW w:w="1233" w:type="dxa"/>
          </w:tcPr>
          <w:p w14:paraId="1CAE4156" w14:textId="77777777" w:rsidR="003276E6" w:rsidRDefault="003276E6">
            <w:pPr>
              <w:rPr>
                <w:rFonts w:eastAsiaTheme="minorEastAsia"/>
                <w:b/>
                <w:bCs/>
                <w:color w:val="0070C0"/>
              </w:rPr>
            </w:pPr>
          </w:p>
        </w:tc>
        <w:tc>
          <w:tcPr>
            <w:tcW w:w="8398" w:type="dxa"/>
          </w:tcPr>
          <w:p w14:paraId="640D5163" w14:textId="77777777" w:rsidR="003276E6" w:rsidRDefault="000746D4">
            <w:pPr>
              <w:rPr>
                <w:rFonts w:eastAsiaTheme="minorEastAsia"/>
                <w:b/>
                <w:bCs/>
                <w:color w:val="0070C0"/>
              </w:rPr>
            </w:pPr>
            <w:r>
              <w:rPr>
                <w:rFonts w:eastAsiaTheme="minorEastAsia"/>
                <w:b/>
                <w:bCs/>
                <w:color w:val="0070C0"/>
              </w:rPr>
              <w:t xml:space="preserve">Status summary </w:t>
            </w:r>
          </w:p>
        </w:tc>
      </w:tr>
      <w:tr w:rsidR="003276E6" w14:paraId="710F3EA7" w14:textId="77777777">
        <w:tc>
          <w:tcPr>
            <w:tcW w:w="1233" w:type="dxa"/>
          </w:tcPr>
          <w:p w14:paraId="6694CD0B" w14:textId="77777777" w:rsidR="003276E6" w:rsidRDefault="000746D4">
            <w:pPr>
              <w:rPr>
                <w:rFonts w:eastAsiaTheme="minorEastAsia"/>
                <w:color w:val="0070C0"/>
              </w:rPr>
            </w:pPr>
            <w:r>
              <w:rPr>
                <w:rFonts w:eastAsiaTheme="minorEastAsia" w:hint="eastAsia"/>
                <w:b/>
                <w:bCs/>
                <w:color w:val="0070C0"/>
              </w:rPr>
              <w:t>Sub-</w:t>
            </w:r>
            <w:r>
              <w:rPr>
                <w:rFonts w:eastAsiaTheme="minorEastAsia" w:hint="eastAsia"/>
                <w:b/>
                <w:bCs/>
                <w:color w:val="0070C0"/>
              </w:rPr>
              <w:lastRenderedPageBreak/>
              <w:t>topic#</w:t>
            </w:r>
            <w:r>
              <w:rPr>
                <w:rFonts w:eastAsiaTheme="minorEastAsia"/>
                <w:b/>
                <w:bCs/>
                <w:color w:val="0070C0"/>
              </w:rPr>
              <w:t>5-</w:t>
            </w:r>
            <w:r>
              <w:rPr>
                <w:rFonts w:eastAsiaTheme="minorEastAsia" w:hint="eastAsia"/>
                <w:b/>
                <w:bCs/>
                <w:color w:val="0070C0"/>
              </w:rPr>
              <w:t>1</w:t>
            </w:r>
          </w:p>
        </w:tc>
        <w:tc>
          <w:tcPr>
            <w:tcW w:w="8398" w:type="dxa"/>
          </w:tcPr>
          <w:p w14:paraId="758B0E90" w14:textId="77777777" w:rsidR="003276E6" w:rsidRDefault="000746D4">
            <w:pPr>
              <w:spacing w:before="0" w:beforeAutospacing="0" w:after="0" w:line="240" w:lineRule="auto"/>
              <w:rPr>
                <w:ins w:id="1298" w:author="ZTE-Ma Zhifeng" w:date="2021-08-20T20:30:00Z"/>
                <w:color w:val="0070C0"/>
                <w:u w:val="single"/>
                <w:lang w:eastAsia="ko-KR"/>
              </w:rPr>
            </w:pPr>
            <w:ins w:id="1299" w:author="ZTE-Ma Zhifeng" w:date="2021-08-20T20:30:00Z">
              <w:r>
                <w:rPr>
                  <w:color w:val="0070C0"/>
                  <w:u w:val="single"/>
                  <w:lang w:eastAsia="ko-KR"/>
                </w:rPr>
                <w:lastRenderedPageBreak/>
                <w:t>Issue 5-1A: Is the following guideline for HPUE inter-band CA acceptable?</w:t>
              </w:r>
            </w:ins>
          </w:p>
          <w:p w14:paraId="72BA95E8" w14:textId="77777777" w:rsidR="003276E6" w:rsidRDefault="000746D4">
            <w:pPr>
              <w:spacing w:before="0" w:beforeAutospacing="0" w:after="0" w:line="240" w:lineRule="auto"/>
              <w:rPr>
                <w:ins w:id="1300" w:author="ZTE-Ma Zhifeng" w:date="2021-08-20T20:30:00Z"/>
                <w:color w:val="0070C0"/>
                <w:u w:val="single"/>
                <w:lang w:eastAsia="ko-KR"/>
              </w:rPr>
            </w:pPr>
            <w:ins w:id="1301" w:author="ZTE-Ma Zhifeng" w:date="2021-08-20T20:30:00Z">
              <w:r>
                <w:rPr>
                  <w:color w:val="0070C0"/>
                  <w:u w:val="single"/>
                  <w:lang w:eastAsia="ko-KR"/>
                </w:rPr>
                <w:t xml:space="preserve">Issue 5-1B: Is the following guideline for uplink intra-band contiguous / non-contiguous CA </w:t>
              </w:r>
              <w:r>
                <w:rPr>
                  <w:color w:val="0070C0"/>
                  <w:u w:val="single"/>
                  <w:lang w:eastAsia="ko-KR"/>
                </w:rPr>
                <w:lastRenderedPageBreak/>
                <w:t>acceptable?</w:t>
              </w:r>
            </w:ins>
          </w:p>
          <w:p w14:paraId="7B15DF30" w14:textId="77777777" w:rsidR="003276E6" w:rsidRDefault="000746D4">
            <w:pPr>
              <w:spacing w:before="0" w:beforeAutospacing="0" w:after="0" w:line="240" w:lineRule="auto"/>
              <w:rPr>
                <w:ins w:id="1302" w:author="ZTE-Ma Zhifeng" w:date="2021-08-20T20:30:00Z"/>
                <w:color w:val="0070C0"/>
                <w:u w:val="single"/>
                <w:lang w:eastAsia="ko-KR"/>
              </w:rPr>
            </w:pPr>
            <w:ins w:id="1303" w:author="ZTE-Ma Zhifeng" w:date="2021-08-20T20:30:00Z">
              <w:r>
                <w:rPr>
                  <w:color w:val="0070C0"/>
                  <w:u w:val="single"/>
                  <w:lang w:eastAsia="ko-KR"/>
                </w:rPr>
                <w:t>Issue 5-1C: Is the following guideline for uplink inter-band CA/DC acceptable?</w:t>
              </w:r>
            </w:ins>
          </w:p>
          <w:p w14:paraId="112022A9" w14:textId="77777777" w:rsidR="003276E6" w:rsidRDefault="000746D4">
            <w:pPr>
              <w:rPr>
                <w:ins w:id="1304" w:author="ZTE-Ma Zhifeng" w:date="2021-08-20T20:34:00Z"/>
                <w:rFonts w:eastAsiaTheme="minorEastAsia"/>
                <w:b/>
                <w:i/>
                <w:color w:val="0070C0"/>
                <w:u w:val="single"/>
              </w:rPr>
            </w:pPr>
            <w:r>
              <w:rPr>
                <w:rFonts w:eastAsiaTheme="minorEastAsia"/>
                <w:b/>
                <w:i/>
                <w:color w:val="0070C0"/>
                <w:u w:val="single"/>
              </w:rPr>
              <w:t>Tentative agreements:</w:t>
            </w:r>
          </w:p>
          <w:p w14:paraId="18DE685E" w14:textId="77777777" w:rsidR="003276E6" w:rsidRDefault="000746D4">
            <w:pPr>
              <w:rPr>
                <w:rFonts w:eastAsiaTheme="minorEastAsia"/>
                <w:i/>
                <w:color w:val="0070C0"/>
                <w:highlight w:val="yellow"/>
              </w:rPr>
            </w:pPr>
            <w:ins w:id="1305" w:author="ZTE-Ma Zhifeng" w:date="2021-08-20T20:34:00Z">
              <w:r>
                <w:rPr>
                  <w:rFonts w:eastAsiaTheme="minorEastAsia"/>
                  <w:i/>
                  <w:color w:val="0070C0"/>
                  <w:highlight w:val="yellow"/>
                </w:rPr>
                <w:t xml:space="preserve">Further coordination with </w:t>
              </w:r>
            </w:ins>
            <w:ins w:id="1306" w:author="ZTE-Ma Zhifeng" w:date="2021-08-20T20:36:00Z">
              <w:r>
                <w:rPr>
                  <w:rFonts w:eastAsiaTheme="minorEastAsia"/>
                  <w:i/>
                  <w:color w:val="0070C0"/>
                  <w:highlight w:val="yellow"/>
                </w:rPr>
                <w:t xml:space="preserve">the outcome of </w:t>
              </w:r>
            </w:ins>
            <w:ins w:id="1307" w:author="ZTE-Ma Zhifeng" w:date="2021-08-20T20:34:00Z">
              <w:r>
                <w:rPr>
                  <w:rFonts w:eastAsiaTheme="minorEastAsia"/>
                  <w:i/>
                  <w:color w:val="0070C0"/>
                  <w:highlight w:val="yellow"/>
                </w:rPr>
                <w:t>R4-2111723</w:t>
              </w:r>
            </w:ins>
            <w:ins w:id="1308" w:author="ZTE-Ma Zhifeng" w:date="2021-08-20T20:35:00Z">
              <w:r>
                <w:rPr>
                  <w:rFonts w:eastAsiaTheme="minorEastAsia"/>
                  <w:i/>
                  <w:color w:val="0070C0"/>
                  <w:highlight w:val="yellow"/>
                </w:rPr>
                <w:t xml:space="preserve"> in email thread #101</w:t>
              </w:r>
            </w:ins>
            <w:ins w:id="1309" w:author="ZTE-Ma Zhifeng" w:date="2021-08-20T20:36:00Z">
              <w:r>
                <w:rPr>
                  <w:rFonts w:eastAsiaTheme="minorEastAsia"/>
                  <w:i/>
                  <w:color w:val="0070C0"/>
                  <w:highlight w:val="yellow"/>
                </w:rPr>
                <w:t xml:space="preserve"> is needed.</w:t>
              </w:r>
            </w:ins>
          </w:p>
          <w:p w14:paraId="27568FC1" w14:textId="77777777" w:rsidR="003276E6" w:rsidRDefault="000746D4">
            <w:pPr>
              <w:rPr>
                <w:rFonts w:eastAsiaTheme="minorEastAsia"/>
                <w:b/>
                <w:i/>
                <w:color w:val="0070C0"/>
                <w:u w:val="single"/>
              </w:rPr>
            </w:pPr>
            <w:r>
              <w:rPr>
                <w:rFonts w:eastAsiaTheme="minorEastAsia"/>
                <w:b/>
                <w:i/>
                <w:color w:val="0070C0"/>
                <w:u w:val="single"/>
              </w:rPr>
              <w:t>Candidate options:</w:t>
            </w:r>
          </w:p>
          <w:p w14:paraId="3ED59C08" w14:textId="77777777" w:rsidR="003276E6" w:rsidRDefault="000746D4">
            <w:pPr>
              <w:rPr>
                <w:ins w:id="1310" w:author="ZTE-Ma Zhifeng" w:date="2021-08-20T20:38:00Z"/>
                <w:rFonts w:eastAsiaTheme="minorEastAsia"/>
                <w:b/>
                <w:i/>
                <w:color w:val="0070C0"/>
                <w:u w:val="single"/>
              </w:rPr>
            </w:pPr>
            <w:r>
              <w:rPr>
                <w:rFonts w:eastAsiaTheme="minorEastAsia"/>
                <w:b/>
                <w:i/>
                <w:color w:val="0070C0"/>
                <w:u w:val="single"/>
              </w:rPr>
              <w:t>Recommendations for 2nd round:</w:t>
            </w:r>
          </w:p>
          <w:p w14:paraId="23CFAC3C" w14:textId="77777777" w:rsidR="003276E6" w:rsidRDefault="000746D4">
            <w:pPr>
              <w:rPr>
                <w:rFonts w:eastAsiaTheme="minorEastAsia"/>
                <w:color w:val="0070C0"/>
              </w:rPr>
            </w:pPr>
            <w:ins w:id="1311" w:author="ZTE-Ma Zhifeng" w:date="2021-08-20T20:38:00Z">
              <w:r>
                <w:rPr>
                  <w:rFonts w:eastAsiaTheme="minorEastAsia"/>
                  <w:i/>
                  <w:color w:val="0070C0"/>
                  <w:highlight w:val="yellow"/>
                </w:rPr>
                <w:t>Coordinate with the outcome of R4-2111723 in email thread #101</w:t>
              </w:r>
              <w:r>
                <w:rPr>
                  <w:rFonts w:eastAsiaTheme="minorEastAsia"/>
                  <w:i/>
                  <w:color w:val="0070C0"/>
                </w:rPr>
                <w:t>.</w:t>
              </w:r>
            </w:ins>
          </w:p>
        </w:tc>
      </w:tr>
    </w:tbl>
    <w:p w14:paraId="70E38A18" w14:textId="77777777" w:rsidR="003276E6" w:rsidRDefault="003276E6">
      <w:pPr>
        <w:rPr>
          <w:i/>
          <w:color w:val="0070C0"/>
        </w:rPr>
      </w:pPr>
    </w:p>
    <w:p w14:paraId="6435BD9E" w14:textId="77777777" w:rsidR="003276E6" w:rsidRDefault="000746D4">
      <w:pPr>
        <w:pStyle w:val="3"/>
        <w:rPr>
          <w:sz w:val="24"/>
          <w:szCs w:val="16"/>
        </w:rPr>
      </w:pPr>
      <w:r>
        <w:rPr>
          <w:sz w:val="24"/>
          <w:szCs w:val="16"/>
        </w:rPr>
        <w:t>CRs/TPs</w:t>
      </w:r>
    </w:p>
    <w:p w14:paraId="7CB83CD2" w14:textId="77777777" w:rsidR="003276E6" w:rsidRDefault="000746D4">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af3"/>
        <w:tblW w:w="0" w:type="auto"/>
        <w:tblLook w:val="04A0" w:firstRow="1" w:lastRow="0" w:firstColumn="1" w:lastColumn="0" w:noHBand="0" w:noVBand="1"/>
      </w:tblPr>
      <w:tblGrid>
        <w:gridCol w:w="1413"/>
        <w:gridCol w:w="8218"/>
      </w:tblGrid>
      <w:tr w:rsidR="003276E6" w14:paraId="73D73698" w14:textId="77777777">
        <w:tc>
          <w:tcPr>
            <w:tcW w:w="1413" w:type="dxa"/>
          </w:tcPr>
          <w:p w14:paraId="4302501B" w14:textId="77777777" w:rsidR="003276E6" w:rsidRDefault="000746D4">
            <w:pPr>
              <w:rPr>
                <w:rFonts w:eastAsiaTheme="minorEastAsia"/>
                <w:b/>
                <w:bCs/>
                <w:color w:val="0070C0"/>
              </w:rPr>
            </w:pPr>
            <w:r>
              <w:rPr>
                <w:rFonts w:eastAsiaTheme="minorEastAsia"/>
                <w:b/>
                <w:bCs/>
                <w:color w:val="0070C0"/>
              </w:rPr>
              <w:t>CR/TP number</w:t>
            </w:r>
          </w:p>
        </w:tc>
        <w:tc>
          <w:tcPr>
            <w:tcW w:w="8218" w:type="dxa"/>
          </w:tcPr>
          <w:p w14:paraId="4AC7F38D" w14:textId="77777777" w:rsidR="003276E6" w:rsidRDefault="000746D4">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3276E6" w14:paraId="7F94F6C2" w14:textId="77777777">
        <w:tc>
          <w:tcPr>
            <w:tcW w:w="1413" w:type="dxa"/>
          </w:tcPr>
          <w:p w14:paraId="22566546" w14:textId="77777777" w:rsidR="003276E6" w:rsidRDefault="000746D4">
            <w:pPr>
              <w:rPr>
                <w:rFonts w:eastAsiaTheme="minorEastAsia"/>
                <w:color w:val="0070C0"/>
              </w:rPr>
            </w:pPr>
            <w:r>
              <w:rPr>
                <w:rFonts w:eastAsiaTheme="minorEastAsia"/>
                <w:color w:val="0070C0"/>
              </w:rPr>
              <w:t>R4-2112916</w:t>
            </w:r>
          </w:p>
        </w:tc>
        <w:tc>
          <w:tcPr>
            <w:tcW w:w="8218" w:type="dxa"/>
          </w:tcPr>
          <w:p w14:paraId="6777F23D" w14:textId="77777777" w:rsidR="003276E6" w:rsidRDefault="000746D4">
            <w:pPr>
              <w:rPr>
                <w:rFonts w:eastAsiaTheme="minorEastAsia"/>
                <w:color w:val="0070C0"/>
              </w:rPr>
            </w:pPr>
            <w:del w:id="1312" w:author="ZTE-Ma Zhifeng" w:date="2021-08-20T20:40:00Z">
              <w:r>
                <w:rPr>
                  <w:rFonts w:eastAsiaTheme="minorEastAsia" w:hint="eastAsia"/>
                  <w:i/>
                  <w:color w:val="0070C0"/>
                </w:rPr>
                <w:delText>Based on 1</w:delText>
              </w:r>
              <w:r>
                <w:rPr>
                  <w:rFonts w:eastAsiaTheme="minorEastAsia" w:hint="eastAsia"/>
                  <w:i/>
                  <w:color w:val="0070C0"/>
                  <w:vertAlign w:val="superscript"/>
                </w:rPr>
                <w:delText>st</w:delText>
              </w:r>
              <w:r>
                <w:rPr>
                  <w:rFonts w:eastAsiaTheme="minorEastAsia" w:hint="eastAsia"/>
                  <w:i/>
                  <w:color w:val="0070C0"/>
                </w:rPr>
                <w:delText xml:space="preserve"> </w:delText>
              </w:r>
              <w:r>
                <w:rPr>
                  <w:rFonts w:eastAsiaTheme="minorEastAsia"/>
                  <w:i/>
                  <w:color w:val="0070C0"/>
                </w:rPr>
                <w:delText xml:space="preserve">round of </w:delText>
              </w:r>
              <w:r>
                <w:rPr>
                  <w:rFonts w:eastAsiaTheme="minorEastAsia" w:hint="eastAsia"/>
                  <w:i/>
                  <w:color w:val="0070C0"/>
                </w:rPr>
                <w:delText xml:space="preserve">comments collection, moderator </w:delText>
              </w:r>
              <w:r>
                <w:rPr>
                  <w:rFonts w:eastAsiaTheme="minorEastAsia"/>
                  <w:i/>
                  <w:color w:val="0070C0"/>
                </w:rPr>
                <w:delText>can recommend the next steps such as “agreeable”, “to be revised”</w:delText>
              </w:r>
            </w:del>
            <w:ins w:id="1313" w:author="ZTE-Ma Zhifeng" w:date="2021-08-20T20:39:00Z">
              <w:r>
                <w:rPr>
                  <w:rFonts w:eastAsiaTheme="minorEastAsia"/>
                  <w:i/>
                  <w:color w:val="0070C0"/>
                  <w:highlight w:val="yellow"/>
                </w:rPr>
                <w:t>To be revised</w:t>
              </w:r>
            </w:ins>
          </w:p>
        </w:tc>
      </w:tr>
    </w:tbl>
    <w:p w14:paraId="10CB6033" w14:textId="77777777" w:rsidR="003276E6" w:rsidRDefault="003276E6">
      <w:pPr>
        <w:rPr>
          <w:color w:val="0070C0"/>
        </w:rPr>
      </w:pPr>
    </w:p>
    <w:p w14:paraId="65363168" w14:textId="77777777" w:rsidR="003276E6" w:rsidRDefault="000746D4">
      <w:pPr>
        <w:pStyle w:val="2"/>
        <w:rPr>
          <w:lang w:val="en-US"/>
        </w:rPr>
      </w:pPr>
      <w:r>
        <w:rPr>
          <w:lang w:val="en-US"/>
        </w:rPr>
        <w:t>Discussion on 2nd round (if applicable)</w:t>
      </w:r>
    </w:p>
    <w:p w14:paraId="6B125B6A" w14:textId="77777777" w:rsidR="003276E6" w:rsidRDefault="000746D4">
      <w:pPr>
        <w:rPr>
          <w:i/>
          <w:color w:val="0070C0"/>
        </w:rPr>
      </w:pPr>
      <w:r>
        <w:rPr>
          <w:i/>
          <w:color w:val="0070C0"/>
        </w:rPr>
        <w:t>Moderator can provide summary of 2nd round here. Note that recommended decisions on tdocs should be provided in the section titled ”Recommendations for Tdocs”.</w:t>
      </w:r>
    </w:p>
    <w:p w14:paraId="3A49DC48" w14:textId="77777777" w:rsidR="003276E6" w:rsidRDefault="000746D4">
      <w:pPr>
        <w:pStyle w:val="afc"/>
        <w:numPr>
          <w:ilvl w:val="0"/>
          <w:numId w:val="5"/>
        </w:numPr>
        <w:ind w:firstLineChars="0"/>
        <w:rPr>
          <w:ins w:id="1314" w:author="ZTE-Ma Zhifeng" w:date="2021-08-20T20:41:00Z"/>
          <w:rFonts w:asciiTheme="minorHAnsi" w:hAnsiTheme="minorHAnsi" w:cstheme="minorHAnsi"/>
          <w:b/>
          <w:bCs/>
          <w:i/>
          <w:color w:val="0070C0"/>
          <w:sz w:val="24"/>
          <w:szCs w:val="24"/>
          <w:u w:val="single"/>
          <w:lang w:eastAsia="ko-KR"/>
        </w:rPr>
      </w:pPr>
      <w:ins w:id="1315" w:author="ZTE-Ma Zhifeng" w:date="2021-08-20T20:41:00Z">
        <w:r>
          <w:rPr>
            <w:rFonts w:asciiTheme="minorHAnsi" w:hAnsiTheme="minorHAnsi" w:cstheme="minorHAnsi"/>
            <w:b/>
            <w:bCs/>
            <w:i/>
            <w:color w:val="0070C0"/>
            <w:sz w:val="24"/>
            <w:szCs w:val="24"/>
            <w:u w:val="single"/>
            <w:lang w:eastAsia="ko-KR"/>
          </w:rPr>
          <w:t xml:space="preserve">Sub topic 5-1 </w:t>
        </w:r>
      </w:ins>
      <w:ins w:id="1316" w:author="ZTE-Ma Zhifeng" w:date="2021-08-20T20:42:00Z">
        <w:r>
          <w:rPr>
            <w:rFonts w:asciiTheme="minorHAnsi" w:hAnsiTheme="minorHAnsi" w:cstheme="minorHAnsi"/>
            <w:b/>
            <w:bCs/>
            <w:i/>
            <w:color w:val="0070C0"/>
            <w:sz w:val="24"/>
            <w:szCs w:val="24"/>
            <w:u w:val="single"/>
            <w:lang w:eastAsia="ko-KR"/>
          </w:rPr>
          <w:t>Band edge relaxation for MOP</w:t>
        </w:r>
      </w:ins>
    </w:p>
    <w:tbl>
      <w:tblPr>
        <w:tblStyle w:val="af3"/>
        <w:tblW w:w="0" w:type="auto"/>
        <w:tblLook w:val="04A0" w:firstRow="1" w:lastRow="0" w:firstColumn="1" w:lastColumn="0" w:noHBand="0" w:noVBand="1"/>
      </w:tblPr>
      <w:tblGrid>
        <w:gridCol w:w="743"/>
        <w:gridCol w:w="9114"/>
      </w:tblGrid>
      <w:tr w:rsidR="003276E6" w14:paraId="3E7BF40E" w14:textId="77777777" w:rsidTr="00E760DF">
        <w:trPr>
          <w:ins w:id="1317" w:author="ZTE-Ma Zhifeng" w:date="2021-08-20T20:41:00Z"/>
        </w:trPr>
        <w:tc>
          <w:tcPr>
            <w:tcW w:w="743" w:type="dxa"/>
          </w:tcPr>
          <w:p w14:paraId="3E9489DA" w14:textId="77777777" w:rsidR="003276E6" w:rsidRDefault="000746D4">
            <w:pPr>
              <w:spacing w:after="120"/>
              <w:rPr>
                <w:ins w:id="1318" w:author="ZTE-Ma Zhifeng" w:date="2021-08-20T20:41:00Z"/>
                <w:rFonts w:eastAsiaTheme="minorEastAsia"/>
                <w:b/>
                <w:bCs/>
                <w:color w:val="0070C0"/>
              </w:rPr>
            </w:pPr>
            <w:ins w:id="1319" w:author="ZTE-Ma Zhifeng" w:date="2021-08-20T20:41:00Z">
              <w:r>
                <w:rPr>
                  <w:rFonts w:eastAsiaTheme="minorEastAsia"/>
                  <w:b/>
                  <w:bCs/>
                  <w:color w:val="0070C0"/>
                </w:rPr>
                <w:t>Company</w:t>
              </w:r>
            </w:ins>
          </w:p>
        </w:tc>
        <w:tc>
          <w:tcPr>
            <w:tcW w:w="9114" w:type="dxa"/>
          </w:tcPr>
          <w:p w14:paraId="637945E9" w14:textId="77777777" w:rsidR="003276E6" w:rsidRDefault="000746D4">
            <w:pPr>
              <w:spacing w:after="120"/>
              <w:rPr>
                <w:ins w:id="1320" w:author="ZTE-Ma Zhifeng" w:date="2021-08-20T20:41:00Z"/>
                <w:rFonts w:eastAsiaTheme="minorEastAsia"/>
                <w:b/>
                <w:bCs/>
                <w:color w:val="0070C0"/>
              </w:rPr>
            </w:pPr>
            <w:ins w:id="1321" w:author="ZTE-Ma Zhifeng" w:date="2021-08-20T20:41:00Z">
              <w:r>
                <w:rPr>
                  <w:rFonts w:eastAsiaTheme="minorEastAsia"/>
                  <w:b/>
                  <w:bCs/>
                  <w:color w:val="0070C0"/>
                </w:rPr>
                <w:t>Comments</w:t>
              </w:r>
            </w:ins>
          </w:p>
        </w:tc>
      </w:tr>
      <w:tr w:rsidR="003276E6" w14:paraId="1429BB7C" w14:textId="77777777" w:rsidTr="00E760DF">
        <w:trPr>
          <w:ins w:id="1322" w:author="ZTE-Ma Zhifeng" w:date="2021-08-20T20:41:00Z"/>
        </w:trPr>
        <w:tc>
          <w:tcPr>
            <w:tcW w:w="743" w:type="dxa"/>
          </w:tcPr>
          <w:p w14:paraId="344E92F4" w14:textId="77777777" w:rsidR="003276E6" w:rsidRDefault="000746D4">
            <w:pPr>
              <w:spacing w:after="120"/>
              <w:rPr>
                <w:ins w:id="1323" w:author="ZTE-Ma Zhifeng" w:date="2021-08-20T20:41:00Z"/>
                <w:rFonts w:eastAsiaTheme="minorEastAsia"/>
                <w:color w:val="0070C0"/>
              </w:rPr>
            </w:pPr>
            <w:ins w:id="1324" w:author="ZTE-Ma Zhifeng-Rev" w:date="2021-08-24T23:17:00Z">
              <w:r>
                <w:rPr>
                  <w:rFonts w:eastAsiaTheme="minorEastAsia" w:hint="eastAsia"/>
                  <w:color w:val="0070C0"/>
                </w:rPr>
                <w:t>Z</w:t>
              </w:r>
              <w:r>
                <w:rPr>
                  <w:rFonts w:eastAsiaTheme="minorEastAsia"/>
                  <w:color w:val="0070C0"/>
                </w:rPr>
                <w:t>TE</w:t>
              </w:r>
            </w:ins>
          </w:p>
        </w:tc>
        <w:tc>
          <w:tcPr>
            <w:tcW w:w="9114" w:type="dxa"/>
          </w:tcPr>
          <w:p w14:paraId="543519C0" w14:textId="775B14A3" w:rsidR="003276E6" w:rsidRDefault="000746D4" w:rsidP="00E760DF">
            <w:pPr>
              <w:spacing w:after="120"/>
              <w:rPr>
                <w:ins w:id="1325" w:author="ZTE-Ma Zhifeng" w:date="2021-08-20T20:41:00Z"/>
                <w:rFonts w:eastAsiaTheme="minorEastAsia"/>
                <w:color w:val="0070C0"/>
              </w:rPr>
            </w:pPr>
            <w:ins w:id="1326" w:author="ZTE-Ma Zhifeng-Rev" w:date="2021-08-24T23:30:00Z">
              <w:r>
                <w:rPr>
                  <w:rFonts w:eastAsiaTheme="minorEastAsia"/>
                  <w:color w:val="0070C0"/>
                </w:rPr>
                <w:t>In the revision TP, we remove the corresponding text to avoid the conflictions with Nokia's CRs (R4-2114871/R4-2114872/R4-2114873) in thread #101. The TP aims to cover some guidelines and gives some examples to explain how it works. For the guidelines themselves, we think they are similar with the NOTE corrected in Nokia's CRs.</w:t>
              </w:r>
            </w:ins>
          </w:p>
        </w:tc>
      </w:tr>
      <w:tr w:rsidR="003276E6" w14:paraId="4636E4EC" w14:textId="77777777" w:rsidTr="00E760DF">
        <w:trPr>
          <w:ins w:id="1327" w:author="ZTE-Ma Zhifeng" w:date="2021-08-20T20:41:00Z"/>
        </w:trPr>
        <w:tc>
          <w:tcPr>
            <w:tcW w:w="743" w:type="dxa"/>
          </w:tcPr>
          <w:p w14:paraId="200A4AA2" w14:textId="77777777" w:rsidR="003276E6" w:rsidRDefault="000746D4">
            <w:pPr>
              <w:spacing w:after="120"/>
              <w:rPr>
                <w:ins w:id="1328" w:author="ZTE-Ma Zhifeng" w:date="2021-08-20T20:41:00Z"/>
                <w:rFonts w:eastAsiaTheme="minorEastAsia"/>
                <w:color w:val="0070C0"/>
              </w:rPr>
            </w:pPr>
            <w:ins w:id="1329" w:author="Umeda, Hiromasa (Nokia - JP/Tokyo)" w:date="2021-08-25T17:12:00Z">
              <w:r>
                <w:rPr>
                  <w:rFonts w:eastAsiaTheme="minorEastAsia"/>
                  <w:color w:val="0070C0"/>
                </w:rPr>
                <w:t>Nokia</w:t>
              </w:r>
            </w:ins>
          </w:p>
        </w:tc>
        <w:tc>
          <w:tcPr>
            <w:tcW w:w="9114" w:type="dxa"/>
          </w:tcPr>
          <w:p w14:paraId="45DDE060" w14:textId="77777777" w:rsidR="003276E6" w:rsidRDefault="000746D4">
            <w:pPr>
              <w:spacing w:after="120"/>
              <w:rPr>
                <w:ins w:id="1330" w:author="Umeda, Hiromasa (Nokia - JP/Tokyo)" w:date="2021-08-25T17:21:00Z"/>
                <w:rFonts w:eastAsiaTheme="minorEastAsia"/>
                <w:color w:val="0070C0"/>
              </w:rPr>
            </w:pPr>
            <w:ins w:id="1331" w:author="Umeda, Hiromasa (Nokia - JP/Tokyo)" w:date="2021-08-25T17:20:00Z">
              <w:r>
                <w:rPr>
                  <w:rFonts w:eastAsiaTheme="minorEastAsia"/>
                  <w:color w:val="0070C0"/>
                </w:rPr>
                <w:t>We appreciate the TP. This, however, mus</w:t>
              </w:r>
            </w:ins>
            <w:ins w:id="1332" w:author="Umeda, Hiromasa (Nokia - JP/Tokyo)" w:date="2021-08-25T17:21:00Z">
              <w:r>
                <w:rPr>
                  <w:rFonts w:eastAsiaTheme="minorEastAsia"/>
                  <w:color w:val="0070C0"/>
                </w:rPr>
                <w:t>t be a TP to give a guideline a way to produce a TP, but not must be give how to interpret the specification</w:t>
              </w:r>
            </w:ins>
            <w:ins w:id="1333" w:author="Umeda, Hiromasa (Nokia - JP/Tokyo)" w:date="2021-08-25T17:22:00Z">
              <w:r>
                <w:rPr>
                  <w:rFonts w:eastAsiaTheme="minorEastAsia"/>
                  <w:color w:val="0070C0"/>
                </w:rPr>
                <w:t>(The latter part itself is not harmful)</w:t>
              </w:r>
            </w:ins>
            <w:ins w:id="1334" w:author="Umeda, Hiromasa (Nokia - JP/Tokyo)" w:date="2021-08-25T17:21:00Z">
              <w:r>
                <w:rPr>
                  <w:rFonts w:eastAsiaTheme="minorEastAsia"/>
                  <w:color w:val="0070C0"/>
                </w:rPr>
                <w:t>.</w:t>
              </w:r>
            </w:ins>
          </w:p>
          <w:p w14:paraId="6BF58D34" w14:textId="77777777" w:rsidR="003276E6" w:rsidRDefault="000746D4">
            <w:pPr>
              <w:spacing w:after="120"/>
              <w:rPr>
                <w:ins w:id="1335" w:author="ZTE-Ma Zhifeng" w:date="2021-08-20T20:41:00Z"/>
                <w:rFonts w:eastAsiaTheme="minorEastAsia"/>
                <w:color w:val="0070C0"/>
              </w:rPr>
            </w:pPr>
            <w:ins w:id="1336" w:author="Umeda, Hiromasa (Nokia - JP/Tokyo)" w:date="2021-08-25T17:21:00Z">
              <w:r>
                <w:rPr>
                  <w:rFonts w:eastAsiaTheme="minorEastAsia"/>
                  <w:color w:val="0070C0"/>
                </w:rPr>
                <w:t xml:space="preserve">So, </w:t>
              </w:r>
            </w:ins>
            <w:ins w:id="1337" w:author="Umeda, Hiromasa (Nokia - JP/Tokyo)" w:date="2021-08-25T17:22:00Z">
              <w:r>
                <w:rPr>
                  <w:rFonts w:eastAsiaTheme="minorEastAsia"/>
                  <w:color w:val="0070C0"/>
                </w:rPr>
                <w:t xml:space="preserve">my alternative is this TP firstly needs to </w:t>
              </w:r>
            </w:ins>
            <w:ins w:id="1338" w:author="Umeda, Hiromasa (Nokia - JP/Tokyo)" w:date="2021-08-25T17:25:00Z">
              <w:r>
                <w:rPr>
                  <w:rFonts w:eastAsiaTheme="minorEastAsia"/>
                  <w:color w:val="0070C0"/>
                </w:rPr>
                <w:t xml:space="preserve">share the information </w:t>
              </w:r>
            </w:ins>
            <w:ins w:id="1339" w:author="Umeda, Hiromasa (Nokia - JP/Tokyo)" w:date="2021-08-25T17:22:00Z">
              <w:r>
                <w:rPr>
                  <w:rFonts w:eastAsiaTheme="minorEastAsia"/>
                  <w:color w:val="0070C0"/>
                </w:rPr>
                <w:t xml:space="preserve">that </w:t>
              </w:r>
            </w:ins>
            <w:ins w:id="1340" w:author="Umeda, Hiromasa (Nokia - JP/Tokyo)" w:date="2021-08-25T17:23:00Z">
              <w:r>
                <w:rPr>
                  <w:rFonts w:eastAsiaTheme="minorEastAsia"/>
                  <w:color w:val="0070C0"/>
                </w:rPr>
                <w:t xml:space="preserve">a </w:t>
              </w:r>
            </w:ins>
            <w:ins w:id="1341" w:author="Umeda, Hiromasa (Nokia - JP/Tokyo)" w:date="2021-08-25T17:22:00Z">
              <w:r>
                <w:rPr>
                  <w:rFonts w:eastAsiaTheme="minorEastAsia"/>
                  <w:color w:val="0070C0"/>
                </w:rPr>
                <w:t xml:space="preserve">NOTE </w:t>
              </w:r>
            </w:ins>
            <w:ins w:id="1342" w:author="Umeda, Hiromasa (Nokia - JP/Tokyo)" w:date="2021-08-25T17:23:00Z">
              <w:r>
                <w:rPr>
                  <w:rFonts w:eastAsiaTheme="minorEastAsia"/>
                  <w:color w:val="0070C0"/>
                </w:rPr>
                <w:t>on band configurations are not necessary anymore while the NOTE</w:t>
              </w:r>
            </w:ins>
            <w:ins w:id="1343" w:author="Umeda, Hiromasa (Nokia - JP/Tokyo)" w:date="2021-08-25T17:24:00Z">
              <w:r>
                <w:rPr>
                  <w:rFonts w:eastAsiaTheme="minorEastAsia"/>
                  <w:color w:val="0070C0"/>
                </w:rPr>
                <w:t xml:space="preserve"> on intra CA/DC is required and its guideline, i.e.,follow signal band requirement.</w:t>
              </w:r>
            </w:ins>
          </w:p>
        </w:tc>
      </w:tr>
      <w:tr w:rsidR="003276E6" w14:paraId="22D2A4FF" w14:textId="77777777" w:rsidTr="00E760DF">
        <w:trPr>
          <w:ins w:id="1344" w:author="ZTE-Ma Zhifeng" w:date="2021-08-20T20:41:00Z"/>
        </w:trPr>
        <w:tc>
          <w:tcPr>
            <w:tcW w:w="743" w:type="dxa"/>
          </w:tcPr>
          <w:p w14:paraId="42F91444" w14:textId="77777777" w:rsidR="003276E6" w:rsidRDefault="000746D4">
            <w:pPr>
              <w:spacing w:after="120"/>
              <w:rPr>
                <w:ins w:id="1345" w:author="ZTE-Ma Zhifeng" w:date="2021-08-20T20:41:00Z"/>
                <w:rFonts w:eastAsiaTheme="minorEastAsia"/>
                <w:color w:val="0070C0"/>
              </w:rPr>
            </w:pPr>
            <w:ins w:id="1346" w:author="ZTE" w:date="2021-08-25T20:05:00Z">
              <w:r>
                <w:rPr>
                  <w:rFonts w:eastAsiaTheme="minorEastAsia" w:hint="eastAsia"/>
                  <w:color w:val="0070C0"/>
                </w:rPr>
                <w:t>ZTE</w:t>
              </w:r>
            </w:ins>
          </w:p>
        </w:tc>
        <w:tc>
          <w:tcPr>
            <w:tcW w:w="9114" w:type="dxa"/>
          </w:tcPr>
          <w:p w14:paraId="688B4912" w14:textId="77777777" w:rsidR="003276E6" w:rsidRDefault="000746D4">
            <w:pPr>
              <w:spacing w:after="120"/>
              <w:rPr>
                <w:ins w:id="1347" w:author="ZTE" w:date="2021-08-25T20:06:00Z"/>
                <w:rFonts w:eastAsiaTheme="minorEastAsia"/>
                <w:color w:val="0070C0"/>
              </w:rPr>
            </w:pPr>
            <w:ins w:id="1348" w:author="ZTE" w:date="2021-08-25T20:05:00Z">
              <w:r>
                <w:rPr>
                  <w:rFonts w:eastAsiaTheme="minorEastAsia" w:hint="eastAsia"/>
                  <w:color w:val="0070C0"/>
                </w:rPr>
                <w:t>Aft</w:t>
              </w:r>
            </w:ins>
            <w:ins w:id="1349" w:author="ZTE" w:date="2021-08-25T20:06:00Z">
              <w:r>
                <w:rPr>
                  <w:rFonts w:eastAsiaTheme="minorEastAsia" w:hint="eastAsia"/>
                  <w:color w:val="0070C0"/>
                </w:rPr>
                <w:t>er some offline discussion with Nokia, we have made the corrections and the revision can be found at:</w:t>
              </w:r>
            </w:ins>
          </w:p>
          <w:p w14:paraId="427F259C" w14:textId="77777777" w:rsidR="003276E6" w:rsidRDefault="000746D4">
            <w:pPr>
              <w:spacing w:after="120"/>
              <w:rPr>
                <w:ins w:id="1350" w:author="ZTE-Ma Zhifeng" w:date="2021-08-20T20:41:00Z"/>
                <w:rFonts w:eastAsiaTheme="minorEastAsia"/>
                <w:color w:val="0070C0"/>
              </w:rPr>
            </w:pPr>
            <w:ins w:id="1351" w:author="ZTE" w:date="2021-08-25T20:06:00Z">
              <w:r>
                <w:rPr>
                  <w:rFonts w:eastAsiaTheme="minorEastAsia"/>
                  <w:color w:val="0070C0"/>
                </w:rPr>
                <w:lastRenderedPageBreak/>
                <w:t>https://www.3gpp.org/ftp/tsg_ran/WG4_Radio/TSGR4_100-e/Inbox/Drafts/%5B100-e%5D%5B144%5D%20FS_BC_handling/Round%202/draft%20R4-2115055%20TP%20to%20TR38.862_Guidelines%20on%20the%20band%20edge%20relaxation%20for%20MOP%20for%20band%20combination_r1_Hiro_ZTE.docx</w:t>
              </w:r>
            </w:ins>
          </w:p>
        </w:tc>
      </w:tr>
    </w:tbl>
    <w:p w14:paraId="5D496BB2" w14:textId="77777777" w:rsidR="00E760DF" w:rsidRDefault="00E760DF" w:rsidP="00E760DF">
      <w:pPr>
        <w:pStyle w:val="2"/>
        <w:rPr>
          <w:ins w:id="1352" w:author="ZTE-Ma Zhifeng-Rev" w:date="2021-08-26T11:16:00Z"/>
          <w:lang w:val="en-US"/>
        </w:rPr>
      </w:pPr>
      <w:ins w:id="1353" w:author="ZTE-Ma Zhifeng-Rev" w:date="2021-08-26T11:16:00Z">
        <w:r>
          <w:rPr>
            <w:lang w:val="en-US"/>
          </w:rPr>
          <w:lastRenderedPageBreak/>
          <w:t>Summary on 2nd round (if applicable)</w:t>
        </w:r>
      </w:ins>
    </w:p>
    <w:p w14:paraId="64B5735D" w14:textId="77777777" w:rsidR="00E760DF" w:rsidRDefault="00E760DF" w:rsidP="00E760DF">
      <w:pPr>
        <w:rPr>
          <w:ins w:id="1354" w:author="ZTE-Ma Zhifeng-Rev" w:date="2021-08-26T11:16:00Z"/>
          <w:i/>
          <w:color w:val="0070C0"/>
        </w:rPr>
      </w:pPr>
      <w:ins w:id="1355" w:author="ZTE-Ma Zhifeng-Rev" w:date="2021-08-26T11:16:00Z">
        <w:r>
          <w:rPr>
            <w:i/>
            <w:color w:val="0070C0"/>
          </w:rPr>
          <w:t>Moderator tries</w:t>
        </w:r>
        <w:r>
          <w:rPr>
            <w:rFonts w:hint="eastAsia"/>
            <w:i/>
            <w:color w:val="0070C0"/>
          </w:rPr>
          <w:t xml:space="preserve"> to summarize discussion status for 2</w:t>
        </w:r>
        <w:r>
          <w:rPr>
            <w:rFonts w:hint="eastAsia"/>
            <w:i/>
            <w:color w:val="0070C0"/>
            <w:vertAlign w:val="superscript"/>
          </w:rPr>
          <w:t>nd</w:t>
        </w:r>
        <w:r>
          <w:rPr>
            <w:rFonts w:hint="eastAsia"/>
            <w:i/>
            <w:color w:val="0070C0"/>
          </w:rPr>
          <w:t xml:space="preserve"> round</w:t>
        </w:r>
        <w:r>
          <w:rPr>
            <w:i/>
            <w:color w:val="0070C0"/>
          </w:rPr>
          <w:t xml:space="preserve"> and provided recommendation on CRs/TPs</w:t>
        </w:r>
        <w:r>
          <w:rPr>
            <w:rFonts w:hint="eastAsia"/>
            <w:i/>
            <w:color w:val="0070C0"/>
          </w:rPr>
          <w:t>/WFs/LSs</w:t>
        </w:r>
        <w:r>
          <w:rPr>
            <w:i/>
            <w:color w:val="0070C0"/>
          </w:rPr>
          <w:t xml:space="preserve"> Status update suggestion </w:t>
        </w:r>
      </w:ins>
    </w:p>
    <w:tbl>
      <w:tblPr>
        <w:tblStyle w:val="af3"/>
        <w:tblW w:w="0" w:type="auto"/>
        <w:tblLook w:val="04A0" w:firstRow="1" w:lastRow="0" w:firstColumn="1" w:lastColumn="0" w:noHBand="0" w:noVBand="1"/>
      </w:tblPr>
      <w:tblGrid>
        <w:gridCol w:w="1494"/>
        <w:gridCol w:w="8363"/>
      </w:tblGrid>
      <w:tr w:rsidR="00E760DF" w14:paraId="1C7DF4A2" w14:textId="77777777" w:rsidTr="0061716A">
        <w:trPr>
          <w:ins w:id="1356" w:author="ZTE-Ma Zhifeng-Rev" w:date="2021-08-26T11:16:00Z"/>
        </w:trPr>
        <w:tc>
          <w:tcPr>
            <w:tcW w:w="1494" w:type="dxa"/>
          </w:tcPr>
          <w:p w14:paraId="20179F9D" w14:textId="77777777" w:rsidR="00E760DF" w:rsidRDefault="00E760DF" w:rsidP="0061716A">
            <w:pPr>
              <w:rPr>
                <w:ins w:id="1357" w:author="ZTE-Ma Zhifeng-Rev" w:date="2021-08-26T11:16:00Z"/>
                <w:rFonts w:eastAsiaTheme="minorEastAsia"/>
                <w:b/>
                <w:bCs/>
                <w:color w:val="0070C0"/>
              </w:rPr>
            </w:pPr>
            <w:ins w:id="1358" w:author="ZTE-Ma Zhifeng-Rev" w:date="2021-08-26T11:16:00Z">
              <w:r>
                <w:rPr>
                  <w:rFonts w:eastAsiaTheme="minorEastAsia"/>
                  <w:b/>
                  <w:bCs/>
                  <w:color w:val="0070C0"/>
                </w:rPr>
                <w:t>CR/TP</w:t>
              </w:r>
              <w:r>
                <w:rPr>
                  <w:rFonts w:eastAsiaTheme="minorEastAsia" w:hint="eastAsia"/>
                  <w:b/>
                  <w:bCs/>
                  <w:color w:val="0070C0"/>
                </w:rPr>
                <w:t xml:space="preserve">/LS/WF </w:t>
              </w:r>
              <w:r>
                <w:rPr>
                  <w:rFonts w:eastAsiaTheme="minorEastAsia"/>
                  <w:b/>
                  <w:bCs/>
                  <w:color w:val="0070C0"/>
                </w:rPr>
                <w:t>number</w:t>
              </w:r>
            </w:ins>
          </w:p>
        </w:tc>
        <w:tc>
          <w:tcPr>
            <w:tcW w:w="8363" w:type="dxa"/>
          </w:tcPr>
          <w:p w14:paraId="455301EF" w14:textId="77777777" w:rsidR="00E760DF" w:rsidRDefault="00E760DF" w:rsidP="0061716A">
            <w:pPr>
              <w:rPr>
                <w:ins w:id="1359" w:author="ZTE-Ma Zhifeng-Rev" w:date="2021-08-26T11:16:00Z"/>
                <w:rFonts w:eastAsia="MS Mincho"/>
                <w:b/>
                <w:bCs/>
                <w:color w:val="0070C0"/>
              </w:rPr>
            </w:pPr>
            <w:ins w:id="1360" w:author="ZTE-Ma Zhifeng-Rev" w:date="2021-08-26T11:16:00Z">
              <w:r>
                <w:rPr>
                  <w:rFonts w:eastAsiaTheme="minorEastAsia" w:hint="eastAsia"/>
                  <w:b/>
                  <w:bCs/>
                  <w:color w:val="0070C0"/>
                </w:rPr>
                <w:t xml:space="preserve">T-doc </w:t>
              </w:r>
              <w:r>
                <w:rPr>
                  <w:b/>
                  <w:bCs/>
                  <w:color w:val="0070C0"/>
                </w:rPr>
                <w:t xml:space="preserve">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ins>
          </w:p>
        </w:tc>
      </w:tr>
      <w:tr w:rsidR="00E760DF" w14:paraId="55BF8327" w14:textId="77777777" w:rsidTr="0061716A">
        <w:trPr>
          <w:ins w:id="1361" w:author="ZTE-Ma Zhifeng-Rev" w:date="2021-08-26T11:16:00Z"/>
        </w:trPr>
        <w:tc>
          <w:tcPr>
            <w:tcW w:w="1494" w:type="dxa"/>
          </w:tcPr>
          <w:p w14:paraId="271EB748" w14:textId="4CDA8EBF" w:rsidR="00E760DF" w:rsidRDefault="00E760DF" w:rsidP="0061716A">
            <w:pPr>
              <w:spacing w:after="0" w:line="240" w:lineRule="auto"/>
              <w:rPr>
                <w:ins w:id="1362" w:author="ZTE-Ma Zhifeng-Rev" w:date="2021-08-26T11:16:00Z"/>
                <w:color w:val="0000FF"/>
              </w:rPr>
            </w:pPr>
            <w:ins w:id="1363" w:author="ZTE-Ma Zhifeng-Rev" w:date="2021-08-26T11:16:00Z">
              <w:r w:rsidRPr="00775098">
                <w:rPr>
                  <w:color w:val="0000FF"/>
                </w:rPr>
                <w:t>R4-21</w:t>
              </w:r>
              <w:r>
                <w:rPr>
                  <w:color w:val="0000FF"/>
                </w:rPr>
                <w:t>1505</w:t>
              </w:r>
            </w:ins>
            <w:ins w:id="1364" w:author="ZTE-Ma Zhifeng-Rev" w:date="2021-08-26T11:17:00Z">
              <w:r>
                <w:rPr>
                  <w:color w:val="0000FF"/>
                </w:rPr>
                <w:t>5</w:t>
              </w:r>
            </w:ins>
          </w:p>
          <w:p w14:paraId="606A031F" w14:textId="3D2076FD" w:rsidR="00E760DF" w:rsidRPr="00775098" w:rsidRDefault="00E760DF" w:rsidP="0061716A">
            <w:pPr>
              <w:spacing w:beforeLines="50" w:before="120" w:beforeAutospacing="0" w:after="0" w:line="240" w:lineRule="auto"/>
              <w:rPr>
                <w:ins w:id="1365" w:author="ZTE-Ma Zhifeng-Rev" w:date="2021-08-26T11:16:00Z"/>
                <w:rFonts w:eastAsiaTheme="minorEastAsia"/>
                <w:color w:val="0070C0"/>
              </w:rPr>
            </w:pPr>
            <w:ins w:id="1366" w:author="ZTE-Ma Zhifeng-Rev" w:date="2021-08-26T11:16:00Z">
              <w:r>
                <w:rPr>
                  <w:rFonts w:eastAsiaTheme="minorEastAsia" w:hint="eastAsia"/>
                  <w:color w:val="0070C0"/>
                </w:rPr>
                <w:t>(</w:t>
              </w:r>
              <w:r>
                <w:rPr>
                  <w:rFonts w:eastAsiaTheme="minorEastAsia"/>
                  <w:color w:val="0070C0"/>
                </w:rPr>
                <w:t>Revision of R4-2112</w:t>
              </w:r>
            </w:ins>
            <w:ins w:id="1367" w:author="ZTE-Ma Zhifeng-Rev" w:date="2021-08-26T11:17:00Z">
              <w:r>
                <w:rPr>
                  <w:rFonts w:eastAsiaTheme="minorEastAsia"/>
                  <w:color w:val="0070C0"/>
                </w:rPr>
                <w:t>916</w:t>
              </w:r>
            </w:ins>
            <w:ins w:id="1368" w:author="ZTE-Ma Zhifeng-Rev" w:date="2021-08-26T11:16:00Z">
              <w:r>
                <w:rPr>
                  <w:rFonts w:eastAsiaTheme="minorEastAsia"/>
                  <w:color w:val="0070C0"/>
                </w:rPr>
                <w:t>)</w:t>
              </w:r>
            </w:ins>
          </w:p>
        </w:tc>
        <w:tc>
          <w:tcPr>
            <w:tcW w:w="8363" w:type="dxa"/>
          </w:tcPr>
          <w:p w14:paraId="5E069E6B" w14:textId="32038001" w:rsidR="00E760DF" w:rsidRPr="00E760DF" w:rsidRDefault="00E760DF" w:rsidP="0061716A">
            <w:pPr>
              <w:rPr>
                <w:ins w:id="1369" w:author="ZTE-Ma Zhifeng-Rev" w:date="2021-08-26T11:16:00Z"/>
                <w:rFonts w:asciiTheme="minorHAnsi" w:hAnsiTheme="minorHAnsi" w:cstheme="minorHAnsi"/>
              </w:rPr>
            </w:pPr>
            <w:ins w:id="1370" w:author="ZTE-Ma Zhifeng-Rev" w:date="2021-08-26T11:18:00Z">
              <w:r>
                <w:rPr>
                  <w:rFonts w:asciiTheme="minorHAnsi" w:hAnsiTheme="minorHAnsi" w:cstheme="minorHAnsi"/>
                </w:rPr>
                <w:t xml:space="preserve">The revision TP </w:t>
              </w:r>
            </w:ins>
            <w:ins w:id="1371" w:author="ZTE-Ma Zhifeng-Rev" w:date="2021-08-26T11:22:00Z">
              <w:r>
                <w:rPr>
                  <w:rFonts w:asciiTheme="minorHAnsi" w:hAnsiTheme="minorHAnsi" w:cstheme="minorHAnsi"/>
                </w:rPr>
                <w:t>p</w:t>
              </w:r>
            </w:ins>
            <w:ins w:id="1372" w:author="ZTE-Ma Zhifeng-Rev" w:date="2021-08-26T11:23:00Z">
              <w:r>
                <w:rPr>
                  <w:rFonts w:asciiTheme="minorHAnsi" w:hAnsiTheme="minorHAnsi" w:cstheme="minorHAnsi"/>
                </w:rPr>
                <w:t xml:space="preserve">rovides the guideline on the band edge relaxation </w:t>
              </w:r>
            </w:ins>
            <w:ins w:id="1373" w:author="ZTE-Ma Zhifeng-Rev" w:date="2021-08-26T11:24:00Z">
              <w:r w:rsidR="00475A4F">
                <w:rPr>
                  <w:rFonts w:asciiTheme="minorHAnsi" w:hAnsiTheme="minorHAnsi" w:cstheme="minorHAnsi"/>
                </w:rPr>
                <w:t>of</w:t>
              </w:r>
            </w:ins>
            <w:ins w:id="1374" w:author="ZTE-Ma Zhifeng-Rev" w:date="2021-08-26T11:23:00Z">
              <w:r>
                <w:rPr>
                  <w:rFonts w:asciiTheme="minorHAnsi" w:hAnsiTheme="minorHAnsi" w:cstheme="minorHAnsi"/>
                </w:rPr>
                <w:t xml:space="preserve"> MOP </w:t>
              </w:r>
            </w:ins>
            <w:ins w:id="1375" w:author="ZTE-Ma Zhifeng-Rev" w:date="2021-08-26T11:24:00Z">
              <w:r w:rsidR="00475A4F">
                <w:rPr>
                  <w:rFonts w:asciiTheme="minorHAnsi" w:hAnsiTheme="minorHAnsi" w:cstheme="minorHAnsi"/>
                </w:rPr>
                <w:t xml:space="preserve">for CA/DC band combination. </w:t>
              </w:r>
            </w:ins>
            <w:ins w:id="1376" w:author="ZTE-Ma Zhifeng-Rev" w:date="2021-08-26T11:25:00Z">
              <w:r w:rsidR="00475A4F">
                <w:rPr>
                  <w:rFonts w:asciiTheme="minorHAnsi" w:hAnsiTheme="minorHAnsi" w:cstheme="minorHAnsi"/>
                </w:rPr>
                <w:t>The wording has been improved</w:t>
              </w:r>
            </w:ins>
            <w:ins w:id="1377" w:author="ZTE-Ma Zhifeng-Rev" w:date="2021-08-26T11:19:00Z">
              <w:r>
                <w:rPr>
                  <w:rFonts w:eastAsiaTheme="minorEastAsia"/>
                  <w:color w:val="0070C0"/>
                </w:rPr>
                <w:t xml:space="preserve"> to avoid the conflictions with CRs (R4-2114871/R4-2114872/R4-2114873) in thread #101.</w:t>
              </w:r>
            </w:ins>
          </w:p>
          <w:p w14:paraId="3EF846C3" w14:textId="77777777" w:rsidR="00E760DF" w:rsidRPr="00775098" w:rsidRDefault="00E760DF" w:rsidP="0061716A">
            <w:pPr>
              <w:rPr>
                <w:ins w:id="1378" w:author="ZTE-Ma Zhifeng-Rev" w:date="2021-08-26T11:16:00Z"/>
                <w:rFonts w:eastAsiaTheme="minorEastAsia"/>
                <w:color w:val="0070C0"/>
              </w:rPr>
            </w:pPr>
            <w:ins w:id="1379" w:author="ZTE-Ma Zhifeng-Rev" w:date="2021-08-26T11:16:00Z">
              <w:r w:rsidRPr="0061716A">
                <w:rPr>
                  <w:highlight w:val="green"/>
                </w:rPr>
                <w:t>The TP is suggested to be approved.</w:t>
              </w:r>
            </w:ins>
          </w:p>
        </w:tc>
      </w:tr>
    </w:tbl>
    <w:p w14:paraId="06107D84" w14:textId="77777777" w:rsidR="003276E6" w:rsidRPr="00E760DF" w:rsidRDefault="003276E6"/>
    <w:p w14:paraId="41ABF13E" w14:textId="77777777" w:rsidR="003276E6" w:rsidRDefault="000746D4">
      <w:pPr>
        <w:pStyle w:val="1"/>
        <w:rPr>
          <w:lang w:val="en-US" w:eastAsia="ja-JP"/>
        </w:rPr>
      </w:pPr>
      <w:r>
        <w:rPr>
          <w:lang w:val="en-US" w:eastAsia="ja-JP"/>
        </w:rPr>
        <w:t>Recommendations for Tdocs</w:t>
      </w:r>
    </w:p>
    <w:p w14:paraId="7C52AB84" w14:textId="77777777" w:rsidR="003276E6" w:rsidRDefault="000746D4">
      <w:pPr>
        <w:pStyle w:val="2"/>
      </w:pPr>
      <w:r>
        <w:rPr>
          <w:rFonts w:hint="eastAsia"/>
        </w:rPr>
        <w:t>1st</w:t>
      </w:r>
      <w:r>
        <w:t xml:space="preserve"> </w:t>
      </w:r>
      <w:r>
        <w:rPr>
          <w:rFonts w:hint="eastAsia"/>
        </w:rPr>
        <w:t xml:space="preserve">round </w:t>
      </w:r>
    </w:p>
    <w:p w14:paraId="0A8AD88C" w14:textId="77777777" w:rsidR="003276E6" w:rsidRDefault="000746D4">
      <w:pPr>
        <w:rPr>
          <w:b/>
          <w:bCs/>
          <w:u w:val="single"/>
          <w:lang w:eastAsia="ja-JP"/>
        </w:rPr>
      </w:pPr>
      <w:r>
        <w:rPr>
          <w:b/>
          <w:bCs/>
          <w:u w:val="single"/>
          <w:lang w:eastAsia="ja-JP"/>
        </w:rPr>
        <w:t>New tdocs</w:t>
      </w:r>
    </w:p>
    <w:tbl>
      <w:tblPr>
        <w:tblStyle w:val="af3"/>
        <w:tblW w:w="5000" w:type="pct"/>
        <w:tblLook w:val="04A0" w:firstRow="1" w:lastRow="0" w:firstColumn="1" w:lastColumn="0" w:noHBand="0" w:noVBand="1"/>
      </w:tblPr>
      <w:tblGrid>
        <w:gridCol w:w="4057"/>
        <w:gridCol w:w="2612"/>
        <w:gridCol w:w="3188"/>
      </w:tblGrid>
      <w:tr w:rsidR="003276E6" w14:paraId="4B381166" w14:textId="77777777">
        <w:tc>
          <w:tcPr>
            <w:tcW w:w="2058" w:type="pct"/>
          </w:tcPr>
          <w:p w14:paraId="0BA2346D" w14:textId="77777777" w:rsidR="003276E6" w:rsidRDefault="000746D4">
            <w:pPr>
              <w:spacing w:after="120"/>
              <w:rPr>
                <w:b/>
                <w:bCs/>
                <w:color w:val="0070C0"/>
              </w:rPr>
            </w:pPr>
            <w:r>
              <w:rPr>
                <w:b/>
                <w:bCs/>
                <w:color w:val="0070C0"/>
              </w:rPr>
              <w:t>Title</w:t>
            </w:r>
          </w:p>
        </w:tc>
        <w:tc>
          <w:tcPr>
            <w:tcW w:w="1325" w:type="pct"/>
          </w:tcPr>
          <w:p w14:paraId="68C1EA99" w14:textId="77777777" w:rsidR="003276E6" w:rsidRDefault="000746D4">
            <w:pPr>
              <w:spacing w:after="120"/>
              <w:rPr>
                <w:b/>
                <w:bCs/>
                <w:color w:val="0070C0"/>
              </w:rPr>
            </w:pPr>
            <w:r>
              <w:rPr>
                <w:b/>
                <w:bCs/>
                <w:color w:val="0070C0"/>
              </w:rPr>
              <w:t>Source</w:t>
            </w:r>
          </w:p>
        </w:tc>
        <w:tc>
          <w:tcPr>
            <w:tcW w:w="1617" w:type="pct"/>
          </w:tcPr>
          <w:p w14:paraId="7251E7D7" w14:textId="77777777" w:rsidR="003276E6" w:rsidRDefault="000746D4">
            <w:pPr>
              <w:spacing w:after="120"/>
              <w:rPr>
                <w:b/>
                <w:bCs/>
                <w:color w:val="0070C0"/>
              </w:rPr>
            </w:pPr>
            <w:r>
              <w:rPr>
                <w:b/>
                <w:bCs/>
                <w:color w:val="0070C0"/>
              </w:rPr>
              <w:t>Comments</w:t>
            </w:r>
          </w:p>
        </w:tc>
      </w:tr>
      <w:tr w:rsidR="003276E6" w14:paraId="6894DA00" w14:textId="77777777">
        <w:trPr>
          <w:del w:id="1380" w:author="ZTE-Ma Zhifeng" w:date="2021-08-20T14:56:00Z"/>
        </w:trPr>
        <w:tc>
          <w:tcPr>
            <w:tcW w:w="2058" w:type="pct"/>
          </w:tcPr>
          <w:p w14:paraId="41005E48" w14:textId="77777777" w:rsidR="003276E6" w:rsidRDefault="000746D4">
            <w:pPr>
              <w:spacing w:after="120"/>
              <w:rPr>
                <w:del w:id="1381" w:author="ZTE-Ma Zhifeng" w:date="2021-08-20T14:56:00Z"/>
                <w:rFonts w:eastAsiaTheme="minorEastAsia"/>
                <w:color w:val="0070C0"/>
              </w:rPr>
            </w:pPr>
            <w:del w:id="1382" w:author="ZTE-Ma Zhifeng" w:date="2021-08-20T14:56:00Z">
              <w:r>
                <w:rPr>
                  <w:rFonts w:eastAsiaTheme="minorEastAsia"/>
                  <w:color w:val="0070C0"/>
                </w:rPr>
                <w:delText>WF on …</w:delText>
              </w:r>
            </w:del>
          </w:p>
        </w:tc>
        <w:tc>
          <w:tcPr>
            <w:tcW w:w="1325" w:type="pct"/>
          </w:tcPr>
          <w:p w14:paraId="462DBD08" w14:textId="77777777" w:rsidR="003276E6" w:rsidRDefault="000746D4">
            <w:pPr>
              <w:spacing w:after="120"/>
              <w:rPr>
                <w:del w:id="1383" w:author="ZTE-Ma Zhifeng" w:date="2021-08-20T14:56:00Z"/>
                <w:rFonts w:eastAsiaTheme="minorEastAsia"/>
                <w:color w:val="0070C0"/>
              </w:rPr>
            </w:pPr>
            <w:del w:id="1384" w:author="ZTE-Ma Zhifeng" w:date="2021-08-20T14:56:00Z">
              <w:r>
                <w:rPr>
                  <w:rFonts w:eastAsiaTheme="minorEastAsia"/>
                  <w:color w:val="0070C0"/>
                </w:rPr>
                <w:delText>YYY</w:delText>
              </w:r>
            </w:del>
          </w:p>
        </w:tc>
        <w:tc>
          <w:tcPr>
            <w:tcW w:w="1617" w:type="pct"/>
          </w:tcPr>
          <w:p w14:paraId="63B9C3AE" w14:textId="77777777" w:rsidR="003276E6" w:rsidRDefault="003276E6">
            <w:pPr>
              <w:spacing w:after="120"/>
              <w:rPr>
                <w:del w:id="1385" w:author="ZTE-Ma Zhifeng" w:date="2021-08-20T14:56:00Z"/>
                <w:rFonts w:eastAsiaTheme="minorEastAsia"/>
                <w:color w:val="0070C0"/>
              </w:rPr>
            </w:pPr>
          </w:p>
        </w:tc>
      </w:tr>
      <w:tr w:rsidR="003276E6" w14:paraId="32E0176E" w14:textId="77777777">
        <w:trPr>
          <w:del w:id="1386" w:author="ZTE-Ma Zhifeng" w:date="2021-08-20T14:56:00Z"/>
        </w:trPr>
        <w:tc>
          <w:tcPr>
            <w:tcW w:w="2058" w:type="pct"/>
          </w:tcPr>
          <w:p w14:paraId="317C3281" w14:textId="77777777" w:rsidR="003276E6" w:rsidRDefault="000746D4">
            <w:pPr>
              <w:spacing w:after="120"/>
              <w:rPr>
                <w:del w:id="1387" w:author="ZTE-Ma Zhifeng" w:date="2021-08-20T14:56:00Z"/>
                <w:rFonts w:eastAsiaTheme="minorEastAsia"/>
                <w:color w:val="0070C0"/>
              </w:rPr>
            </w:pPr>
            <w:del w:id="1388" w:author="ZTE-Ma Zhifeng" w:date="2021-08-20T14:56:00Z">
              <w:r>
                <w:rPr>
                  <w:rFonts w:eastAsiaTheme="minorEastAsia"/>
                  <w:color w:val="0070C0"/>
                </w:rPr>
                <w:delText>LS on …</w:delText>
              </w:r>
            </w:del>
          </w:p>
        </w:tc>
        <w:tc>
          <w:tcPr>
            <w:tcW w:w="1325" w:type="pct"/>
          </w:tcPr>
          <w:p w14:paraId="04AA460D" w14:textId="77777777" w:rsidR="003276E6" w:rsidRDefault="000746D4">
            <w:pPr>
              <w:spacing w:after="120"/>
              <w:rPr>
                <w:del w:id="1389" w:author="ZTE-Ma Zhifeng" w:date="2021-08-20T14:56:00Z"/>
                <w:rFonts w:eastAsiaTheme="minorEastAsia"/>
                <w:color w:val="0070C0"/>
              </w:rPr>
            </w:pPr>
            <w:del w:id="1390" w:author="ZTE-Ma Zhifeng" w:date="2021-08-20T14:56:00Z">
              <w:r>
                <w:rPr>
                  <w:rFonts w:eastAsiaTheme="minorEastAsia"/>
                  <w:color w:val="0070C0"/>
                </w:rPr>
                <w:delText>ZZZ</w:delText>
              </w:r>
            </w:del>
          </w:p>
        </w:tc>
        <w:tc>
          <w:tcPr>
            <w:tcW w:w="1617" w:type="pct"/>
          </w:tcPr>
          <w:p w14:paraId="134E0345" w14:textId="77777777" w:rsidR="003276E6" w:rsidRDefault="000746D4">
            <w:pPr>
              <w:spacing w:after="120"/>
              <w:rPr>
                <w:del w:id="1391" w:author="ZTE-Ma Zhifeng" w:date="2021-08-20T14:56:00Z"/>
                <w:rFonts w:eastAsiaTheme="minorEastAsia"/>
                <w:color w:val="0070C0"/>
              </w:rPr>
            </w:pPr>
            <w:del w:id="1392" w:author="ZTE-Ma Zhifeng" w:date="2021-08-20T14:56:00Z">
              <w:r>
                <w:rPr>
                  <w:rFonts w:eastAsiaTheme="minorEastAsia"/>
                  <w:color w:val="0070C0"/>
                </w:rPr>
                <w:delText>To: RAN_X; Cc: RAN_Y</w:delText>
              </w:r>
            </w:del>
          </w:p>
        </w:tc>
      </w:tr>
      <w:tr w:rsidR="003276E6" w14:paraId="56DD0B5D" w14:textId="77777777">
        <w:tc>
          <w:tcPr>
            <w:tcW w:w="2058" w:type="pct"/>
          </w:tcPr>
          <w:p w14:paraId="59EF94A0" w14:textId="77777777" w:rsidR="003276E6" w:rsidRDefault="000746D4">
            <w:pPr>
              <w:spacing w:after="120"/>
              <w:rPr>
                <w:rFonts w:eastAsiaTheme="minorEastAsia"/>
                <w:i/>
                <w:color w:val="0070C0"/>
              </w:rPr>
            </w:pPr>
            <w:ins w:id="1393" w:author="ZTE-Ma Zhifeng" w:date="2021-08-20T14:56:00Z">
              <w:r>
                <w:rPr>
                  <w:rFonts w:eastAsiaTheme="minorEastAsia"/>
                  <w:color w:val="0070C0"/>
                </w:rPr>
                <w:t>TR 38.862 V030 Band combination handling</w:t>
              </w:r>
            </w:ins>
          </w:p>
        </w:tc>
        <w:tc>
          <w:tcPr>
            <w:tcW w:w="1325" w:type="pct"/>
          </w:tcPr>
          <w:p w14:paraId="5725AAC5" w14:textId="77777777" w:rsidR="003276E6" w:rsidRDefault="000746D4">
            <w:pPr>
              <w:spacing w:after="120"/>
              <w:rPr>
                <w:rFonts w:eastAsiaTheme="minorEastAsia"/>
                <w:i/>
                <w:color w:val="0070C0"/>
              </w:rPr>
            </w:pPr>
            <w:ins w:id="1394" w:author="ZTE-Ma Zhifeng" w:date="2021-08-20T14:56:00Z">
              <w:r>
                <w:rPr>
                  <w:rFonts w:eastAsiaTheme="minorEastAsia"/>
                  <w:color w:val="0070C0"/>
                </w:rPr>
                <w:t>ZTE Corporation</w:t>
              </w:r>
            </w:ins>
          </w:p>
        </w:tc>
        <w:tc>
          <w:tcPr>
            <w:tcW w:w="1617" w:type="pct"/>
          </w:tcPr>
          <w:p w14:paraId="5B152FF1" w14:textId="77777777" w:rsidR="003276E6" w:rsidRDefault="003276E6">
            <w:pPr>
              <w:spacing w:after="120"/>
              <w:rPr>
                <w:rFonts w:eastAsiaTheme="minorEastAsia"/>
                <w:i/>
                <w:color w:val="0070C0"/>
              </w:rPr>
            </w:pPr>
          </w:p>
        </w:tc>
      </w:tr>
      <w:tr w:rsidR="003276E6" w14:paraId="2EA8B5E1" w14:textId="77777777">
        <w:trPr>
          <w:ins w:id="1395" w:author="ZTE-Ma Zhifeng" w:date="2021-08-20T14:57:00Z"/>
        </w:trPr>
        <w:tc>
          <w:tcPr>
            <w:tcW w:w="2058" w:type="pct"/>
          </w:tcPr>
          <w:p w14:paraId="7909CE51" w14:textId="77777777" w:rsidR="003276E6" w:rsidRDefault="000746D4">
            <w:pPr>
              <w:spacing w:after="120"/>
              <w:rPr>
                <w:ins w:id="1396" w:author="ZTE-Ma Zhifeng" w:date="2021-08-20T14:57:00Z"/>
                <w:rFonts w:eastAsiaTheme="minorEastAsia"/>
                <w:color w:val="0070C0"/>
              </w:rPr>
            </w:pPr>
            <w:ins w:id="1397" w:author="ZTE-Ma Zhifeng" w:date="2021-08-20T14:59:00Z">
              <w:r>
                <w:rPr>
                  <w:rFonts w:eastAsiaTheme="minorEastAsia"/>
                  <w:color w:val="0070C0"/>
                </w:rPr>
                <w:t>TP on the rules of NE-DC with contiguous intra-band NR and LTE carriers</w:t>
              </w:r>
            </w:ins>
          </w:p>
        </w:tc>
        <w:tc>
          <w:tcPr>
            <w:tcW w:w="1325" w:type="pct"/>
          </w:tcPr>
          <w:p w14:paraId="083CE9F9" w14:textId="77777777" w:rsidR="003276E6" w:rsidRDefault="000746D4">
            <w:pPr>
              <w:spacing w:after="120"/>
              <w:rPr>
                <w:ins w:id="1398" w:author="ZTE-Ma Zhifeng" w:date="2021-08-20T14:57:00Z"/>
                <w:rFonts w:eastAsiaTheme="minorEastAsia"/>
                <w:color w:val="0070C0"/>
              </w:rPr>
            </w:pPr>
            <w:ins w:id="1399" w:author="ZTE-Ma Zhifeng" w:date="2021-08-20T14:59:00Z">
              <w:r>
                <w:rPr>
                  <w:rFonts w:eastAsiaTheme="minorEastAsia"/>
                  <w:color w:val="0070C0"/>
                </w:rPr>
                <w:t>Huawei, HiSilicon</w:t>
              </w:r>
            </w:ins>
          </w:p>
        </w:tc>
        <w:tc>
          <w:tcPr>
            <w:tcW w:w="1617" w:type="pct"/>
          </w:tcPr>
          <w:p w14:paraId="23E8A257" w14:textId="77777777" w:rsidR="003276E6" w:rsidRDefault="003276E6">
            <w:pPr>
              <w:spacing w:after="120"/>
              <w:rPr>
                <w:ins w:id="1400" w:author="ZTE-Ma Zhifeng" w:date="2021-08-20T14:57:00Z"/>
                <w:rFonts w:eastAsiaTheme="minorEastAsia"/>
                <w:i/>
                <w:color w:val="0070C0"/>
              </w:rPr>
            </w:pPr>
          </w:p>
        </w:tc>
      </w:tr>
      <w:tr w:rsidR="003276E6" w14:paraId="161ADE81" w14:textId="77777777">
        <w:trPr>
          <w:ins w:id="1401" w:author="ZTE-Ma Zhifeng" w:date="2021-08-20T15:00:00Z"/>
        </w:trPr>
        <w:tc>
          <w:tcPr>
            <w:tcW w:w="2058" w:type="pct"/>
          </w:tcPr>
          <w:p w14:paraId="19563D27" w14:textId="77777777" w:rsidR="003276E6" w:rsidRDefault="000746D4">
            <w:pPr>
              <w:spacing w:after="120"/>
              <w:rPr>
                <w:ins w:id="1402" w:author="ZTE-Ma Zhifeng" w:date="2021-08-20T15:00:00Z"/>
                <w:rFonts w:eastAsiaTheme="minorEastAsia"/>
                <w:color w:val="0070C0"/>
              </w:rPr>
            </w:pPr>
            <w:ins w:id="1403" w:author="ZTE-Ma Zhifeng" w:date="2021-08-20T15:00:00Z">
              <w:r>
                <w:rPr>
                  <w:rFonts w:eastAsiaTheme="minorEastAsia"/>
                  <w:color w:val="0070C0"/>
                </w:rPr>
                <w:t>TP on ULSUP notation</w:t>
              </w:r>
            </w:ins>
          </w:p>
        </w:tc>
        <w:tc>
          <w:tcPr>
            <w:tcW w:w="1325" w:type="pct"/>
          </w:tcPr>
          <w:p w14:paraId="1C74AE6D" w14:textId="77777777" w:rsidR="003276E6" w:rsidRDefault="000746D4">
            <w:pPr>
              <w:spacing w:after="120"/>
              <w:rPr>
                <w:ins w:id="1404" w:author="ZTE-Ma Zhifeng" w:date="2021-08-20T15:00:00Z"/>
                <w:rFonts w:eastAsiaTheme="minorEastAsia"/>
                <w:color w:val="0070C0"/>
              </w:rPr>
            </w:pPr>
            <w:ins w:id="1405" w:author="ZTE-Ma Zhifeng" w:date="2021-08-20T15:00:00Z">
              <w:r>
                <w:rPr>
                  <w:rFonts w:eastAsiaTheme="minorEastAsia"/>
                  <w:color w:val="0070C0"/>
                </w:rPr>
                <w:t>ZTE Corporation</w:t>
              </w:r>
            </w:ins>
          </w:p>
        </w:tc>
        <w:tc>
          <w:tcPr>
            <w:tcW w:w="1617" w:type="pct"/>
          </w:tcPr>
          <w:p w14:paraId="43545A59" w14:textId="77777777" w:rsidR="003276E6" w:rsidRDefault="003276E6">
            <w:pPr>
              <w:spacing w:after="120"/>
              <w:rPr>
                <w:ins w:id="1406" w:author="ZTE-Ma Zhifeng" w:date="2021-08-20T15:00:00Z"/>
                <w:rFonts w:eastAsiaTheme="minorEastAsia"/>
                <w:i/>
                <w:color w:val="0070C0"/>
              </w:rPr>
            </w:pPr>
          </w:p>
        </w:tc>
      </w:tr>
      <w:tr w:rsidR="003276E6" w14:paraId="33FD6F8A" w14:textId="77777777">
        <w:trPr>
          <w:ins w:id="1407" w:author="ZTE-Ma Zhifeng" w:date="2021-08-20T15:00:00Z"/>
        </w:trPr>
        <w:tc>
          <w:tcPr>
            <w:tcW w:w="2058" w:type="pct"/>
          </w:tcPr>
          <w:p w14:paraId="1FD6A9FF" w14:textId="77777777" w:rsidR="003276E6" w:rsidRDefault="000746D4">
            <w:pPr>
              <w:spacing w:after="120"/>
              <w:rPr>
                <w:ins w:id="1408" w:author="ZTE-Ma Zhifeng" w:date="2021-08-20T15:00:00Z"/>
                <w:rFonts w:eastAsiaTheme="minorEastAsia"/>
                <w:color w:val="0070C0"/>
              </w:rPr>
            </w:pPr>
            <w:ins w:id="1409" w:author="ZTE-Ma Zhifeng" w:date="2021-08-20T15:56:00Z">
              <w:r>
                <w:rPr>
                  <w:rFonts w:eastAsiaTheme="minorEastAsia" w:hint="eastAsia"/>
                  <w:color w:val="0070C0"/>
                </w:rPr>
                <w:t>T</w:t>
              </w:r>
              <w:r>
                <w:rPr>
                  <w:rFonts w:eastAsiaTheme="minorEastAsia"/>
                  <w:color w:val="0070C0"/>
                </w:rPr>
                <w:t>P on addition or removal of channel BW in existing BCS</w:t>
              </w:r>
            </w:ins>
          </w:p>
        </w:tc>
        <w:tc>
          <w:tcPr>
            <w:tcW w:w="1325" w:type="pct"/>
          </w:tcPr>
          <w:p w14:paraId="094458C8" w14:textId="77777777" w:rsidR="003276E6" w:rsidRDefault="000746D4">
            <w:pPr>
              <w:spacing w:after="120"/>
              <w:rPr>
                <w:ins w:id="1410" w:author="ZTE-Ma Zhifeng" w:date="2021-08-20T15:00:00Z"/>
                <w:rFonts w:eastAsiaTheme="minorEastAsia"/>
                <w:color w:val="0070C0"/>
              </w:rPr>
            </w:pPr>
            <w:ins w:id="1411" w:author="ZTE-Ma Zhifeng" w:date="2021-08-20T15:56:00Z">
              <w:r>
                <w:rPr>
                  <w:rFonts w:eastAsiaTheme="minorEastAsia" w:hint="eastAsia"/>
                  <w:color w:val="0070C0"/>
                </w:rPr>
                <w:t>E</w:t>
              </w:r>
              <w:r>
                <w:rPr>
                  <w:rFonts w:eastAsiaTheme="minorEastAsia"/>
                  <w:color w:val="0070C0"/>
                </w:rPr>
                <w:t>ricsson</w:t>
              </w:r>
            </w:ins>
          </w:p>
        </w:tc>
        <w:tc>
          <w:tcPr>
            <w:tcW w:w="1617" w:type="pct"/>
          </w:tcPr>
          <w:p w14:paraId="1E0EAC87" w14:textId="77777777" w:rsidR="003276E6" w:rsidRDefault="003276E6">
            <w:pPr>
              <w:spacing w:after="120"/>
              <w:rPr>
                <w:ins w:id="1412" w:author="ZTE-Ma Zhifeng" w:date="2021-08-20T15:00:00Z"/>
                <w:rFonts w:eastAsiaTheme="minorEastAsia"/>
                <w:i/>
                <w:color w:val="0070C0"/>
              </w:rPr>
            </w:pPr>
          </w:p>
        </w:tc>
      </w:tr>
      <w:tr w:rsidR="003276E6" w14:paraId="4F4C2600" w14:textId="77777777">
        <w:trPr>
          <w:ins w:id="1413" w:author="ZTE-Ma Zhifeng" w:date="2021-08-20T16:00:00Z"/>
        </w:trPr>
        <w:tc>
          <w:tcPr>
            <w:tcW w:w="2058" w:type="pct"/>
          </w:tcPr>
          <w:p w14:paraId="1CACD953" w14:textId="77777777" w:rsidR="003276E6" w:rsidRDefault="000746D4">
            <w:pPr>
              <w:spacing w:after="120"/>
              <w:rPr>
                <w:ins w:id="1414" w:author="ZTE-Ma Zhifeng" w:date="2021-08-20T16:00:00Z"/>
                <w:rFonts w:eastAsiaTheme="minorEastAsia"/>
                <w:color w:val="0070C0"/>
              </w:rPr>
            </w:pPr>
            <w:ins w:id="1415" w:author="ZTE-Ma Zhifeng" w:date="2021-08-20T20:46:00Z">
              <w:r>
                <w:rPr>
                  <w:rFonts w:eastAsiaTheme="minorEastAsia"/>
                  <w:color w:val="0070C0"/>
                </w:rPr>
                <w:t>TP to TR38.862: Guidelines on the band edge relaxation for MOP for CA/DC band combination</w:t>
              </w:r>
            </w:ins>
          </w:p>
        </w:tc>
        <w:tc>
          <w:tcPr>
            <w:tcW w:w="1325" w:type="pct"/>
          </w:tcPr>
          <w:p w14:paraId="2E1A16FA" w14:textId="77777777" w:rsidR="003276E6" w:rsidRDefault="000746D4">
            <w:pPr>
              <w:spacing w:after="120"/>
              <w:rPr>
                <w:ins w:id="1416" w:author="ZTE-Ma Zhifeng" w:date="2021-08-20T16:00:00Z"/>
                <w:rFonts w:eastAsiaTheme="minorEastAsia"/>
                <w:color w:val="0070C0"/>
              </w:rPr>
            </w:pPr>
            <w:ins w:id="1417" w:author="ZTE-Ma Zhifeng" w:date="2021-08-20T20:47:00Z">
              <w:r>
                <w:rPr>
                  <w:rFonts w:eastAsiaTheme="minorEastAsia"/>
                  <w:color w:val="0070C0"/>
                </w:rPr>
                <w:t>ZTE Corporation</w:t>
              </w:r>
            </w:ins>
          </w:p>
        </w:tc>
        <w:tc>
          <w:tcPr>
            <w:tcW w:w="1617" w:type="pct"/>
          </w:tcPr>
          <w:p w14:paraId="39F035C9" w14:textId="77777777" w:rsidR="003276E6" w:rsidRDefault="003276E6">
            <w:pPr>
              <w:spacing w:after="120"/>
              <w:rPr>
                <w:ins w:id="1418" w:author="ZTE-Ma Zhifeng" w:date="2021-08-20T16:00:00Z"/>
                <w:rFonts w:eastAsiaTheme="minorEastAsia"/>
                <w:i/>
                <w:color w:val="0070C0"/>
              </w:rPr>
            </w:pPr>
          </w:p>
        </w:tc>
      </w:tr>
    </w:tbl>
    <w:p w14:paraId="375AC0DE" w14:textId="77777777" w:rsidR="003276E6" w:rsidRDefault="003276E6">
      <w:pPr>
        <w:rPr>
          <w:lang w:eastAsia="ja-JP"/>
        </w:rPr>
      </w:pPr>
    </w:p>
    <w:p w14:paraId="2FA5C995" w14:textId="77777777" w:rsidR="003276E6" w:rsidRDefault="000746D4">
      <w:pPr>
        <w:rPr>
          <w:b/>
          <w:bCs/>
          <w:u w:val="single"/>
          <w:lang w:eastAsia="ja-JP"/>
        </w:rPr>
      </w:pPr>
      <w:r>
        <w:rPr>
          <w:b/>
          <w:bCs/>
          <w:u w:val="single"/>
          <w:lang w:eastAsia="ja-JP"/>
        </w:rPr>
        <w:t>Existing tdocs</w:t>
      </w:r>
    </w:p>
    <w:tbl>
      <w:tblPr>
        <w:tblStyle w:val="af3"/>
        <w:tblW w:w="0" w:type="auto"/>
        <w:tblLook w:val="04A0" w:firstRow="1" w:lastRow="0" w:firstColumn="1" w:lastColumn="0" w:noHBand="0" w:noVBand="1"/>
      </w:tblPr>
      <w:tblGrid>
        <w:gridCol w:w="1339"/>
        <w:gridCol w:w="3458"/>
        <w:gridCol w:w="1721"/>
        <w:gridCol w:w="1841"/>
        <w:gridCol w:w="1272"/>
      </w:tblGrid>
      <w:tr w:rsidR="003276E6" w14:paraId="15683120" w14:textId="77777777">
        <w:tc>
          <w:tcPr>
            <w:tcW w:w="1339" w:type="dxa"/>
          </w:tcPr>
          <w:p w14:paraId="0633372B" w14:textId="77777777" w:rsidR="003276E6" w:rsidRDefault="000746D4">
            <w:pPr>
              <w:spacing w:after="120"/>
              <w:rPr>
                <w:rFonts w:eastAsiaTheme="minorEastAsia"/>
                <w:b/>
                <w:bCs/>
                <w:color w:val="0070C0"/>
              </w:rPr>
            </w:pPr>
            <w:r>
              <w:rPr>
                <w:rFonts w:eastAsiaTheme="minorEastAsia"/>
                <w:b/>
                <w:bCs/>
                <w:color w:val="0070C0"/>
              </w:rPr>
              <w:t>Tdoc number</w:t>
            </w:r>
          </w:p>
        </w:tc>
        <w:tc>
          <w:tcPr>
            <w:tcW w:w="3458" w:type="dxa"/>
          </w:tcPr>
          <w:p w14:paraId="75D81E85" w14:textId="77777777" w:rsidR="003276E6" w:rsidRDefault="000746D4">
            <w:pPr>
              <w:spacing w:after="120"/>
              <w:rPr>
                <w:b/>
                <w:bCs/>
                <w:color w:val="0070C0"/>
              </w:rPr>
            </w:pPr>
            <w:r>
              <w:rPr>
                <w:b/>
                <w:bCs/>
                <w:color w:val="0070C0"/>
              </w:rPr>
              <w:t>Title</w:t>
            </w:r>
          </w:p>
        </w:tc>
        <w:tc>
          <w:tcPr>
            <w:tcW w:w="1721" w:type="dxa"/>
          </w:tcPr>
          <w:p w14:paraId="7F17D377" w14:textId="77777777" w:rsidR="003276E6" w:rsidRDefault="000746D4">
            <w:pPr>
              <w:spacing w:after="120"/>
              <w:rPr>
                <w:b/>
                <w:bCs/>
                <w:color w:val="0070C0"/>
              </w:rPr>
            </w:pPr>
            <w:r>
              <w:rPr>
                <w:b/>
                <w:bCs/>
                <w:color w:val="0070C0"/>
              </w:rPr>
              <w:t>Source</w:t>
            </w:r>
          </w:p>
        </w:tc>
        <w:tc>
          <w:tcPr>
            <w:tcW w:w="1841" w:type="dxa"/>
          </w:tcPr>
          <w:p w14:paraId="501885E0" w14:textId="77777777" w:rsidR="003276E6" w:rsidRDefault="000746D4">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272" w:type="dxa"/>
          </w:tcPr>
          <w:p w14:paraId="57D4AFC6" w14:textId="77777777" w:rsidR="003276E6" w:rsidRDefault="000746D4">
            <w:pPr>
              <w:spacing w:after="120"/>
              <w:rPr>
                <w:b/>
                <w:bCs/>
                <w:color w:val="0070C0"/>
              </w:rPr>
            </w:pPr>
            <w:r>
              <w:rPr>
                <w:b/>
                <w:bCs/>
                <w:color w:val="0070C0"/>
              </w:rPr>
              <w:t>Comments</w:t>
            </w:r>
          </w:p>
        </w:tc>
      </w:tr>
      <w:tr w:rsidR="003276E6" w14:paraId="72CE75AE" w14:textId="77777777">
        <w:trPr>
          <w:trHeight w:val="751"/>
        </w:trPr>
        <w:tc>
          <w:tcPr>
            <w:tcW w:w="1339" w:type="dxa"/>
          </w:tcPr>
          <w:p w14:paraId="59314535" w14:textId="77777777" w:rsidR="003276E6" w:rsidRDefault="000746D4">
            <w:pPr>
              <w:spacing w:after="120"/>
              <w:rPr>
                <w:rFonts w:eastAsiaTheme="minorEastAsia"/>
                <w:color w:val="0070C0"/>
              </w:rPr>
            </w:pPr>
            <w:r>
              <w:rPr>
                <w:rFonts w:eastAsiaTheme="minorEastAsia"/>
                <w:color w:val="0070C0"/>
              </w:rPr>
              <w:lastRenderedPageBreak/>
              <w:t>R4-2112717</w:t>
            </w:r>
          </w:p>
        </w:tc>
        <w:tc>
          <w:tcPr>
            <w:tcW w:w="3458" w:type="dxa"/>
          </w:tcPr>
          <w:p w14:paraId="5238DF04" w14:textId="77777777" w:rsidR="003276E6" w:rsidRDefault="000746D4">
            <w:pPr>
              <w:spacing w:after="120"/>
              <w:rPr>
                <w:rFonts w:eastAsiaTheme="minorEastAsia"/>
                <w:color w:val="0070C0"/>
              </w:rPr>
            </w:pPr>
            <w:r>
              <w:rPr>
                <w:rFonts w:eastAsiaTheme="minorEastAsia"/>
                <w:color w:val="0070C0"/>
              </w:rPr>
              <w:t>TR 38.862 V020 Band combination handling</w:t>
            </w:r>
          </w:p>
        </w:tc>
        <w:tc>
          <w:tcPr>
            <w:tcW w:w="1721" w:type="dxa"/>
          </w:tcPr>
          <w:p w14:paraId="6AD07158" w14:textId="77777777" w:rsidR="003276E6" w:rsidRDefault="000746D4">
            <w:pPr>
              <w:spacing w:after="120"/>
              <w:rPr>
                <w:rFonts w:eastAsiaTheme="minorEastAsia"/>
                <w:color w:val="0070C0"/>
              </w:rPr>
            </w:pPr>
            <w:r>
              <w:rPr>
                <w:rFonts w:eastAsiaTheme="minorEastAsia"/>
                <w:color w:val="0070C0"/>
              </w:rPr>
              <w:t>ZTE Corporation</w:t>
            </w:r>
          </w:p>
        </w:tc>
        <w:tc>
          <w:tcPr>
            <w:tcW w:w="1841" w:type="dxa"/>
          </w:tcPr>
          <w:p w14:paraId="59993574" w14:textId="77777777" w:rsidR="003276E6" w:rsidRDefault="000746D4">
            <w:pPr>
              <w:spacing w:after="120"/>
              <w:rPr>
                <w:rFonts w:eastAsiaTheme="minorEastAsia"/>
                <w:color w:val="0070C0"/>
              </w:rPr>
            </w:pPr>
            <w:r>
              <w:rPr>
                <w:rFonts w:eastAsiaTheme="minorEastAsia"/>
                <w:color w:val="0070C0"/>
                <w:highlight w:val="green"/>
              </w:rPr>
              <w:t>Agreeable</w:t>
            </w:r>
            <w:del w:id="1419" w:author="ZTE-Ma Zhifeng" w:date="2021-08-20T14:55:00Z">
              <w:r>
                <w:rPr>
                  <w:rFonts w:eastAsiaTheme="minorEastAsia"/>
                  <w:color w:val="0070C0"/>
                </w:rPr>
                <w:delText>, Revised, Merged, Postponed, Not Pursued</w:delText>
              </w:r>
            </w:del>
          </w:p>
        </w:tc>
        <w:tc>
          <w:tcPr>
            <w:tcW w:w="1272" w:type="dxa"/>
          </w:tcPr>
          <w:p w14:paraId="65A47FFA" w14:textId="77777777" w:rsidR="003276E6" w:rsidRDefault="003276E6">
            <w:pPr>
              <w:spacing w:after="120"/>
              <w:rPr>
                <w:rFonts w:eastAsiaTheme="minorEastAsia"/>
                <w:color w:val="0070C0"/>
              </w:rPr>
            </w:pPr>
          </w:p>
        </w:tc>
      </w:tr>
      <w:tr w:rsidR="003276E6" w14:paraId="67E00F7D" w14:textId="77777777">
        <w:tc>
          <w:tcPr>
            <w:tcW w:w="1339" w:type="dxa"/>
          </w:tcPr>
          <w:p w14:paraId="75858892" w14:textId="77777777" w:rsidR="003276E6" w:rsidRDefault="000746D4">
            <w:pPr>
              <w:spacing w:after="120"/>
              <w:rPr>
                <w:rFonts w:eastAsiaTheme="minorEastAsia"/>
                <w:color w:val="0070C0"/>
              </w:rPr>
            </w:pPr>
            <w:r>
              <w:rPr>
                <w:rFonts w:eastAsiaTheme="minorEastAsia"/>
                <w:color w:val="0070C0"/>
              </w:rPr>
              <w:t>R4-2114238</w:t>
            </w:r>
          </w:p>
        </w:tc>
        <w:tc>
          <w:tcPr>
            <w:tcW w:w="3458" w:type="dxa"/>
          </w:tcPr>
          <w:p w14:paraId="1ED54CB1" w14:textId="77777777" w:rsidR="003276E6" w:rsidRDefault="000746D4">
            <w:pPr>
              <w:spacing w:after="120"/>
              <w:rPr>
                <w:rFonts w:eastAsiaTheme="minorEastAsia"/>
                <w:color w:val="0070C0"/>
              </w:rPr>
            </w:pPr>
            <w:r>
              <w:rPr>
                <w:rFonts w:eastAsiaTheme="minorEastAsia"/>
                <w:color w:val="0070C0"/>
              </w:rPr>
              <w:t>TP for TR 38.862: WID realignment</w:t>
            </w:r>
          </w:p>
        </w:tc>
        <w:tc>
          <w:tcPr>
            <w:tcW w:w="1721" w:type="dxa"/>
          </w:tcPr>
          <w:p w14:paraId="77EBDB51" w14:textId="77777777" w:rsidR="003276E6" w:rsidRDefault="000746D4">
            <w:pPr>
              <w:spacing w:after="120"/>
              <w:rPr>
                <w:color w:val="0070C0"/>
                <w:lang w:val="de-DE"/>
              </w:rPr>
            </w:pPr>
            <w:r>
              <w:rPr>
                <w:rFonts w:eastAsiaTheme="minorEastAsia"/>
                <w:color w:val="0070C0"/>
                <w:lang w:val="de-DE"/>
              </w:rPr>
              <w:t>T-Mobile USA, Ericsson, AT&amp;T</w:t>
            </w:r>
          </w:p>
        </w:tc>
        <w:tc>
          <w:tcPr>
            <w:tcW w:w="1841" w:type="dxa"/>
          </w:tcPr>
          <w:p w14:paraId="2E49BB65" w14:textId="77777777" w:rsidR="003276E6" w:rsidRDefault="000746D4">
            <w:pPr>
              <w:spacing w:after="120"/>
              <w:rPr>
                <w:rFonts w:eastAsiaTheme="minorEastAsia"/>
                <w:color w:val="0070C0"/>
                <w:lang w:val="de-DE"/>
              </w:rPr>
            </w:pPr>
            <w:ins w:id="1420" w:author="ZTE-Ma Zhifeng" w:date="2021-08-20T14:57:00Z">
              <w:r>
                <w:rPr>
                  <w:rFonts w:eastAsiaTheme="minorEastAsia" w:hint="eastAsia"/>
                  <w:color w:val="0070C0"/>
                  <w:lang w:val="de-DE"/>
                </w:rPr>
                <w:t>P</w:t>
              </w:r>
              <w:r>
                <w:rPr>
                  <w:rFonts w:eastAsiaTheme="minorEastAsia"/>
                  <w:color w:val="0070C0"/>
                  <w:lang w:val="de-DE"/>
                </w:rPr>
                <w:t>ostponed</w:t>
              </w:r>
            </w:ins>
          </w:p>
        </w:tc>
        <w:tc>
          <w:tcPr>
            <w:tcW w:w="1272" w:type="dxa"/>
          </w:tcPr>
          <w:p w14:paraId="5DA6ED07" w14:textId="77777777" w:rsidR="003276E6" w:rsidRDefault="003276E6">
            <w:pPr>
              <w:spacing w:after="120"/>
              <w:rPr>
                <w:color w:val="0070C0"/>
                <w:lang w:val="de-DE"/>
              </w:rPr>
            </w:pPr>
          </w:p>
        </w:tc>
      </w:tr>
      <w:tr w:rsidR="003276E6" w14:paraId="7489FA19" w14:textId="77777777">
        <w:tc>
          <w:tcPr>
            <w:tcW w:w="1339" w:type="dxa"/>
          </w:tcPr>
          <w:p w14:paraId="19BF2879" w14:textId="77777777" w:rsidR="003276E6" w:rsidRDefault="000746D4">
            <w:pPr>
              <w:spacing w:after="120"/>
              <w:rPr>
                <w:rFonts w:eastAsiaTheme="minorEastAsia"/>
                <w:color w:val="0070C0"/>
              </w:rPr>
            </w:pPr>
            <w:r>
              <w:rPr>
                <w:rFonts w:eastAsiaTheme="minorEastAsia"/>
                <w:color w:val="0070C0"/>
              </w:rPr>
              <w:t>R4-2112719</w:t>
            </w:r>
          </w:p>
        </w:tc>
        <w:tc>
          <w:tcPr>
            <w:tcW w:w="3458" w:type="dxa"/>
          </w:tcPr>
          <w:p w14:paraId="55805950" w14:textId="77777777" w:rsidR="003276E6" w:rsidRDefault="000746D4">
            <w:pPr>
              <w:spacing w:after="120"/>
              <w:rPr>
                <w:rFonts w:eastAsiaTheme="minorEastAsia"/>
                <w:color w:val="0070C0"/>
              </w:rPr>
            </w:pPr>
            <w:r>
              <w:rPr>
                <w:rFonts w:eastAsiaTheme="minorEastAsia"/>
                <w:color w:val="0070C0"/>
              </w:rPr>
              <w:t>TP on rules of DC configuration table</w:t>
            </w:r>
          </w:p>
        </w:tc>
        <w:tc>
          <w:tcPr>
            <w:tcW w:w="1721" w:type="dxa"/>
          </w:tcPr>
          <w:p w14:paraId="37EF241C" w14:textId="77777777" w:rsidR="003276E6" w:rsidRDefault="000746D4">
            <w:pPr>
              <w:spacing w:after="120"/>
              <w:rPr>
                <w:rFonts w:eastAsiaTheme="minorEastAsia"/>
                <w:color w:val="0070C0"/>
              </w:rPr>
            </w:pPr>
            <w:r>
              <w:rPr>
                <w:rFonts w:eastAsiaTheme="minorEastAsia"/>
                <w:color w:val="0070C0"/>
              </w:rPr>
              <w:t>ZTE Corporation</w:t>
            </w:r>
          </w:p>
        </w:tc>
        <w:tc>
          <w:tcPr>
            <w:tcW w:w="1841" w:type="dxa"/>
          </w:tcPr>
          <w:p w14:paraId="6C491C0A" w14:textId="77777777" w:rsidR="003276E6" w:rsidRDefault="000746D4">
            <w:pPr>
              <w:spacing w:after="120"/>
              <w:rPr>
                <w:rFonts w:eastAsiaTheme="minorEastAsia"/>
                <w:color w:val="0070C0"/>
              </w:rPr>
            </w:pPr>
            <w:ins w:id="1421" w:author="ZTE-Ma Zhifeng" w:date="2021-08-20T14:58:00Z">
              <w:r>
                <w:rPr>
                  <w:rFonts w:eastAsiaTheme="minorEastAsia"/>
                  <w:color w:val="0070C0"/>
                  <w:highlight w:val="green"/>
                </w:rPr>
                <w:t>Agreeable</w:t>
              </w:r>
            </w:ins>
          </w:p>
        </w:tc>
        <w:tc>
          <w:tcPr>
            <w:tcW w:w="1272" w:type="dxa"/>
          </w:tcPr>
          <w:p w14:paraId="4BC58B9E" w14:textId="77777777" w:rsidR="003276E6" w:rsidRDefault="003276E6">
            <w:pPr>
              <w:spacing w:after="120"/>
              <w:rPr>
                <w:rFonts w:eastAsiaTheme="minorEastAsia"/>
                <w:color w:val="0070C0"/>
              </w:rPr>
            </w:pPr>
          </w:p>
        </w:tc>
      </w:tr>
      <w:tr w:rsidR="003276E6" w14:paraId="2C3AEB63" w14:textId="77777777">
        <w:tc>
          <w:tcPr>
            <w:tcW w:w="1339" w:type="dxa"/>
          </w:tcPr>
          <w:p w14:paraId="6C4C78C8" w14:textId="77777777" w:rsidR="003276E6" w:rsidRDefault="000746D4">
            <w:pPr>
              <w:spacing w:after="120"/>
              <w:rPr>
                <w:rFonts w:eastAsiaTheme="minorEastAsia"/>
                <w:color w:val="0070C0"/>
              </w:rPr>
            </w:pPr>
            <w:r>
              <w:rPr>
                <w:rFonts w:eastAsiaTheme="minorEastAsia"/>
                <w:color w:val="0070C0"/>
              </w:rPr>
              <w:t>R4-2112176</w:t>
            </w:r>
          </w:p>
        </w:tc>
        <w:tc>
          <w:tcPr>
            <w:tcW w:w="3458" w:type="dxa"/>
          </w:tcPr>
          <w:p w14:paraId="4CC2797B" w14:textId="77777777" w:rsidR="003276E6" w:rsidRDefault="000746D4">
            <w:pPr>
              <w:spacing w:after="120"/>
              <w:rPr>
                <w:rFonts w:eastAsiaTheme="minorEastAsia"/>
                <w:color w:val="0070C0"/>
              </w:rPr>
            </w:pPr>
            <w:r>
              <w:rPr>
                <w:rFonts w:eastAsiaTheme="minorEastAsia"/>
                <w:color w:val="0070C0"/>
              </w:rPr>
              <w:t>TP on the rules of NE-DC with contiguous intra-band NR and LTE carriers</w:t>
            </w:r>
          </w:p>
        </w:tc>
        <w:tc>
          <w:tcPr>
            <w:tcW w:w="1721" w:type="dxa"/>
          </w:tcPr>
          <w:p w14:paraId="5BBB4204" w14:textId="77777777" w:rsidR="003276E6" w:rsidRDefault="000746D4">
            <w:pPr>
              <w:spacing w:after="120"/>
              <w:rPr>
                <w:rFonts w:eastAsiaTheme="minorEastAsia"/>
                <w:color w:val="0070C0"/>
              </w:rPr>
            </w:pPr>
            <w:r>
              <w:rPr>
                <w:rFonts w:eastAsiaTheme="minorEastAsia"/>
                <w:color w:val="0070C0"/>
              </w:rPr>
              <w:t>Huawei, HiSilicon</w:t>
            </w:r>
          </w:p>
        </w:tc>
        <w:tc>
          <w:tcPr>
            <w:tcW w:w="1841" w:type="dxa"/>
          </w:tcPr>
          <w:p w14:paraId="39E08798" w14:textId="77777777" w:rsidR="003276E6" w:rsidRDefault="000746D4">
            <w:pPr>
              <w:spacing w:after="120"/>
              <w:rPr>
                <w:rFonts w:eastAsiaTheme="minorEastAsia"/>
                <w:color w:val="0070C0"/>
              </w:rPr>
            </w:pPr>
            <w:ins w:id="1422" w:author="ZTE-Ma Zhifeng" w:date="2021-08-20T14:59:00Z">
              <w:r>
                <w:rPr>
                  <w:rFonts w:eastAsiaTheme="minorEastAsia"/>
                  <w:color w:val="0070C0"/>
                  <w:highlight w:val="yellow"/>
                </w:rPr>
                <w:t>Revised</w:t>
              </w:r>
            </w:ins>
          </w:p>
        </w:tc>
        <w:tc>
          <w:tcPr>
            <w:tcW w:w="1272" w:type="dxa"/>
          </w:tcPr>
          <w:p w14:paraId="75BE9A86" w14:textId="77777777" w:rsidR="003276E6" w:rsidRDefault="003276E6">
            <w:pPr>
              <w:spacing w:after="120"/>
              <w:rPr>
                <w:rFonts w:eastAsiaTheme="minorEastAsia"/>
                <w:i/>
                <w:color w:val="0070C0"/>
              </w:rPr>
            </w:pPr>
          </w:p>
        </w:tc>
      </w:tr>
      <w:tr w:rsidR="003276E6" w14:paraId="32717C1D" w14:textId="77777777">
        <w:tc>
          <w:tcPr>
            <w:tcW w:w="1339" w:type="dxa"/>
          </w:tcPr>
          <w:p w14:paraId="6B64ED3C" w14:textId="77777777" w:rsidR="003276E6" w:rsidRDefault="000746D4">
            <w:pPr>
              <w:spacing w:after="120"/>
              <w:rPr>
                <w:rFonts w:eastAsiaTheme="minorEastAsia"/>
                <w:color w:val="0070C0"/>
              </w:rPr>
            </w:pPr>
            <w:r>
              <w:rPr>
                <w:rFonts w:eastAsiaTheme="minorEastAsia"/>
                <w:color w:val="0070C0"/>
              </w:rPr>
              <w:t>R4-2112718</w:t>
            </w:r>
          </w:p>
        </w:tc>
        <w:tc>
          <w:tcPr>
            <w:tcW w:w="3458" w:type="dxa"/>
          </w:tcPr>
          <w:p w14:paraId="19EE0073" w14:textId="77777777" w:rsidR="003276E6" w:rsidRDefault="000746D4">
            <w:pPr>
              <w:spacing w:after="120"/>
              <w:rPr>
                <w:rFonts w:eastAsiaTheme="minorEastAsia"/>
                <w:color w:val="0070C0"/>
              </w:rPr>
            </w:pPr>
            <w:r>
              <w:rPr>
                <w:rFonts w:eastAsiaTheme="minorEastAsia"/>
                <w:color w:val="0070C0"/>
              </w:rPr>
              <w:t>TP on ULSUP notation</w:t>
            </w:r>
          </w:p>
        </w:tc>
        <w:tc>
          <w:tcPr>
            <w:tcW w:w="1721" w:type="dxa"/>
          </w:tcPr>
          <w:p w14:paraId="5A93F3BF" w14:textId="77777777" w:rsidR="003276E6" w:rsidRDefault="000746D4">
            <w:pPr>
              <w:spacing w:after="120"/>
              <w:rPr>
                <w:rFonts w:eastAsiaTheme="minorEastAsia"/>
                <w:color w:val="0070C0"/>
              </w:rPr>
            </w:pPr>
            <w:r>
              <w:rPr>
                <w:rFonts w:eastAsiaTheme="minorEastAsia"/>
                <w:color w:val="0070C0"/>
              </w:rPr>
              <w:t>ZTE Corporation</w:t>
            </w:r>
          </w:p>
        </w:tc>
        <w:tc>
          <w:tcPr>
            <w:tcW w:w="1841" w:type="dxa"/>
          </w:tcPr>
          <w:p w14:paraId="78FADA86" w14:textId="77777777" w:rsidR="003276E6" w:rsidRDefault="000746D4">
            <w:pPr>
              <w:spacing w:after="120"/>
              <w:rPr>
                <w:rFonts w:eastAsiaTheme="minorEastAsia"/>
                <w:color w:val="0070C0"/>
              </w:rPr>
            </w:pPr>
            <w:ins w:id="1423" w:author="ZTE-Ma Zhifeng" w:date="2021-08-20T15:00:00Z">
              <w:r>
                <w:rPr>
                  <w:rFonts w:eastAsiaTheme="minorEastAsia"/>
                  <w:color w:val="0070C0"/>
                  <w:highlight w:val="yellow"/>
                </w:rPr>
                <w:t>Revised</w:t>
              </w:r>
            </w:ins>
          </w:p>
        </w:tc>
        <w:tc>
          <w:tcPr>
            <w:tcW w:w="1272" w:type="dxa"/>
          </w:tcPr>
          <w:p w14:paraId="4A9E3559" w14:textId="77777777" w:rsidR="003276E6" w:rsidRDefault="003276E6">
            <w:pPr>
              <w:spacing w:after="120"/>
              <w:rPr>
                <w:rFonts w:eastAsiaTheme="minorEastAsia"/>
                <w:i/>
                <w:color w:val="0070C0"/>
              </w:rPr>
            </w:pPr>
          </w:p>
        </w:tc>
      </w:tr>
      <w:tr w:rsidR="003276E6" w14:paraId="528C6C18" w14:textId="77777777">
        <w:tc>
          <w:tcPr>
            <w:tcW w:w="1339" w:type="dxa"/>
          </w:tcPr>
          <w:p w14:paraId="46B323C6" w14:textId="77777777" w:rsidR="003276E6" w:rsidRDefault="000746D4">
            <w:pPr>
              <w:spacing w:after="120"/>
              <w:rPr>
                <w:rFonts w:eastAsiaTheme="minorEastAsia"/>
                <w:color w:val="0070C0"/>
              </w:rPr>
            </w:pPr>
            <w:r>
              <w:rPr>
                <w:rFonts w:eastAsiaTheme="minorEastAsia" w:hint="eastAsia"/>
                <w:color w:val="0070C0"/>
              </w:rPr>
              <w:t>R</w:t>
            </w:r>
            <w:r>
              <w:rPr>
                <w:rFonts w:eastAsiaTheme="minorEastAsia"/>
                <w:color w:val="0070C0"/>
              </w:rPr>
              <w:t>4-2113568</w:t>
            </w:r>
          </w:p>
        </w:tc>
        <w:tc>
          <w:tcPr>
            <w:tcW w:w="3458" w:type="dxa"/>
          </w:tcPr>
          <w:p w14:paraId="61704875" w14:textId="77777777" w:rsidR="003276E6" w:rsidRDefault="000746D4">
            <w:pPr>
              <w:spacing w:after="120"/>
              <w:rPr>
                <w:rFonts w:eastAsiaTheme="minorEastAsia"/>
                <w:color w:val="0070C0"/>
              </w:rPr>
            </w:pPr>
            <w:r>
              <w:rPr>
                <w:rFonts w:eastAsiaTheme="minorEastAsia"/>
                <w:color w:val="0070C0"/>
              </w:rPr>
              <w:t>Discussion on addition or removal of channel BW’s (NBC changes) in existing BCS’s</w:t>
            </w:r>
          </w:p>
        </w:tc>
        <w:tc>
          <w:tcPr>
            <w:tcW w:w="1721" w:type="dxa"/>
          </w:tcPr>
          <w:p w14:paraId="2B988F11" w14:textId="77777777" w:rsidR="003276E6" w:rsidRDefault="000746D4">
            <w:pPr>
              <w:spacing w:after="120"/>
              <w:rPr>
                <w:rFonts w:eastAsiaTheme="minorEastAsia"/>
                <w:color w:val="0070C0"/>
              </w:rPr>
            </w:pPr>
            <w:r>
              <w:rPr>
                <w:rFonts w:eastAsiaTheme="minorEastAsia"/>
                <w:color w:val="0070C0"/>
              </w:rPr>
              <w:t>Ericsson</w:t>
            </w:r>
          </w:p>
        </w:tc>
        <w:tc>
          <w:tcPr>
            <w:tcW w:w="1841" w:type="dxa"/>
          </w:tcPr>
          <w:p w14:paraId="16B53B7F" w14:textId="77777777" w:rsidR="003276E6" w:rsidRDefault="000746D4">
            <w:pPr>
              <w:spacing w:after="120"/>
              <w:rPr>
                <w:rFonts w:eastAsiaTheme="minorEastAsia"/>
                <w:color w:val="0070C0"/>
              </w:rPr>
            </w:pPr>
            <w:ins w:id="1424" w:author="ZTE-Ma Zhifeng" w:date="2021-08-20T15:59:00Z">
              <w:r>
                <w:rPr>
                  <w:rFonts w:eastAsiaTheme="minorEastAsia" w:hint="eastAsia"/>
                  <w:color w:val="0070C0"/>
                </w:rPr>
                <w:t>N</w:t>
              </w:r>
              <w:r>
                <w:rPr>
                  <w:rFonts w:eastAsiaTheme="minorEastAsia"/>
                  <w:color w:val="0070C0"/>
                </w:rPr>
                <w:t>oted</w:t>
              </w:r>
            </w:ins>
          </w:p>
        </w:tc>
        <w:tc>
          <w:tcPr>
            <w:tcW w:w="1272" w:type="dxa"/>
          </w:tcPr>
          <w:p w14:paraId="41B83314" w14:textId="77777777" w:rsidR="003276E6" w:rsidRDefault="003276E6">
            <w:pPr>
              <w:spacing w:after="120"/>
              <w:rPr>
                <w:rFonts w:eastAsiaTheme="minorEastAsia"/>
                <w:i/>
                <w:color w:val="0070C0"/>
              </w:rPr>
            </w:pPr>
          </w:p>
        </w:tc>
      </w:tr>
      <w:tr w:rsidR="003276E6" w14:paraId="1A302DB1" w14:textId="77777777">
        <w:tc>
          <w:tcPr>
            <w:tcW w:w="1339" w:type="dxa"/>
          </w:tcPr>
          <w:p w14:paraId="701BA8C9" w14:textId="77777777" w:rsidR="003276E6" w:rsidRDefault="000746D4">
            <w:pPr>
              <w:spacing w:after="120"/>
              <w:rPr>
                <w:rFonts w:eastAsiaTheme="minorEastAsia"/>
                <w:color w:val="0070C0"/>
              </w:rPr>
            </w:pPr>
            <w:r>
              <w:rPr>
                <w:rFonts w:eastAsiaTheme="minorEastAsia" w:hint="eastAsia"/>
                <w:color w:val="0070C0"/>
              </w:rPr>
              <w:t>R</w:t>
            </w:r>
            <w:r>
              <w:rPr>
                <w:rFonts w:eastAsiaTheme="minorEastAsia"/>
                <w:color w:val="0070C0"/>
              </w:rPr>
              <w:t>4-2112720</w:t>
            </w:r>
          </w:p>
        </w:tc>
        <w:tc>
          <w:tcPr>
            <w:tcW w:w="3458" w:type="dxa"/>
          </w:tcPr>
          <w:p w14:paraId="70271F94" w14:textId="77777777" w:rsidR="003276E6" w:rsidRDefault="000746D4">
            <w:pPr>
              <w:spacing w:after="120"/>
              <w:rPr>
                <w:rFonts w:eastAsiaTheme="minorEastAsia"/>
                <w:color w:val="0070C0"/>
              </w:rPr>
            </w:pPr>
            <w:r>
              <w:rPr>
                <w:rFonts w:eastAsiaTheme="minorEastAsia"/>
                <w:color w:val="0070C0"/>
              </w:rPr>
              <w:t>TP on channel bandwidth for CA configuration table</w:t>
            </w:r>
          </w:p>
        </w:tc>
        <w:tc>
          <w:tcPr>
            <w:tcW w:w="1721" w:type="dxa"/>
          </w:tcPr>
          <w:p w14:paraId="27F354A6" w14:textId="77777777" w:rsidR="003276E6" w:rsidRDefault="000746D4">
            <w:pPr>
              <w:spacing w:after="120"/>
              <w:rPr>
                <w:rFonts w:eastAsiaTheme="minorEastAsia"/>
                <w:color w:val="0070C0"/>
              </w:rPr>
            </w:pPr>
            <w:r>
              <w:rPr>
                <w:rFonts w:eastAsiaTheme="minorEastAsia"/>
                <w:color w:val="0070C0"/>
              </w:rPr>
              <w:t>ZTE Corporation</w:t>
            </w:r>
          </w:p>
        </w:tc>
        <w:tc>
          <w:tcPr>
            <w:tcW w:w="1841" w:type="dxa"/>
          </w:tcPr>
          <w:p w14:paraId="3D031CBA" w14:textId="77777777" w:rsidR="003276E6" w:rsidRDefault="000746D4">
            <w:pPr>
              <w:spacing w:after="120"/>
              <w:rPr>
                <w:rFonts w:eastAsiaTheme="minorEastAsia"/>
                <w:color w:val="0070C0"/>
              </w:rPr>
            </w:pPr>
            <w:ins w:id="1425" w:author="ZTE-Ma Zhifeng" w:date="2021-08-20T15:00:00Z">
              <w:r>
                <w:rPr>
                  <w:rFonts w:eastAsiaTheme="minorEastAsia" w:hint="eastAsia"/>
                  <w:color w:val="0070C0"/>
                  <w:highlight w:val="green"/>
                </w:rPr>
                <w:t>A</w:t>
              </w:r>
              <w:r>
                <w:rPr>
                  <w:rFonts w:eastAsiaTheme="minorEastAsia"/>
                  <w:color w:val="0070C0"/>
                  <w:highlight w:val="green"/>
                </w:rPr>
                <w:t>greeable</w:t>
              </w:r>
            </w:ins>
          </w:p>
        </w:tc>
        <w:tc>
          <w:tcPr>
            <w:tcW w:w="1272" w:type="dxa"/>
          </w:tcPr>
          <w:p w14:paraId="3B71DCCB" w14:textId="77777777" w:rsidR="003276E6" w:rsidRDefault="003276E6">
            <w:pPr>
              <w:spacing w:after="120"/>
              <w:rPr>
                <w:rFonts w:eastAsiaTheme="minorEastAsia"/>
                <w:i/>
                <w:color w:val="0070C0"/>
              </w:rPr>
            </w:pPr>
          </w:p>
        </w:tc>
      </w:tr>
      <w:tr w:rsidR="003276E6" w14:paraId="2F408414" w14:textId="77777777">
        <w:tc>
          <w:tcPr>
            <w:tcW w:w="1339" w:type="dxa"/>
          </w:tcPr>
          <w:p w14:paraId="45559FE4" w14:textId="77777777" w:rsidR="003276E6" w:rsidRDefault="000746D4">
            <w:pPr>
              <w:spacing w:after="120"/>
              <w:rPr>
                <w:rFonts w:eastAsiaTheme="minorEastAsia"/>
                <w:color w:val="0070C0"/>
              </w:rPr>
            </w:pPr>
            <w:r>
              <w:rPr>
                <w:rFonts w:eastAsiaTheme="minorEastAsia" w:hint="eastAsia"/>
                <w:color w:val="0070C0"/>
              </w:rPr>
              <w:t>R</w:t>
            </w:r>
            <w:r>
              <w:rPr>
                <w:rFonts w:eastAsiaTheme="minorEastAsia"/>
                <w:color w:val="0070C0"/>
              </w:rPr>
              <w:t>4-2112436</w:t>
            </w:r>
          </w:p>
        </w:tc>
        <w:tc>
          <w:tcPr>
            <w:tcW w:w="3458" w:type="dxa"/>
          </w:tcPr>
          <w:p w14:paraId="00E3B756" w14:textId="77777777" w:rsidR="003276E6" w:rsidRDefault="000746D4">
            <w:pPr>
              <w:spacing w:after="120"/>
              <w:rPr>
                <w:rFonts w:eastAsiaTheme="minorEastAsia"/>
                <w:color w:val="0070C0"/>
              </w:rPr>
            </w:pPr>
            <w:r>
              <w:rPr>
                <w:rFonts w:eastAsiaTheme="minorEastAsia"/>
                <w:color w:val="0070C0"/>
              </w:rPr>
              <w:t>Optimization to configurations table of inter-band EN-DC and NE-DC including FR2,inter-band EN-DC including FR1 and FR2, inter-band NR-DC between FR1 and FR2</w:t>
            </w:r>
          </w:p>
        </w:tc>
        <w:tc>
          <w:tcPr>
            <w:tcW w:w="1721" w:type="dxa"/>
          </w:tcPr>
          <w:p w14:paraId="3AFD18FD" w14:textId="77777777" w:rsidR="003276E6" w:rsidRDefault="000746D4">
            <w:pPr>
              <w:spacing w:after="120"/>
              <w:rPr>
                <w:rFonts w:eastAsiaTheme="minorEastAsia"/>
                <w:color w:val="0070C0"/>
              </w:rPr>
            </w:pPr>
            <w:r>
              <w:rPr>
                <w:rFonts w:eastAsiaTheme="minorEastAsia"/>
                <w:color w:val="0070C0"/>
              </w:rPr>
              <w:t>Samsung</w:t>
            </w:r>
          </w:p>
        </w:tc>
        <w:tc>
          <w:tcPr>
            <w:tcW w:w="1841" w:type="dxa"/>
          </w:tcPr>
          <w:p w14:paraId="1AB464FA" w14:textId="77777777" w:rsidR="003276E6" w:rsidRDefault="000746D4">
            <w:pPr>
              <w:spacing w:after="120"/>
              <w:rPr>
                <w:rFonts w:eastAsiaTheme="minorEastAsia"/>
                <w:color w:val="0070C0"/>
              </w:rPr>
            </w:pPr>
            <w:ins w:id="1426" w:author="ZTE-Ma Zhifeng" w:date="2021-08-20T20:44:00Z">
              <w:r>
                <w:rPr>
                  <w:rFonts w:eastAsiaTheme="minorEastAsia" w:hint="eastAsia"/>
                  <w:color w:val="0070C0"/>
                </w:rPr>
                <w:t>N</w:t>
              </w:r>
              <w:r>
                <w:rPr>
                  <w:rFonts w:eastAsiaTheme="minorEastAsia"/>
                  <w:color w:val="0070C0"/>
                </w:rPr>
                <w:t>oted</w:t>
              </w:r>
            </w:ins>
          </w:p>
        </w:tc>
        <w:tc>
          <w:tcPr>
            <w:tcW w:w="1272" w:type="dxa"/>
          </w:tcPr>
          <w:p w14:paraId="15927934" w14:textId="77777777" w:rsidR="003276E6" w:rsidRDefault="003276E6">
            <w:pPr>
              <w:spacing w:after="120"/>
              <w:rPr>
                <w:rFonts w:eastAsiaTheme="minorEastAsia"/>
                <w:i/>
                <w:color w:val="0070C0"/>
              </w:rPr>
            </w:pPr>
          </w:p>
        </w:tc>
      </w:tr>
      <w:tr w:rsidR="003276E6" w14:paraId="240D58A2" w14:textId="77777777">
        <w:tc>
          <w:tcPr>
            <w:tcW w:w="1339" w:type="dxa"/>
          </w:tcPr>
          <w:p w14:paraId="5917B1FB" w14:textId="77777777" w:rsidR="003276E6" w:rsidRDefault="000746D4">
            <w:pPr>
              <w:spacing w:after="120"/>
              <w:rPr>
                <w:rFonts w:eastAsiaTheme="minorEastAsia"/>
                <w:color w:val="0070C0"/>
              </w:rPr>
            </w:pPr>
            <w:r>
              <w:rPr>
                <w:rFonts w:eastAsiaTheme="minorEastAsia" w:hint="eastAsia"/>
                <w:color w:val="0070C0"/>
              </w:rPr>
              <w:t>R</w:t>
            </w:r>
            <w:r>
              <w:rPr>
                <w:rFonts w:eastAsiaTheme="minorEastAsia"/>
                <w:color w:val="0070C0"/>
              </w:rPr>
              <w:t>4-2112437</w:t>
            </w:r>
          </w:p>
        </w:tc>
        <w:tc>
          <w:tcPr>
            <w:tcW w:w="3458" w:type="dxa"/>
          </w:tcPr>
          <w:p w14:paraId="7D13C54B" w14:textId="77777777" w:rsidR="003276E6" w:rsidRDefault="000746D4">
            <w:pPr>
              <w:spacing w:after="120"/>
              <w:rPr>
                <w:rFonts w:eastAsiaTheme="minorEastAsia"/>
                <w:color w:val="0070C0"/>
              </w:rPr>
            </w:pPr>
            <w:r>
              <w:rPr>
                <w:rFonts w:eastAsiaTheme="minorEastAsia"/>
                <w:color w:val="0070C0"/>
              </w:rPr>
              <w:t>Discussion on rules based approach and optimized tables of delta TIB and RIB</w:t>
            </w:r>
          </w:p>
        </w:tc>
        <w:tc>
          <w:tcPr>
            <w:tcW w:w="1721" w:type="dxa"/>
          </w:tcPr>
          <w:p w14:paraId="7A84C9A6" w14:textId="77777777" w:rsidR="003276E6" w:rsidRDefault="000746D4">
            <w:pPr>
              <w:spacing w:after="120"/>
              <w:rPr>
                <w:rFonts w:eastAsiaTheme="minorEastAsia"/>
                <w:color w:val="0070C0"/>
              </w:rPr>
            </w:pPr>
            <w:r>
              <w:rPr>
                <w:rFonts w:eastAsiaTheme="minorEastAsia"/>
                <w:color w:val="0070C0"/>
              </w:rPr>
              <w:t>Samsung</w:t>
            </w:r>
          </w:p>
        </w:tc>
        <w:tc>
          <w:tcPr>
            <w:tcW w:w="1841" w:type="dxa"/>
          </w:tcPr>
          <w:p w14:paraId="5338EBCD" w14:textId="77777777" w:rsidR="003276E6" w:rsidRDefault="000746D4">
            <w:pPr>
              <w:spacing w:after="120"/>
              <w:rPr>
                <w:rFonts w:eastAsiaTheme="minorEastAsia"/>
                <w:color w:val="0070C0"/>
              </w:rPr>
            </w:pPr>
            <w:ins w:id="1427" w:author="ZTE-Ma Zhifeng" w:date="2021-08-20T20:44:00Z">
              <w:r>
                <w:rPr>
                  <w:rFonts w:eastAsiaTheme="minorEastAsia" w:hint="eastAsia"/>
                  <w:color w:val="0070C0"/>
                </w:rPr>
                <w:t>N</w:t>
              </w:r>
              <w:r>
                <w:rPr>
                  <w:rFonts w:eastAsiaTheme="minorEastAsia"/>
                  <w:color w:val="0070C0"/>
                </w:rPr>
                <w:t>oted</w:t>
              </w:r>
            </w:ins>
          </w:p>
        </w:tc>
        <w:tc>
          <w:tcPr>
            <w:tcW w:w="1272" w:type="dxa"/>
          </w:tcPr>
          <w:p w14:paraId="49BAF31C" w14:textId="77777777" w:rsidR="003276E6" w:rsidRDefault="003276E6">
            <w:pPr>
              <w:spacing w:after="120"/>
              <w:rPr>
                <w:rFonts w:eastAsiaTheme="minorEastAsia"/>
                <w:i/>
                <w:color w:val="0070C0"/>
              </w:rPr>
            </w:pPr>
          </w:p>
        </w:tc>
      </w:tr>
      <w:tr w:rsidR="003276E6" w14:paraId="183B9EDE" w14:textId="77777777">
        <w:tc>
          <w:tcPr>
            <w:tcW w:w="1339" w:type="dxa"/>
          </w:tcPr>
          <w:p w14:paraId="2F0E0210" w14:textId="77777777" w:rsidR="003276E6" w:rsidRDefault="000746D4">
            <w:pPr>
              <w:spacing w:after="120"/>
              <w:rPr>
                <w:rFonts w:eastAsiaTheme="minorEastAsia"/>
                <w:color w:val="0070C0"/>
              </w:rPr>
            </w:pPr>
            <w:r>
              <w:rPr>
                <w:rFonts w:eastAsiaTheme="minorEastAsia" w:hint="eastAsia"/>
                <w:color w:val="0070C0"/>
              </w:rPr>
              <w:t>R</w:t>
            </w:r>
            <w:r>
              <w:rPr>
                <w:rFonts w:eastAsiaTheme="minorEastAsia"/>
                <w:color w:val="0070C0"/>
              </w:rPr>
              <w:t>4-2112792</w:t>
            </w:r>
          </w:p>
        </w:tc>
        <w:tc>
          <w:tcPr>
            <w:tcW w:w="3458" w:type="dxa"/>
          </w:tcPr>
          <w:p w14:paraId="4771F707" w14:textId="77777777" w:rsidR="003276E6" w:rsidRDefault="000746D4">
            <w:pPr>
              <w:spacing w:after="120"/>
              <w:rPr>
                <w:rFonts w:eastAsiaTheme="minorEastAsia"/>
                <w:color w:val="0070C0"/>
              </w:rPr>
            </w:pPr>
            <w:r>
              <w:rPr>
                <w:rFonts w:eastAsiaTheme="minorEastAsia"/>
                <w:color w:val="0070C0"/>
              </w:rPr>
              <w:t>Statistical distribution of dTib values</w:t>
            </w:r>
          </w:p>
        </w:tc>
        <w:tc>
          <w:tcPr>
            <w:tcW w:w="1721" w:type="dxa"/>
          </w:tcPr>
          <w:p w14:paraId="7A1EB1DD" w14:textId="77777777" w:rsidR="003276E6" w:rsidRDefault="000746D4">
            <w:pPr>
              <w:spacing w:after="120"/>
              <w:rPr>
                <w:rFonts w:eastAsiaTheme="minorEastAsia"/>
                <w:color w:val="0070C0"/>
              </w:rPr>
            </w:pPr>
            <w:r>
              <w:rPr>
                <w:rFonts w:eastAsiaTheme="minorEastAsia"/>
                <w:color w:val="0070C0"/>
              </w:rPr>
              <w:t>Nokia, Nokia Shanghai Bell</w:t>
            </w:r>
          </w:p>
        </w:tc>
        <w:tc>
          <w:tcPr>
            <w:tcW w:w="1841" w:type="dxa"/>
          </w:tcPr>
          <w:p w14:paraId="069A61D3" w14:textId="77777777" w:rsidR="003276E6" w:rsidRDefault="000746D4">
            <w:pPr>
              <w:spacing w:after="120"/>
              <w:rPr>
                <w:rFonts w:eastAsiaTheme="minorEastAsia"/>
                <w:color w:val="0070C0"/>
              </w:rPr>
            </w:pPr>
            <w:ins w:id="1428" w:author="ZTE-Ma Zhifeng" w:date="2021-08-20T20:44:00Z">
              <w:r>
                <w:rPr>
                  <w:rFonts w:eastAsiaTheme="minorEastAsia" w:hint="eastAsia"/>
                  <w:color w:val="0070C0"/>
                </w:rPr>
                <w:t>N</w:t>
              </w:r>
              <w:r>
                <w:rPr>
                  <w:rFonts w:eastAsiaTheme="minorEastAsia"/>
                  <w:color w:val="0070C0"/>
                </w:rPr>
                <w:t>oted</w:t>
              </w:r>
            </w:ins>
          </w:p>
        </w:tc>
        <w:tc>
          <w:tcPr>
            <w:tcW w:w="1272" w:type="dxa"/>
          </w:tcPr>
          <w:p w14:paraId="6BA79CEA" w14:textId="77777777" w:rsidR="003276E6" w:rsidRDefault="003276E6">
            <w:pPr>
              <w:spacing w:after="120"/>
              <w:rPr>
                <w:rFonts w:eastAsiaTheme="minorEastAsia"/>
                <w:i/>
                <w:color w:val="0070C0"/>
              </w:rPr>
            </w:pPr>
          </w:p>
        </w:tc>
      </w:tr>
      <w:tr w:rsidR="003276E6" w14:paraId="416AE9C7" w14:textId="77777777">
        <w:tc>
          <w:tcPr>
            <w:tcW w:w="1339" w:type="dxa"/>
          </w:tcPr>
          <w:p w14:paraId="424A66D1" w14:textId="77777777" w:rsidR="003276E6" w:rsidRDefault="000746D4">
            <w:pPr>
              <w:spacing w:after="120"/>
              <w:rPr>
                <w:rFonts w:eastAsiaTheme="minorEastAsia"/>
                <w:color w:val="0070C0"/>
              </w:rPr>
            </w:pPr>
            <w:r>
              <w:rPr>
                <w:rFonts w:eastAsiaTheme="minorEastAsia" w:hint="eastAsia"/>
                <w:color w:val="0070C0"/>
              </w:rPr>
              <w:t>R</w:t>
            </w:r>
            <w:r>
              <w:rPr>
                <w:rFonts w:eastAsiaTheme="minorEastAsia"/>
                <w:color w:val="0070C0"/>
              </w:rPr>
              <w:t>4-2112916</w:t>
            </w:r>
          </w:p>
        </w:tc>
        <w:tc>
          <w:tcPr>
            <w:tcW w:w="3458" w:type="dxa"/>
          </w:tcPr>
          <w:p w14:paraId="3B57344C" w14:textId="77777777" w:rsidR="003276E6" w:rsidRDefault="000746D4">
            <w:pPr>
              <w:spacing w:after="120"/>
              <w:rPr>
                <w:rFonts w:eastAsiaTheme="minorEastAsia"/>
                <w:color w:val="0070C0"/>
              </w:rPr>
            </w:pPr>
            <w:r>
              <w:rPr>
                <w:rFonts w:eastAsiaTheme="minorEastAsia"/>
                <w:color w:val="0070C0"/>
              </w:rPr>
              <w:t>TP to TR38.862: Guidelines on the band edge relaxation for MOP for CA/DC band combination</w:t>
            </w:r>
          </w:p>
        </w:tc>
        <w:tc>
          <w:tcPr>
            <w:tcW w:w="1721" w:type="dxa"/>
          </w:tcPr>
          <w:p w14:paraId="1B7E0F51" w14:textId="77777777" w:rsidR="003276E6" w:rsidRDefault="000746D4">
            <w:pPr>
              <w:spacing w:after="120"/>
              <w:rPr>
                <w:rFonts w:eastAsiaTheme="minorEastAsia"/>
                <w:color w:val="0070C0"/>
              </w:rPr>
            </w:pPr>
            <w:r>
              <w:rPr>
                <w:rFonts w:eastAsiaTheme="minorEastAsia"/>
                <w:color w:val="0070C0"/>
              </w:rPr>
              <w:t>ZTE Corporation</w:t>
            </w:r>
          </w:p>
        </w:tc>
        <w:tc>
          <w:tcPr>
            <w:tcW w:w="1841" w:type="dxa"/>
          </w:tcPr>
          <w:p w14:paraId="4E1E69BF" w14:textId="77777777" w:rsidR="003276E6" w:rsidRDefault="000746D4">
            <w:pPr>
              <w:spacing w:after="120"/>
              <w:rPr>
                <w:rFonts w:eastAsiaTheme="minorEastAsia"/>
                <w:color w:val="0070C0"/>
              </w:rPr>
            </w:pPr>
            <w:ins w:id="1429" w:author="ZTE-Ma Zhifeng" w:date="2021-08-20T20:45:00Z">
              <w:r>
                <w:rPr>
                  <w:rFonts w:eastAsiaTheme="minorEastAsia"/>
                  <w:color w:val="0070C0"/>
                  <w:highlight w:val="yellow"/>
                </w:rPr>
                <w:t>Revised</w:t>
              </w:r>
            </w:ins>
          </w:p>
        </w:tc>
        <w:tc>
          <w:tcPr>
            <w:tcW w:w="1272" w:type="dxa"/>
          </w:tcPr>
          <w:p w14:paraId="7FCB9D9F" w14:textId="77777777" w:rsidR="003276E6" w:rsidRDefault="003276E6">
            <w:pPr>
              <w:spacing w:after="120"/>
              <w:rPr>
                <w:rFonts w:eastAsiaTheme="minorEastAsia"/>
                <w:i/>
                <w:color w:val="0070C0"/>
              </w:rPr>
            </w:pPr>
          </w:p>
        </w:tc>
      </w:tr>
    </w:tbl>
    <w:p w14:paraId="3D974B70" w14:textId="77777777" w:rsidR="003276E6" w:rsidRDefault="003276E6">
      <w:pPr>
        <w:rPr>
          <w:rFonts w:eastAsia="MS Gothic"/>
          <w:lang w:eastAsia="ja-JP"/>
        </w:rPr>
      </w:pPr>
    </w:p>
    <w:p w14:paraId="7035E0D9" w14:textId="77777777" w:rsidR="003276E6" w:rsidRDefault="000746D4">
      <w:pPr>
        <w:rPr>
          <w:rFonts w:eastAsiaTheme="minorEastAsia"/>
          <w:color w:val="0070C0"/>
        </w:rPr>
      </w:pPr>
      <w:r>
        <w:rPr>
          <w:rFonts w:eastAsiaTheme="minorEastAsia"/>
          <w:color w:val="0070C0"/>
        </w:rPr>
        <w:t>Notes:</w:t>
      </w:r>
    </w:p>
    <w:p w14:paraId="5DFFEAE1" w14:textId="77777777" w:rsidR="003276E6" w:rsidRDefault="000746D4">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DE291EE" w14:textId="77777777" w:rsidR="003276E6" w:rsidRDefault="000746D4">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8052949" w14:textId="77777777" w:rsidR="003276E6" w:rsidRDefault="000746D4">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90D967C" w14:textId="77777777" w:rsidR="003276E6" w:rsidRDefault="000746D4">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952D907" w14:textId="77777777" w:rsidR="003276E6" w:rsidRDefault="000746D4">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A5CD468" w14:textId="77777777" w:rsidR="003276E6" w:rsidRDefault="000746D4">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64D8514" w14:textId="77777777" w:rsidR="003276E6" w:rsidRDefault="003276E6">
      <w:pPr>
        <w:rPr>
          <w:rFonts w:eastAsiaTheme="minorEastAsia"/>
          <w:color w:val="0070C0"/>
        </w:rPr>
      </w:pPr>
    </w:p>
    <w:p w14:paraId="56F72E4D" w14:textId="77777777" w:rsidR="003276E6" w:rsidRDefault="000746D4">
      <w:pPr>
        <w:pStyle w:val="2"/>
      </w:pPr>
      <w:r>
        <w:lastRenderedPageBreak/>
        <w:t xml:space="preserve">2nd </w:t>
      </w:r>
      <w:r>
        <w:rPr>
          <w:rFonts w:hint="eastAsia"/>
        </w:rPr>
        <w:t xml:space="preserve">round </w:t>
      </w:r>
    </w:p>
    <w:p w14:paraId="63B8183D" w14:textId="77777777" w:rsidR="003276E6" w:rsidRDefault="003276E6">
      <w:pPr>
        <w:rPr>
          <w:lang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3276E6" w14:paraId="0E22CA51" w14:textId="77777777">
        <w:tc>
          <w:tcPr>
            <w:tcW w:w="1424" w:type="dxa"/>
          </w:tcPr>
          <w:p w14:paraId="2886B4F4" w14:textId="77777777" w:rsidR="003276E6" w:rsidRDefault="000746D4">
            <w:pPr>
              <w:spacing w:after="120"/>
              <w:rPr>
                <w:rFonts w:eastAsiaTheme="minorEastAsia"/>
                <w:b/>
                <w:bCs/>
                <w:color w:val="0070C0"/>
              </w:rPr>
            </w:pPr>
            <w:r>
              <w:rPr>
                <w:rFonts w:eastAsiaTheme="minorEastAsia"/>
                <w:b/>
                <w:bCs/>
                <w:color w:val="0070C0"/>
              </w:rPr>
              <w:t>Tdoc number</w:t>
            </w:r>
          </w:p>
        </w:tc>
        <w:tc>
          <w:tcPr>
            <w:tcW w:w="2682" w:type="dxa"/>
          </w:tcPr>
          <w:p w14:paraId="52D8B17B" w14:textId="77777777" w:rsidR="003276E6" w:rsidRDefault="000746D4">
            <w:pPr>
              <w:spacing w:after="120"/>
              <w:rPr>
                <w:b/>
                <w:bCs/>
                <w:color w:val="0070C0"/>
              </w:rPr>
            </w:pPr>
            <w:r>
              <w:rPr>
                <w:b/>
                <w:bCs/>
                <w:color w:val="0070C0"/>
              </w:rPr>
              <w:t>Title</w:t>
            </w:r>
          </w:p>
        </w:tc>
        <w:tc>
          <w:tcPr>
            <w:tcW w:w="1418" w:type="dxa"/>
          </w:tcPr>
          <w:p w14:paraId="5E1DA867" w14:textId="77777777" w:rsidR="003276E6" w:rsidRDefault="000746D4">
            <w:pPr>
              <w:spacing w:after="120"/>
              <w:rPr>
                <w:b/>
                <w:bCs/>
                <w:color w:val="0070C0"/>
              </w:rPr>
            </w:pPr>
            <w:r>
              <w:rPr>
                <w:b/>
                <w:bCs/>
                <w:color w:val="0070C0"/>
              </w:rPr>
              <w:t>Source</w:t>
            </w:r>
          </w:p>
        </w:tc>
        <w:tc>
          <w:tcPr>
            <w:tcW w:w="2409" w:type="dxa"/>
          </w:tcPr>
          <w:p w14:paraId="32D266C3" w14:textId="77777777" w:rsidR="003276E6" w:rsidRDefault="000746D4">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4CBD1D88" w14:textId="77777777" w:rsidR="003276E6" w:rsidRDefault="000746D4">
            <w:pPr>
              <w:spacing w:after="120"/>
              <w:rPr>
                <w:b/>
                <w:bCs/>
                <w:color w:val="0070C0"/>
              </w:rPr>
            </w:pPr>
            <w:r>
              <w:rPr>
                <w:b/>
                <w:bCs/>
                <w:color w:val="0070C0"/>
              </w:rPr>
              <w:t>Comments</w:t>
            </w:r>
          </w:p>
        </w:tc>
      </w:tr>
      <w:tr w:rsidR="003276E6" w:rsidDel="0069492B" w14:paraId="66F72EE8" w14:textId="25D1B015">
        <w:trPr>
          <w:del w:id="1430" w:author="ZTE-Ma Zhifeng-Rev" w:date="2021-08-26T13:50:00Z"/>
        </w:trPr>
        <w:tc>
          <w:tcPr>
            <w:tcW w:w="1424" w:type="dxa"/>
          </w:tcPr>
          <w:p w14:paraId="67B84C15" w14:textId="72C72EE0" w:rsidR="003276E6" w:rsidDel="0069492B" w:rsidRDefault="000746D4">
            <w:pPr>
              <w:spacing w:after="120"/>
              <w:rPr>
                <w:del w:id="1431" w:author="ZTE-Ma Zhifeng-Rev" w:date="2021-08-26T13:50:00Z"/>
                <w:rFonts w:eastAsiaTheme="minorEastAsia"/>
                <w:color w:val="0070C0"/>
              </w:rPr>
            </w:pPr>
            <w:del w:id="1432" w:author="ZTE-Ma Zhifeng-Rev" w:date="2021-08-26T13:50:00Z">
              <w:r w:rsidDel="0069492B">
                <w:rPr>
                  <w:rFonts w:eastAsiaTheme="minorEastAsia"/>
                  <w:color w:val="0070C0"/>
                </w:rPr>
                <w:delText>R4-210xxxx</w:delText>
              </w:r>
            </w:del>
          </w:p>
        </w:tc>
        <w:tc>
          <w:tcPr>
            <w:tcW w:w="2682" w:type="dxa"/>
          </w:tcPr>
          <w:p w14:paraId="244BA67C" w14:textId="5ECDAE77" w:rsidR="003276E6" w:rsidDel="0069492B" w:rsidRDefault="000746D4">
            <w:pPr>
              <w:spacing w:after="120"/>
              <w:rPr>
                <w:del w:id="1433" w:author="ZTE-Ma Zhifeng-Rev" w:date="2021-08-26T13:50:00Z"/>
                <w:rFonts w:eastAsiaTheme="minorEastAsia"/>
                <w:color w:val="0070C0"/>
              </w:rPr>
            </w:pPr>
            <w:del w:id="1434" w:author="ZTE-Ma Zhifeng-Rev" w:date="2021-08-26T13:50:00Z">
              <w:r w:rsidDel="0069492B">
                <w:rPr>
                  <w:rFonts w:eastAsiaTheme="minorEastAsia"/>
                  <w:color w:val="0070C0"/>
                </w:rPr>
                <w:delText>CR on …</w:delText>
              </w:r>
            </w:del>
          </w:p>
        </w:tc>
        <w:tc>
          <w:tcPr>
            <w:tcW w:w="1418" w:type="dxa"/>
          </w:tcPr>
          <w:p w14:paraId="053EA942" w14:textId="1E539304" w:rsidR="003276E6" w:rsidDel="0069492B" w:rsidRDefault="000746D4">
            <w:pPr>
              <w:spacing w:after="120"/>
              <w:rPr>
                <w:del w:id="1435" w:author="ZTE-Ma Zhifeng-Rev" w:date="2021-08-26T13:50:00Z"/>
                <w:rFonts w:eastAsiaTheme="minorEastAsia"/>
                <w:color w:val="0070C0"/>
              </w:rPr>
            </w:pPr>
            <w:del w:id="1436" w:author="ZTE-Ma Zhifeng-Rev" w:date="2021-08-26T13:50:00Z">
              <w:r w:rsidDel="0069492B">
                <w:rPr>
                  <w:rFonts w:eastAsiaTheme="minorEastAsia"/>
                  <w:color w:val="0070C0"/>
                </w:rPr>
                <w:delText>XXX</w:delText>
              </w:r>
            </w:del>
          </w:p>
        </w:tc>
        <w:tc>
          <w:tcPr>
            <w:tcW w:w="2409" w:type="dxa"/>
          </w:tcPr>
          <w:p w14:paraId="4FF00405" w14:textId="19611867" w:rsidR="003276E6" w:rsidDel="0069492B" w:rsidRDefault="000746D4">
            <w:pPr>
              <w:spacing w:after="120"/>
              <w:rPr>
                <w:del w:id="1437" w:author="ZTE-Ma Zhifeng-Rev" w:date="2021-08-26T13:50:00Z"/>
                <w:rFonts w:eastAsiaTheme="minorEastAsia"/>
                <w:color w:val="0070C0"/>
              </w:rPr>
            </w:pPr>
            <w:del w:id="1438" w:author="ZTE-Ma Zhifeng-Rev" w:date="2021-08-26T13:50:00Z">
              <w:r w:rsidDel="0069492B">
                <w:rPr>
                  <w:rFonts w:eastAsiaTheme="minorEastAsia"/>
                  <w:color w:val="0070C0"/>
                </w:rPr>
                <w:delText>Agreeable, Revised, Merged, Postponed, Not Pursued</w:delText>
              </w:r>
            </w:del>
          </w:p>
        </w:tc>
        <w:tc>
          <w:tcPr>
            <w:tcW w:w="1698" w:type="dxa"/>
          </w:tcPr>
          <w:p w14:paraId="45D712C0" w14:textId="3CF1DDAB" w:rsidR="003276E6" w:rsidDel="0069492B" w:rsidRDefault="003276E6">
            <w:pPr>
              <w:spacing w:after="120"/>
              <w:rPr>
                <w:del w:id="1439" w:author="ZTE-Ma Zhifeng-Rev" w:date="2021-08-26T13:50:00Z"/>
                <w:rFonts w:eastAsiaTheme="minorEastAsia"/>
                <w:color w:val="0070C0"/>
              </w:rPr>
            </w:pPr>
          </w:p>
        </w:tc>
      </w:tr>
      <w:tr w:rsidR="003276E6" w:rsidDel="0069492B" w14:paraId="1DF512F6" w14:textId="3A963D00">
        <w:trPr>
          <w:del w:id="1440" w:author="ZTE-Ma Zhifeng-Rev" w:date="2021-08-26T13:50:00Z"/>
        </w:trPr>
        <w:tc>
          <w:tcPr>
            <w:tcW w:w="1424" w:type="dxa"/>
          </w:tcPr>
          <w:p w14:paraId="33CF6E59" w14:textId="1AB00194" w:rsidR="003276E6" w:rsidDel="0069492B" w:rsidRDefault="000746D4">
            <w:pPr>
              <w:spacing w:after="120"/>
              <w:rPr>
                <w:del w:id="1441" w:author="ZTE-Ma Zhifeng-Rev" w:date="2021-08-26T13:50:00Z"/>
                <w:rFonts w:eastAsiaTheme="minorEastAsia"/>
                <w:color w:val="0070C0"/>
              </w:rPr>
            </w:pPr>
            <w:del w:id="1442" w:author="ZTE-Ma Zhifeng-Rev" w:date="2021-08-26T13:50:00Z">
              <w:r w:rsidDel="0069492B">
                <w:rPr>
                  <w:rFonts w:eastAsiaTheme="minorEastAsia"/>
                  <w:color w:val="0070C0"/>
                </w:rPr>
                <w:delText>R4-210xxxx</w:delText>
              </w:r>
            </w:del>
          </w:p>
        </w:tc>
        <w:tc>
          <w:tcPr>
            <w:tcW w:w="2682" w:type="dxa"/>
          </w:tcPr>
          <w:p w14:paraId="37C90DAC" w14:textId="4974526B" w:rsidR="003276E6" w:rsidDel="0069492B" w:rsidRDefault="000746D4">
            <w:pPr>
              <w:spacing w:after="120"/>
              <w:rPr>
                <w:del w:id="1443" w:author="ZTE-Ma Zhifeng-Rev" w:date="2021-08-26T13:50:00Z"/>
                <w:rFonts w:eastAsiaTheme="minorEastAsia"/>
                <w:color w:val="0070C0"/>
              </w:rPr>
            </w:pPr>
            <w:del w:id="1444" w:author="ZTE-Ma Zhifeng-Rev" w:date="2021-08-26T13:50:00Z">
              <w:r w:rsidDel="0069492B">
                <w:rPr>
                  <w:rFonts w:eastAsiaTheme="minorEastAsia"/>
                  <w:color w:val="0070C0"/>
                </w:rPr>
                <w:delText>WF on …</w:delText>
              </w:r>
            </w:del>
          </w:p>
        </w:tc>
        <w:tc>
          <w:tcPr>
            <w:tcW w:w="1418" w:type="dxa"/>
          </w:tcPr>
          <w:p w14:paraId="371E41F2" w14:textId="78641B8C" w:rsidR="003276E6" w:rsidDel="0069492B" w:rsidRDefault="000746D4">
            <w:pPr>
              <w:spacing w:after="120"/>
              <w:rPr>
                <w:del w:id="1445" w:author="ZTE-Ma Zhifeng-Rev" w:date="2021-08-26T13:50:00Z"/>
                <w:rFonts w:eastAsiaTheme="minorEastAsia"/>
                <w:color w:val="0070C0"/>
              </w:rPr>
            </w:pPr>
            <w:del w:id="1446" w:author="ZTE-Ma Zhifeng-Rev" w:date="2021-08-26T13:50:00Z">
              <w:r w:rsidDel="0069492B">
                <w:rPr>
                  <w:rFonts w:eastAsiaTheme="minorEastAsia"/>
                  <w:color w:val="0070C0"/>
                </w:rPr>
                <w:delText>YYY</w:delText>
              </w:r>
            </w:del>
          </w:p>
        </w:tc>
        <w:tc>
          <w:tcPr>
            <w:tcW w:w="2409" w:type="dxa"/>
          </w:tcPr>
          <w:p w14:paraId="1ED4BF2D" w14:textId="11EFFF11" w:rsidR="003276E6" w:rsidDel="0069492B" w:rsidRDefault="000746D4">
            <w:pPr>
              <w:spacing w:after="120"/>
              <w:rPr>
                <w:del w:id="1447" w:author="ZTE-Ma Zhifeng-Rev" w:date="2021-08-26T13:50:00Z"/>
                <w:rFonts w:eastAsiaTheme="minorEastAsia"/>
                <w:color w:val="0070C0"/>
              </w:rPr>
            </w:pPr>
            <w:del w:id="1448" w:author="ZTE-Ma Zhifeng-Rev" w:date="2021-08-26T13:50:00Z">
              <w:r w:rsidDel="0069492B">
                <w:rPr>
                  <w:rFonts w:eastAsiaTheme="minorEastAsia"/>
                  <w:color w:val="0070C0"/>
                </w:rPr>
                <w:delText>Agreeable, Revised, Noted</w:delText>
              </w:r>
            </w:del>
          </w:p>
        </w:tc>
        <w:tc>
          <w:tcPr>
            <w:tcW w:w="1698" w:type="dxa"/>
          </w:tcPr>
          <w:p w14:paraId="62B6E827" w14:textId="3F18EF04" w:rsidR="003276E6" w:rsidDel="0069492B" w:rsidRDefault="003276E6">
            <w:pPr>
              <w:spacing w:after="120"/>
              <w:rPr>
                <w:del w:id="1449" w:author="ZTE-Ma Zhifeng-Rev" w:date="2021-08-26T13:50:00Z"/>
                <w:rFonts w:eastAsiaTheme="minorEastAsia"/>
                <w:color w:val="0070C0"/>
              </w:rPr>
            </w:pPr>
          </w:p>
        </w:tc>
      </w:tr>
      <w:tr w:rsidR="003276E6" w:rsidDel="0069492B" w14:paraId="38E905E0" w14:textId="00D979DA">
        <w:trPr>
          <w:del w:id="1450" w:author="ZTE-Ma Zhifeng-Rev" w:date="2021-08-26T13:50:00Z"/>
        </w:trPr>
        <w:tc>
          <w:tcPr>
            <w:tcW w:w="1424" w:type="dxa"/>
          </w:tcPr>
          <w:p w14:paraId="5DE52555" w14:textId="4690D251" w:rsidR="003276E6" w:rsidDel="0069492B" w:rsidRDefault="000746D4">
            <w:pPr>
              <w:spacing w:after="120"/>
              <w:rPr>
                <w:del w:id="1451" w:author="ZTE-Ma Zhifeng-Rev" w:date="2021-08-26T13:50:00Z"/>
                <w:rFonts w:eastAsiaTheme="minorEastAsia"/>
                <w:color w:val="0070C0"/>
              </w:rPr>
            </w:pPr>
            <w:del w:id="1452" w:author="ZTE-Ma Zhifeng-Rev" w:date="2021-08-26T13:50:00Z">
              <w:r w:rsidDel="0069492B">
                <w:rPr>
                  <w:rFonts w:eastAsiaTheme="minorEastAsia"/>
                  <w:color w:val="0070C0"/>
                </w:rPr>
                <w:delText>R4-210xxxx</w:delText>
              </w:r>
            </w:del>
          </w:p>
        </w:tc>
        <w:tc>
          <w:tcPr>
            <w:tcW w:w="2682" w:type="dxa"/>
          </w:tcPr>
          <w:p w14:paraId="3AD61009" w14:textId="2C438D2D" w:rsidR="003276E6" w:rsidDel="0069492B" w:rsidRDefault="000746D4">
            <w:pPr>
              <w:spacing w:after="120"/>
              <w:rPr>
                <w:del w:id="1453" w:author="ZTE-Ma Zhifeng-Rev" w:date="2021-08-26T13:50:00Z"/>
                <w:rFonts w:eastAsiaTheme="minorEastAsia"/>
                <w:color w:val="0070C0"/>
              </w:rPr>
            </w:pPr>
            <w:del w:id="1454" w:author="ZTE-Ma Zhifeng-Rev" w:date="2021-08-26T13:50:00Z">
              <w:r w:rsidDel="0069492B">
                <w:rPr>
                  <w:rFonts w:eastAsiaTheme="minorEastAsia"/>
                  <w:color w:val="0070C0"/>
                </w:rPr>
                <w:delText>LS on …</w:delText>
              </w:r>
            </w:del>
          </w:p>
        </w:tc>
        <w:tc>
          <w:tcPr>
            <w:tcW w:w="1418" w:type="dxa"/>
          </w:tcPr>
          <w:p w14:paraId="41320129" w14:textId="2886C26B" w:rsidR="003276E6" w:rsidDel="0069492B" w:rsidRDefault="000746D4">
            <w:pPr>
              <w:spacing w:after="120"/>
              <w:rPr>
                <w:del w:id="1455" w:author="ZTE-Ma Zhifeng-Rev" w:date="2021-08-26T13:50:00Z"/>
                <w:rFonts w:eastAsiaTheme="minorEastAsia"/>
                <w:color w:val="0070C0"/>
              </w:rPr>
            </w:pPr>
            <w:del w:id="1456" w:author="ZTE-Ma Zhifeng-Rev" w:date="2021-08-26T13:50:00Z">
              <w:r w:rsidDel="0069492B">
                <w:rPr>
                  <w:rFonts w:eastAsiaTheme="minorEastAsia"/>
                  <w:color w:val="0070C0"/>
                </w:rPr>
                <w:delText>ZZZ</w:delText>
              </w:r>
            </w:del>
          </w:p>
        </w:tc>
        <w:tc>
          <w:tcPr>
            <w:tcW w:w="2409" w:type="dxa"/>
          </w:tcPr>
          <w:p w14:paraId="36635E35" w14:textId="153D2459" w:rsidR="003276E6" w:rsidDel="0069492B" w:rsidRDefault="000746D4">
            <w:pPr>
              <w:spacing w:after="120"/>
              <w:rPr>
                <w:del w:id="1457" w:author="ZTE-Ma Zhifeng-Rev" w:date="2021-08-26T13:50:00Z"/>
                <w:rFonts w:eastAsiaTheme="minorEastAsia"/>
                <w:color w:val="0070C0"/>
              </w:rPr>
            </w:pPr>
            <w:del w:id="1458" w:author="ZTE-Ma Zhifeng-Rev" w:date="2021-08-26T13:50:00Z">
              <w:r w:rsidDel="0069492B">
                <w:rPr>
                  <w:rFonts w:eastAsiaTheme="minorEastAsia"/>
                  <w:color w:val="0070C0"/>
                </w:rPr>
                <w:delText>Agreeable, Revised, Noted</w:delText>
              </w:r>
            </w:del>
          </w:p>
        </w:tc>
        <w:tc>
          <w:tcPr>
            <w:tcW w:w="1698" w:type="dxa"/>
          </w:tcPr>
          <w:p w14:paraId="1D21E8B4" w14:textId="65A833D6" w:rsidR="003276E6" w:rsidDel="0069492B" w:rsidRDefault="003276E6">
            <w:pPr>
              <w:spacing w:after="120"/>
              <w:rPr>
                <w:del w:id="1459" w:author="ZTE-Ma Zhifeng-Rev" w:date="2021-08-26T13:50:00Z"/>
                <w:rFonts w:eastAsiaTheme="minorEastAsia"/>
                <w:color w:val="0070C0"/>
              </w:rPr>
            </w:pPr>
          </w:p>
        </w:tc>
      </w:tr>
      <w:tr w:rsidR="0069492B" w14:paraId="4443B4FD" w14:textId="77777777">
        <w:tc>
          <w:tcPr>
            <w:tcW w:w="1424" w:type="dxa"/>
          </w:tcPr>
          <w:p w14:paraId="5E933CF6" w14:textId="6D5B6472" w:rsidR="0069492B" w:rsidRDefault="0069492B" w:rsidP="0069492B">
            <w:pPr>
              <w:spacing w:after="120"/>
              <w:rPr>
                <w:rFonts w:eastAsiaTheme="minorEastAsia"/>
                <w:color w:val="0070C0"/>
              </w:rPr>
            </w:pPr>
            <w:ins w:id="1460" w:author="ZTE-Ma Zhifeng-Rev" w:date="2021-08-26T13:48:00Z">
              <w:r>
                <w:rPr>
                  <w:rFonts w:eastAsiaTheme="minorEastAsia" w:hint="eastAsia"/>
                  <w:color w:val="0070C0"/>
                </w:rPr>
                <w:t>R</w:t>
              </w:r>
              <w:r>
                <w:rPr>
                  <w:rFonts w:eastAsiaTheme="minorEastAsia"/>
                  <w:color w:val="0070C0"/>
                </w:rPr>
                <w:t>4-2115051</w:t>
              </w:r>
            </w:ins>
          </w:p>
        </w:tc>
        <w:tc>
          <w:tcPr>
            <w:tcW w:w="2682" w:type="dxa"/>
          </w:tcPr>
          <w:p w14:paraId="51969A5C" w14:textId="0F4AB002" w:rsidR="0069492B" w:rsidRDefault="0069492B" w:rsidP="0069492B">
            <w:pPr>
              <w:spacing w:after="120"/>
              <w:rPr>
                <w:rFonts w:eastAsiaTheme="minorEastAsia"/>
                <w:i/>
                <w:color w:val="0070C0"/>
              </w:rPr>
            </w:pPr>
            <w:ins w:id="1461" w:author="ZTE-Ma Zhifeng-Rev" w:date="2021-08-26T13:43:00Z">
              <w:r>
                <w:rPr>
                  <w:rFonts w:eastAsiaTheme="minorEastAsia"/>
                  <w:color w:val="0070C0"/>
                </w:rPr>
                <w:t>TR 38.862 V030 Band combination handling</w:t>
              </w:r>
            </w:ins>
          </w:p>
        </w:tc>
        <w:tc>
          <w:tcPr>
            <w:tcW w:w="1418" w:type="dxa"/>
          </w:tcPr>
          <w:p w14:paraId="19AC91F7" w14:textId="66834B0F" w:rsidR="0069492B" w:rsidRDefault="0069492B" w:rsidP="0069492B">
            <w:pPr>
              <w:spacing w:after="120"/>
              <w:rPr>
                <w:rFonts w:eastAsiaTheme="minorEastAsia"/>
                <w:i/>
                <w:color w:val="0070C0"/>
              </w:rPr>
            </w:pPr>
            <w:ins w:id="1462" w:author="ZTE-Ma Zhifeng-Rev" w:date="2021-08-26T13:44:00Z">
              <w:r>
                <w:rPr>
                  <w:rFonts w:eastAsiaTheme="minorEastAsia"/>
                  <w:color w:val="0070C0"/>
                </w:rPr>
                <w:t>ZTE Corporation</w:t>
              </w:r>
            </w:ins>
          </w:p>
        </w:tc>
        <w:tc>
          <w:tcPr>
            <w:tcW w:w="2409" w:type="dxa"/>
          </w:tcPr>
          <w:p w14:paraId="0C6882B5" w14:textId="3E38EA7D" w:rsidR="0069492B" w:rsidRDefault="0069492B" w:rsidP="0069492B">
            <w:pPr>
              <w:spacing w:after="120"/>
              <w:rPr>
                <w:rFonts w:eastAsiaTheme="minorEastAsia"/>
                <w:color w:val="0070C0"/>
              </w:rPr>
            </w:pPr>
            <w:ins w:id="1463" w:author="ZTE-Ma Zhifeng-Rev" w:date="2021-08-26T13:44:00Z">
              <w:r w:rsidRPr="007A2E10">
                <w:rPr>
                  <w:rFonts w:eastAsiaTheme="minorEastAsia" w:hint="eastAsia"/>
                  <w:color w:val="0070C0"/>
                  <w:highlight w:val="yellow"/>
                </w:rPr>
                <w:t>F</w:t>
              </w:r>
              <w:r w:rsidRPr="007A2E10">
                <w:rPr>
                  <w:rFonts w:eastAsiaTheme="minorEastAsia"/>
                  <w:color w:val="0070C0"/>
                  <w:highlight w:val="yellow"/>
                </w:rPr>
                <w:t xml:space="preserve">or </w:t>
              </w:r>
            </w:ins>
            <w:ins w:id="1464" w:author="ZTE-Ma Zhifeng-Rev" w:date="2021-08-26T13:45:00Z">
              <w:r w:rsidRPr="007A2E10">
                <w:rPr>
                  <w:rFonts w:eastAsiaTheme="minorEastAsia"/>
                  <w:color w:val="0070C0"/>
                  <w:highlight w:val="yellow"/>
                </w:rPr>
                <w:t>email approval</w:t>
              </w:r>
            </w:ins>
          </w:p>
        </w:tc>
        <w:tc>
          <w:tcPr>
            <w:tcW w:w="1698" w:type="dxa"/>
          </w:tcPr>
          <w:p w14:paraId="206B024B" w14:textId="77777777" w:rsidR="0069492B" w:rsidRDefault="0069492B" w:rsidP="0069492B">
            <w:pPr>
              <w:spacing w:after="120"/>
              <w:rPr>
                <w:rFonts w:eastAsiaTheme="minorEastAsia"/>
                <w:i/>
                <w:color w:val="0070C0"/>
              </w:rPr>
            </w:pPr>
          </w:p>
        </w:tc>
      </w:tr>
      <w:tr w:rsidR="0069492B" w14:paraId="3A9F4352" w14:textId="77777777">
        <w:trPr>
          <w:ins w:id="1465" w:author="ZTE-Ma Zhifeng-Rev" w:date="2021-08-26T13:43:00Z"/>
        </w:trPr>
        <w:tc>
          <w:tcPr>
            <w:tcW w:w="1424" w:type="dxa"/>
          </w:tcPr>
          <w:p w14:paraId="5714D6E8" w14:textId="1D4FCAB5" w:rsidR="0069492B" w:rsidRDefault="0069492B" w:rsidP="0069492B">
            <w:pPr>
              <w:spacing w:after="120"/>
              <w:rPr>
                <w:ins w:id="1466" w:author="ZTE-Ma Zhifeng-Rev" w:date="2021-08-26T13:43:00Z"/>
                <w:rFonts w:eastAsiaTheme="minorEastAsia"/>
                <w:color w:val="0070C0"/>
              </w:rPr>
            </w:pPr>
            <w:ins w:id="1467" w:author="ZTE-Ma Zhifeng-Rev" w:date="2021-08-26T13:46:00Z">
              <w:r w:rsidRPr="00861485">
                <w:rPr>
                  <w:rFonts w:eastAsiaTheme="minorEastAsia"/>
                  <w:color w:val="0070C0"/>
                  <w:rPrChange w:id="1468" w:author="ZTE-Ma Zhifeng-Rev" w:date="2021-08-26T23:49:00Z">
                    <w:rPr>
                      <w:color w:val="0000FF"/>
                    </w:rPr>
                  </w:rPrChange>
                </w:rPr>
                <w:t>R4-211</w:t>
              </w:r>
              <w:bookmarkStart w:id="1469" w:name="_GoBack"/>
              <w:bookmarkEnd w:id="1469"/>
              <w:r w:rsidRPr="00861485">
                <w:rPr>
                  <w:rFonts w:eastAsiaTheme="minorEastAsia"/>
                  <w:color w:val="0070C0"/>
                  <w:rPrChange w:id="1470" w:author="ZTE-Ma Zhifeng-Rev" w:date="2021-08-26T23:49:00Z">
                    <w:rPr>
                      <w:color w:val="0000FF"/>
                    </w:rPr>
                  </w:rPrChange>
                </w:rPr>
                <w:t>5052</w:t>
              </w:r>
            </w:ins>
          </w:p>
        </w:tc>
        <w:tc>
          <w:tcPr>
            <w:tcW w:w="2682" w:type="dxa"/>
          </w:tcPr>
          <w:p w14:paraId="55856C74" w14:textId="3F4EFF30" w:rsidR="0069492B" w:rsidRDefault="0069492B" w:rsidP="0069492B">
            <w:pPr>
              <w:spacing w:after="120"/>
              <w:rPr>
                <w:ins w:id="1471" w:author="ZTE-Ma Zhifeng-Rev" w:date="2021-08-26T13:43:00Z"/>
                <w:rFonts w:eastAsiaTheme="minorEastAsia"/>
                <w:i/>
                <w:color w:val="0070C0"/>
              </w:rPr>
            </w:pPr>
            <w:ins w:id="1472" w:author="ZTE-Ma Zhifeng-Rev" w:date="2021-08-26T13:43:00Z">
              <w:r>
                <w:rPr>
                  <w:rFonts w:eastAsiaTheme="minorEastAsia"/>
                  <w:color w:val="0070C0"/>
                </w:rPr>
                <w:t>TP on the rules of NE-DC with contiguous intra-band NR and LTE carriers</w:t>
              </w:r>
            </w:ins>
          </w:p>
        </w:tc>
        <w:tc>
          <w:tcPr>
            <w:tcW w:w="1418" w:type="dxa"/>
          </w:tcPr>
          <w:p w14:paraId="7A9E86BD" w14:textId="55E37715" w:rsidR="0069492B" w:rsidRDefault="0069492B" w:rsidP="0069492B">
            <w:pPr>
              <w:spacing w:after="120"/>
              <w:rPr>
                <w:ins w:id="1473" w:author="ZTE-Ma Zhifeng-Rev" w:date="2021-08-26T13:43:00Z"/>
                <w:rFonts w:eastAsiaTheme="minorEastAsia"/>
                <w:i/>
                <w:color w:val="0070C0"/>
              </w:rPr>
            </w:pPr>
            <w:ins w:id="1474" w:author="ZTE-Ma Zhifeng-Rev" w:date="2021-08-26T13:44:00Z">
              <w:r>
                <w:rPr>
                  <w:rFonts w:eastAsiaTheme="minorEastAsia"/>
                  <w:color w:val="0070C0"/>
                </w:rPr>
                <w:t>Huawei, HiSilicon</w:t>
              </w:r>
            </w:ins>
          </w:p>
        </w:tc>
        <w:tc>
          <w:tcPr>
            <w:tcW w:w="2409" w:type="dxa"/>
          </w:tcPr>
          <w:p w14:paraId="2EA3F061" w14:textId="649FE882" w:rsidR="0069492B" w:rsidRDefault="00C24AF7" w:rsidP="0069492B">
            <w:pPr>
              <w:spacing w:after="120"/>
              <w:rPr>
                <w:ins w:id="1475" w:author="ZTE-Ma Zhifeng-Rev" w:date="2021-08-26T13:43:00Z"/>
                <w:rFonts w:eastAsiaTheme="minorEastAsia"/>
                <w:color w:val="0070C0"/>
              </w:rPr>
            </w:pPr>
            <w:ins w:id="1476" w:author="ZTE-Ma Zhifeng-Rev" w:date="2021-08-26T13:55:00Z">
              <w:r w:rsidRPr="007A2E10">
                <w:rPr>
                  <w:rFonts w:eastAsiaTheme="minorEastAsia" w:hint="eastAsia"/>
                  <w:color w:val="0070C0"/>
                  <w:highlight w:val="green"/>
                </w:rPr>
                <w:t>A</w:t>
              </w:r>
              <w:r w:rsidRPr="007A2E10">
                <w:rPr>
                  <w:rFonts w:eastAsiaTheme="minorEastAsia"/>
                  <w:color w:val="0070C0"/>
                  <w:highlight w:val="green"/>
                </w:rPr>
                <w:t>greeable</w:t>
              </w:r>
            </w:ins>
          </w:p>
        </w:tc>
        <w:tc>
          <w:tcPr>
            <w:tcW w:w="1698" w:type="dxa"/>
          </w:tcPr>
          <w:p w14:paraId="62498C7B" w14:textId="77777777" w:rsidR="0069492B" w:rsidRDefault="0069492B" w:rsidP="0069492B">
            <w:pPr>
              <w:spacing w:after="120"/>
              <w:rPr>
                <w:ins w:id="1477" w:author="ZTE-Ma Zhifeng-Rev" w:date="2021-08-26T13:43:00Z"/>
                <w:rFonts w:eastAsiaTheme="minorEastAsia"/>
                <w:i/>
                <w:color w:val="0070C0"/>
              </w:rPr>
            </w:pPr>
          </w:p>
        </w:tc>
      </w:tr>
      <w:tr w:rsidR="0069492B" w14:paraId="2CF67A6D" w14:textId="77777777">
        <w:trPr>
          <w:ins w:id="1478" w:author="ZTE-Ma Zhifeng-Rev" w:date="2021-08-26T13:43:00Z"/>
        </w:trPr>
        <w:tc>
          <w:tcPr>
            <w:tcW w:w="1424" w:type="dxa"/>
          </w:tcPr>
          <w:p w14:paraId="0EFEB88F" w14:textId="369007A0" w:rsidR="0069492B" w:rsidRDefault="0069492B" w:rsidP="0069492B">
            <w:pPr>
              <w:spacing w:after="120"/>
              <w:rPr>
                <w:ins w:id="1479" w:author="ZTE-Ma Zhifeng-Rev" w:date="2021-08-26T13:43:00Z"/>
                <w:rFonts w:eastAsiaTheme="minorEastAsia"/>
                <w:color w:val="0070C0"/>
              </w:rPr>
            </w:pPr>
            <w:ins w:id="1480" w:author="ZTE-Ma Zhifeng-Rev" w:date="2021-08-26T13:49:00Z">
              <w:r>
                <w:rPr>
                  <w:rFonts w:eastAsiaTheme="minorEastAsia" w:hint="eastAsia"/>
                  <w:color w:val="0070C0"/>
                </w:rPr>
                <w:t>R</w:t>
              </w:r>
              <w:r>
                <w:rPr>
                  <w:rFonts w:eastAsiaTheme="minorEastAsia"/>
                  <w:color w:val="0070C0"/>
                </w:rPr>
                <w:t>4-2115053</w:t>
              </w:r>
            </w:ins>
          </w:p>
        </w:tc>
        <w:tc>
          <w:tcPr>
            <w:tcW w:w="2682" w:type="dxa"/>
          </w:tcPr>
          <w:p w14:paraId="5CFAF993" w14:textId="54A0B2B2" w:rsidR="0069492B" w:rsidRDefault="0069492B" w:rsidP="0069492B">
            <w:pPr>
              <w:spacing w:after="120"/>
              <w:rPr>
                <w:ins w:id="1481" w:author="ZTE-Ma Zhifeng-Rev" w:date="2021-08-26T13:43:00Z"/>
                <w:rFonts w:eastAsiaTheme="minorEastAsia"/>
                <w:i/>
                <w:color w:val="0070C0"/>
              </w:rPr>
            </w:pPr>
            <w:ins w:id="1482" w:author="ZTE-Ma Zhifeng-Rev" w:date="2021-08-26T13:43:00Z">
              <w:r>
                <w:rPr>
                  <w:rFonts w:eastAsiaTheme="minorEastAsia"/>
                  <w:color w:val="0070C0"/>
                </w:rPr>
                <w:t>TP on ULSUP notation</w:t>
              </w:r>
            </w:ins>
          </w:p>
        </w:tc>
        <w:tc>
          <w:tcPr>
            <w:tcW w:w="1418" w:type="dxa"/>
          </w:tcPr>
          <w:p w14:paraId="23455C03" w14:textId="125C4B68" w:rsidR="0069492B" w:rsidRDefault="0069492B" w:rsidP="0069492B">
            <w:pPr>
              <w:spacing w:after="120"/>
              <w:rPr>
                <w:ins w:id="1483" w:author="ZTE-Ma Zhifeng-Rev" w:date="2021-08-26T13:43:00Z"/>
                <w:rFonts w:eastAsiaTheme="minorEastAsia"/>
                <w:i/>
                <w:color w:val="0070C0"/>
              </w:rPr>
            </w:pPr>
            <w:ins w:id="1484" w:author="ZTE-Ma Zhifeng-Rev" w:date="2021-08-26T13:44:00Z">
              <w:r>
                <w:rPr>
                  <w:rFonts w:eastAsiaTheme="minorEastAsia"/>
                  <w:color w:val="0070C0"/>
                </w:rPr>
                <w:t>ZTE Corporation</w:t>
              </w:r>
            </w:ins>
          </w:p>
        </w:tc>
        <w:tc>
          <w:tcPr>
            <w:tcW w:w="2409" w:type="dxa"/>
          </w:tcPr>
          <w:p w14:paraId="36E7B03D" w14:textId="6DAC2892" w:rsidR="0069492B" w:rsidRDefault="00C24AF7" w:rsidP="0069492B">
            <w:pPr>
              <w:spacing w:after="120"/>
              <w:rPr>
                <w:ins w:id="1485" w:author="ZTE-Ma Zhifeng-Rev" w:date="2021-08-26T13:43:00Z"/>
                <w:rFonts w:eastAsiaTheme="minorEastAsia"/>
                <w:color w:val="0070C0"/>
              </w:rPr>
            </w:pPr>
            <w:ins w:id="1486" w:author="ZTE-Ma Zhifeng-Rev" w:date="2021-08-26T13:56:00Z">
              <w:r w:rsidRPr="007A2E10">
                <w:rPr>
                  <w:rFonts w:eastAsiaTheme="minorEastAsia" w:hint="eastAsia"/>
                  <w:color w:val="0070C0"/>
                  <w:highlight w:val="green"/>
                </w:rPr>
                <w:t>A</w:t>
              </w:r>
              <w:r w:rsidRPr="007A2E10">
                <w:rPr>
                  <w:rFonts w:eastAsiaTheme="minorEastAsia"/>
                  <w:color w:val="0070C0"/>
                  <w:highlight w:val="green"/>
                </w:rPr>
                <w:t>greeable</w:t>
              </w:r>
            </w:ins>
          </w:p>
        </w:tc>
        <w:tc>
          <w:tcPr>
            <w:tcW w:w="1698" w:type="dxa"/>
          </w:tcPr>
          <w:p w14:paraId="7160E322" w14:textId="77777777" w:rsidR="0069492B" w:rsidRDefault="0069492B" w:rsidP="0069492B">
            <w:pPr>
              <w:spacing w:after="120"/>
              <w:rPr>
                <w:ins w:id="1487" w:author="ZTE-Ma Zhifeng-Rev" w:date="2021-08-26T13:43:00Z"/>
                <w:rFonts w:eastAsiaTheme="minorEastAsia"/>
                <w:i/>
                <w:color w:val="0070C0"/>
              </w:rPr>
            </w:pPr>
          </w:p>
        </w:tc>
      </w:tr>
      <w:tr w:rsidR="0069492B" w14:paraId="7F365630" w14:textId="77777777">
        <w:trPr>
          <w:ins w:id="1488" w:author="ZTE-Ma Zhifeng-Rev" w:date="2021-08-26T13:43:00Z"/>
        </w:trPr>
        <w:tc>
          <w:tcPr>
            <w:tcW w:w="1424" w:type="dxa"/>
          </w:tcPr>
          <w:p w14:paraId="54DB0476" w14:textId="4A453F32" w:rsidR="0069492B" w:rsidRDefault="0069492B" w:rsidP="0069492B">
            <w:pPr>
              <w:spacing w:after="120"/>
              <w:rPr>
                <w:ins w:id="1489" w:author="ZTE-Ma Zhifeng-Rev" w:date="2021-08-26T13:43:00Z"/>
                <w:rFonts w:eastAsiaTheme="minorEastAsia"/>
                <w:color w:val="0070C0"/>
              </w:rPr>
            </w:pPr>
            <w:ins w:id="1490" w:author="ZTE-Ma Zhifeng-Rev" w:date="2021-08-26T13:48:00Z">
              <w:r>
                <w:rPr>
                  <w:rFonts w:eastAsiaTheme="minorEastAsia" w:hint="eastAsia"/>
                  <w:color w:val="0070C0"/>
                </w:rPr>
                <w:t>R</w:t>
              </w:r>
            </w:ins>
            <w:ins w:id="1491" w:author="ZTE-Ma Zhifeng-Rev" w:date="2021-08-26T13:49:00Z">
              <w:r>
                <w:rPr>
                  <w:rFonts w:eastAsiaTheme="minorEastAsia"/>
                  <w:color w:val="0070C0"/>
                </w:rPr>
                <w:t>4-2115054</w:t>
              </w:r>
            </w:ins>
          </w:p>
        </w:tc>
        <w:tc>
          <w:tcPr>
            <w:tcW w:w="2682" w:type="dxa"/>
          </w:tcPr>
          <w:p w14:paraId="714709E4" w14:textId="33F443D6" w:rsidR="0069492B" w:rsidRDefault="0069492B" w:rsidP="0069492B">
            <w:pPr>
              <w:spacing w:after="120"/>
              <w:rPr>
                <w:ins w:id="1492" w:author="ZTE-Ma Zhifeng-Rev" w:date="2021-08-26T13:43:00Z"/>
                <w:rFonts w:eastAsiaTheme="minorEastAsia"/>
                <w:i/>
                <w:color w:val="0070C0"/>
              </w:rPr>
            </w:pPr>
            <w:ins w:id="1493" w:author="ZTE-Ma Zhifeng-Rev" w:date="2021-08-26T13:43:00Z">
              <w:r>
                <w:rPr>
                  <w:rFonts w:eastAsiaTheme="minorEastAsia" w:hint="eastAsia"/>
                  <w:color w:val="0070C0"/>
                </w:rPr>
                <w:t>T</w:t>
              </w:r>
              <w:r>
                <w:rPr>
                  <w:rFonts w:eastAsiaTheme="minorEastAsia"/>
                  <w:color w:val="0070C0"/>
                </w:rPr>
                <w:t>P on addition or removal of channel BW in existing BCS</w:t>
              </w:r>
            </w:ins>
          </w:p>
        </w:tc>
        <w:tc>
          <w:tcPr>
            <w:tcW w:w="1418" w:type="dxa"/>
          </w:tcPr>
          <w:p w14:paraId="4D5366AA" w14:textId="79C58209" w:rsidR="0069492B" w:rsidRDefault="0069492B" w:rsidP="0069492B">
            <w:pPr>
              <w:spacing w:after="120"/>
              <w:rPr>
                <w:ins w:id="1494" w:author="ZTE-Ma Zhifeng-Rev" w:date="2021-08-26T13:43:00Z"/>
                <w:rFonts w:eastAsiaTheme="minorEastAsia"/>
                <w:i/>
                <w:color w:val="0070C0"/>
              </w:rPr>
            </w:pPr>
            <w:ins w:id="1495" w:author="ZTE-Ma Zhifeng-Rev" w:date="2021-08-26T13:44:00Z">
              <w:r>
                <w:rPr>
                  <w:rFonts w:eastAsiaTheme="minorEastAsia" w:hint="eastAsia"/>
                  <w:color w:val="0070C0"/>
                </w:rPr>
                <w:t>E</w:t>
              </w:r>
              <w:r>
                <w:rPr>
                  <w:rFonts w:eastAsiaTheme="minorEastAsia"/>
                  <w:color w:val="0070C0"/>
                </w:rPr>
                <w:t>ricsson</w:t>
              </w:r>
            </w:ins>
          </w:p>
        </w:tc>
        <w:tc>
          <w:tcPr>
            <w:tcW w:w="2409" w:type="dxa"/>
          </w:tcPr>
          <w:p w14:paraId="139664E6" w14:textId="2EF16A4E" w:rsidR="0069492B" w:rsidRDefault="00C24AF7" w:rsidP="0069492B">
            <w:pPr>
              <w:spacing w:after="120"/>
              <w:rPr>
                <w:ins w:id="1496" w:author="ZTE-Ma Zhifeng-Rev" w:date="2021-08-26T13:43:00Z"/>
                <w:rFonts w:eastAsiaTheme="minorEastAsia"/>
                <w:color w:val="0070C0"/>
              </w:rPr>
            </w:pPr>
            <w:ins w:id="1497" w:author="ZTE-Ma Zhifeng-Rev" w:date="2021-08-26T13:56:00Z">
              <w:r w:rsidRPr="007A2E10">
                <w:rPr>
                  <w:rFonts w:eastAsiaTheme="minorEastAsia" w:hint="eastAsia"/>
                  <w:color w:val="0070C0"/>
                  <w:highlight w:val="green"/>
                </w:rPr>
                <w:t>A</w:t>
              </w:r>
              <w:r w:rsidRPr="007A2E10">
                <w:rPr>
                  <w:rFonts w:eastAsiaTheme="minorEastAsia"/>
                  <w:color w:val="0070C0"/>
                  <w:highlight w:val="green"/>
                </w:rPr>
                <w:t>greeable</w:t>
              </w:r>
            </w:ins>
          </w:p>
        </w:tc>
        <w:tc>
          <w:tcPr>
            <w:tcW w:w="1698" w:type="dxa"/>
          </w:tcPr>
          <w:p w14:paraId="0BA97691" w14:textId="77777777" w:rsidR="0069492B" w:rsidRDefault="0069492B" w:rsidP="0069492B">
            <w:pPr>
              <w:spacing w:after="120"/>
              <w:rPr>
                <w:ins w:id="1498" w:author="ZTE-Ma Zhifeng-Rev" w:date="2021-08-26T13:43:00Z"/>
                <w:rFonts w:eastAsiaTheme="minorEastAsia"/>
                <w:i/>
                <w:color w:val="0070C0"/>
              </w:rPr>
            </w:pPr>
          </w:p>
        </w:tc>
      </w:tr>
      <w:tr w:rsidR="0069492B" w14:paraId="1E505A81" w14:textId="77777777">
        <w:trPr>
          <w:ins w:id="1499" w:author="ZTE-Ma Zhifeng-Rev" w:date="2021-08-26T13:43:00Z"/>
        </w:trPr>
        <w:tc>
          <w:tcPr>
            <w:tcW w:w="1424" w:type="dxa"/>
          </w:tcPr>
          <w:p w14:paraId="471FBCC0" w14:textId="5F4C86A9" w:rsidR="0069492B" w:rsidRDefault="0069492B" w:rsidP="0069492B">
            <w:pPr>
              <w:spacing w:after="120"/>
              <w:rPr>
                <w:ins w:id="1500" w:author="ZTE-Ma Zhifeng-Rev" w:date="2021-08-26T13:43:00Z"/>
                <w:rFonts w:eastAsiaTheme="minorEastAsia"/>
                <w:color w:val="0070C0"/>
              </w:rPr>
            </w:pPr>
            <w:ins w:id="1501" w:author="ZTE-Ma Zhifeng-Rev" w:date="2021-08-26T13:50:00Z">
              <w:r>
                <w:rPr>
                  <w:rFonts w:eastAsiaTheme="minorEastAsia" w:hint="eastAsia"/>
                  <w:color w:val="0070C0"/>
                </w:rPr>
                <w:t>R</w:t>
              </w:r>
              <w:r>
                <w:rPr>
                  <w:rFonts w:eastAsiaTheme="minorEastAsia"/>
                  <w:color w:val="0070C0"/>
                </w:rPr>
                <w:t>4-2115055</w:t>
              </w:r>
            </w:ins>
          </w:p>
        </w:tc>
        <w:tc>
          <w:tcPr>
            <w:tcW w:w="2682" w:type="dxa"/>
          </w:tcPr>
          <w:p w14:paraId="2798F94D" w14:textId="3CDB352B" w:rsidR="0069492B" w:rsidRDefault="0069492B" w:rsidP="0069492B">
            <w:pPr>
              <w:spacing w:after="120"/>
              <w:rPr>
                <w:ins w:id="1502" w:author="ZTE-Ma Zhifeng-Rev" w:date="2021-08-26T13:43:00Z"/>
                <w:rFonts w:eastAsiaTheme="minorEastAsia"/>
                <w:i/>
                <w:color w:val="0070C0"/>
              </w:rPr>
            </w:pPr>
            <w:ins w:id="1503" w:author="ZTE-Ma Zhifeng-Rev" w:date="2021-08-26T13:43:00Z">
              <w:r>
                <w:rPr>
                  <w:rFonts w:eastAsiaTheme="minorEastAsia"/>
                  <w:color w:val="0070C0"/>
                </w:rPr>
                <w:t>TP to TR38.862: Guidelines on the band edge relaxation for MOP for CA/DC band combination</w:t>
              </w:r>
            </w:ins>
          </w:p>
        </w:tc>
        <w:tc>
          <w:tcPr>
            <w:tcW w:w="1418" w:type="dxa"/>
          </w:tcPr>
          <w:p w14:paraId="32A0D9DD" w14:textId="291A8862" w:rsidR="0069492B" w:rsidRDefault="0069492B" w:rsidP="0069492B">
            <w:pPr>
              <w:spacing w:after="120"/>
              <w:rPr>
                <w:ins w:id="1504" w:author="ZTE-Ma Zhifeng-Rev" w:date="2021-08-26T13:43:00Z"/>
                <w:rFonts w:eastAsiaTheme="minorEastAsia"/>
                <w:i/>
                <w:color w:val="0070C0"/>
              </w:rPr>
            </w:pPr>
            <w:ins w:id="1505" w:author="ZTE-Ma Zhifeng-Rev" w:date="2021-08-26T13:44:00Z">
              <w:r>
                <w:rPr>
                  <w:rFonts w:eastAsiaTheme="minorEastAsia"/>
                  <w:color w:val="0070C0"/>
                </w:rPr>
                <w:t>ZTE Corporation</w:t>
              </w:r>
            </w:ins>
          </w:p>
        </w:tc>
        <w:tc>
          <w:tcPr>
            <w:tcW w:w="2409" w:type="dxa"/>
          </w:tcPr>
          <w:p w14:paraId="5FD2B36C" w14:textId="66D9FA2C" w:rsidR="0069492B" w:rsidRDefault="00C24AF7" w:rsidP="0069492B">
            <w:pPr>
              <w:spacing w:after="120"/>
              <w:rPr>
                <w:ins w:id="1506" w:author="ZTE-Ma Zhifeng-Rev" w:date="2021-08-26T13:43:00Z"/>
                <w:rFonts w:eastAsiaTheme="minorEastAsia"/>
                <w:color w:val="0070C0"/>
              </w:rPr>
            </w:pPr>
            <w:ins w:id="1507" w:author="ZTE-Ma Zhifeng-Rev" w:date="2021-08-26T13:56:00Z">
              <w:r w:rsidRPr="007A2E10">
                <w:rPr>
                  <w:rFonts w:eastAsiaTheme="minorEastAsia" w:hint="eastAsia"/>
                  <w:color w:val="0070C0"/>
                  <w:highlight w:val="green"/>
                </w:rPr>
                <w:t>A</w:t>
              </w:r>
              <w:r w:rsidRPr="007A2E10">
                <w:rPr>
                  <w:rFonts w:eastAsiaTheme="minorEastAsia"/>
                  <w:color w:val="0070C0"/>
                  <w:highlight w:val="green"/>
                </w:rPr>
                <w:t>greeable</w:t>
              </w:r>
            </w:ins>
          </w:p>
        </w:tc>
        <w:tc>
          <w:tcPr>
            <w:tcW w:w="1698" w:type="dxa"/>
          </w:tcPr>
          <w:p w14:paraId="313A22A8" w14:textId="77777777" w:rsidR="0069492B" w:rsidRDefault="0069492B" w:rsidP="0069492B">
            <w:pPr>
              <w:spacing w:after="120"/>
              <w:rPr>
                <w:ins w:id="1508" w:author="ZTE-Ma Zhifeng-Rev" w:date="2021-08-26T13:43:00Z"/>
                <w:rFonts w:eastAsiaTheme="minorEastAsia"/>
                <w:i/>
                <w:color w:val="0070C0"/>
              </w:rPr>
            </w:pPr>
          </w:p>
        </w:tc>
      </w:tr>
    </w:tbl>
    <w:p w14:paraId="74831B29" w14:textId="77777777" w:rsidR="003276E6" w:rsidRDefault="003276E6">
      <w:pPr>
        <w:rPr>
          <w:rFonts w:eastAsiaTheme="minorEastAsia"/>
          <w:color w:val="0070C0"/>
        </w:rPr>
      </w:pPr>
    </w:p>
    <w:p w14:paraId="64B5D826" w14:textId="77777777" w:rsidR="003276E6" w:rsidRDefault="000746D4">
      <w:pPr>
        <w:rPr>
          <w:rFonts w:eastAsiaTheme="minorEastAsia"/>
          <w:color w:val="0070C0"/>
        </w:rPr>
      </w:pPr>
      <w:r>
        <w:rPr>
          <w:rFonts w:eastAsiaTheme="minorEastAsia"/>
          <w:color w:val="0070C0"/>
        </w:rPr>
        <w:t>Notes:</w:t>
      </w:r>
    </w:p>
    <w:p w14:paraId="2F320525" w14:textId="77777777" w:rsidR="003276E6" w:rsidRDefault="000746D4">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CFC2007" w14:textId="77777777" w:rsidR="003276E6" w:rsidRDefault="000746D4">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F65803C" w14:textId="77777777" w:rsidR="003276E6" w:rsidRDefault="000746D4">
      <w:pPr>
        <w:pStyle w:val="afc"/>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3F579E1" w14:textId="77777777" w:rsidR="003276E6" w:rsidRDefault="000746D4">
      <w:pPr>
        <w:pStyle w:val="afc"/>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B517ECA" w14:textId="77777777" w:rsidR="003276E6" w:rsidRDefault="000746D4">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079BAE3" w14:textId="77777777" w:rsidR="003276E6" w:rsidRDefault="003276E6">
      <w:pPr>
        <w:ind w:left="360"/>
        <w:rPr>
          <w:rFonts w:eastAsiaTheme="minorEastAsia"/>
          <w:color w:val="0070C0"/>
        </w:rPr>
      </w:pPr>
    </w:p>
    <w:p w14:paraId="69037672" w14:textId="77777777" w:rsidR="003276E6" w:rsidRDefault="000746D4">
      <w:pPr>
        <w:pStyle w:val="1"/>
        <w:numPr>
          <w:ilvl w:val="0"/>
          <w:numId w:val="0"/>
        </w:numPr>
        <w:rPr>
          <w:lang w:val="en-US" w:eastAsia="ja-JP"/>
        </w:rPr>
      </w:pPr>
      <w:r>
        <w:rPr>
          <w:rFonts w:hint="eastAsia"/>
          <w:lang w:val="en-US" w:eastAsia="ja-JP"/>
        </w:rPr>
        <w:t>Annex</w:t>
      </w:r>
      <w:r>
        <w:rPr>
          <w:lang w:val="en-US" w:eastAsia="ja-JP"/>
        </w:rPr>
        <w:t xml:space="preserve"> </w:t>
      </w:r>
    </w:p>
    <w:p w14:paraId="44E3E767" w14:textId="77777777" w:rsidR="003276E6" w:rsidRDefault="000746D4">
      <w:pPr>
        <w:jc w:val="center"/>
        <w:rPr>
          <w:lang w:eastAsia="ja-JP"/>
        </w:rPr>
      </w:pPr>
      <w:r>
        <w:rPr>
          <w:lang w:eastAsia="ja-JP"/>
        </w:rPr>
        <w:t>Contact information</w:t>
      </w:r>
    </w:p>
    <w:tbl>
      <w:tblPr>
        <w:tblStyle w:val="af3"/>
        <w:tblW w:w="0" w:type="auto"/>
        <w:tblLook w:val="04A0" w:firstRow="1" w:lastRow="0" w:firstColumn="1" w:lastColumn="0" w:noHBand="0" w:noVBand="1"/>
      </w:tblPr>
      <w:tblGrid>
        <w:gridCol w:w="3149"/>
        <w:gridCol w:w="3150"/>
        <w:gridCol w:w="3558"/>
      </w:tblGrid>
      <w:tr w:rsidR="003276E6" w14:paraId="6FCF6348" w14:textId="77777777">
        <w:tc>
          <w:tcPr>
            <w:tcW w:w="3210" w:type="dxa"/>
          </w:tcPr>
          <w:p w14:paraId="76313B26" w14:textId="77777777" w:rsidR="003276E6" w:rsidRDefault="000746D4">
            <w:pPr>
              <w:spacing w:after="120"/>
              <w:rPr>
                <w:rFonts w:eastAsiaTheme="minorEastAsia"/>
                <w:b/>
                <w:bCs/>
                <w:color w:val="0070C0"/>
              </w:rPr>
            </w:pPr>
            <w:r>
              <w:rPr>
                <w:rFonts w:eastAsiaTheme="minorEastAsia"/>
                <w:b/>
                <w:bCs/>
                <w:color w:val="0070C0"/>
              </w:rPr>
              <w:t>Company</w:t>
            </w:r>
          </w:p>
        </w:tc>
        <w:tc>
          <w:tcPr>
            <w:tcW w:w="3210" w:type="dxa"/>
          </w:tcPr>
          <w:p w14:paraId="59B70DC0" w14:textId="77777777" w:rsidR="003276E6" w:rsidRDefault="000746D4">
            <w:pPr>
              <w:spacing w:after="120"/>
              <w:rPr>
                <w:rFonts w:eastAsiaTheme="minorEastAsia"/>
                <w:b/>
                <w:bCs/>
                <w:color w:val="0070C0"/>
              </w:rPr>
            </w:pPr>
            <w:r>
              <w:rPr>
                <w:rFonts w:eastAsiaTheme="minorEastAsia"/>
                <w:b/>
                <w:bCs/>
                <w:color w:val="0070C0"/>
              </w:rPr>
              <w:t>Name</w:t>
            </w:r>
          </w:p>
        </w:tc>
        <w:tc>
          <w:tcPr>
            <w:tcW w:w="3211" w:type="dxa"/>
          </w:tcPr>
          <w:p w14:paraId="5E975CC9" w14:textId="77777777" w:rsidR="003276E6" w:rsidRDefault="000746D4">
            <w:pPr>
              <w:spacing w:after="120"/>
              <w:rPr>
                <w:rFonts w:eastAsiaTheme="minorEastAsia"/>
                <w:b/>
                <w:bCs/>
                <w:color w:val="0070C0"/>
              </w:rPr>
            </w:pPr>
            <w:r>
              <w:rPr>
                <w:rFonts w:eastAsiaTheme="minorEastAsia"/>
                <w:b/>
                <w:bCs/>
                <w:color w:val="0070C0"/>
              </w:rPr>
              <w:t>Email address</w:t>
            </w:r>
          </w:p>
        </w:tc>
      </w:tr>
      <w:tr w:rsidR="003276E6" w14:paraId="66CF0073" w14:textId="77777777">
        <w:tc>
          <w:tcPr>
            <w:tcW w:w="3210" w:type="dxa"/>
          </w:tcPr>
          <w:p w14:paraId="0220C050" w14:textId="77777777" w:rsidR="003276E6" w:rsidRDefault="000746D4">
            <w:pPr>
              <w:spacing w:after="120"/>
              <w:rPr>
                <w:rFonts w:eastAsiaTheme="minorEastAsia"/>
                <w:color w:val="0070C0"/>
              </w:rPr>
            </w:pPr>
            <w:r>
              <w:rPr>
                <w:rFonts w:eastAsiaTheme="minorEastAsia"/>
                <w:color w:val="0070C0"/>
              </w:rPr>
              <w:t>Moderator (</w:t>
            </w:r>
            <w:r>
              <w:rPr>
                <w:rFonts w:eastAsiaTheme="minorEastAsia" w:hint="eastAsia"/>
                <w:color w:val="0070C0"/>
              </w:rPr>
              <w:t>Z</w:t>
            </w:r>
            <w:r>
              <w:rPr>
                <w:rFonts w:eastAsiaTheme="minorEastAsia"/>
                <w:color w:val="0070C0"/>
              </w:rPr>
              <w:t>TE)</w:t>
            </w:r>
          </w:p>
        </w:tc>
        <w:tc>
          <w:tcPr>
            <w:tcW w:w="3210" w:type="dxa"/>
          </w:tcPr>
          <w:p w14:paraId="3D7E79FB" w14:textId="77777777" w:rsidR="003276E6" w:rsidRDefault="000746D4">
            <w:pPr>
              <w:spacing w:after="120"/>
              <w:rPr>
                <w:rFonts w:eastAsiaTheme="minorEastAsia"/>
                <w:color w:val="0070C0"/>
              </w:rPr>
            </w:pPr>
            <w:r>
              <w:rPr>
                <w:rFonts w:eastAsiaTheme="minorEastAsia" w:hint="eastAsia"/>
                <w:color w:val="0070C0"/>
              </w:rPr>
              <w:t>Z</w:t>
            </w:r>
            <w:r>
              <w:rPr>
                <w:rFonts w:eastAsiaTheme="minorEastAsia"/>
                <w:color w:val="0070C0"/>
              </w:rPr>
              <w:t>hifeng Ma</w:t>
            </w:r>
          </w:p>
        </w:tc>
        <w:tc>
          <w:tcPr>
            <w:tcW w:w="3211" w:type="dxa"/>
          </w:tcPr>
          <w:p w14:paraId="381A5F83" w14:textId="77777777" w:rsidR="003276E6" w:rsidRDefault="000746D4">
            <w:pPr>
              <w:spacing w:after="120"/>
              <w:rPr>
                <w:rFonts w:eastAsiaTheme="minorEastAsia"/>
                <w:color w:val="0070C0"/>
              </w:rPr>
            </w:pPr>
            <w:ins w:id="1509" w:author="BORSATO, RONALD" w:date="2021-08-19T12:26:00Z">
              <w:r>
                <w:rPr>
                  <w:rFonts w:eastAsiaTheme="minorEastAsia"/>
                  <w:color w:val="0070C0"/>
                </w:rPr>
                <w:fldChar w:fldCharType="begin"/>
              </w:r>
              <w:r>
                <w:rPr>
                  <w:rFonts w:eastAsiaTheme="minorEastAsia"/>
                  <w:color w:val="0070C0"/>
                </w:rPr>
                <w:instrText xml:space="preserve"> HYPERLINK "mailto:</w:instrText>
              </w:r>
            </w:ins>
            <w:r>
              <w:rPr>
                <w:rFonts w:eastAsiaTheme="minorEastAsia"/>
                <w:color w:val="0070C0"/>
              </w:rPr>
              <w:instrText>ma.zhifeng@zte.com.cn</w:instrText>
            </w:r>
            <w:ins w:id="1510" w:author="BORSATO, RONALD" w:date="2021-08-19T12:26:00Z">
              <w:r>
                <w:rPr>
                  <w:rFonts w:eastAsiaTheme="minorEastAsia"/>
                  <w:color w:val="0070C0"/>
                </w:rPr>
                <w:instrText xml:space="preserve">" </w:instrText>
              </w:r>
              <w:r>
                <w:rPr>
                  <w:rFonts w:eastAsiaTheme="minorEastAsia"/>
                  <w:color w:val="0070C0"/>
                </w:rPr>
                <w:fldChar w:fldCharType="separate"/>
              </w:r>
            </w:ins>
            <w:r>
              <w:rPr>
                <w:rStyle w:val="af7"/>
                <w:rFonts w:eastAsiaTheme="minorEastAsia"/>
              </w:rPr>
              <w:t>ma.zhifeng@zte.com.cn</w:t>
            </w:r>
            <w:ins w:id="1511" w:author="BORSATO, RONALD" w:date="2021-08-19T12:26:00Z">
              <w:r>
                <w:rPr>
                  <w:rFonts w:eastAsiaTheme="minorEastAsia"/>
                  <w:color w:val="0070C0"/>
                </w:rPr>
                <w:fldChar w:fldCharType="end"/>
              </w:r>
            </w:ins>
          </w:p>
        </w:tc>
      </w:tr>
      <w:tr w:rsidR="003276E6" w14:paraId="5F66FF8A" w14:textId="77777777">
        <w:tc>
          <w:tcPr>
            <w:tcW w:w="3210" w:type="dxa"/>
          </w:tcPr>
          <w:p w14:paraId="2E513024" w14:textId="77777777" w:rsidR="003276E6" w:rsidRDefault="000746D4">
            <w:pPr>
              <w:spacing w:after="120"/>
              <w:rPr>
                <w:rFonts w:eastAsiaTheme="minorEastAsia"/>
                <w:color w:val="0070C0"/>
              </w:rPr>
            </w:pPr>
            <w:ins w:id="1512" w:author="yuanyuan zhang/RF Performance Standard Research Lab/Engineer/Samsung Electronics" w:date="2021-08-18T16:23:00Z">
              <w:r>
                <w:rPr>
                  <w:rFonts w:eastAsiaTheme="minorEastAsia" w:hint="eastAsia"/>
                  <w:color w:val="0070C0"/>
                </w:rPr>
                <w:t>S</w:t>
              </w:r>
              <w:r>
                <w:rPr>
                  <w:rFonts w:eastAsiaTheme="minorEastAsia"/>
                  <w:color w:val="0070C0"/>
                </w:rPr>
                <w:t>amsung</w:t>
              </w:r>
            </w:ins>
          </w:p>
        </w:tc>
        <w:tc>
          <w:tcPr>
            <w:tcW w:w="3210" w:type="dxa"/>
          </w:tcPr>
          <w:p w14:paraId="7BB0B249" w14:textId="77777777" w:rsidR="003276E6" w:rsidRDefault="000746D4">
            <w:pPr>
              <w:spacing w:after="120"/>
              <w:rPr>
                <w:rFonts w:eastAsiaTheme="minorEastAsia"/>
                <w:color w:val="0070C0"/>
              </w:rPr>
            </w:pPr>
            <w:ins w:id="1513" w:author="yuanyuan zhang/RF Performance Standard Research Lab/Engineer/Samsung Electronics" w:date="2021-08-18T16:23:00Z">
              <w:r>
                <w:rPr>
                  <w:rFonts w:eastAsiaTheme="minorEastAsia" w:hint="eastAsia"/>
                  <w:color w:val="0070C0"/>
                </w:rPr>
                <w:t>Y</w:t>
              </w:r>
              <w:r>
                <w:rPr>
                  <w:rFonts w:eastAsiaTheme="minorEastAsia"/>
                  <w:color w:val="0070C0"/>
                </w:rPr>
                <w:t>uanyuan Zhang</w:t>
              </w:r>
            </w:ins>
          </w:p>
        </w:tc>
        <w:tc>
          <w:tcPr>
            <w:tcW w:w="3211" w:type="dxa"/>
          </w:tcPr>
          <w:p w14:paraId="44B49939" w14:textId="77777777" w:rsidR="003276E6" w:rsidRDefault="000746D4">
            <w:pPr>
              <w:spacing w:after="120"/>
              <w:rPr>
                <w:rFonts w:eastAsiaTheme="minorEastAsia"/>
                <w:color w:val="0070C0"/>
              </w:rPr>
            </w:pPr>
            <w:r>
              <w:rPr>
                <w:rFonts w:eastAsiaTheme="minorEastAsia" w:hint="eastAsia"/>
                <w:color w:val="0070C0"/>
              </w:rPr>
              <w:t xml:space="preserve"> </w:t>
            </w:r>
            <w:ins w:id="1514" w:author="BORSATO, RONALD" w:date="2021-08-19T12:26:00Z">
              <w:r>
                <w:rPr>
                  <w:rFonts w:eastAsiaTheme="minorEastAsia"/>
                  <w:color w:val="0070C0"/>
                </w:rPr>
                <w:fldChar w:fldCharType="begin"/>
              </w:r>
              <w:r>
                <w:rPr>
                  <w:rFonts w:eastAsiaTheme="minorEastAsia"/>
                  <w:color w:val="0070C0"/>
                </w:rPr>
                <w:instrText xml:space="preserve"> HYPERLINK "mailto:</w:instrText>
              </w:r>
            </w:ins>
            <w:ins w:id="1515" w:author="yuanyuan zhang/RF Performance Standard Research Lab/Engineer/Samsung Electronics" w:date="2021-08-18T16:23:00Z">
              <w:r>
                <w:rPr>
                  <w:rFonts w:eastAsiaTheme="minorEastAsia"/>
                  <w:color w:val="0070C0"/>
                </w:rPr>
                <w:instrText>tina55.zhang@samsung.com</w:instrText>
              </w:r>
            </w:ins>
            <w:ins w:id="1516" w:author="BORSATO, RONALD" w:date="2021-08-19T12:26:00Z">
              <w:r>
                <w:rPr>
                  <w:rFonts w:eastAsiaTheme="minorEastAsia"/>
                  <w:color w:val="0070C0"/>
                </w:rPr>
                <w:instrText xml:space="preserve">" </w:instrText>
              </w:r>
              <w:r>
                <w:rPr>
                  <w:rFonts w:eastAsiaTheme="minorEastAsia"/>
                  <w:color w:val="0070C0"/>
                </w:rPr>
                <w:fldChar w:fldCharType="separate"/>
              </w:r>
            </w:ins>
            <w:ins w:id="1517" w:author="yuanyuan zhang/RF Performance Standard Research Lab/Engineer/Samsung Electronics" w:date="2021-08-18T16:23:00Z">
              <w:r>
                <w:rPr>
                  <w:rStyle w:val="af7"/>
                  <w:rFonts w:eastAsiaTheme="minorEastAsia"/>
                </w:rPr>
                <w:t>tina55.zhang@samsung.com</w:t>
              </w:r>
            </w:ins>
            <w:ins w:id="1518" w:author="BORSATO, RONALD" w:date="2021-08-19T12:26:00Z">
              <w:r>
                <w:rPr>
                  <w:rFonts w:eastAsiaTheme="minorEastAsia"/>
                  <w:color w:val="0070C0"/>
                </w:rPr>
                <w:fldChar w:fldCharType="end"/>
              </w:r>
            </w:ins>
          </w:p>
        </w:tc>
      </w:tr>
      <w:tr w:rsidR="003276E6" w14:paraId="1B90AB84" w14:textId="77777777">
        <w:trPr>
          <w:ins w:id="1519" w:author="Skyworks" w:date="2021-08-18T18:55:00Z"/>
        </w:trPr>
        <w:tc>
          <w:tcPr>
            <w:tcW w:w="3210" w:type="dxa"/>
          </w:tcPr>
          <w:p w14:paraId="0D663730" w14:textId="77777777" w:rsidR="003276E6" w:rsidRDefault="000746D4">
            <w:pPr>
              <w:spacing w:after="120"/>
              <w:rPr>
                <w:ins w:id="1520" w:author="Skyworks" w:date="2021-08-18T18:55:00Z"/>
                <w:rFonts w:eastAsiaTheme="minorEastAsia"/>
                <w:color w:val="0070C0"/>
              </w:rPr>
            </w:pPr>
            <w:ins w:id="1521" w:author="Skyworks" w:date="2021-08-18T18:55:00Z">
              <w:r>
                <w:rPr>
                  <w:rFonts w:eastAsiaTheme="minorEastAsia"/>
                  <w:color w:val="0070C0"/>
                </w:rPr>
                <w:t>Skyworks Solutions Inc.</w:t>
              </w:r>
            </w:ins>
          </w:p>
        </w:tc>
        <w:tc>
          <w:tcPr>
            <w:tcW w:w="3210" w:type="dxa"/>
          </w:tcPr>
          <w:p w14:paraId="255FEF0D" w14:textId="77777777" w:rsidR="003276E6" w:rsidRDefault="000746D4">
            <w:pPr>
              <w:spacing w:after="120"/>
              <w:rPr>
                <w:ins w:id="1522" w:author="Skyworks" w:date="2021-08-18T18:55:00Z"/>
                <w:rFonts w:eastAsiaTheme="minorEastAsia"/>
                <w:color w:val="0070C0"/>
              </w:rPr>
            </w:pPr>
            <w:ins w:id="1523" w:author="Skyworks" w:date="2021-08-18T18:55:00Z">
              <w:r>
                <w:rPr>
                  <w:rFonts w:eastAsiaTheme="minorEastAsia"/>
                  <w:color w:val="0070C0"/>
                </w:rPr>
                <w:t>Dominique Brunel</w:t>
              </w:r>
            </w:ins>
          </w:p>
        </w:tc>
        <w:tc>
          <w:tcPr>
            <w:tcW w:w="3211" w:type="dxa"/>
          </w:tcPr>
          <w:p w14:paraId="6C628B8E" w14:textId="77777777" w:rsidR="003276E6" w:rsidRDefault="000746D4">
            <w:pPr>
              <w:spacing w:after="120"/>
              <w:rPr>
                <w:ins w:id="1524" w:author="Skyworks" w:date="2021-08-18T18:55:00Z"/>
                <w:rFonts w:eastAsiaTheme="minorEastAsia"/>
                <w:color w:val="0070C0"/>
              </w:rPr>
            </w:pPr>
            <w:ins w:id="1525" w:author="BORSATO, RONALD" w:date="2021-08-19T12:26:00Z">
              <w:r>
                <w:rPr>
                  <w:rFonts w:eastAsiaTheme="minorEastAsia"/>
                  <w:color w:val="0070C0"/>
                </w:rPr>
                <w:fldChar w:fldCharType="begin"/>
              </w:r>
              <w:r>
                <w:rPr>
                  <w:rFonts w:eastAsiaTheme="minorEastAsia"/>
                  <w:color w:val="0070C0"/>
                </w:rPr>
                <w:instrText xml:space="preserve"> HYPERLINK "mailto:</w:instrText>
              </w:r>
            </w:ins>
            <w:ins w:id="1526" w:author="Skyworks" w:date="2021-08-18T18:55:00Z">
              <w:r>
                <w:rPr>
                  <w:rFonts w:eastAsiaTheme="minorEastAsia"/>
                  <w:color w:val="0070C0"/>
                </w:rPr>
                <w:instrText>Dominique.brunel@skyworksinc.com</w:instrText>
              </w:r>
            </w:ins>
            <w:ins w:id="1527" w:author="BORSATO, RONALD" w:date="2021-08-19T12:26:00Z">
              <w:r>
                <w:rPr>
                  <w:rFonts w:eastAsiaTheme="minorEastAsia"/>
                  <w:color w:val="0070C0"/>
                </w:rPr>
                <w:instrText xml:space="preserve">" </w:instrText>
              </w:r>
              <w:r>
                <w:rPr>
                  <w:rFonts w:eastAsiaTheme="minorEastAsia"/>
                  <w:color w:val="0070C0"/>
                </w:rPr>
                <w:fldChar w:fldCharType="separate"/>
              </w:r>
            </w:ins>
            <w:ins w:id="1528" w:author="Skyworks" w:date="2021-08-18T18:55:00Z">
              <w:r>
                <w:rPr>
                  <w:rStyle w:val="af7"/>
                  <w:rFonts w:eastAsiaTheme="minorEastAsia"/>
                </w:rPr>
                <w:t>Dominique.brunel@skyworksinc.com</w:t>
              </w:r>
            </w:ins>
            <w:ins w:id="1529" w:author="BORSATO, RONALD" w:date="2021-08-19T12:26:00Z">
              <w:r>
                <w:rPr>
                  <w:rFonts w:eastAsiaTheme="minorEastAsia"/>
                  <w:color w:val="0070C0"/>
                </w:rPr>
                <w:fldChar w:fldCharType="end"/>
              </w:r>
            </w:ins>
          </w:p>
        </w:tc>
      </w:tr>
      <w:tr w:rsidR="003276E6" w14:paraId="265BF581" w14:textId="77777777">
        <w:trPr>
          <w:ins w:id="1530" w:author="BORSATO, RONALD" w:date="2021-08-19T12:26:00Z"/>
        </w:trPr>
        <w:tc>
          <w:tcPr>
            <w:tcW w:w="3210" w:type="dxa"/>
          </w:tcPr>
          <w:p w14:paraId="1810B435" w14:textId="77777777" w:rsidR="003276E6" w:rsidRDefault="000746D4">
            <w:pPr>
              <w:spacing w:after="120"/>
              <w:rPr>
                <w:ins w:id="1531" w:author="BORSATO, RONALD" w:date="2021-08-19T12:26:00Z"/>
                <w:rFonts w:eastAsiaTheme="minorEastAsia"/>
                <w:color w:val="0070C0"/>
              </w:rPr>
            </w:pPr>
            <w:ins w:id="1532" w:author="BORSATO, RONALD" w:date="2021-08-19T12:26:00Z">
              <w:r>
                <w:rPr>
                  <w:rFonts w:eastAsiaTheme="minorEastAsia"/>
                  <w:color w:val="0070C0"/>
                </w:rPr>
                <w:t>AT&amp;T</w:t>
              </w:r>
            </w:ins>
          </w:p>
        </w:tc>
        <w:tc>
          <w:tcPr>
            <w:tcW w:w="3210" w:type="dxa"/>
          </w:tcPr>
          <w:p w14:paraId="53DE1325" w14:textId="77777777" w:rsidR="003276E6" w:rsidRDefault="000746D4">
            <w:pPr>
              <w:spacing w:after="120"/>
              <w:rPr>
                <w:ins w:id="1533" w:author="BORSATO, RONALD" w:date="2021-08-19T12:26:00Z"/>
                <w:rFonts w:eastAsiaTheme="minorEastAsia"/>
                <w:color w:val="0070C0"/>
              </w:rPr>
            </w:pPr>
            <w:ins w:id="1534" w:author="BORSATO, RONALD" w:date="2021-08-19T12:26:00Z">
              <w:r>
                <w:rPr>
                  <w:rFonts w:eastAsiaTheme="minorEastAsia"/>
                  <w:color w:val="0070C0"/>
                </w:rPr>
                <w:t>Ron Borsato</w:t>
              </w:r>
            </w:ins>
          </w:p>
        </w:tc>
        <w:tc>
          <w:tcPr>
            <w:tcW w:w="3211" w:type="dxa"/>
          </w:tcPr>
          <w:p w14:paraId="09914DA2" w14:textId="77777777" w:rsidR="003276E6" w:rsidRDefault="000746D4">
            <w:pPr>
              <w:spacing w:after="120"/>
              <w:rPr>
                <w:ins w:id="1535" w:author="BORSATO, RONALD" w:date="2021-08-19T12:26:00Z"/>
                <w:rFonts w:eastAsiaTheme="minorEastAsia"/>
                <w:color w:val="0070C0"/>
              </w:rPr>
            </w:pPr>
            <w:ins w:id="1536" w:author="BORSATO, RONALD" w:date="2021-08-19T12:26:00Z">
              <w:r>
                <w:rPr>
                  <w:rFonts w:eastAsiaTheme="minorEastAsia"/>
                  <w:color w:val="0070C0"/>
                </w:rPr>
                <w:t>ronald.borsato@att.c</w:t>
              </w:r>
            </w:ins>
            <w:ins w:id="1537" w:author="BORSATO, RONALD" w:date="2021-08-19T12:27:00Z">
              <w:r>
                <w:rPr>
                  <w:rFonts w:eastAsiaTheme="minorEastAsia"/>
                  <w:color w:val="0070C0"/>
                </w:rPr>
                <w:t>om</w:t>
              </w:r>
            </w:ins>
          </w:p>
        </w:tc>
      </w:tr>
    </w:tbl>
    <w:p w14:paraId="30E60B70" w14:textId="77777777" w:rsidR="003276E6" w:rsidRDefault="003276E6">
      <w:pPr>
        <w:rPr>
          <w:rFonts w:eastAsia="Yu Mincho"/>
          <w:lang w:eastAsia="ja-JP"/>
        </w:rPr>
      </w:pPr>
    </w:p>
    <w:p w14:paraId="04519CA9" w14:textId="77777777" w:rsidR="003276E6" w:rsidRDefault="000746D4">
      <w:pPr>
        <w:rPr>
          <w:rFonts w:eastAsiaTheme="minorEastAsia"/>
          <w:color w:val="0070C0"/>
        </w:rPr>
      </w:pPr>
      <w:r>
        <w:rPr>
          <w:rFonts w:eastAsiaTheme="minorEastAsia"/>
          <w:color w:val="0070C0"/>
        </w:rPr>
        <w:t>Note:</w:t>
      </w:r>
    </w:p>
    <w:p w14:paraId="49F3B21F" w14:textId="77777777" w:rsidR="003276E6" w:rsidRDefault="000746D4">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50527FB" w14:textId="77777777" w:rsidR="003276E6" w:rsidRDefault="000746D4">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3276E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F64C7" w14:textId="77777777" w:rsidR="0091191E" w:rsidRDefault="0091191E" w:rsidP="00623BB2">
      <w:pPr>
        <w:spacing w:before="0" w:after="0" w:line="240" w:lineRule="auto"/>
      </w:pPr>
      <w:r>
        <w:separator/>
      </w:r>
    </w:p>
  </w:endnote>
  <w:endnote w:type="continuationSeparator" w:id="0">
    <w:p w14:paraId="27154435" w14:textId="77777777" w:rsidR="0091191E" w:rsidRDefault="0091191E" w:rsidP="00623BB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C0B4D" w14:textId="77777777" w:rsidR="0091191E" w:rsidRDefault="0091191E" w:rsidP="00623BB2">
      <w:pPr>
        <w:spacing w:before="0" w:after="0" w:line="240" w:lineRule="auto"/>
      </w:pPr>
      <w:r>
        <w:separator/>
      </w:r>
    </w:p>
  </w:footnote>
  <w:footnote w:type="continuationSeparator" w:id="0">
    <w:p w14:paraId="1EA5848F" w14:textId="77777777" w:rsidR="0091191E" w:rsidRDefault="0091191E" w:rsidP="00623BB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45010"/>
    <w:multiLevelType w:val="multilevel"/>
    <w:tmpl w:val="00A45010"/>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DengXian" w:eastAsia="DengXian" w:hAnsi="DengXian" w:hint="eastAsia"/>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75F1C06"/>
    <w:multiLevelType w:val="multilevel"/>
    <w:tmpl w:val="275F1C0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85C7EAC"/>
    <w:multiLevelType w:val="multilevel"/>
    <w:tmpl w:val="285C7EA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5FCE2DAF"/>
    <w:multiLevelType w:val="multilevel"/>
    <w:tmpl w:val="5FCE2D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15B1F5E"/>
    <w:multiLevelType w:val="multilevel"/>
    <w:tmpl w:val="615B1F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ABD3393"/>
    <w:multiLevelType w:val="multilevel"/>
    <w:tmpl w:val="6ABD3393"/>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728356AD"/>
    <w:multiLevelType w:val="multilevel"/>
    <w:tmpl w:val="728356A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5"/>
  </w:num>
  <w:num w:numId="3">
    <w:abstractNumId w:val="13"/>
  </w:num>
  <w:num w:numId="4">
    <w:abstractNumId w:val="8"/>
  </w:num>
  <w:num w:numId="5">
    <w:abstractNumId w:val="9"/>
  </w:num>
  <w:num w:numId="6">
    <w:abstractNumId w:val="4"/>
  </w:num>
  <w:num w:numId="7">
    <w:abstractNumId w:val="12"/>
  </w:num>
  <w:num w:numId="8">
    <w:abstractNumId w:val="10"/>
  </w:num>
  <w:num w:numId="9">
    <w:abstractNumId w:val="11"/>
  </w:num>
  <w:num w:numId="10">
    <w:abstractNumId w:val="0"/>
  </w:num>
  <w:num w:numId="11">
    <w:abstractNumId w:val="3"/>
  </w:num>
  <w:num w:numId="12">
    <w:abstractNumId w:val="2"/>
  </w:num>
  <w:num w:numId="13">
    <w:abstractNumId w:val="6"/>
  </w:num>
  <w:num w:numId="1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ZTE">
    <w15:presenceInfo w15:providerId="None" w15:userId="ZTE"/>
  </w15:person>
  <w15:person w15:author="Huawei">
    <w15:presenceInfo w15:providerId="None" w15:userId="Huawei"/>
  </w15:person>
  <w15:person w15:author="yuanyuan zhang/RF Performance Standard Research Lab/Engineer/Samsung Electronics">
    <w15:presenceInfo w15:providerId="AD" w15:userId="S-1-5-21-1569490900-2152479555-3239727262-6135163"/>
  </w15:person>
  <w15:person w15:author="Vasenkari, Petri J. (Nokia - FI/Espoo)">
    <w15:presenceInfo w15:providerId="AD" w15:userId="S::petri.j.vasenkari@nokia.com::45ab63b8-482e-4d1b-9753-9204e852db48"/>
  </w15:person>
  <w15:person w15:author="Bill Shvodian">
    <w15:presenceInfo w15:providerId="None" w15:userId="Bill Shvodian"/>
  </w15:person>
  <w15:person w15:author="Skyworks">
    <w15:presenceInfo w15:providerId="None" w15:userId="Skyworks"/>
  </w15:person>
  <w15:person w15:author="tank">
    <w15:presenceInfo w15:providerId="None" w15:userId="tank"/>
  </w15:person>
  <w15:person w15:author="Qualcomm">
    <w15:presenceInfo w15:providerId="None" w15:userId="Qualcomm"/>
  </w15:person>
  <w15:person w15:author="BORSATO, RONALD">
    <w15:presenceInfo w15:providerId="None" w15:userId="BORSATO, RONALD"/>
  </w15:person>
  <w15:person w15:author="ZTE-Ma Zhifeng-Rev">
    <w15:presenceInfo w15:providerId="None" w15:userId="ZTE-Ma Zhifeng-Rev"/>
  </w15:person>
  <w15:person w15:author="CHT140">
    <w15:presenceInfo w15:providerId="None" w15:userId="CHT140"/>
  </w15:person>
  <w15:person w15:author="ZTE2">
    <w15:presenceInfo w15:providerId="None" w15:userId="ZTE2"/>
  </w15:person>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05790"/>
    <w:rsid w:val="00007550"/>
    <w:rsid w:val="00010DCF"/>
    <w:rsid w:val="00011DA3"/>
    <w:rsid w:val="00020C56"/>
    <w:rsid w:val="00026ACC"/>
    <w:rsid w:val="0003171D"/>
    <w:rsid w:val="00031C1D"/>
    <w:rsid w:val="000342FE"/>
    <w:rsid w:val="00035C50"/>
    <w:rsid w:val="000362B3"/>
    <w:rsid w:val="000457A1"/>
    <w:rsid w:val="00050001"/>
    <w:rsid w:val="00052041"/>
    <w:rsid w:val="0005326A"/>
    <w:rsid w:val="0006266D"/>
    <w:rsid w:val="00064CD7"/>
    <w:rsid w:val="00065506"/>
    <w:rsid w:val="0007382E"/>
    <w:rsid w:val="000746D4"/>
    <w:rsid w:val="000766E1"/>
    <w:rsid w:val="00077FF6"/>
    <w:rsid w:val="00080D82"/>
    <w:rsid w:val="00081692"/>
    <w:rsid w:val="00081F3E"/>
    <w:rsid w:val="00082C46"/>
    <w:rsid w:val="00085A0E"/>
    <w:rsid w:val="00087548"/>
    <w:rsid w:val="00093DAD"/>
    <w:rsid w:val="00093E7E"/>
    <w:rsid w:val="000A1830"/>
    <w:rsid w:val="000A4121"/>
    <w:rsid w:val="000A4AA3"/>
    <w:rsid w:val="000A550E"/>
    <w:rsid w:val="000A6C85"/>
    <w:rsid w:val="000B0960"/>
    <w:rsid w:val="000B1A55"/>
    <w:rsid w:val="000B20BB"/>
    <w:rsid w:val="000B2EF6"/>
    <w:rsid w:val="000B2FA6"/>
    <w:rsid w:val="000B4AA0"/>
    <w:rsid w:val="000B7176"/>
    <w:rsid w:val="000C0117"/>
    <w:rsid w:val="000C2553"/>
    <w:rsid w:val="000C2B60"/>
    <w:rsid w:val="000C38C3"/>
    <w:rsid w:val="000C3A14"/>
    <w:rsid w:val="000D09FD"/>
    <w:rsid w:val="000D44FB"/>
    <w:rsid w:val="000D574B"/>
    <w:rsid w:val="000D6CFC"/>
    <w:rsid w:val="000E241C"/>
    <w:rsid w:val="000E537B"/>
    <w:rsid w:val="000E57D0"/>
    <w:rsid w:val="000E7858"/>
    <w:rsid w:val="000F39CA"/>
    <w:rsid w:val="00100159"/>
    <w:rsid w:val="00107927"/>
    <w:rsid w:val="00110E26"/>
    <w:rsid w:val="00111321"/>
    <w:rsid w:val="0011243A"/>
    <w:rsid w:val="00112E4D"/>
    <w:rsid w:val="001149AE"/>
    <w:rsid w:val="00116AC0"/>
    <w:rsid w:val="00117BD6"/>
    <w:rsid w:val="001206C2"/>
    <w:rsid w:val="00121978"/>
    <w:rsid w:val="00123422"/>
    <w:rsid w:val="0012375B"/>
    <w:rsid w:val="00124B6A"/>
    <w:rsid w:val="00131F45"/>
    <w:rsid w:val="00135867"/>
    <w:rsid w:val="00136D4C"/>
    <w:rsid w:val="00137E00"/>
    <w:rsid w:val="00142538"/>
    <w:rsid w:val="00142BB9"/>
    <w:rsid w:val="00144F96"/>
    <w:rsid w:val="00146DF4"/>
    <w:rsid w:val="00151EAC"/>
    <w:rsid w:val="00153528"/>
    <w:rsid w:val="00154E68"/>
    <w:rsid w:val="00155BED"/>
    <w:rsid w:val="00162548"/>
    <w:rsid w:val="00172183"/>
    <w:rsid w:val="001739F7"/>
    <w:rsid w:val="001751AB"/>
    <w:rsid w:val="00175A3F"/>
    <w:rsid w:val="00180E09"/>
    <w:rsid w:val="00183D4C"/>
    <w:rsid w:val="00183F6D"/>
    <w:rsid w:val="0018670E"/>
    <w:rsid w:val="0019219A"/>
    <w:rsid w:val="001934AA"/>
    <w:rsid w:val="00194EC5"/>
    <w:rsid w:val="00195077"/>
    <w:rsid w:val="0019701A"/>
    <w:rsid w:val="001A033F"/>
    <w:rsid w:val="001A08AA"/>
    <w:rsid w:val="001A3978"/>
    <w:rsid w:val="001A510D"/>
    <w:rsid w:val="001A59CB"/>
    <w:rsid w:val="001B4E52"/>
    <w:rsid w:val="001B5285"/>
    <w:rsid w:val="001B7991"/>
    <w:rsid w:val="001C1409"/>
    <w:rsid w:val="001C2AE6"/>
    <w:rsid w:val="001C34F2"/>
    <w:rsid w:val="001C4A89"/>
    <w:rsid w:val="001C6177"/>
    <w:rsid w:val="001D0363"/>
    <w:rsid w:val="001D12B4"/>
    <w:rsid w:val="001D6965"/>
    <w:rsid w:val="001D7D94"/>
    <w:rsid w:val="001E0A28"/>
    <w:rsid w:val="001E4218"/>
    <w:rsid w:val="001F0B20"/>
    <w:rsid w:val="001F63ED"/>
    <w:rsid w:val="00200A62"/>
    <w:rsid w:val="0020185F"/>
    <w:rsid w:val="00203740"/>
    <w:rsid w:val="00207E62"/>
    <w:rsid w:val="002138EA"/>
    <w:rsid w:val="002139EA"/>
    <w:rsid w:val="00213F84"/>
    <w:rsid w:val="00214045"/>
    <w:rsid w:val="00214FBD"/>
    <w:rsid w:val="00221E08"/>
    <w:rsid w:val="002222A8"/>
    <w:rsid w:val="00222897"/>
    <w:rsid w:val="00222B0C"/>
    <w:rsid w:val="00235394"/>
    <w:rsid w:val="00235577"/>
    <w:rsid w:val="002371B2"/>
    <w:rsid w:val="00240CB9"/>
    <w:rsid w:val="00240E5D"/>
    <w:rsid w:val="002435CA"/>
    <w:rsid w:val="0024469F"/>
    <w:rsid w:val="00247ECF"/>
    <w:rsid w:val="00250B5B"/>
    <w:rsid w:val="00252DB8"/>
    <w:rsid w:val="002535D7"/>
    <w:rsid w:val="002537BC"/>
    <w:rsid w:val="00255C58"/>
    <w:rsid w:val="00260B0F"/>
    <w:rsid w:val="00260EC7"/>
    <w:rsid w:val="00261539"/>
    <w:rsid w:val="0026179F"/>
    <w:rsid w:val="00262C77"/>
    <w:rsid w:val="002666AE"/>
    <w:rsid w:val="00274E1A"/>
    <w:rsid w:val="002775B1"/>
    <w:rsid w:val="002775B9"/>
    <w:rsid w:val="002811C4"/>
    <w:rsid w:val="00282213"/>
    <w:rsid w:val="0028336A"/>
    <w:rsid w:val="00283F81"/>
    <w:rsid w:val="00284016"/>
    <w:rsid w:val="002858BF"/>
    <w:rsid w:val="0028788C"/>
    <w:rsid w:val="00291946"/>
    <w:rsid w:val="002939AF"/>
    <w:rsid w:val="00294491"/>
    <w:rsid w:val="00294BDE"/>
    <w:rsid w:val="00296E78"/>
    <w:rsid w:val="002A0CED"/>
    <w:rsid w:val="002A297D"/>
    <w:rsid w:val="002A2AE0"/>
    <w:rsid w:val="002A2C6E"/>
    <w:rsid w:val="002A4CD0"/>
    <w:rsid w:val="002A4F91"/>
    <w:rsid w:val="002A7DA6"/>
    <w:rsid w:val="002B516C"/>
    <w:rsid w:val="002B5E1D"/>
    <w:rsid w:val="002B60C1"/>
    <w:rsid w:val="002C4B52"/>
    <w:rsid w:val="002D03E5"/>
    <w:rsid w:val="002D36EB"/>
    <w:rsid w:val="002D6BDF"/>
    <w:rsid w:val="002E09AE"/>
    <w:rsid w:val="002E2CE9"/>
    <w:rsid w:val="002E3BF7"/>
    <w:rsid w:val="002E403E"/>
    <w:rsid w:val="002E4C74"/>
    <w:rsid w:val="002F158C"/>
    <w:rsid w:val="002F4093"/>
    <w:rsid w:val="002F5636"/>
    <w:rsid w:val="003022A5"/>
    <w:rsid w:val="00303806"/>
    <w:rsid w:val="0030714B"/>
    <w:rsid w:val="00307E51"/>
    <w:rsid w:val="00311363"/>
    <w:rsid w:val="003125B9"/>
    <w:rsid w:val="00315867"/>
    <w:rsid w:val="00321150"/>
    <w:rsid w:val="003236F0"/>
    <w:rsid w:val="003260D7"/>
    <w:rsid w:val="003276E6"/>
    <w:rsid w:val="00330311"/>
    <w:rsid w:val="00330359"/>
    <w:rsid w:val="00333F92"/>
    <w:rsid w:val="00335F4F"/>
    <w:rsid w:val="00336697"/>
    <w:rsid w:val="003418CB"/>
    <w:rsid w:val="00342A4F"/>
    <w:rsid w:val="00345C54"/>
    <w:rsid w:val="00355873"/>
    <w:rsid w:val="0035660F"/>
    <w:rsid w:val="003628B9"/>
    <w:rsid w:val="00362D8F"/>
    <w:rsid w:val="00362FB4"/>
    <w:rsid w:val="00363331"/>
    <w:rsid w:val="00367724"/>
    <w:rsid w:val="003710BA"/>
    <w:rsid w:val="003770F6"/>
    <w:rsid w:val="00377A68"/>
    <w:rsid w:val="003822FE"/>
    <w:rsid w:val="00383E37"/>
    <w:rsid w:val="00391525"/>
    <w:rsid w:val="00393042"/>
    <w:rsid w:val="00394AD5"/>
    <w:rsid w:val="0039642D"/>
    <w:rsid w:val="0039649F"/>
    <w:rsid w:val="003A2E40"/>
    <w:rsid w:val="003A31B8"/>
    <w:rsid w:val="003B0158"/>
    <w:rsid w:val="003B1F7E"/>
    <w:rsid w:val="003B40B6"/>
    <w:rsid w:val="003B4A90"/>
    <w:rsid w:val="003B56DB"/>
    <w:rsid w:val="003B755E"/>
    <w:rsid w:val="003C228E"/>
    <w:rsid w:val="003C2B1E"/>
    <w:rsid w:val="003C51E7"/>
    <w:rsid w:val="003C6893"/>
    <w:rsid w:val="003C6DE2"/>
    <w:rsid w:val="003D1EFD"/>
    <w:rsid w:val="003D28BF"/>
    <w:rsid w:val="003D4215"/>
    <w:rsid w:val="003D4C47"/>
    <w:rsid w:val="003D7719"/>
    <w:rsid w:val="003E40EE"/>
    <w:rsid w:val="003E770E"/>
    <w:rsid w:val="003F0A7B"/>
    <w:rsid w:val="003F1C1B"/>
    <w:rsid w:val="003F3A2F"/>
    <w:rsid w:val="00401144"/>
    <w:rsid w:val="00401332"/>
    <w:rsid w:val="00403C23"/>
    <w:rsid w:val="00404831"/>
    <w:rsid w:val="00407661"/>
    <w:rsid w:val="00410240"/>
    <w:rsid w:val="00410314"/>
    <w:rsid w:val="00412063"/>
    <w:rsid w:val="00412EB1"/>
    <w:rsid w:val="00413DDE"/>
    <w:rsid w:val="00414118"/>
    <w:rsid w:val="00416084"/>
    <w:rsid w:val="004166B5"/>
    <w:rsid w:val="0041789C"/>
    <w:rsid w:val="004205F0"/>
    <w:rsid w:val="00420870"/>
    <w:rsid w:val="00424F8C"/>
    <w:rsid w:val="00426A3B"/>
    <w:rsid w:val="004271BA"/>
    <w:rsid w:val="00430497"/>
    <w:rsid w:val="00430EA5"/>
    <w:rsid w:val="00434DC1"/>
    <w:rsid w:val="004350F4"/>
    <w:rsid w:val="004412A0"/>
    <w:rsid w:val="00442337"/>
    <w:rsid w:val="0044326D"/>
    <w:rsid w:val="00446408"/>
    <w:rsid w:val="00450B2B"/>
    <w:rsid w:val="00450F27"/>
    <w:rsid w:val="004510E5"/>
    <w:rsid w:val="00456A75"/>
    <w:rsid w:val="00461E39"/>
    <w:rsid w:val="00462D3A"/>
    <w:rsid w:val="00463521"/>
    <w:rsid w:val="0046559E"/>
    <w:rsid w:val="004669B5"/>
    <w:rsid w:val="00471125"/>
    <w:rsid w:val="0047437A"/>
    <w:rsid w:val="00475A4F"/>
    <w:rsid w:val="00480E42"/>
    <w:rsid w:val="004847CD"/>
    <w:rsid w:val="00484C5D"/>
    <w:rsid w:val="0048543E"/>
    <w:rsid w:val="004868C1"/>
    <w:rsid w:val="0048750F"/>
    <w:rsid w:val="004A4021"/>
    <w:rsid w:val="004A495F"/>
    <w:rsid w:val="004A7544"/>
    <w:rsid w:val="004B6B0F"/>
    <w:rsid w:val="004C2D49"/>
    <w:rsid w:val="004C54E5"/>
    <w:rsid w:val="004C7DC8"/>
    <w:rsid w:val="004D21B0"/>
    <w:rsid w:val="004D737D"/>
    <w:rsid w:val="004E2659"/>
    <w:rsid w:val="004E39EE"/>
    <w:rsid w:val="004E475C"/>
    <w:rsid w:val="004E56E0"/>
    <w:rsid w:val="004E7329"/>
    <w:rsid w:val="004F1979"/>
    <w:rsid w:val="004F2CB0"/>
    <w:rsid w:val="004F4B51"/>
    <w:rsid w:val="004F71AA"/>
    <w:rsid w:val="005017F7"/>
    <w:rsid w:val="00501FA7"/>
    <w:rsid w:val="005034DC"/>
    <w:rsid w:val="00505BB6"/>
    <w:rsid w:val="00505BFA"/>
    <w:rsid w:val="005071B4"/>
    <w:rsid w:val="00507687"/>
    <w:rsid w:val="005117A9"/>
    <w:rsid w:val="00511F57"/>
    <w:rsid w:val="00513314"/>
    <w:rsid w:val="00515CBE"/>
    <w:rsid w:val="00515E2B"/>
    <w:rsid w:val="00522A7E"/>
    <w:rsid w:val="00522F20"/>
    <w:rsid w:val="005273F3"/>
    <w:rsid w:val="005308DB"/>
    <w:rsid w:val="00530A2E"/>
    <w:rsid w:val="00530FBE"/>
    <w:rsid w:val="0053161F"/>
    <w:rsid w:val="00531C6F"/>
    <w:rsid w:val="00531DB1"/>
    <w:rsid w:val="00533159"/>
    <w:rsid w:val="005339DB"/>
    <w:rsid w:val="00534C89"/>
    <w:rsid w:val="00541573"/>
    <w:rsid w:val="0054348A"/>
    <w:rsid w:val="00552508"/>
    <w:rsid w:val="00563CCA"/>
    <w:rsid w:val="00571777"/>
    <w:rsid w:val="00575C3B"/>
    <w:rsid w:val="00580FF5"/>
    <w:rsid w:val="0058519C"/>
    <w:rsid w:val="0058595F"/>
    <w:rsid w:val="0059149A"/>
    <w:rsid w:val="005956EE"/>
    <w:rsid w:val="005A083E"/>
    <w:rsid w:val="005A61F9"/>
    <w:rsid w:val="005B4802"/>
    <w:rsid w:val="005C1EA6"/>
    <w:rsid w:val="005C6807"/>
    <w:rsid w:val="005D0B99"/>
    <w:rsid w:val="005D308E"/>
    <w:rsid w:val="005D381E"/>
    <w:rsid w:val="005D3A48"/>
    <w:rsid w:val="005D7AF8"/>
    <w:rsid w:val="005E17BF"/>
    <w:rsid w:val="005E1C73"/>
    <w:rsid w:val="005E366A"/>
    <w:rsid w:val="005F1E67"/>
    <w:rsid w:val="005F2145"/>
    <w:rsid w:val="005F5E2D"/>
    <w:rsid w:val="006016E1"/>
    <w:rsid w:val="00602A28"/>
    <w:rsid w:val="00602D27"/>
    <w:rsid w:val="006058BB"/>
    <w:rsid w:val="006112B8"/>
    <w:rsid w:val="006144A1"/>
    <w:rsid w:val="00615EBB"/>
    <w:rsid w:val="00616096"/>
    <w:rsid w:val="006160A2"/>
    <w:rsid w:val="00623BB2"/>
    <w:rsid w:val="0062414D"/>
    <w:rsid w:val="006302AA"/>
    <w:rsid w:val="006363BD"/>
    <w:rsid w:val="006371F2"/>
    <w:rsid w:val="006412DC"/>
    <w:rsid w:val="00642BC6"/>
    <w:rsid w:val="00644790"/>
    <w:rsid w:val="006501AF"/>
    <w:rsid w:val="00650DDE"/>
    <w:rsid w:val="006541EA"/>
    <w:rsid w:val="006543B7"/>
    <w:rsid w:val="0065505B"/>
    <w:rsid w:val="006559F8"/>
    <w:rsid w:val="00666E2E"/>
    <w:rsid w:val="006670AC"/>
    <w:rsid w:val="00672307"/>
    <w:rsid w:val="006808C6"/>
    <w:rsid w:val="00682668"/>
    <w:rsid w:val="00684957"/>
    <w:rsid w:val="00692A68"/>
    <w:rsid w:val="0069492B"/>
    <w:rsid w:val="00695D85"/>
    <w:rsid w:val="006A30A2"/>
    <w:rsid w:val="006A5CCF"/>
    <w:rsid w:val="006A6D23"/>
    <w:rsid w:val="006B25DE"/>
    <w:rsid w:val="006B7F63"/>
    <w:rsid w:val="006C1C3B"/>
    <w:rsid w:val="006C4E43"/>
    <w:rsid w:val="006C5B47"/>
    <w:rsid w:val="006C643E"/>
    <w:rsid w:val="006D00EF"/>
    <w:rsid w:val="006D2932"/>
    <w:rsid w:val="006D2DDA"/>
    <w:rsid w:val="006D3671"/>
    <w:rsid w:val="006D4176"/>
    <w:rsid w:val="006D480C"/>
    <w:rsid w:val="006E0A73"/>
    <w:rsid w:val="006E0FEE"/>
    <w:rsid w:val="006E6C11"/>
    <w:rsid w:val="006F6E2D"/>
    <w:rsid w:val="006F7C0C"/>
    <w:rsid w:val="00700755"/>
    <w:rsid w:val="00705563"/>
    <w:rsid w:val="0070646B"/>
    <w:rsid w:val="00707CF8"/>
    <w:rsid w:val="007130A2"/>
    <w:rsid w:val="00715463"/>
    <w:rsid w:val="00716CFA"/>
    <w:rsid w:val="00730655"/>
    <w:rsid w:val="00731D77"/>
    <w:rsid w:val="00732360"/>
    <w:rsid w:val="0073390A"/>
    <w:rsid w:val="00734E64"/>
    <w:rsid w:val="00735C86"/>
    <w:rsid w:val="00736B37"/>
    <w:rsid w:val="00740A35"/>
    <w:rsid w:val="007421B4"/>
    <w:rsid w:val="00742C5D"/>
    <w:rsid w:val="007520B4"/>
    <w:rsid w:val="00754308"/>
    <w:rsid w:val="007566BD"/>
    <w:rsid w:val="00757510"/>
    <w:rsid w:val="007623BF"/>
    <w:rsid w:val="007655D5"/>
    <w:rsid w:val="007763C1"/>
    <w:rsid w:val="00777E82"/>
    <w:rsid w:val="00781359"/>
    <w:rsid w:val="0078526B"/>
    <w:rsid w:val="007868BA"/>
    <w:rsid w:val="00786921"/>
    <w:rsid w:val="007929C3"/>
    <w:rsid w:val="00797A71"/>
    <w:rsid w:val="007A1EAA"/>
    <w:rsid w:val="007A2CDE"/>
    <w:rsid w:val="007A2E10"/>
    <w:rsid w:val="007A4E34"/>
    <w:rsid w:val="007A799E"/>
    <w:rsid w:val="007A79FD"/>
    <w:rsid w:val="007B0B9D"/>
    <w:rsid w:val="007B26E3"/>
    <w:rsid w:val="007B28B9"/>
    <w:rsid w:val="007B56F0"/>
    <w:rsid w:val="007B5A43"/>
    <w:rsid w:val="007B709B"/>
    <w:rsid w:val="007C0C36"/>
    <w:rsid w:val="007C1343"/>
    <w:rsid w:val="007C5722"/>
    <w:rsid w:val="007C5EF1"/>
    <w:rsid w:val="007C7BF5"/>
    <w:rsid w:val="007D1731"/>
    <w:rsid w:val="007D19B7"/>
    <w:rsid w:val="007D2557"/>
    <w:rsid w:val="007D3211"/>
    <w:rsid w:val="007D5977"/>
    <w:rsid w:val="007D75E5"/>
    <w:rsid w:val="007D773E"/>
    <w:rsid w:val="007E066E"/>
    <w:rsid w:val="007E1356"/>
    <w:rsid w:val="007E20FC"/>
    <w:rsid w:val="007E7062"/>
    <w:rsid w:val="007F0E1E"/>
    <w:rsid w:val="007F29A7"/>
    <w:rsid w:val="008004B4"/>
    <w:rsid w:val="00802B2C"/>
    <w:rsid w:val="00804556"/>
    <w:rsid w:val="00805BE8"/>
    <w:rsid w:val="00816078"/>
    <w:rsid w:val="008166C7"/>
    <w:rsid w:val="008177E3"/>
    <w:rsid w:val="00821D20"/>
    <w:rsid w:val="00823AA9"/>
    <w:rsid w:val="0082516D"/>
    <w:rsid w:val="008255B9"/>
    <w:rsid w:val="008258FD"/>
    <w:rsid w:val="00825CD8"/>
    <w:rsid w:val="00827324"/>
    <w:rsid w:val="008355EA"/>
    <w:rsid w:val="00837458"/>
    <w:rsid w:val="00837AAE"/>
    <w:rsid w:val="008429AD"/>
    <w:rsid w:val="008429DB"/>
    <w:rsid w:val="00844D4D"/>
    <w:rsid w:val="00850C75"/>
    <w:rsid w:val="00850E39"/>
    <w:rsid w:val="00850EBB"/>
    <w:rsid w:val="0085477A"/>
    <w:rsid w:val="00855107"/>
    <w:rsid w:val="00855173"/>
    <w:rsid w:val="008557D9"/>
    <w:rsid w:val="00855BF7"/>
    <w:rsid w:val="00856214"/>
    <w:rsid w:val="00856428"/>
    <w:rsid w:val="00861485"/>
    <w:rsid w:val="00862089"/>
    <w:rsid w:val="008649C7"/>
    <w:rsid w:val="00866D5B"/>
    <w:rsid w:val="00866FF5"/>
    <w:rsid w:val="008718A9"/>
    <w:rsid w:val="0087332D"/>
    <w:rsid w:val="00873E1F"/>
    <w:rsid w:val="00874C16"/>
    <w:rsid w:val="008765A3"/>
    <w:rsid w:val="00880046"/>
    <w:rsid w:val="00886D1F"/>
    <w:rsid w:val="00891EE1"/>
    <w:rsid w:val="00893987"/>
    <w:rsid w:val="008963EF"/>
    <w:rsid w:val="0089688E"/>
    <w:rsid w:val="008A1FBE"/>
    <w:rsid w:val="008B3194"/>
    <w:rsid w:val="008B5AE7"/>
    <w:rsid w:val="008C60E9"/>
    <w:rsid w:val="008D1B7C"/>
    <w:rsid w:val="008D29A0"/>
    <w:rsid w:val="008D6657"/>
    <w:rsid w:val="008E1F60"/>
    <w:rsid w:val="008E307E"/>
    <w:rsid w:val="008F3AFA"/>
    <w:rsid w:val="008F4DD1"/>
    <w:rsid w:val="008F56FA"/>
    <w:rsid w:val="008F6056"/>
    <w:rsid w:val="008F6DC9"/>
    <w:rsid w:val="00902C07"/>
    <w:rsid w:val="00903040"/>
    <w:rsid w:val="00905804"/>
    <w:rsid w:val="009101E2"/>
    <w:rsid w:val="0091191E"/>
    <w:rsid w:val="00915D73"/>
    <w:rsid w:val="00916077"/>
    <w:rsid w:val="009170A2"/>
    <w:rsid w:val="009208A6"/>
    <w:rsid w:val="00923CB3"/>
    <w:rsid w:val="00923DF2"/>
    <w:rsid w:val="0092424B"/>
    <w:rsid w:val="00924514"/>
    <w:rsid w:val="00927316"/>
    <w:rsid w:val="0093133D"/>
    <w:rsid w:val="0093276D"/>
    <w:rsid w:val="00933D12"/>
    <w:rsid w:val="00936C54"/>
    <w:rsid w:val="00937065"/>
    <w:rsid w:val="00940285"/>
    <w:rsid w:val="009411B9"/>
    <w:rsid w:val="009415B0"/>
    <w:rsid w:val="00946131"/>
    <w:rsid w:val="00947E7E"/>
    <w:rsid w:val="0095139A"/>
    <w:rsid w:val="00953E16"/>
    <w:rsid w:val="009542AC"/>
    <w:rsid w:val="00960A32"/>
    <w:rsid w:val="00961BB2"/>
    <w:rsid w:val="00962108"/>
    <w:rsid w:val="0096389C"/>
    <w:rsid w:val="009638D6"/>
    <w:rsid w:val="0097408E"/>
    <w:rsid w:val="00974BB2"/>
    <w:rsid w:val="00974F82"/>
    <w:rsid w:val="00974FA7"/>
    <w:rsid w:val="009756E5"/>
    <w:rsid w:val="00977A8C"/>
    <w:rsid w:val="00983088"/>
    <w:rsid w:val="00983910"/>
    <w:rsid w:val="009932AC"/>
    <w:rsid w:val="00994351"/>
    <w:rsid w:val="00996A8F"/>
    <w:rsid w:val="009A1DBF"/>
    <w:rsid w:val="009A68E6"/>
    <w:rsid w:val="009A7598"/>
    <w:rsid w:val="009B1DF8"/>
    <w:rsid w:val="009B3D20"/>
    <w:rsid w:val="009B5418"/>
    <w:rsid w:val="009C0727"/>
    <w:rsid w:val="009C3C80"/>
    <w:rsid w:val="009C492F"/>
    <w:rsid w:val="009C69D2"/>
    <w:rsid w:val="009D1FBC"/>
    <w:rsid w:val="009D2FF2"/>
    <w:rsid w:val="009D3226"/>
    <w:rsid w:val="009D3385"/>
    <w:rsid w:val="009D4306"/>
    <w:rsid w:val="009D793C"/>
    <w:rsid w:val="009E16A9"/>
    <w:rsid w:val="009E375F"/>
    <w:rsid w:val="009E39D4"/>
    <w:rsid w:val="009E433B"/>
    <w:rsid w:val="009E5401"/>
    <w:rsid w:val="009F4FDB"/>
    <w:rsid w:val="009F71E2"/>
    <w:rsid w:val="00A066C0"/>
    <w:rsid w:val="00A0758F"/>
    <w:rsid w:val="00A1570A"/>
    <w:rsid w:val="00A211B4"/>
    <w:rsid w:val="00A25835"/>
    <w:rsid w:val="00A33DDF"/>
    <w:rsid w:val="00A34547"/>
    <w:rsid w:val="00A376B7"/>
    <w:rsid w:val="00A41BF5"/>
    <w:rsid w:val="00A44778"/>
    <w:rsid w:val="00A469E7"/>
    <w:rsid w:val="00A52281"/>
    <w:rsid w:val="00A54A5F"/>
    <w:rsid w:val="00A5723F"/>
    <w:rsid w:val="00A604A4"/>
    <w:rsid w:val="00A605B5"/>
    <w:rsid w:val="00A61B7D"/>
    <w:rsid w:val="00A6605B"/>
    <w:rsid w:val="00A66ADC"/>
    <w:rsid w:val="00A70A80"/>
    <w:rsid w:val="00A7147D"/>
    <w:rsid w:val="00A81B15"/>
    <w:rsid w:val="00A837FF"/>
    <w:rsid w:val="00A84052"/>
    <w:rsid w:val="00A84DC8"/>
    <w:rsid w:val="00A85DBC"/>
    <w:rsid w:val="00A87FEB"/>
    <w:rsid w:val="00A93F9F"/>
    <w:rsid w:val="00A9420E"/>
    <w:rsid w:val="00A97648"/>
    <w:rsid w:val="00AA1CFD"/>
    <w:rsid w:val="00AA2239"/>
    <w:rsid w:val="00AA33D2"/>
    <w:rsid w:val="00AA521E"/>
    <w:rsid w:val="00AA737F"/>
    <w:rsid w:val="00AB0C57"/>
    <w:rsid w:val="00AB1195"/>
    <w:rsid w:val="00AB222F"/>
    <w:rsid w:val="00AB2FEE"/>
    <w:rsid w:val="00AB4182"/>
    <w:rsid w:val="00AB4E24"/>
    <w:rsid w:val="00AC27DB"/>
    <w:rsid w:val="00AC32C9"/>
    <w:rsid w:val="00AC6A3D"/>
    <w:rsid w:val="00AC6D6B"/>
    <w:rsid w:val="00AD2D9F"/>
    <w:rsid w:val="00AD3755"/>
    <w:rsid w:val="00AD4BEE"/>
    <w:rsid w:val="00AD76BD"/>
    <w:rsid w:val="00AD7736"/>
    <w:rsid w:val="00AE10CE"/>
    <w:rsid w:val="00AE2247"/>
    <w:rsid w:val="00AE70D4"/>
    <w:rsid w:val="00AE7868"/>
    <w:rsid w:val="00AF0407"/>
    <w:rsid w:val="00AF049B"/>
    <w:rsid w:val="00AF1D0C"/>
    <w:rsid w:val="00AF4D8B"/>
    <w:rsid w:val="00B0107C"/>
    <w:rsid w:val="00B03052"/>
    <w:rsid w:val="00B067CA"/>
    <w:rsid w:val="00B12B26"/>
    <w:rsid w:val="00B15773"/>
    <w:rsid w:val="00B163F8"/>
    <w:rsid w:val="00B21C04"/>
    <w:rsid w:val="00B2472D"/>
    <w:rsid w:val="00B24CA0"/>
    <w:rsid w:val="00B2549F"/>
    <w:rsid w:val="00B31413"/>
    <w:rsid w:val="00B4108D"/>
    <w:rsid w:val="00B4550C"/>
    <w:rsid w:val="00B506B6"/>
    <w:rsid w:val="00B5600F"/>
    <w:rsid w:val="00B57265"/>
    <w:rsid w:val="00B57B1F"/>
    <w:rsid w:val="00B633AE"/>
    <w:rsid w:val="00B6621F"/>
    <w:rsid w:val="00B665D2"/>
    <w:rsid w:val="00B66EEE"/>
    <w:rsid w:val="00B6737C"/>
    <w:rsid w:val="00B7214D"/>
    <w:rsid w:val="00B74372"/>
    <w:rsid w:val="00B74834"/>
    <w:rsid w:val="00B75525"/>
    <w:rsid w:val="00B75E1C"/>
    <w:rsid w:val="00B80283"/>
    <w:rsid w:val="00B8095F"/>
    <w:rsid w:val="00B80B0C"/>
    <w:rsid w:val="00B80B11"/>
    <w:rsid w:val="00B831AE"/>
    <w:rsid w:val="00B835F0"/>
    <w:rsid w:val="00B8446C"/>
    <w:rsid w:val="00B87725"/>
    <w:rsid w:val="00BA259A"/>
    <w:rsid w:val="00BA259C"/>
    <w:rsid w:val="00BA29D3"/>
    <w:rsid w:val="00BA307F"/>
    <w:rsid w:val="00BA5280"/>
    <w:rsid w:val="00BB14F1"/>
    <w:rsid w:val="00BB2966"/>
    <w:rsid w:val="00BB572E"/>
    <w:rsid w:val="00BB74FD"/>
    <w:rsid w:val="00BC356E"/>
    <w:rsid w:val="00BC5982"/>
    <w:rsid w:val="00BC60BF"/>
    <w:rsid w:val="00BC65A7"/>
    <w:rsid w:val="00BD28BF"/>
    <w:rsid w:val="00BD484E"/>
    <w:rsid w:val="00BD6404"/>
    <w:rsid w:val="00BE2640"/>
    <w:rsid w:val="00BE2ED6"/>
    <w:rsid w:val="00BE33AE"/>
    <w:rsid w:val="00BF046F"/>
    <w:rsid w:val="00BF2D47"/>
    <w:rsid w:val="00BF3182"/>
    <w:rsid w:val="00BF3BD7"/>
    <w:rsid w:val="00BF69D8"/>
    <w:rsid w:val="00C01D50"/>
    <w:rsid w:val="00C056DC"/>
    <w:rsid w:val="00C07B5F"/>
    <w:rsid w:val="00C1086F"/>
    <w:rsid w:val="00C1329B"/>
    <w:rsid w:val="00C1572F"/>
    <w:rsid w:val="00C22867"/>
    <w:rsid w:val="00C24AF7"/>
    <w:rsid w:val="00C24C05"/>
    <w:rsid w:val="00C24D2F"/>
    <w:rsid w:val="00C26222"/>
    <w:rsid w:val="00C31283"/>
    <w:rsid w:val="00C33C48"/>
    <w:rsid w:val="00C340E5"/>
    <w:rsid w:val="00C35AA7"/>
    <w:rsid w:val="00C43BA1"/>
    <w:rsid w:val="00C43DAB"/>
    <w:rsid w:val="00C47B68"/>
    <w:rsid w:val="00C47F08"/>
    <w:rsid w:val="00C514A6"/>
    <w:rsid w:val="00C54A43"/>
    <w:rsid w:val="00C5739F"/>
    <w:rsid w:val="00C57CF0"/>
    <w:rsid w:val="00C63557"/>
    <w:rsid w:val="00C63DB0"/>
    <w:rsid w:val="00C649BD"/>
    <w:rsid w:val="00C65891"/>
    <w:rsid w:val="00C66AC9"/>
    <w:rsid w:val="00C66D67"/>
    <w:rsid w:val="00C724D3"/>
    <w:rsid w:val="00C7422C"/>
    <w:rsid w:val="00C74F80"/>
    <w:rsid w:val="00C77DD9"/>
    <w:rsid w:val="00C809EA"/>
    <w:rsid w:val="00C83BE6"/>
    <w:rsid w:val="00C85354"/>
    <w:rsid w:val="00C86ABA"/>
    <w:rsid w:val="00C87701"/>
    <w:rsid w:val="00C943F3"/>
    <w:rsid w:val="00CA08C6"/>
    <w:rsid w:val="00CA0A77"/>
    <w:rsid w:val="00CA2729"/>
    <w:rsid w:val="00CA3057"/>
    <w:rsid w:val="00CA45F8"/>
    <w:rsid w:val="00CA5301"/>
    <w:rsid w:val="00CA5F2B"/>
    <w:rsid w:val="00CB0305"/>
    <w:rsid w:val="00CB1B78"/>
    <w:rsid w:val="00CB33C7"/>
    <w:rsid w:val="00CB6DA7"/>
    <w:rsid w:val="00CB7E4C"/>
    <w:rsid w:val="00CC25B4"/>
    <w:rsid w:val="00CC4054"/>
    <w:rsid w:val="00CC505C"/>
    <w:rsid w:val="00CC5F88"/>
    <w:rsid w:val="00CC69C8"/>
    <w:rsid w:val="00CC77A2"/>
    <w:rsid w:val="00CD307E"/>
    <w:rsid w:val="00CD405A"/>
    <w:rsid w:val="00CD42C2"/>
    <w:rsid w:val="00CD52A0"/>
    <w:rsid w:val="00CD629F"/>
    <w:rsid w:val="00CD6599"/>
    <w:rsid w:val="00CD6A1B"/>
    <w:rsid w:val="00CE0A7F"/>
    <w:rsid w:val="00CE1718"/>
    <w:rsid w:val="00CF30B7"/>
    <w:rsid w:val="00CF3D75"/>
    <w:rsid w:val="00CF4156"/>
    <w:rsid w:val="00D0036C"/>
    <w:rsid w:val="00D003A6"/>
    <w:rsid w:val="00D021A2"/>
    <w:rsid w:val="00D03D00"/>
    <w:rsid w:val="00D05C30"/>
    <w:rsid w:val="00D10052"/>
    <w:rsid w:val="00D11359"/>
    <w:rsid w:val="00D11F15"/>
    <w:rsid w:val="00D1225D"/>
    <w:rsid w:val="00D15C12"/>
    <w:rsid w:val="00D17486"/>
    <w:rsid w:val="00D17487"/>
    <w:rsid w:val="00D304B2"/>
    <w:rsid w:val="00D3188C"/>
    <w:rsid w:val="00D32458"/>
    <w:rsid w:val="00D35F9B"/>
    <w:rsid w:val="00D36B69"/>
    <w:rsid w:val="00D408DD"/>
    <w:rsid w:val="00D44D91"/>
    <w:rsid w:val="00D45D72"/>
    <w:rsid w:val="00D520E4"/>
    <w:rsid w:val="00D53A38"/>
    <w:rsid w:val="00D575DD"/>
    <w:rsid w:val="00D57DFA"/>
    <w:rsid w:val="00D64F08"/>
    <w:rsid w:val="00D67FCF"/>
    <w:rsid w:val="00D709CE"/>
    <w:rsid w:val="00D71F73"/>
    <w:rsid w:val="00D7267D"/>
    <w:rsid w:val="00D73356"/>
    <w:rsid w:val="00D80786"/>
    <w:rsid w:val="00D81CAB"/>
    <w:rsid w:val="00D82A46"/>
    <w:rsid w:val="00D8576F"/>
    <w:rsid w:val="00D8677F"/>
    <w:rsid w:val="00D91967"/>
    <w:rsid w:val="00D9288F"/>
    <w:rsid w:val="00D97F0C"/>
    <w:rsid w:val="00DA1085"/>
    <w:rsid w:val="00DA3A86"/>
    <w:rsid w:val="00DA4091"/>
    <w:rsid w:val="00DB647A"/>
    <w:rsid w:val="00DC2500"/>
    <w:rsid w:val="00DC43BB"/>
    <w:rsid w:val="00DC4F72"/>
    <w:rsid w:val="00DC77DC"/>
    <w:rsid w:val="00DD0453"/>
    <w:rsid w:val="00DD0C2C"/>
    <w:rsid w:val="00DD19DE"/>
    <w:rsid w:val="00DD1FFD"/>
    <w:rsid w:val="00DD28BC"/>
    <w:rsid w:val="00DD292B"/>
    <w:rsid w:val="00DE05B0"/>
    <w:rsid w:val="00DE31F0"/>
    <w:rsid w:val="00DE3D1C"/>
    <w:rsid w:val="00DE53A9"/>
    <w:rsid w:val="00DF6053"/>
    <w:rsid w:val="00E0195A"/>
    <w:rsid w:val="00E0227D"/>
    <w:rsid w:val="00E04B84"/>
    <w:rsid w:val="00E04B85"/>
    <w:rsid w:val="00E06466"/>
    <w:rsid w:val="00E06835"/>
    <w:rsid w:val="00E06FDA"/>
    <w:rsid w:val="00E1362F"/>
    <w:rsid w:val="00E1542F"/>
    <w:rsid w:val="00E160A5"/>
    <w:rsid w:val="00E1713D"/>
    <w:rsid w:val="00E20A43"/>
    <w:rsid w:val="00E23898"/>
    <w:rsid w:val="00E23C48"/>
    <w:rsid w:val="00E319F1"/>
    <w:rsid w:val="00E33CD2"/>
    <w:rsid w:val="00E40E90"/>
    <w:rsid w:val="00E45C7E"/>
    <w:rsid w:val="00E5083E"/>
    <w:rsid w:val="00E508D2"/>
    <w:rsid w:val="00E531EB"/>
    <w:rsid w:val="00E54874"/>
    <w:rsid w:val="00E54B6F"/>
    <w:rsid w:val="00E55ACA"/>
    <w:rsid w:val="00E57B74"/>
    <w:rsid w:val="00E65BC6"/>
    <w:rsid w:val="00E661FF"/>
    <w:rsid w:val="00E726EB"/>
    <w:rsid w:val="00E72CF1"/>
    <w:rsid w:val="00E760DF"/>
    <w:rsid w:val="00E77915"/>
    <w:rsid w:val="00E80B52"/>
    <w:rsid w:val="00E824C3"/>
    <w:rsid w:val="00E840B3"/>
    <w:rsid w:val="00E84D10"/>
    <w:rsid w:val="00E84DA6"/>
    <w:rsid w:val="00E8629F"/>
    <w:rsid w:val="00E904FB"/>
    <w:rsid w:val="00E91008"/>
    <w:rsid w:val="00E9374E"/>
    <w:rsid w:val="00E94F54"/>
    <w:rsid w:val="00E97AD5"/>
    <w:rsid w:val="00EA1111"/>
    <w:rsid w:val="00EA3B4F"/>
    <w:rsid w:val="00EA3C24"/>
    <w:rsid w:val="00EA73DF"/>
    <w:rsid w:val="00EB61AE"/>
    <w:rsid w:val="00EC322D"/>
    <w:rsid w:val="00ED3666"/>
    <w:rsid w:val="00ED383A"/>
    <w:rsid w:val="00ED4C4E"/>
    <w:rsid w:val="00EE0317"/>
    <w:rsid w:val="00EE1080"/>
    <w:rsid w:val="00EE2DA4"/>
    <w:rsid w:val="00EF1EC5"/>
    <w:rsid w:val="00EF4C88"/>
    <w:rsid w:val="00EF55EB"/>
    <w:rsid w:val="00F00DCC"/>
    <w:rsid w:val="00F0156F"/>
    <w:rsid w:val="00F0453D"/>
    <w:rsid w:val="00F04943"/>
    <w:rsid w:val="00F05AC8"/>
    <w:rsid w:val="00F07167"/>
    <w:rsid w:val="00F072D8"/>
    <w:rsid w:val="00F07CE0"/>
    <w:rsid w:val="00F115F5"/>
    <w:rsid w:val="00F13D05"/>
    <w:rsid w:val="00F1679D"/>
    <w:rsid w:val="00F1682C"/>
    <w:rsid w:val="00F20B91"/>
    <w:rsid w:val="00F21139"/>
    <w:rsid w:val="00F21D68"/>
    <w:rsid w:val="00F24B8B"/>
    <w:rsid w:val="00F25602"/>
    <w:rsid w:val="00F26225"/>
    <w:rsid w:val="00F305F4"/>
    <w:rsid w:val="00F30D2E"/>
    <w:rsid w:val="00F32BF2"/>
    <w:rsid w:val="00F35516"/>
    <w:rsid w:val="00F35790"/>
    <w:rsid w:val="00F4136D"/>
    <w:rsid w:val="00F4212E"/>
    <w:rsid w:val="00F42C20"/>
    <w:rsid w:val="00F43E34"/>
    <w:rsid w:val="00F53053"/>
    <w:rsid w:val="00F53FE2"/>
    <w:rsid w:val="00F553B8"/>
    <w:rsid w:val="00F56053"/>
    <w:rsid w:val="00F575FF"/>
    <w:rsid w:val="00F60887"/>
    <w:rsid w:val="00F618EF"/>
    <w:rsid w:val="00F65582"/>
    <w:rsid w:val="00F66E75"/>
    <w:rsid w:val="00F77EB0"/>
    <w:rsid w:val="00F8386B"/>
    <w:rsid w:val="00F84692"/>
    <w:rsid w:val="00F87495"/>
    <w:rsid w:val="00F87CDD"/>
    <w:rsid w:val="00F933F0"/>
    <w:rsid w:val="00F937A3"/>
    <w:rsid w:val="00F94715"/>
    <w:rsid w:val="00F96A3D"/>
    <w:rsid w:val="00F9713A"/>
    <w:rsid w:val="00FA468E"/>
    <w:rsid w:val="00FA4718"/>
    <w:rsid w:val="00FA5848"/>
    <w:rsid w:val="00FA6899"/>
    <w:rsid w:val="00FA7E10"/>
    <w:rsid w:val="00FA7F3D"/>
    <w:rsid w:val="00FB38D8"/>
    <w:rsid w:val="00FC051F"/>
    <w:rsid w:val="00FC06FF"/>
    <w:rsid w:val="00FC2017"/>
    <w:rsid w:val="00FC30B8"/>
    <w:rsid w:val="00FC69B4"/>
    <w:rsid w:val="00FD0694"/>
    <w:rsid w:val="00FD17F9"/>
    <w:rsid w:val="00FD25BE"/>
    <w:rsid w:val="00FD25D8"/>
    <w:rsid w:val="00FD2E70"/>
    <w:rsid w:val="00FD6B54"/>
    <w:rsid w:val="00FD7AA7"/>
    <w:rsid w:val="00FE533E"/>
    <w:rsid w:val="00FF0672"/>
    <w:rsid w:val="00FF1FCB"/>
    <w:rsid w:val="00FF52D4"/>
    <w:rsid w:val="00FF6AA4"/>
    <w:rsid w:val="00FF6B09"/>
    <w:rsid w:val="04697106"/>
    <w:rsid w:val="07090154"/>
    <w:rsid w:val="0757107D"/>
    <w:rsid w:val="164F6C98"/>
    <w:rsid w:val="196C5669"/>
    <w:rsid w:val="1AC4170A"/>
    <w:rsid w:val="281E3725"/>
    <w:rsid w:val="29556505"/>
    <w:rsid w:val="2E7A4F04"/>
    <w:rsid w:val="40543631"/>
    <w:rsid w:val="466009F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09948"/>
  <w15:docId w15:val="{63E10560-0E10-4E0D-8334-1425A3835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iPriority="99" w:unhideWhenUsed="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00" w:beforeAutospacing="1" w:line="256" w:lineRule="auto"/>
    </w:pPr>
    <w:rPr>
      <w:rFonts w:ascii="Calibri" w:hAnsi="Calibri"/>
      <w:sz w:val="22"/>
      <w:szCs w:val="22"/>
      <w:lang w:eastAsia="zh-CN"/>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spacing w:before="0" w:beforeAutospacing="0" w:after="180" w:line="240" w:lineRule="auto"/>
      <w:ind w:left="568" w:hanging="284"/>
    </w:pPr>
    <w:rPr>
      <w:rFonts w:ascii="Times New Roman" w:hAnsi="Times New Roman"/>
      <w:sz w:val="20"/>
      <w:szCs w:val="20"/>
      <w:lang w:val="en-GB" w:eastAsia="en-US"/>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beforeAutospacing="0" w:after="120" w:line="240" w:lineRule="auto"/>
    </w:pPr>
    <w:rPr>
      <w:rFonts w:ascii="Times New Roman" w:hAnsi="Times New Roman"/>
      <w:b/>
      <w:sz w:val="20"/>
      <w:szCs w:val="20"/>
      <w:lang w:val="en-GB" w:eastAsia="en-U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pPr>
      <w:spacing w:before="0" w:beforeAutospacing="0" w:after="180" w:line="240" w:lineRule="auto"/>
    </w:pPr>
    <w:rPr>
      <w:rFonts w:ascii="Times New Roman" w:hAnsi="Times New Roman"/>
      <w:sz w:val="20"/>
      <w:szCs w:val="20"/>
      <w:lang w:val="en-GB" w:eastAsia="en-US"/>
    </w:rPr>
  </w:style>
  <w:style w:type="paragraph" w:styleId="a9">
    <w:name w:val="Body Text"/>
    <w:basedOn w:val="a"/>
    <w:link w:val="Char1"/>
    <w:qFormat/>
    <w:pPr>
      <w:spacing w:before="0" w:beforeAutospacing="0" w:after="180" w:line="240" w:lineRule="auto"/>
    </w:pPr>
    <w:rPr>
      <w:rFonts w:ascii="Times New Roman" w:hAnsi="Times New Roman"/>
      <w:sz w:val="20"/>
      <w:szCs w:val="20"/>
      <w:lang w:val="en-GB" w:eastAsia="en-US"/>
    </w:rPr>
  </w:style>
  <w:style w:type="paragraph" w:styleId="aa">
    <w:name w:val="Plain Text"/>
    <w:basedOn w:val="a"/>
    <w:link w:val="Char2"/>
    <w:uiPriority w:val="99"/>
    <w:qFormat/>
    <w:pPr>
      <w:spacing w:before="0" w:beforeAutospacing="0" w:after="180" w:line="240" w:lineRule="auto"/>
    </w:pPr>
    <w:rPr>
      <w:rFonts w:ascii="Courier New" w:hAnsi="Courier New"/>
      <w:sz w:val="20"/>
      <w:szCs w:val="20"/>
      <w:lang w:val="nb-NO" w:eastAsia="en-US"/>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spacing w:before="0" w:beforeAutospacing="0" w:after="180" w:line="240" w:lineRule="auto"/>
      <w:ind w:left="284"/>
      <w:jc w:val="both"/>
      <w:textAlignment w:val="baseline"/>
    </w:pPr>
    <w:rPr>
      <w:rFonts w:ascii="Arial" w:eastAsia="Yu Mincho" w:hAnsi="Arial"/>
      <w:szCs w:val="20"/>
      <w:lang w:val="en-GB" w:eastAsia="en-US"/>
    </w:rPr>
  </w:style>
  <w:style w:type="paragraph" w:styleId="ab">
    <w:name w:val="endnote text"/>
    <w:basedOn w:val="a"/>
    <w:link w:val="Char3"/>
    <w:qFormat/>
    <w:pPr>
      <w:overflowPunct w:val="0"/>
      <w:autoSpaceDE w:val="0"/>
      <w:autoSpaceDN w:val="0"/>
      <w:adjustRightInd w:val="0"/>
      <w:spacing w:before="0" w:beforeAutospacing="0" w:after="180" w:line="240" w:lineRule="auto"/>
      <w:textAlignment w:val="baseline"/>
    </w:pPr>
    <w:rPr>
      <w:rFonts w:ascii="Times New Roman" w:eastAsia="Yu Mincho" w:hAnsi="Times New Roman"/>
      <w:sz w:val="20"/>
      <w:szCs w:val="20"/>
      <w:lang w:val="en-GB" w:eastAsia="en-US"/>
    </w:rPr>
  </w:style>
  <w:style w:type="paragraph" w:styleId="ac">
    <w:name w:val="Balloon Text"/>
    <w:basedOn w:val="a"/>
    <w:link w:val="Char4"/>
    <w:qFormat/>
    <w:pPr>
      <w:spacing w:before="0" w:beforeAutospacing="0" w:after="0" w:line="240" w:lineRule="auto"/>
    </w:pPr>
    <w:rPr>
      <w:rFonts w:ascii="Times New Roman" w:hAnsi="Times New Roman"/>
      <w:sz w:val="18"/>
      <w:szCs w:val="18"/>
      <w:lang w:val="en-GB" w:eastAsia="en-US"/>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before="0" w:beforeAutospacing="0" w:after="0" w:line="240" w:lineRule="auto"/>
      <w:ind w:left="454" w:hanging="454"/>
    </w:pPr>
    <w:rPr>
      <w:rFonts w:ascii="Times New Roman" w:hAnsi="Times New Roman"/>
      <w:sz w:val="16"/>
      <w:szCs w:val="20"/>
      <w:lang w:val="en-GB" w:eastAsia="en-US"/>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after="100" w:afterAutospacing="1" w:line="240" w:lineRule="auto"/>
    </w:pPr>
    <w:rPr>
      <w:rFonts w:ascii="Times New Roman" w:eastAsia="Arial Unicode MS" w:hAnsi="Times New Roman"/>
      <w:sz w:val="24"/>
      <w:szCs w:val="24"/>
      <w:lang w:val="en-GB" w:eastAsia="en-US"/>
    </w:rPr>
  </w:style>
  <w:style w:type="paragraph" w:styleId="11">
    <w:name w:val="index 1"/>
    <w:basedOn w:val="a"/>
    <w:next w:val="a"/>
    <w:semiHidden/>
    <w:qFormat/>
    <w:pPr>
      <w:keepLines/>
      <w:spacing w:before="0" w:beforeAutospacing="0" w:after="0" w:line="240" w:lineRule="auto"/>
    </w:pPr>
    <w:rPr>
      <w:rFonts w:ascii="Times New Roman" w:hAnsi="Times New Roman"/>
      <w:sz w:val="20"/>
      <w:szCs w:val="20"/>
      <w:lang w:val="en-GB" w:eastAsia="en-US"/>
    </w:r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before="0" w:beforeAutospacing="0" w:after="180" w:line="240" w:lineRule="auto"/>
    </w:pPr>
    <w:rPr>
      <w:rFonts w:ascii="Times New Roman"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before="0" w:beforeAutospacing="0" w:after="180" w:line="240" w:lineRule="auto"/>
      <w:ind w:left="1135" w:hanging="851"/>
    </w:pPr>
    <w:rPr>
      <w:rFonts w:ascii="Times New Roman" w:hAnsi="Times New Roman"/>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before="0" w:beforeAutospacing="0" w:after="0" w:line="240" w:lineRule="auto"/>
    </w:pPr>
    <w:rPr>
      <w:rFonts w:ascii="Arial" w:hAnsi="Arial"/>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pPr>
      <w:keepLines/>
      <w:spacing w:before="0" w:beforeAutospacing="0" w:after="180" w:line="240" w:lineRule="auto"/>
      <w:ind w:left="1702" w:hanging="1418"/>
    </w:pPr>
    <w:rPr>
      <w:rFonts w:ascii="Times New Roman" w:hAnsi="Times New Roman"/>
      <w:sz w:val="20"/>
      <w:szCs w:val="20"/>
      <w:lang w:val="en-GB" w:eastAsia="en-US"/>
    </w:rPr>
  </w:style>
  <w:style w:type="paragraph" w:customStyle="1" w:styleId="FP">
    <w:name w:val="FP"/>
    <w:basedOn w:val="a"/>
    <w:qFormat/>
    <w:pPr>
      <w:spacing w:before="0" w:beforeAutospacing="0" w:after="0" w:line="240" w:lineRule="auto"/>
    </w:pPr>
    <w:rPr>
      <w:rFonts w:ascii="Times New Roman" w:hAnsi="Times New Roman"/>
      <w:sz w:val="20"/>
      <w:szCs w:val="20"/>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beforeAutospacing="0" w:after="180" w:line="240" w:lineRule="auto"/>
      <w:jc w:val="center"/>
    </w:pPr>
    <w:rPr>
      <w:rFonts w:ascii="Arial" w:hAnsi="Arial"/>
      <w:b/>
      <w:sz w:val="20"/>
      <w:szCs w:val="20"/>
      <w:lang w:val="zh-CN"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20"/>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before="0" w:beforeAutospacing="0" w:after="180" w:line="240" w:lineRule="auto"/>
      <w:ind w:left="851"/>
    </w:pPr>
    <w:rPr>
      <w:rFonts w:ascii="Times New Roman" w:hAnsi="Times New Roman"/>
      <w:sz w:val="20"/>
      <w:szCs w:val="20"/>
      <w:lang w:val="en-GB" w:eastAsia="en-US"/>
    </w:rPr>
  </w:style>
  <w:style w:type="paragraph" w:customStyle="1" w:styleId="INDENT2">
    <w:name w:val="INDENT2"/>
    <w:basedOn w:val="a"/>
    <w:qFormat/>
    <w:pPr>
      <w:spacing w:before="0" w:beforeAutospacing="0" w:after="180" w:line="240" w:lineRule="auto"/>
      <w:ind w:left="1135" w:hanging="284"/>
    </w:pPr>
    <w:rPr>
      <w:rFonts w:ascii="Times New Roman" w:hAnsi="Times New Roman"/>
      <w:sz w:val="20"/>
      <w:szCs w:val="20"/>
      <w:lang w:val="en-GB" w:eastAsia="en-US"/>
    </w:rPr>
  </w:style>
  <w:style w:type="paragraph" w:customStyle="1" w:styleId="INDENT3">
    <w:name w:val="INDENT3"/>
    <w:basedOn w:val="a"/>
    <w:qFormat/>
    <w:pPr>
      <w:spacing w:before="0" w:beforeAutospacing="0" w:after="180" w:line="240" w:lineRule="auto"/>
      <w:ind w:left="1701" w:hanging="567"/>
    </w:pPr>
    <w:rPr>
      <w:rFonts w:ascii="Times New Roman"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beforeAutospacing="0" w:after="480" w:line="240" w:lineRule="auto"/>
      <w:jc w:val="center"/>
    </w:pPr>
    <w:rPr>
      <w:rFonts w:ascii="Times New Roman" w:hAnsi="Times New Roman"/>
      <w:b/>
      <w:sz w:val="24"/>
      <w:szCs w:val="20"/>
      <w:lang w:val="en-GB" w:eastAsia="en-US"/>
    </w:rPr>
  </w:style>
  <w:style w:type="paragraph" w:customStyle="1" w:styleId="RecCCITT">
    <w:name w:val="Rec_CCITT_#"/>
    <w:basedOn w:val="a"/>
    <w:pPr>
      <w:keepNext/>
      <w:keepLines/>
      <w:spacing w:before="0" w:beforeAutospacing="0" w:after="180" w:line="240" w:lineRule="auto"/>
    </w:pPr>
    <w:rPr>
      <w:rFonts w:ascii="Times New Roman"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beforeAutospacing="0" w:after="180" w:line="240" w:lineRule="auto"/>
      <w:ind w:left="1588" w:hanging="397"/>
      <w:jc w:val="both"/>
    </w:pPr>
    <w:rPr>
      <w:rFonts w:ascii="Times New Roman" w:hAnsi="Times New Roman"/>
      <w:sz w:val="20"/>
      <w:szCs w:val="20"/>
      <w:lang w:eastAsia="en-US"/>
    </w:rPr>
  </w:style>
  <w:style w:type="paragraph" w:customStyle="1" w:styleId="CouvRecTitle">
    <w:name w:val="Couv Rec Title"/>
    <w:basedOn w:val="a"/>
    <w:qFormat/>
    <w:pPr>
      <w:keepNext/>
      <w:keepLines/>
      <w:spacing w:before="240" w:beforeAutospacing="0" w:after="180" w:line="240" w:lineRule="auto"/>
      <w:ind w:left="1418"/>
    </w:pPr>
    <w:rPr>
      <w:rFonts w:ascii="Arial" w:hAnsi="Arial"/>
      <w:b/>
      <w:sz w:val="36"/>
      <w:szCs w:val="20"/>
      <w:lang w:eastAsia="en-US"/>
    </w:rPr>
  </w:style>
  <w:style w:type="paragraph" w:customStyle="1" w:styleId="TAJ">
    <w:name w:val="TAJ"/>
    <w:basedOn w:val="TH"/>
    <w:qFormat/>
  </w:style>
  <w:style w:type="paragraph" w:customStyle="1" w:styleId="Guidance">
    <w:name w:val="Guidance"/>
    <w:basedOn w:val="a"/>
    <w:link w:val="GuidanceChar"/>
    <w:qFormat/>
    <w:pPr>
      <w:spacing w:before="0" w:beforeAutospacing="0" w:after="180" w:line="240" w:lineRule="auto"/>
    </w:pPr>
    <w:rPr>
      <w:rFonts w:ascii="Times New Roman" w:hAnsi="Times New Roman"/>
      <w:i/>
      <w:color w:val="0000FF"/>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qFormat/>
    <w:rPr>
      <w:lang w:val="en-GB"/>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beforeAutospacing="0" w:after="180" w:line="240" w:lineRule="auto"/>
      <w:ind w:left="1134" w:hanging="1134"/>
      <w:textAlignment w:val="baseline"/>
      <w:outlineLvl w:val="2"/>
    </w:pPr>
    <w:rPr>
      <w:rFonts w:ascii="Arial" w:hAnsi="Arial"/>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before="0" w:beforeAutospacing="0" w:after="120" w:line="240" w:lineRule="atLeast"/>
      <w:ind w:left="1260" w:hanging="551"/>
      <w:textAlignment w:val="baseline"/>
    </w:pPr>
    <w:rPr>
      <w:rFonts w:ascii="Arial" w:eastAsia="Yu Mincho" w:hAnsi="Arial"/>
      <w:b/>
      <w:szCs w:val="20"/>
      <w:lang w:val="en-GB" w:eastAsia="en-US"/>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spacing w:before="0" w:beforeAutospacing="0" w:after="180" w:line="240" w:lineRule="auto"/>
      <w:textAlignment w:val="baseline"/>
    </w:pPr>
    <w:rPr>
      <w:rFonts w:ascii="Arial" w:eastAsia="Yu Mincho" w:hAnsi="Arial"/>
      <w:b/>
      <w:sz w:val="20"/>
      <w:szCs w:val="20"/>
      <w:lang w:val="en-GB" w:eastAsia="en-US"/>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pPr>
      <w:spacing w:after="100" w:afterAutospacing="1" w:line="240" w:lineRule="auto"/>
    </w:pPr>
    <w:rPr>
      <w:rFonts w:ascii="Times New Roman" w:eastAsia="Calibri" w:hAnsi="Times New Roman"/>
      <w:sz w:val="24"/>
      <w:szCs w:val="24"/>
      <w:lang w:eastAsia="en-US"/>
    </w:rPr>
  </w:style>
  <w:style w:type="paragraph" w:customStyle="1" w:styleId="tal0">
    <w:name w:val="tal"/>
    <w:basedOn w:val="a"/>
    <w:pPr>
      <w:spacing w:after="100" w:afterAutospacing="1" w:line="240" w:lineRule="auto"/>
    </w:pPr>
    <w:rPr>
      <w:rFonts w:ascii="Times New Roman" w:eastAsia="Calibri" w:hAnsi="Times New Roman"/>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a"/>
    <w:uiPriority w:val="34"/>
    <w:qFormat/>
    <w:pPr>
      <w:overflowPunct w:val="0"/>
      <w:autoSpaceDE w:val="0"/>
      <w:autoSpaceDN w:val="0"/>
      <w:adjustRightInd w:val="0"/>
      <w:spacing w:before="0" w:beforeAutospacing="0" w:after="180" w:line="240" w:lineRule="auto"/>
      <w:ind w:firstLineChars="200" w:firstLine="420"/>
      <w:textAlignment w:val="baseline"/>
    </w:pPr>
    <w:rPr>
      <w:rFonts w:ascii="Times New Roman" w:eastAsia="MS Mincho" w:hAnsi="Times New Roman"/>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26">
    <w:name w:val="列出段落2"/>
    <w:basedOn w:val="a"/>
    <w:qFormat/>
    <w:pPr>
      <w:spacing w:before="0" w:beforeAutospacing="0" w:after="0" w:line="240" w:lineRule="auto"/>
      <w:ind w:firstLineChars="200" w:firstLine="420"/>
    </w:pPr>
    <w:rPr>
      <w:rFonts w:ascii="Times New Roman" w:eastAsia="DengXian" w:hAnsi="Times New Roman"/>
      <w:sz w:val="24"/>
      <w:szCs w:val="24"/>
    </w:rPr>
  </w:style>
  <w:style w:type="character" w:customStyle="1" w:styleId="UnresolvedMention2">
    <w:name w:val="Unresolved Mention2"/>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567539">
      <w:bodyDiv w:val="1"/>
      <w:marLeft w:val="0"/>
      <w:marRight w:val="0"/>
      <w:marTop w:val="0"/>
      <w:marBottom w:val="0"/>
      <w:divBdr>
        <w:top w:val="none" w:sz="0" w:space="0" w:color="auto"/>
        <w:left w:val="none" w:sz="0" w:space="0" w:color="auto"/>
        <w:bottom w:val="none" w:sz="0" w:space="0" w:color="auto"/>
        <w:right w:val="none" w:sz="0" w:space="0" w:color="auto"/>
      </w:divBdr>
    </w:div>
    <w:div w:id="19235625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95C1D4-D600-4662-937E-D9E44F6ED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34</Pages>
  <Words>8473</Words>
  <Characters>48300</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56660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ZTE-Ma Zhifeng-Rev</cp:lastModifiedBy>
  <cp:revision>11</cp:revision>
  <cp:lastPrinted>2019-04-25T01:09:00Z</cp:lastPrinted>
  <dcterms:created xsi:type="dcterms:W3CDTF">2021-08-25T16:45:00Z</dcterms:created>
  <dcterms:modified xsi:type="dcterms:W3CDTF">2021-08-26T15:50:00Z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