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5DF84F" w14:textId="0B8AB977" w:rsidR="001324DD" w:rsidRDefault="001324DD" w:rsidP="001324DD">
      <w:pPr>
        <w:pStyle w:val="CRCoverPage"/>
        <w:tabs>
          <w:tab w:val="right" w:pos="9639"/>
        </w:tabs>
        <w:spacing w:after="0"/>
        <w:rPr>
          <w:b/>
          <w:i/>
          <w:noProof/>
          <w:sz w:val="28"/>
        </w:rPr>
      </w:pPr>
      <w:r>
        <w:rPr>
          <w:b/>
          <w:noProof/>
          <w:sz w:val="24"/>
        </w:rPr>
        <w:t>3GPP TSG-</w:t>
      </w:r>
      <w:r w:rsidR="005625F5">
        <w:fldChar w:fldCharType="begin"/>
      </w:r>
      <w:r w:rsidR="005625F5">
        <w:instrText xml:space="preserve"> DOCPROPERTY  TSG/WGRef  \* MERGEFORMAT </w:instrText>
      </w:r>
      <w:r w:rsidR="005625F5">
        <w:fldChar w:fldCharType="separate"/>
      </w:r>
      <w:r>
        <w:rPr>
          <w:b/>
          <w:noProof/>
          <w:sz w:val="24"/>
        </w:rPr>
        <w:t>RAN5</w:t>
      </w:r>
      <w:r w:rsidR="005625F5">
        <w:rPr>
          <w:b/>
          <w:noProof/>
          <w:sz w:val="24"/>
        </w:rPr>
        <w:fldChar w:fldCharType="end"/>
      </w:r>
      <w:r>
        <w:rPr>
          <w:b/>
          <w:noProof/>
          <w:sz w:val="24"/>
        </w:rPr>
        <w:t xml:space="preserve"> Meeting #</w:t>
      </w:r>
      <w:r w:rsidR="005625F5">
        <w:fldChar w:fldCharType="begin"/>
      </w:r>
      <w:r w:rsidR="005625F5">
        <w:instrText xml:space="preserve"> DOCPROPERTY  MtgSeq  \* MERGEFORMAT </w:instrText>
      </w:r>
      <w:r w:rsidR="005625F5">
        <w:fldChar w:fldCharType="separate"/>
      </w:r>
      <w:r w:rsidRPr="00EB09B7">
        <w:rPr>
          <w:b/>
          <w:noProof/>
          <w:sz w:val="24"/>
        </w:rPr>
        <w:t xml:space="preserve"> </w:t>
      </w:r>
      <w:r>
        <w:rPr>
          <w:b/>
          <w:noProof/>
          <w:sz w:val="24"/>
        </w:rPr>
        <w:t>100-e</w:t>
      </w:r>
      <w:r w:rsidR="005625F5">
        <w:rPr>
          <w:b/>
          <w:noProof/>
          <w:sz w:val="24"/>
        </w:rPr>
        <w:fldChar w:fldCharType="end"/>
      </w:r>
      <w:r>
        <w:rPr>
          <w:b/>
          <w:i/>
          <w:noProof/>
          <w:sz w:val="28"/>
        </w:rPr>
        <w:tab/>
      </w:r>
      <w:r w:rsidR="005625F5">
        <w:fldChar w:fldCharType="begin"/>
      </w:r>
      <w:r w:rsidR="005625F5">
        <w:instrText xml:space="preserve"> DOCPROPERTY  Tdoc#  \* MERGEFORMAT </w:instrText>
      </w:r>
      <w:r w:rsidR="005625F5">
        <w:fldChar w:fldCharType="separate"/>
      </w:r>
      <w:r w:rsidR="00627E48">
        <w:rPr>
          <w:b/>
          <w:i/>
          <w:noProof/>
          <w:sz w:val="28"/>
        </w:rPr>
        <w:t>R4-2114392</w:t>
      </w:r>
      <w:r w:rsidR="005625F5">
        <w:rPr>
          <w:b/>
          <w:i/>
          <w:noProof/>
          <w:sz w:val="28"/>
        </w:rPr>
        <w:fldChar w:fldCharType="end"/>
      </w:r>
    </w:p>
    <w:p w14:paraId="6B0BEA1B" w14:textId="77777777" w:rsidR="001324DD" w:rsidRDefault="005625F5" w:rsidP="001324DD">
      <w:pPr>
        <w:pStyle w:val="CRCoverPage"/>
        <w:outlineLvl w:val="0"/>
        <w:rPr>
          <w:b/>
          <w:noProof/>
          <w:sz w:val="24"/>
        </w:rPr>
      </w:pPr>
      <w:r>
        <w:fldChar w:fldCharType="begin"/>
      </w:r>
      <w:r>
        <w:instrText xml:space="preserve"> DOCPROPERTY  Location  \* MERGEFORMAT </w:instrText>
      </w:r>
      <w:r>
        <w:fldChar w:fldCharType="separate"/>
      </w:r>
      <w:r w:rsidR="001324DD" w:rsidRPr="00BA51D9">
        <w:rPr>
          <w:b/>
          <w:noProof/>
          <w:sz w:val="24"/>
        </w:rPr>
        <w:t xml:space="preserve"> </w:t>
      </w:r>
      <w:r w:rsidR="001324DD">
        <w:rPr>
          <w:b/>
          <w:noProof/>
          <w:sz w:val="24"/>
        </w:rPr>
        <w:t>Electronic Meeting</w:t>
      </w:r>
      <w:r>
        <w:rPr>
          <w:b/>
          <w:noProof/>
          <w:sz w:val="24"/>
        </w:rPr>
        <w:fldChar w:fldCharType="end"/>
      </w:r>
      <w:r w:rsidR="001324DD">
        <w:rPr>
          <w:b/>
          <w:noProof/>
          <w:sz w:val="24"/>
        </w:rPr>
        <w:t xml:space="preserve">, </w:t>
      </w:r>
      <w:r w:rsidR="001324DD">
        <w:fldChar w:fldCharType="begin"/>
      </w:r>
      <w:r w:rsidR="001324DD">
        <w:instrText xml:space="preserve"> DOCPROPERTY  Country  \* MERGEFORMAT </w:instrText>
      </w:r>
      <w:r w:rsidR="001324DD">
        <w:fldChar w:fldCharType="end"/>
      </w:r>
      <w:r>
        <w:fldChar w:fldCharType="begin"/>
      </w:r>
      <w:r>
        <w:instrText xml:space="preserve"> DOCPROPERTY  StartDate  \* MERGEFORMAT </w:instrText>
      </w:r>
      <w:r>
        <w:fldChar w:fldCharType="separate"/>
      </w:r>
      <w:r w:rsidR="001324DD" w:rsidRPr="00BA51D9">
        <w:rPr>
          <w:b/>
          <w:noProof/>
          <w:sz w:val="24"/>
        </w:rPr>
        <w:t xml:space="preserve"> </w:t>
      </w:r>
      <w:r w:rsidR="001324DD">
        <w:rPr>
          <w:b/>
          <w:noProof/>
          <w:sz w:val="24"/>
        </w:rPr>
        <w:t>16</w:t>
      </w:r>
      <w:r w:rsidR="001324DD" w:rsidRPr="006C1214">
        <w:rPr>
          <w:b/>
          <w:noProof/>
          <w:sz w:val="24"/>
          <w:vertAlign w:val="superscript"/>
        </w:rPr>
        <w:t>th</w:t>
      </w:r>
      <w:r w:rsidR="001324DD">
        <w:rPr>
          <w:b/>
          <w:noProof/>
          <w:sz w:val="24"/>
        </w:rPr>
        <w:t xml:space="preserve"> - 27</w:t>
      </w:r>
      <w:r w:rsidR="001324DD" w:rsidRPr="00EA59E6">
        <w:rPr>
          <w:b/>
          <w:noProof/>
          <w:sz w:val="24"/>
          <w:vertAlign w:val="superscript"/>
        </w:rPr>
        <w:t>th</w:t>
      </w:r>
      <w:r w:rsidR="001324DD">
        <w:rPr>
          <w:b/>
          <w:noProof/>
          <w:sz w:val="24"/>
        </w:rPr>
        <w:t xml:space="preserve"> August</w:t>
      </w:r>
      <w:r>
        <w:rPr>
          <w:b/>
          <w:noProof/>
          <w:sz w:val="24"/>
        </w:rPr>
        <w:fldChar w:fldCharType="end"/>
      </w:r>
      <w:r w:rsidR="001324DD">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24DD" w14:paraId="61551230" w14:textId="77777777" w:rsidTr="00814504">
        <w:tc>
          <w:tcPr>
            <w:tcW w:w="9641" w:type="dxa"/>
            <w:gridSpan w:val="9"/>
            <w:tcBorders>
              <w:top w:val="single" w:sz="4" w:space="0" w:color="auto"/>
              <w:left w:val="single" w:sz="4" w:space="0" w:color="auto"/>
              <w:right w:val="single" w:sz="4" w:space="0" w:color="auto"/>
            </w:tcBorders>
          </w:tcPr>
          <w:p w14:paraId="4320EDF1" w14:textId="77777777" w:rsidR="001324DD" w:rsidRDefault="001324DD" w:rsidP="00814504">
            <w:pPr>
              <w:pStyle w:val="CRCoverPage"/>
              <w:spacing w:after="0"/>
              <w:jc w:val="right"/>
              <w:rPr>
                <w:i/>
                <w:noProof/>
              </w:rPr>
            </w:pPr>
            <w:r>
              <w:rPr>
                <w:i/>
                <w:noProof/>
                <w:sz w:val="14"/>
              </w:rPr>
              <w:t>CR-Form-v12.1</w:t>
            </w:r>
          </w:p>
        </w:tc>
      </w:tr>
      <w:tr w:rsidR="001324DD" w14:paraId="13EE2CC5" w14:textId="77777777" w:rsidTr="00814504">
        <w:tc>
          <w:tcPr>
            <w:tcW w:w="9641" w:type="dxa"/>
            <w:gridSpan w:val="9"/>
            <w:tcBorders>
              <w:left w:val="single" w:sz="4" w:space="0" w:color="auto"/>
              <w:right w:val="single" w:sz="4" w:space="0" w:color="auto"/>
            </w:tcBorders>
          </w:tcPr>
          <w:p w14:paraId="17A79AE6" w14:textId="2D6FEFDA" w:rsidR="001324DD" w:rsidRDefault="001950FD" w:rsidP="00814504">
            <w:pPr>
              <w:pStyle w:val="CRCoverPage"/>
              <w:spacing w:after="0"/>
              <w:jc w:val="center"/>
              <w:rPr>
                <w:noProof/>
              </w:rPr>
            </w:pPr>
            <w:r>
              <w:rPr>
                <w:b/>
                <w:noProof/>
                <w:sz w:val="32"/>
              </w:rPr>
              <w:t xml:space="preserve">DRAFT </w:t>
            </w:r>
            <w:r w:rsidR="001324DD">
              <w:rPr>
                <w:b/>
                <w:noProof/>
                <w:sz w:val="32"/>
              </w:rPr>
              <w:t>CHANGE REQUEST</w:t>
            </w:r>
          </w:p>
        </w:tc>
      </w:tr>
      <w:tr w:rsidR="001324DD" w14:paraId="0DF31D33" w14:textId="77777777" w:rsidTr="00814504">
        <w:tc>
          <w:tcPr>
            <w:tcW w:w="9641" w:type="dxa"/>
            <w:gridSpan w:val="9"/>
            <w:tcBorders>
              <w:left w:val="single" w:sz="4" w:space="0" w:color="auto"/>
              <w:right w:val="single" w:sz="4" w:space="0" w:color="auto"/>
            </w:tcBorders>
          </w:tcPr>
          <w:p w14:paraId="3338326C" w14:textId="77777777" w:rsidR="001324DD" w:rsidRDefault="001324DD" w:rsidP="00814504">
            <w:pPr>
              <w:pStyle w:val="CRCoverPage"/>
              <w:spacing w:after="0"/>
              <w:rPr>
                <w:noProof/>
                <w:sz w:val="8"/>
                <w:szCs w:val="8"/>
              </w:rPr>
            </w:pPr>
          </w:p>
        </w:tc>
      </w:tr>
      <w:tr w:rsidR="001324DD" w14:paraId="035F6FFC" w14:textId="77777777" w:rsidTr="00814504">
        <w:tc>
          <w:tcPr>
            <w:tcW w:w="142" w:type="dxa"/>
            <w:tcBorders>
              <w:left w:val="single" w:sz="4" w:space="0" w:color="auto"/>
            </w:tcBorders>
          </w:tcPr>
          <w:p w14:paraId="42B3D756" w14:textId="77777777" w:rsidR="001324DD" w:rsidRDefault="001324DD" w:rsidP="00814504">
            <w:pPr>
              <w:pStyle w:val="CRCoverPage"/>
              <w:spacing w:after="0"/>
              <w:jc w:val="right"/>
              <w:rPr>
                <w:noProof/>
              </w:rPr>
            </w:pPr>
          </w:p>
        </w:tc>
        <w:tc>
          <w:tcPr>
            <w:tcW w:w="1559" w:type="dxa"/>
            <w:shd w:val="pct30" w:color="FFFF00" w:fill="auto"/>
          </w:tcPr>
          <w:p w14:paraId="0858E5B9" w14:textId="77777777" w:rsidR="001324DD" w:rsidRPr="00410371" w:rsidRDefault="005625F5" w:rsidP="00814504">
            <w:pPr>
              <w:pStyle w:val="CRCoverPage"/>
              <w:spacing w:after="0"/>
              <w:jc w:val="right"/>
              <w:rPr>
                <w:b/>
                <w:noProof/>
                <w:sz w:val="28"/>
              </w:rPr>
            </w:pPr>
            <w:r>
              <w:fldChar w:fldCharType="begin"/>
            </w:r>
            <w:r>
              <w:instrText xml:space="preserve"> DOCPROPERTY  Spec#  \* MERGEFORMAT </w:instrText>
            </w:r>
            <w:r>
              <w:fldChar w:fldCharType="separate"/>
            </w:r>
            <w:r w:rsidR="001324DD">
              <w:rPr>
                <w:b/>
                <w:noProof/>
                <w:sz w:val="28"/>
              </w:rPr>
              <w:t>38.101-3</w:t>
            </w:r>
            <w:r>
              <w:rPr>
                <w:b/>
                <w:noProof/>
                <w:sz w:val="28"/>
              </w:rPr>
              <w:fldChar w:fldCharType="end"/>
            </w:r>
          </w:p>
        </w:tc>
        <w:tc>
          <w:tcPr>
            <w:tcW w:w="709" w:type="dxa"/>
          </w:tcPr>
          <w:p w14:paraId="557197C3" w14:textId="77777777" w:rsidR="001324DD" w:rsidRDefault="001324DD" w:rsidP="00814504">
            <w:pPr>
              <w:pStyle w:val="CRCoverPage"/>
              <w:spacing w:after="0"/>
              <w:jc w:val="center"/>
              <w:rPr>
                <w:noProof/>
              </w:rPr>
            </w:pPr>
            <w:r>
              <w:rPr>
                <w:b/>
                <w:noProof/>
                <w:sz w:val="28"/>
              </w:rPr>
              <w:t>CR</w:t>
            </w:r>
          </w:p>
        </w:tc>
        <w:tc>
          <w:tcPr>
            <w:tcW w:w="1276" w:type="dxa"/>
            <w:shd w:val="pct30" w:color="FFFF00" w:fill="auto"/>
          </w:tcPr>
          <w:p w14:paraId="01D7FE78" w14:textId="090D1D23" w:rsidR="001324DD" w:rsidRPr="00410371" w:rsidRDefault="005625F5" w:rsidP="00627E48">
            <w:pPr>
              <w:pStyle w:val="CRCoverPage"/>
              <w:spacing w:after="0"/>
              <w:jc w:val="center"/>
              <w:rPr>
                <w:noProof/>
              </w:rPr>
            </w:pPr>
            <w:r>
              <w:fldChar w:fldCharType="begin"/>
            </w:r>
            <w:r>
              <w:instrText xml:space="preserve"> DOCPROPERTY  Revision  \* MERGEFORMAT </w:instrText>
            </w:r>
            <w:r>
              <w:fldChar w:fldCharType="separate"/>
            </w:r>
            <w:r w:rsidR="00627E48">
              <w:rPr>
                <w:b/>
                <w:noProof/>
                <w:sz w:val="28"/>
              </w:rPr>
              <w:t>-</w:t>
            </w:r>
            <w:r>
              <w:rPr>
                <w:b/>
                <w:noProof/>
                <w:sz w:val="28"/>
              </w:rPr>
              <w:fldChar w:fldCharType="end"/>
            </w:r>
          </w:p>
        </w:tc>
        <w:tc>
          <w:tcPr>
            <w:tcW w:w="709" w:type="dxa"/>
          </w:tcPr>
          <w:p w14:paraId="5649E0EA" w14:textId="77777777" w:rsidR="001324DD" w:rsidRDefault="001324DD" w:rsidP="00814504">
            <w:pPr>
              <w:pStyle w:val="CRCoverPage"/>
              <w:tabs>
                <w:tab w:val="right" w:pos="625"/>
              </w:tabs>
              <w:spacing w:after="0"/>
              <w:jc w:val="center"/>
              <w:rPr>
                <w:noProof/>
              </w:rPr>
            </w:pPr>
            <w:r>
              <w:rPr>
                <w:b/>
                <w:bCs/>
                <w:noProof/>
                <w:sz w:val="28"/>
              </w:rPr>
              <w:t>rev</w:t>
            </w:r>
          </w:p>
        </w:tc>
        <w:tc>
          <w:tcPr>
            <w:tcW w:w="992" w:type="dxa"/>
            <w:shd w:val="pct30" w:color="FFFF00" w:fill="auto"/>
          </w:tcPr>
          <w:p w14:paraId="6B464800" w14:textId="77777777" w:rsidR="001324DD" w:rsidRPr="00410371" w:rsidRDefault="005625F5" w:rsidP="00814504">
            <w:pPr>
              <w:pStyle w:val="CRCoverPage"/>
              <w:spacing w:after="0"/>
              <w:jc w:val="center"/>
              <w:rPr>
                <w:b/>
                <w:noProof/>
              </w:rPr>
            </w:pPr>
            <w:r>
              <w:fldChar w:fldCharType="begin"/>
            </w:r>
            <w:r>
              <w:instrText xml:space="preserve"> DOCPROPERTY  Revision  \* MERGEFORMAT </w:instrText>
            </w:r>
            <w:r>
              <w:fldChar w:fldCharType="separate"/>
            </w:r>
            <w:r w:rsidR="001324DD">
              <w:rPr>
                <w:b/>
                <w:noProof/>
                <w:sz w:val="28"/>
              </w:rPr>
              <w:t>-</w:t>
            </w:r>
            <w:r>
              <w:rPr>
                <w:b/>
                <w:noProof/>
                <w:sz w:val="28"/>
              </w:rPr>
              <w:fldChar w:fldCharType="end"/>
            </w:r>
          </w:p>
        </w:tc>
        <w:tc>
          <w:tcPr>
            <w:tcW w:w="2410" w:type="dxa"/>
          </w:tcPr>
          <w:p w14:paraId="0245146D" w14:textId="77777777" w:rsidR="001324DD" w:rsidRDefault="001324DD" w:rsidP="008145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2D46C8" w14:textId="6DEB6318" w:rsidR="001324DD" w:rsidRPr="00410371" w:rsidRDefault="005625F5" w:rsidP="00814504">
            <w:pPr>
              <w:pStyle w:val="CRCoverPage"/>
              <w:spacing w:after="0"/>
              <w:jc w:val="center"/>
              <w:rPr>
                <w:noProof/>
                <w:sz w:val="28"/>
              </w:rPr>
            </w:pPr>
            <w:r>
              <w:fldChar w:fldCharType="begin"/>
            </w:r>
            <w:r>
              <w:instrText xml:space="preserve"> DOCPROPERTY  Version  \* MERGEFORMAT </w:instrText>
            </w:r>
            <w:r>
              <w:fldChar w:fldCharType="separate"/>
            </w:r>
            <w:r w:rsidR="001324DD">
              <w:rPr>
                <w:b/>
                <w:noProof/>
                <w:sz w:val="28"/>
              </w:rPr>
              <w:t>1</w:t>
            </w:r>
            <w:r w:rsidR="00753474">
              <w:rPr>
                <w:b/>
                <w:noProof/>
                <w:sz w:val="28"/>
              </w:rPr>
              <w:t>7</w:t>
            </w:r>
            <w:r w:rsidR="001324DD">
              <w:rPr>
                <w:b/>
                <w:noProof/>
                <w:sz w:val="28"/>
              </w:rPr>
              <w:t>.</w:t>
            </w:r>
            <w:r w:rsidR="00753474">
              <w:rPr>
                <w:b/>
                <w:noProof/>
                <w:sz w:val="28"/>
              </w:rPr>
              <w:t>2</w:t>
            </w:r>
            <w:r w:rsidR="001324DD">
              <w:rPr>
                <w:b/>
                <w:noProof/>
                <w:sz w:val="28"/>
              </w:rPr>
              <w:t>.0</w:t>
            </w:r>
            <w:r>
              <w:rPr>
                <w:b/>
                <w:noProof/>
                <w:sz w:val="28"/>
              </w:rPr>
              <w:fldChar w:fldCharType="end"/>
            </w:r>
          </w:p>
        </w:tc>
        <w:tc>
          <w:tcPr>
            <w:tcW w:w="143" w:type="dxa"/>
            <w:tcBorders>
              <w:right w:val="single" w:sz="4" w:space="0" w:color="auto"/>
            </w:tcBorders>
          </w:tcPr>
          <w:p w14:paraId="77012E70" w14:textId="77777777" w:rsidR="001324DD" w:rsidRDefault="001324DD" w:rsidP="00814504">
            <w:pPr>
              <w:pStyle w:val="CRCoverPage"/>
              <w:spacing w:after="0"/>
              <w:rPr>
                <w:noProof/>
              </w:rPr>
            </w:pPr>
          </w:p>
        </w:tc>
      </w:tr>
      <w:tr w:rsidR="001324DD" w14:paraId="63DD31A5" w14:textId="77777777" w:rsidTr="00814504">
        <w:tc>
          <w:tcPr>
            <w:tcW w:w="9641" w:type="dxa"/>
            <w:gridSpan w:val="9"/>
            <w:tcBorders>
              <w:left w:val="single" w:sz="4" w:space="0" w:color="auto"/>
              <w:right w:val="single" w:sz="4" w:space="0" w:color="auto"/>
            </w:tcBorders>
          </w:tcPr>
          <w:p w14:paraId="7F57BC3B" w14:textId="77777777" w:rsidR="001324DD" w:rsidRDefault="001324DD" w:rsidP="00814504">
            <w:pPr>
              <w:pStyle w:val="CRCoverPage"/>
              <w:spacing w:after="0"/>
              <w:rPr>
                <w:noProof/>
              </w:rPr>
            </w:pPr>
          </w:p>
        </w:tc>
      </w:tr>
      <w:tr w:rsidR="001324DD" w14:paraId="54D6F826" w14:textId="77777777" w:rsidTr="00814504">
        <w:tc>
          <w:tcPr>
            <w:tcW w:w="9641" w:type="dxa"/>
            <w:gridSpan w:val="9"/>
            <w:tcBorders>
              <w:top w:val="single" w:sz="4" w:space="0" w:color="auto"/>
            </w:tcBorders>
          </w:tcPr>
          <w:p w14:paraId="37C67DDA" w14:textId="77777777" w:rsidR="001324DD" w:rsidRPr="00F25D98" w:rsidRDefault="001324DD" w:rsidP="008145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324DD" w14:paraId="0D2AEE2F" w14:textId="77777777" w:rsidTr="00814504">
        <w:tc>
          <w:tcPr>
            <w:tcW w:w="9641" w:type="dxa"/>
            <w:gridSpan w:val="9"/>
          </w:tcPr>
          <w:p w14:paraId="55FAAF7B" w14:textId="77777777" w:rsidR="001324DD" w:rsidRDefault="001324DD" w:rsidP="00814504">
            <w:pPr>
              <w:pStyle w:val="CRCoverPage"/>
              <w:spacing w:after="0"/>
              <w:rPr>
                <w:noProof/>
                <w:sz w:val="8"/>
                <w:szCs w:val="8"/>
              </w:rPr>
            </w:pPr>
          </w:p>
        </w:tc>
      </w:tr>
    </w:tbl>
    <w:p w14:paraId="43003526" w14:textId="77777777" w:rsidR="001324DD" w:rsidRDefault="001324DD" w:rsidP="001324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24DD" w14:paraId="59AF52AD" w14:textId="77777777" w:rsidTr="00814504">
        <w:tc>
          <w:tcPr>
            <w:tcW w:w="2835" w:type="dxa"/>
          </w:tcPr>
          <w:p w14:paraId="7A03D5DB" w14:textId="77777777" w:rsidR="001324DD" w:rsidRDefault="001324DD" w:rsidP="00814504">
            <w:pPr>
              <w:pStyle w:val="CRCoverPage"/>
              <w:tabs>
                <w:tab w:val="right" w:pos="2751"/>
              </w:tabs>
              <w:spacing w:after="0"/>
              <w:rPr>
                <w:b/>
                <w:i/>
                <w:noProof/>
              </w:rPr>
            </w:pPr>
            <w:r>
              <w:rPr>
                <w:b/>
                <w:i/>
                <w:noProof/>
              </w:rPr>
              <w:t>Proposed change affects:</w:t>
            </w:r>
          </w:p>
        </w:tc>
        <w:tc>
          <w:tcPr>
            <w:tcW w:w="1418" w:type="dxa"/>
          </w:tcPr>
          <w:p w14:paraId="003037B6" w14:textId="77777777" w:rsidR="001324DD" w:rsidRDefault="001324DD" w:rsidP="008145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5EC0D" w14:textId="77777777" w:rsidR="001324DD" w:rsidRDefault="001324DD" w:rsidP="00814504">
            <w:pPr>
              <w:pStyle w:val="CRCoverPage"/>
              <w:spacing w:after="0"/>
              <w:jc w:val="center"/>
              <w:rPr>
                <w:b/>
                <w:caps/>
                <w:noProof/>
              </w:rPr>
            </w:pPr>
          </w:p>
        </w:tc>
        <w:tc>
          <w:tcPr>
            <w:tcW w:w="709" w:type="dxa"/>
            <w:tcBorders>
              <w:left w:val="single" w:sz="4" w:space="0" w:color="auto"/>
            </w:tcBorders>
          </w:tcPr>
          <w:p w14:paraId="2DCD8BA3" w14:textId="77777777" w:rsidR="001324DD" w:rsidRDefault="001324DD" w:rsidP="008145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72B712" w14:textId="77777777" w:rsidR="001324DD" w:rsidRDefault="001324DD" w:rsidP="00814504">
            <w:pPr>
              <w:pStyle w:val="CRCoverPage"/>
              <w:spacing w:after="0"/>
              <w:jc w:val="center"/>
              <w:rPr>
                <w:b/>
                <w:caps/>
                <w:noProof/>
              </w:rPr>
            </w:pPr>
          </w:p>
        </w:tc>
        <w:tc>
          <w:tcPr>
            <w:tcW w:w="2126" w:type="dxa"/>
          </w:tcPr>
          <w:p w14:paraId="68E5F29F" w14:textId="77777777" w:rsidR="001324DD" w:rsidRDefault="001324DD" w:rsidP="008145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99A9BB" w14:textId="77777777" w:rsidR="001324DD" w:rsidRDefault="001324DD" w:rsidP="00814504">
            <w:pPr>
              <w:pStyle w:val="CRCoverPage"/>
              <w:spacing w:after="0"/>
              <w:jc w:val="center"/>
              <w:rPr>
                <w:b/>
                <w:caps/>
                <w:noProof/>
              </w:rPr>
            </w:pPr>
          </w:p>
        </w:tc>
        <w:tc>
          <w:tcPr>
            <w:tcW w:w="1418" w:type="dxa"/>
            <w:tcBorders>
              <w:left w:val="nil"/>
            </w:tcBorders>
          </w:tcPr>
          <w:p w14:paraId="1A116153" w14:textId="77777777" w:rsidR="001324DD" w:rsidRDefault="001324DD" w:rsidP="008145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F6055" w14:textId="77777777" w:rsidR="001324DD" w:rsidRDefault="001324DD" w:rsidP="00814504">
            <w:pPr>
              <w:pStyle w:val="CRCoverPage"/>
              <w:spacing w:after="0"/>
              <w:jc w:val="center"/>
              <w:rPr>
                <w:b/>
                <w:bCs/>
                <w:caps/>
                <w:noProof/>
              </w:rPr>
            </w:pPr>
          </w:p>
        </w:tc>
      </w:tr>
    </w:tbl>
    <w:p w14:paraId="3603A0B9" w14:textId="77777777" w:rsidR="001324DD" w:rsidRDefault="001324DD" w:rsidP="001324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24DD" w14:paraId="729F9BA9" w14:textId="77777777" w:rsidTr="00814504">
        <w:tc>
          <w:tcPr>
            <w:tcW w:w="9640" w:type="dxa"/>
            <w:gridSpan w:val="11"/>
          </w:tcPr>
          <w:p w14:paraId="4439A5EF" w14:textId="77777777" w:rsidR="001324DD" w:rsidRDefault="001324DD" w:rsidP="00814504">
            <w:pPr>
              <w:pStyle w:val="CRCoverPage"/>
              <w:spacing w:after="0"/>
              <w:rPr>
                <w:noProof/>
                <w:sz w:val="8"/>
                <w:szCs w:val="8"/>
              </w:rPr>
            </w:pPr>
          </w:p>
        </w:tc>
      </w:tr>
      <w:tr w:rsidR="001324DD" w14:paraId="0A0BD5BE" w14:textId="77777777" w:rsidTr="00814504">
        <w:tc>
          <w:tcPr>
            <w:tcW w:w="1843" w:type="dxa"/>
            <w:tcBorders>
              <w:top w:val="single" w:sz="4" w:space="0" w:color="auto"/>
              <w:left w:val="single" w:sz="4" w:space="0" w:color="auto"/>
            </w:tcBorders>
          </w:tcPr>
          <w:p w14:paraId="70239A6D" w14:textId="77777777" w:rsidR="001324DD" w:rsidRDefault="001324DD" w:rsidP="008145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E84781" w14:textId="78A58BBB" w:rsidR="001324DD" w:rsidRDefault="001950FD" w:rsidP="00814504">
            <w:pPr>
              <w:pStyle w:val="CRCoverPage"/>
              <w:spacing w:after="0"/>
              <w:ind w:left="100"/>
              <w:rPr>
                <w:noProof/>
              </w:rPr>
            </w:pPr>
            <w:r>
              <w:t xml:space="preserve">Draft CR on </w:t>
            </w:r>
            <w:r w:rsidR="001324DD">
              <w:t>Spurious co-existence corrections for Dual connectivity including band n28</w:t>
            </w:r>
          </w:p>
        </w:tc>
      </w:tr>
      <w:tr w:rsidR="001324DD" w14:paraId="73C35ACA" w14:textId="77777777" w:rsidTr="00814504">
        <w:tc>
          <w:tcPr>
            <w:tcW w:w="1843" w:type="dxa"/>
            <w:tcBorders>
              <w:left w:val="single" w:sz="4" w:space="0" w:color="auto"/>
            </w:tcBorders>
          </w:tcPr>
          <w:p w14:paraId="03137E25" w14:textId="77777777" w:rsidR="001324DD" w:rsidRDefault="001324DD" w:rsidP="00814504">
            <w:pPr>
              <w:pStyle w:val="CRCoverPage"/>
              <w:spacing w:after="0"/>
              <w:rPr>
                <w:b/>
                <w:i/>
                <w:noProof/>
                <w:sz w:val="8"/>
                <w:szCs w:val="8"/>
              </w:rPr>
            </w:pPr>
          </w:p>
        </w:tc>
        <w:tc>
          <w:tcPr>
            <w:tcW w:w="7797" w:type="dxa"/>
            <w:gridSpan w:val="10"/>
            <w:tcBorders>
              <w:right w:val="single" w:sz="4" w:space="0" w:color="auto"/>
            </w:tcBorders>
          </w:tcPr>
          <w:p w14:paraId="1DDAF3B0" w14:textId="77777777" w:rsidR="001324DD" w:rsidRDefault="001324DD" w:rsidP="00814504">
            <w:pPr>
              <w:pStyle w:val="CRCoverPage"/>
              <w:spacing w:after="0"/>
              <w:rPr>
                <w:noProof/>
                <w:sz w:val="8"/>
                <w:szCs w:val="8"/>
              </w:rPr>
            </w:pPr>
          </w:p>
        </w:tc>
      </w:tr>
      <w:tr w:rsidR="001324DD" w14:paraId="03F31CDD" w14:textId="77777777" w:rsidTr="00814504">
        <w:tc>
          <w:tcPr>
            <w:tcW w:w="1843" w:type="dxa"/>
            <w:tcBorders>
              <w:left w:val="single" w:sz="4" w:space="0" w:color="auto"/>
            </w:tcBorders>
          </w:tcPr>
          <w:p w14:paraId="287EDC8A" w14:textId="77777777" w:rsidR="001324DD" w:rsidRDefault="001324DD" w:rsidP="008145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DF5601" w14:textId="24FF0DA7" w:rsidR="001324DD" w:rsidRDefault="005625F5" w:rsidP="00814504">
            <w:pPr>
              <w:pStyle w:val="CRCoverPage"/>
              <w:spacing w:after="0"/>
              <w:ind w:left="100"/>
              <w:rPr>
                <w:noProof/>
              </w:rPr>
            </w:pPr>
            <w:r>
              <w:fldChar w:fldCharType="begin"/>
            </w:r>
            <w:r>
              <w:instrText xml:space="preserve"> DOCPROPERTY  SourceIfWg  \* MERGEFORMAT </w:instrText>
            </w:r>
            <w:r>
              <w:fldChar w:fldCharType="separate"/>
            </w:r>
            <w:r w:rsidR="001324DD">
              <w:rPr>
                <w:noProof/>
              </w:rPr>
              <w:t>Keysight Technologies UK Ltd</w:t>
            </w:r>
            <w:r>
              <w:rPr>
                <w:noProof/>
              </w:rPr>
              <w:fldChar w:fldCharType="end"/>
            </w:r>
            <w:r w:rsidR="001324DD">
              <w:rPr>
                <w:noProof/>
              </w:rPr>
              <w:t>, Orange</w:t>
            </w:r>
          </w:p>
        </w:tc>
      </w:tr>
      <w:tr w:rsidR="001324DD" w14:paraId="6BBAA862" w14:textId="77777777" w:rsidTr="00814504">
        <w:tc>
          <w:tcPr>
            <w:tcW w:w="1843" w:type="dxa"/>
            <w:tcBorders>
              <w:left w:val="single" w:sz="4" w:space="0" w:color="auto"/>
            </w:tcBorders>
          </w:tcPr>
          <w:p w14:paraId="20A6FC1D" w14:textId="77777777" w:rsidR="001324DD" w:rsidRDefault="001324DD" w:rsidP="008145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22B65B" w14:textId="77777777" w:rsidR="001324DD" w:rsidRDefault="005625F5" w:rsidP="00814504">
            <w:pPr>
              <w:pStyle w:val="CRCoverPage"/>
              <w:spacing w:after="0"/>
              <w:ind w:left="100"/>
              <w:rPr>
                <w:noProof/>
              </w:rPr>
            </w:pPr>
            <w:r>
              <w:fldChar w:fldCharType="begin"/>
            </w:r>
            <w:r>
              <w:instrText xml:space="preserve"> DOCPROPERTY  SourceIfTsg  \* MERGEFORMAT </w:instrText>
            </w:r>
            <w:r>
              <w:fldChar w:fldCharType="separate"/>
            </w:r>
            <w:r w:rsidR="001324DD">
              <w:rPr>
                <w:noProof/>
              </w:rPr>
              <w:t>R4</w:t>
            </w:r>
            <w:r>
              <w:rPr>
                <w:noProof/>
              </w:rPr>
              <w:fldChar w:fldCharType="end"/>
            </w:r>
          </w:p>
        </w:tc>
      </w:tr>
      <w:tr w:rsidR="001324DD" w14:paraId="7F161667" w14:textId="77777777" w:rsidTr="00814504">
        <w:tc>
          <w:tcPr>
            <w:tcW w:w="1843" w:type="dxa"/>
            <w:tcBorders>
              <w:left w:val="single" w:sz="4" w:space="0" w:color="auto"/>
            </w:tcBorders>
          </w:tcPr>
          <w:p w14:paraId="72DAA3F2" w14:textId="77777777" w:rsidR="001324DD" w:rsidRDefault="001324DD" w:rsidP="00814504">
            <w:pPr>
              <w:pStyle w:val="CRCoverPage"/>
              <w:spacing w:after="0"/>
              <w:rPr>
                <w:b/>
                <w:i/>
                <w:noProof/>
                <w:sz w:val="8"/>
                <w:szCs w:val="8"/>
              </w:rPr>
            </w:pPr>
          </w:p>
        </w:tc>
        <w:tc>
          <w:tcPr>
            <w:tcW w:w="7797" w:type="dxa"/>
            <w:gridSpan w:val="10"/>
            <w:tcBorders>
              <w:right w:val="single" w:sz="4" w:space="0" w:color="auto"/>
            </w:tcBorders>
          </w:tcPr>
          <w:p w14:paraId="48D06DEE" w14:textId="77777777" w:rsidR="001324DD" w:rsidRDefault="001324DD" w:rsidP="00814504">
            <w:pPr>
              <w:pStyle w:val="CRCoverPage"/>
              <w:spacing w:after="0"/>
              <w:rPr>
                <w:noProof/>
                <w:sz w:val="8"/>
                <w:szCs w:val="8"/>
              </w:rPr>
            </w:pPr>
          </w:p>
        </w:tc>
      </w:tr>
      <w:tr w:rsidR="001324DD" w14:paraId="7398154A" w14:textId="77777777" w:rsidTr="00814504">
        <w:tc>
          <w:tcPr>
            <w:tcW w:w="1843" w:type="dxa"/>
            <w:tcBorders>
              <w:left w:val="single" w:sz="4" w:space="0" w:color="auto"/>
            </w:tcBorders>
          </w:tcPr>
          <w:p w14:paraId="0D66708C" w14:textId="77777777" w:rsidR="001324DD" w:rsidRDefault="001324DD" w:rsidP="00814504">
            <w:pPr>
              <w:pStyle w:val="CRCoverPage"/>
              <w:tabs>
                <w:tab w:val="right" w:pos="1759"/>
              </w:tabs>
              <w:spacing w:after="0"/>
              <w:rPr>
                <w:b/>
                <w:i/>
                <w:noProof/>
              </w:rPr>
            </w:pPr>
            <w:r>
              <w:rPr>
                <w:b/>
                <w:i/>
                <w:noProof/>
              </w:rPr>
              <w:t>Work item code:</w:t>
            </w:r>
          </w:p>
        </w:tc>
        <w:tc>
          <w:tcPr>
            <w:tcW w:w="3686" w:type="dxa"/>
            <w:gridSpan w:val="5"/>
            <w:shd w:val="pct30" w:color="FFFF00" w:fill="auto"/>
          </w:tcPr>
          <w:p w14:paraId="2DF8598B" w14:textId="77777777" w:rsidR="001324DD" w:rsidRDefault="005625F5" w:rsidP="00814504">
            <w:pPr>
              <w:pStyle w:val="CRCoverPage"/>
              <w:spacing w:after="0"/>
              <w:ind w:left="100"/>
              <w:rPr>
                <w:noProof/>
              </w:rPr>
            </w:pPr>
            <w:r>
              <w:fldChar w:fldCharType="begin"/>
            </w:r>
            <w:r>
              <w:instrText xml:space="preserve"> DOCPROPERTY  RelatedWis  \* MERGEFORMAT </w:instrText>
            </w:r>
            <w:r>
              <w:fldChar w:fldCharType="separate"/>
            </w:r>
            <w:proofErr w:type="spellStart"/>
            <w:r w:rsidR="001324DD">
              <w:t>NR_newRAT</w:t>
            </w:r>
            <w:proofErr w:type="spellEnd"/>
            <w:r w:rsidR="001324DD">
              <w:t>-Core</w:t>
            </w:r>
            <w:r w:rsidR="001324DD">
              <w:rPr>
                <w:noProof/>
              </w:rPr>
              <w:t xml:space="preserve"> </w:t>
            </w:r>
            <w:r>
              <w:rPr>
                <w:noProof/>
              </w:rPr>
              <w:fldChar w:fldCharType="end"/>
            </w:r>
          </w:p>
        </w:tc>
        <w:tc>
          <w:tcPr>
            <w:tcW w:w="567" w:type="dxa"/>
            <w:tcBorders>
              <w:left w:val="nil"/>
            </w:tcBorders>
          </w:tcPr>
          <w:p w14:paraId="2B8FE331" w14:textId="77777777" w:rsidR="001324DD" w:rsidRDefault="001324DD" w:rsidP="00814504">
            <w:pPr>
              <w:pStyle w:val="CRCoverPage"/>
              <w:spacing w:after="0"/>
              <w:ind w:right="100"/>
              <w:rPr>
                <w:noProof/>
              </w:rPr>
            </w:pPr>
          </w:p>
        </w:tc>
        <w:tc>
          <w:tcPr>
            <w:tcW w:w="1417" w:type="dxa"/>
            <w:gridSpan w:val="3"/>
            <w:tcBorders>
              <w:left w:val="nil"/>
            </w:tcBorders>
          </w:tcPr>
          <w:p w14:paraId="4A0BA365" w14:textId="77777777" w:rsidR="001324DD" w:rsidRDefault="001324DD" w:rsidP="008145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8364E" w14:textId="77777777" w:rsidR="001324DD" w:rsidRDefault="005625F5" w:rsidP="00814504">
            <w:pPr>
              <w:pStyle w:val="CRCoverPage"/>
              <w:spacing w:after="0"/>
              <w:ind w:left="100"/>
              <w:rPr>
                <w:noProof/>
              </w:rPr>
            </w:pPr>
            <w:r>
              <w:fldChar w:fldCharType="begin"/>
            </w:r>
            <w:r>
              <w:instrText xml:space="preserve"> DOCPROPERTY  ResDate  \* MERGEFORMAT </w:instrText>
            </w:r>
            <w:r>
              <w:fldChar w:fldCharType="separate"/>
            </w:r>
            <w:r w:rsidR="001324DD">
              <w:rPr>
                <w:noProof/>
              </w:rPr>
              <w:t>2021-07-21</w:t>
            </w:r>
            <w:r>
              <w:rPr>
                <w:noProof/>
              </w:rPr>
              <w:fldChar w:fldCharType="end"/>
            </w:r>
          </w:p>
        </w:tc>
      </w:tr>
      <w:tr w:rsidR="001324DD" w14:paraId="368BEC54" w14:textId="77777777" w:rsidTr="00814504">
        <w:tc>
          <w:tcPr>
            <w:tcW w:w="1843" w:type="dxa"/>
            <w:tcBorders>
              <w:left w:val="single" w:sz="4" w:space="0" w:color="auto"/>
            </w:tcBorders>
          </w:tcPr>
          <w:p w14:paraId="2C75B89C" w14:textId="77777777" w:rsidR="001324DD" w:rsidRDefault="001324DD" w:rsidP="00814504">
            <w:pPr>
              <w:pStyle w:val="CRCoverPage"/>
              <w:spacing w:after="0"/>
              <w:rPr>
                <w:b/>
                <w:i/>
                <w:noProof/>
                <w:sz w:val="8"/>
                <w:szCs w:val="8"/>
              </w:rPr>
            </w:pPr>
          </w:p>
        </w:tc>
        <w:tc>
          <w:tcPr>
            <w:tcW w:w="1986" w:type="dxa"/>
            <w:gridSpan w:val="4"/>
          </w:tcPr>
          <w:p w14:paraId="3B3814E9" w14:textId="77777777" w:rsidR="001324DD" w:rsidRDefault="001324DD" w:rsidP="00814504">
            <w:pPr>
              <w:pStyle w:val="CRCoverPage"/>
              <w:spacing w:after="0"/>
              <w:rPr>
                <w:noProof/>
                <w:sz w:val="8"/>
                <w:szCs w:val="8"/>
              </w:rPr>
            </w:pPr>
          </w:p>
        </w:tc>
        <w:tc>
          <w:tcPr>
            <w:tcW w:w="2267" w:type="dxa"/>
            <w:gridSpan w:val="2"/>
          </w:tcPr>
          <w:p w14:paraId="7186F91F" w14:textId="77777777" w:rsidR="001324DD" w:rsidRDefault="001324DD" w:rsidP="00814504">
            <w:pPr>
              <w:pStyle w:val="CRCoverPage"/>
              <w:spacing w:after="0"/>
              <w:rPr>
                <w:noProof/>
                <w:sz w:val="8"/>
                <w:szCs w:val="8"/>
              </w:rPr>
            </w:pPr>
          </w:p>
        </w:tc>
        <w:tc>
          <w:tcPr>
            <w:tcW w:w="1417" w:type="dxa"/>
            <w:gridSpan w:val="3"/>
          </w:tcPr>
          <w:p w14:paraId="6210093B" w14:textId="77777777" w:rsidR="001324DD" w:rsidRDefault="001324DD" w:rsidP="00814504">
            <w:pPr>
              <w:pStyle w:val="CRCoverPage"/>
              <w:spacing w:after="0"/>
              <w:rPr>
                <w:noProof/>
                <w:sz w:val="8"/>
                <w:szCs w:val="8"/>
              </w:rPr>
            </w:pPr>
          </w:p>
        </w:tc>
        <w:tc>
          <w:tcPr>
            <w:tcW w:w="2127" w:type="dxa"/>
            <w:tcBorders>
              <w:right w:val="single" w:sz="4" w:space="0" w:color="auto"/>
            </w:tcBorders>
          </w:tcPr>
          <w:p w14:paraId="1C3EF6BA" w14:textId="77777777" w:rsidR="001324DD" w:rsidRDefault="001324DD" w:rsidP="00814504">
            <w:pPr>
              <w:pStyle w:val="CRCoverPage"/>
              <w:spacing w:after="0"/>
              <w:rPr>
                <w:noProof/>
                <w:sz w:val="8"/>
                <w:szCs w:val="8"/>
              </w:rPr>
            </w:pPr>
          </w:p>
        </w:tc>
      </w:tr>
      <w:tr w:rsidR="001324DD" w14:paraId="22BE7294" w14:textId="77777777" w:rsidTr="00814504">
        <w:trPr>
          <w:cantSplit/>
        </w:trPr>
        <w:tc>
          <w:tcPr>
            <w:tcW w:w="1843" w:type="dxa"/>
            <w:tcBorders>
              <w:left w:val="single" w:sz="4" w:space="0" w:color="auto"/>
            </w:tcBorders>
          </w:tcPr>
          <w:p w14:paraId="30F6132E" w14:textId="77777777" w:rsidR="001324DD" w:rsidRDefault="001324DD" w:rsidP="00814504">
            <w:pPr>
              <w:pStyle w:val="CRCoverPage"/>
              <w:tabs>
                <w:tab w:val="right" w:pos="1759"/>
              </w:tabs>
              <w:spacing w:after="0"/>
              <w:rPr>
                <w:b/>
                <w:i/>
                <w:noProof/>
              </w:rPr>
            </w:pPr>
            <w:r>
              <w:rPr>
                <w:b/>
                <w:i/>
                <w:noProof/>
              </w:rPr>
              <w:t>Category:</w:t>
            </w:r>
          </w:p>
        </w:tc>
        <w:tc>
          <w:tcPr>
            <w:tcW w:w="851" w:type="dxa"/>
            <w:shd w:val="pct30" w:color="FFFF00" w:fill="auto"/>
          </w:tcPr>
          <w:p w14:paraId="6B4A9C2E" w14:textId="77777777" w:rsidR="001324DD" w:rsidRDefault="001324DD" w:rsidP="00814504">
            <w:pPr>
              <w:pStyle w:val="CRCoverPage"/>
              <w:spacing w:after="0"/>
              <w:ind w:left="100" w:right="-609"/>
              <w:rPr>
                <w:b/>
                <w:noProof/>
              </w:rPr>
            </w:pPr>
            <w:r>
              <w:rPr>
                <w:b/>
                <w:noProof/>
              </w:rPr>
              <w:t>A</w:t>
            </w:r>
          </w:p>
        </w:tc>
        <w:tc>
          <w:tcPr>
            <w:tcW w:w="3402" w:type="dxa"/>
            <w:gridSpan w:val="5"/>
            <w:tcBorders>
              <w:left w:val="nil"/>
            </w:tcBorders>
          </w:tcPr>
          <w:p w14:paraId="28569410" w14:textId="77777777" w:rsidR="001324DD" w:rsidRDefault="001324DD" w:rsidP="00814504">
            <w:pPr>
              <w:pStyle w:val="CRCoverPage"/>
              <w:spacing w:after="0"/>
              <w:rPr>
                <w:noProof/>
              </w:rPr>
            </w:pPr>
          </w:p>
        </w:tc>
        <w:tc>
          <w:tcPr>
            <w:tcW w:w="1417" w:type="dxa"/>
            <w:gridSpan w:val="3"/>
            <w:tcBorders>
              <w:left w:val="nil"/>
            </w:tcBorders>
          </w:tcPr>
          <w:p w14:paraId="1C7AED53" w14:textId="77777777" w:rsidR="001324DD" w:rsidRDefault="001324DD" w:rsidP="008145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EF55E1" w14:textId="591F68F2" w:rsidR="001324DD" w:rsidRDefault="005625F5" w:rsidP="00814504">
            <w:pPr>
              <w:pStyle w:val="CRCoverPage"/>
              <w:spacing w:after="0"/>
              <w:ind w:left="100"/>
              <w:rPr>
                <w:noProof/>
              </w:rPr>
            </w:pPr>
            <w:r>
              <w:fldChar w:fldCharType="begin"/>
            </w:r>
            <w:r>
              <w:instrText xml:space="preserve"> DOCPROPERTY  Release  \* MERGEFORMAT </w:instrText>
            </w:r>
            <w:r>
              <w:fldChar w:fldCharType="separate"/>
            </w:r>
            <w:r w:rsidR="001324DD">
              <w:rPr>
                <w:noProof/>
              </w:rPr>
              <w:t>Rel-1</w:t>
            </w:r>
            <w:r w:rsidR="00753474">
              <w:rPr>
                <w:noProof/>
              </w:rPr>
              <w:t>7</w:t>
            </w:r>
            <w:r>
              <w:rPr>
                <w:noProof/>
              </w:rPr>
              <w:fldChar w:fldCharType="end"/>
            </w:r>
          </w:p>
        </w:tc>
      </w:tr>
      <w:tr w:rsidR="001324DD" w14:paraId="46AF21E9" w14:textId="77777777" w:rsidTr="00814504">
        <w:tc>
          <w:tcPr>
            <w:tcW w:w="1843" w:type="dxa"/>
            <w:tcBorders>
              <w:left w:val="single" w:sz="4" w:space="0" w:color="auto"/>
              <w:bottom w:val="single" w:sz="4" w:space="0" w:color="auto"/>
            </w:tcBorders>
          </w:tcPr>
          <w:p w14:paraId="7F3E696F" w14:textId="77777777" w:rsidR="001324DD" w:rsidRDefault="001324DD" w:rsidP="00814504">
            <w:pPr>
              <w:pStyle w:val="CRCoverPage"/>
              <w:spacing w:after="0"/>
              <w:rPr>
                <w:b/>
                <w:i/>
                <w:noProof/>
              </w:rPr>
            </w:pPr>
          </w:p>
        </w:tc>
        <w:tc>
          <w:tcPr>
            <w:tcW w:w="4677" w:type="dxa"/>
            <w:gridSpan w:val="8"/>
            <w:tcBorders>
              <w:bottom w:val="single" w:sz="4" w:space="0" w:color="auto"/>
            </w:tcBorders>
          </w:tcPr>
          <w:p w14:paraId="185FC714" w14:textId="77777777" w:rsidR="001324DD" w:rsidRDefault="001324DD" w:rsidP="008145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651891" w14:textId="77777777" w:rsidR="001324DD" w:rsidRDefault="001324DD" w:rsidP="008145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6C4566" w14:textId="77777777" w:rsidR="001324DD" w:rsidRPr="007C2097" w:rsidRDefault="001324DD" w:rsidP="008145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324DD" w14:paraId="0257F66A" w14:textId="77777777" w:rsidTr="00814504">
        <w:tc>
          <w:tcPr>
            <w:tcW w:w="1843" w:type="dxa"/>
          </w:tcPr>
          <w:p w14:paraId="47B4C8E7" w14:textId="77777777" w:rsidR="001324DD" w:rsidRDefault="001324DD" w:rsidP="00814504">
            <w:pPr>
              <w:pStyle w:val="CRCoverPage"/>
              <w:spacing w:after="0"/>
              <w:rPr>
                <w:b/>
                <w:i/>
                <w:noProof/>
                <w:sz w:val="8"/>
                <w:szCs w:val="8"/>
              </w:rPr>
            </w:pPr>
          </w:p>
        </w:tc>
        <w:tc>
          <w:tcPr>
            <w:tcW w:w="7797" w:type="dxa"/>
            <w:gridSpan w:val="10"/>
          </w:tcPr>
          <w:p w14:paraId="7D8C16E9" w14:textId="77777777" w:rsidR="001324DD" w:rsidRDefault="001324DD" w:rsidP="00814504">
            <w:pPr>
              <w:pStyle w:val="CRCoverPage"/>
              <w:spacing w:after="0"/>
              <w:rPr>
                <w:noProof/>
                <w:sz w:val="8"/>
                <w:szCs w:val="8"/>
              </w:rPr>
            </w:pPr>
          </w:p>
        </w:tc>
      </w:tr>
      <w:tr w:rsidR="001324DD" w14:paraId="7B9E1B88" w14:textId="77777777" w:rsidTr="00814504">
        <w:tc>
          <w:tcPr>
            <w:tcW w:w="2694" w:type="dxa"/>
            <w:gridSpan w:val="2"/>
            <w:tcBorders>
              <w:top w:val="single" w:sz="4" w:space="0" w:color="auto"/>
              <w:left w:val="single" w:sz="4" w:space="0" w:color="auto"/>
            </w:tcBorders>
          </w:tcPr>
          <w:p w14:paraId="0394E71A" w14:textId="77777777" w:rsidR="001324DD" w:rsidRDefault="001324DD" w:rsidP="008145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27278" w14:textId="1D93E506" w:rsidR="001324DD" w:rsidRDefault="001324DD" w:rsidP="00814504">
            <w:pPr>
              <w:pStyle w:val="CRCoverPage"/>
              <w:spacing w:after="0"/>
              <w:ind w:left="100"/>
              <w:rPr>
                <w:noProof/>
              </w:rPr>
            </w:pPr>
            <w:r>
              <w:rPr>
                <w:noProof/>
              </w:rPr>
              <w:t xml:space="preserve">NOTES 9, 14 and 17 are applicable to some band combos including band n28 but for such band combos referred frequencies </w:t>
            </w:r>
            <w:r w:rsidR="005D2D31">
              <w:rPr>
                <w:noProof/>
              </w:rPr>
              <w:t xml:space="preserve">in those notes </w:t>
            </w:r>
            <w:r>
              <w:rPr>
                <w:noProof/>
              </w:rPr>
              <w:t>belong to NR carrier. Hence those no</w:t>
            </w:r>
            <w:r w:rsidR="005D2D31">
              <w:rPr>
                <w:noProof/>
              </w:rPr>
              <w:t>t</w:t>
            </w:r>
            <w:r>
              <w:rPr>
                <w:noProof/>
              </w:rPr>
              <w:t>es are not accurate.</w:t>
            </w:r>
          </w:p>
        </w:tc>
      </w:tr>
      <w:tr w:rsidR="001324DD" w14:paraId="659249D8" w14:textId="77777777" w:rsidTr="00814504">
        <w:tc>
          <w:tcPr>
            <w:tcW w:w="2694" w:type="dxa"/>
            <w:gridSpan w:val="2"/>
            <w:tcBorders>
              <w:left w:val="single" w:sz="4" w:space="0" w:color="auto"/>
            </w:tcBorders>
          </w:tcPr>
          <w:p w14:paraId="7B9318F5" w14:textId="77777777" w:rsidR="001324DD" w:rsidRDefault="001324DD" w:rsidP="00814504">
            <w:pPr>
              <w:pStyle w:val="CRCoverPage"/>
              <w:spacing w:after="0"/>
              <w:rPr>
                <w:b/>
                <w:i/>
                <w:noProof/>
                <w:sz w:val="8"/>
                <w:szCs w:val="8"/>
              </w:rPr>
            </w:pPr>
          </w:p>
        </w:tc>
        <w:tc>
          <w:tcPr>
            <w:tcW w:w="6946" w:type="dxa"/>
            <w:gridSpan w:val="9"/>
            <w:tcBorders>
              <w:right w:val="single" w:sz="4" w:space="0" w:color="auto"/>
            </w:tcBorders>
          </w:tcPr>
          <w:p w14:paraId="55317640" w14:textId="77777777" w:rsidR="001324DD" w:rsidRDefault="001324DD" w:rsidP="00814504">
            <w:pPr>
              <w:pStyle w:val="CRCoverPage"/>
              <w:spacing w:after="0"/>
              <w:rPr>
                <w:noProof/>
                <w:sz w:val="8"/>
                <w:szCs w:val="8"/>
              </w:rPr>
            </w:pPr>
          </w:p>
        </w:tc>
      </w:tr>
      <w:tr w:rsidR="001324DD" w14:paraId="3AA8C68D" w14:textId="77777777" w:rsidTr="00814504">
        <w:tc>
          <w:tcPr>
            <w:tcW w:w="2694" w:type="dxa"/>
            <w:gridSpan w:val="2"/>
            <w:tcBorders>
              <w:left w:val="single" w:sz="4" w:space="0" w:color="auto"/>
            </w:tcBorders>
          </w:tcPr>
          <w:p w14:paraId="3827C015" w14:textId="77777777" w:rsidR="001324DD" w:rsidRDefault="001324DD" w:rsidP="008145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8FC5EC" w14:textId="4EC14BEA" w:rsidR="001324DD" w:rsidRDefault="004172DC" w:rsidP="004172DC">
            <w:pPr>
              <w:pStyle w:val="CRCoverPage"/>
              <w:spacing w:after="0"/>
              <w:ind w:left="100"/>
              <w:rPr>
                <w:noProof/>
              </w:rPr>
            </w:pPr>
            <w:r>
              <w:rPr>
                <w:noProof/>
              </w:rPr>
              <w:t>Notes 9, 14 and 17 to be aplicable to either E-UTRA and NR.</w:t>
            </w:r>
          </w:p>
        </w:tc>
      </w:tr>
      <w:tr w:rsidR="001324DD" w14:paraId="34488926" w14:textId="77777777" w:rsidTr="00814504">
        <w:tc>
          <w:tcPr>
            <w:tcW w:w="2694" w:type="dxa"/>
            <w:gridSpan w:val="2"/>
            <w:tcBorders>
              <w:left w:val="single" w:sz="4" w:space="0" w:color="auto"/>
            </w:tcBorders>
          </w:tcPr>
          <w:p w14:paraId="77D5E490" w14:textId="77777777" w:rsidR="001324DD" w:rsidRDefault="001324DD" w:rsidP="00814504">
            <w:pPr>
              <w:pStyle w:val="CRCoverPage"/>
              <w:spacing w:after="0"/>
              <w:rPr>
                <w:b/>
                <w:i/>
                <w:noProof/>
                <w:sz w:val="8"/>
                <w:szCs w:val="8"/>
              </w:rPr>
            </w:pPr>
          </w:p>
        </w:tc>
        <w:tc>
          <w:tcPr>
            <w:tcW w:w="6946" w:type="dxa"/>
            <w:gridSpan w:val="9"/>
            <w:tcBorders>
              <w:right w:val="single" w:sz="4" w:space="0" w:color="auto"/>
            </w:tcBorders>
          </w:tcPr>
          <w:p w14:paraId="63AE643E" w14:textId="77777777" w:rsidR="001324DD" w:rsidRDefault="001324DD" w:rsidP="00814504">
            <w:pPr>
              <w:pStyle w:val="CRCoverPage"/>
              <w:spacing w:after="0"/>
              <w:rPr>
                <w:noProof/>
                <w:sz w:val="8"/>
                <w:szCs w:val="8"/>
              </w:rPr>
            </w:pPr>
          </w:p>
        </w:tc>
      </w:tr>
      <w:tr w:rsidR="001324DD" w14:paraId="6D0D6AD5" w14:textId="77777777" w:rsidTr="00814504">
        <w:tc>
          <w:tcPr>
            <w:tcW w:w="2694" w:type="dxa"/>
            <w:gridSpan w:val="2"/>
            <w:tcBorders>
              <w:left w:val="single" w:sz="4" w:space="0" w:color="auto"/>
              <w:bottom w:val="single" w:sz="4" w:space="0" w:color="auto"/>
            </w:tcBorders>
          </w:tcPr>
          <w:p w14:paraId="5DC23C7D" w14:textId="77777777" w:rsidR="001324DD" w:rsidRDefault="001324DD" w:rsidP="008145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75E66" w14:textId="77777777" w:rsidR="001324DD" w:rsidRDefault="001324DD" w:rsidP="00814504">
            <w:pPr>
              <w:pStyle w:val="CRCoverPage"/>
              <w:spacing w:after="0"/>
              <w:ind w:left="100"/>
              <w:rPr>
                <w:noProof/>
              </w:rPr>
            </w:pPr>
            <w:r>
              <w:rPr>
                <w:noProof/>
              </w:rPr>
              <w:t>Core requirements will remain incorrect</w:t>
            </w:r>
          </w:p>
        </w:tc>
      </w:tr>
      <w:tr w:rsidR="001324DD" w14:paraId="7F2E5BCB" w14:textId="77777777" w:rsidTr="00814504">
        <w:tc>
          <w:tcPr>
            <w:tcW w:w="2694" w:type="dxa"/>
            <w:gridSpan w:val="2"/>
          </w:tcPr>
          <w:p w14:paraId="36C87048" w14:textId="77777777" w:rsidR="001324DD" w:rsidRDefault="001324DD" w:rsidP="00814504">
            <w:pPr>
              <w:pStyle w:val="CRCoverPage"/>
              <w:spacing w:after="0"/>
              <w:rPr>
                <w:b/>
                <w:i/>
                <w:noProof/>
                <w:sz w:val="8"/>
                <w:szCs w:val="8"/>
              </w:rPr>
            </w:pPr>
          </w:p>
        </w:tc>
        <w:tc>
          <w:tcPr>
            <w:tcW w:w="6946" w:type="dxa"/>
            <w:gridSpan w:val="9"/>
          </w:tcPr>
          <w:p w14:paraId="42883A38" w14:textId="77777777" w:rsidR="001324DD" w:rsidRDefault="001324DD" w:rsidP="00814504">
            <w:pPr>
              <w:pStyle w:val="CRCoverPage"/>
              <w:spacing w:after="0"/>
              <w:rPr>
                <w:noProof/>
                <w:sz w:val="8"/>
                <w:szCs w:val="8"/>
              </w:rPr>
            </w:pPr>
          </w:p>
        </w:tc>
      </w:tr>
      <w:tr w:rsidR="001324DD" w14:paraId="4AADF3D1" w14:textId="77777777" w:rsidTr="00814504">
        <w:tc>
          <w:tcPr>
            <w:tcW w:w="2694" w:type="dxa"/>
            <w:gridSpan w:val="2"/>
            <w:tcBorders>
              <w:top w:val="single" w:sz="4" w:space="0" w:color="auto"/>
              <w:left w:val="single" w:sz="4" w:space="0" w:color="auto"/>
            </w:tcBorders>
          </w:tcPr>
          <w:p w14:paraId="308478B4" w14:textId="77777777" w:rsidR="001324DD" w:rsidRDefault="001324DD" w:rsidP="008145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1751E7" w14:textId="77777777" w:rsidR="001324DD" w:rsidRDefault="001324DD" w:rsidP="00814504">
            <w:pPr>
              <w:pStyle w:val="CRCoverPage"/>
              <w:spacing w:after="0"/>
              <w:ind w:left="100"/>
              <w:rPr>
                <w:noProof/>
              </w:rPr>
            </w:pPr>
            <w:r>
              <w:rPr>
                <w:noProof/>
              </w:rPr>
              <w:t>6.5B.3.3.2</w:t>
            </w:r>
          </w:p>
        </w:tc>
      </w:tr>
      <w:tr w:rsidR="001324DD" w14:paraId="611B3C25" w14:textId="77777777" w:rsidTr="00814504">
        <w:tc>
          <w:tcPr>
            <w:tcW w:w="2694" w:type="dxa"/>
            <w:gridSpan w:val="2"/>
            <w:tcBorders>
              <w:left w:val="single" w:sz="4" w:space="0" w:color="auto"/>
            </w:tcBorders>
          </w:tcPr>
          <w:p w14:paraId="0E6F7E28" w14:textId="77777777" w:rsidR="001324DD" w:rsidRDefault="001324DD" w:rsidP="00814504">
            <w:pPr>
              <w:pStyle w:val="CRCoverPage"/>
              <w:spacing w:after="0"/>
              <w:rPr>
                <w:b/>
                <w:i/>
                <w:noProof/>
                <w:sz w:val="8"/>
                <w:szCs w:val="8"/>
              </w:rPr>
            </w:pPr>
          </w:p>
        </w:tc>
        <w:tc>
          <w:tcPr>
            <w:tcW w:w="6946" w:type="dxa"/>
            <w:gridSpan w:val="9"/>
            <w:tcBorders>
              <w:right w:val="single" w:sz="4" w:space="0" w:color="auto"/>
            </w:tcBorders>
          </w:tcPr>
          <w:p w14:paraId="66478737" w14:textId="77777777" w:rsidR="001324DD" w:rsidRDefault="001324DD" w:rsidP="00814504">
            <w:pPr>
              <w:pStyle w:val="CRCoverPage"/>
              <w:spacing w:after="0"/>
              <w:rPr>
                <w:noProof/>
                <w:sz w:val="8"/>
                <w:szCs w:val="8"/>
              </w:rPr>
            </w:pPr>
          </w:p>
        </w:tc>
      </w:tr>
      <w:tr w:rsidR="001324DD" w14:paraId="2790132A" w14:textId="77777777" w:rsidTr="00814504">
        <w:tc>
          <w:tcPr>
            <w:tcW w:w="2694" w:type="dxa"/>
            <w:gridSpan w:val="2"/>
            <w:tcBorders>
              <w:left w:val="single" w:sz="4" w:space="0" w:color="auto"/>
            </w:tcBorders>
          </w:tcPr>
          <w:p w14:paraId="6CDF383F" w14:textId="77777777" w:rsidR="001324DD" w:rsidRDefault="001324DD" w:rsidP="008145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DBCCD" w14:textId="77777777" w:rsidR="001324DD" w:rsidRDefault="001324DD" w:rsidP="008145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C0DE50" w14:textId="77777777" w:rsidR="001324DD" w:rsidRDefault="001324DD" w:rsidP="00814504">
            <w:pPr>
              <w:pStyle w:val="CRCoverPage"/>
              <w:spacing w:after="0"/>
              <w:jc w:val="center"/>
              <w:rPr>
                <w:b/>
                <w:caps/>
                <w:noProof/>
              </w:rPr>
            </w:pPr>
            <w:r>
              <w:rPr>
                <w:b/>
                <w:caps/>
                <w:noProof/>
              </w:rPr>
              <w:t>N</w:t>
            </w:r>
          </w:p>
        </w:tc>
        <w:tc>
          <w:tcPr>
            <w:tcW w:w="2977" w:type="dxa"/>
            <w:gridSpan w:val="4"/>
          </w:tcPr>
          <w:p w14:paraId="061D74BD" w14:textId="77777777" w:rsidR="001324DD" w:rsidRDefault="001324DD" w:rsidP="008145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1429B0" w14:textId="77777777" w:rsidR="001324DD" w:rsidRDefault="001324DD" w:rsidP="00814504">
            <w:pPr>
              <w:pStyle w:val="CRCoverPage"/>
              <w:spacing w:after="0"/>
              <w:ind w:left="99"/>
              <w:rPr>
                <w:noProof/>
              </w:rPr>
            </w:pPr>
          </w:p>
        </w:tc>
      </w:tr>
      <w:tr w:rsidR="001324DD" w14:paraId="2DBA61BD" w14:textId="77777777" w:rsidTr="00814504">
        <w:tc>
          <w:tcPr>
            <w:tcW w:w="2694" w:type="dxa"/>
            <w:gridSpan w:val="2"/>
            <w:tcBorders>
              <w:left w:val="single" w:sz="4" w:space="0" w:color="auto"/>
            </w:tcBorders>
          </w:tcPr>
          <w:p w14:paraId="5D3BFE02" w14:textId="77777777" w:rsidR="001324DD" w:rsidRDefault="001324DD" w:rsidP="008145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8C8511" w14:textId="77777777" w:rsidR="001324DD" w:rsidRDefault="001324DD" w:rsidP="00814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9BE0E" w14:textId="77777777" w:rsidR="001324DD" w:rsidRDefault="001324DD" w:rsidP="00814504">
            <w:pPr>
              <w:pStyle w:val="CRCoverPage"/>
              <w:spacing w:after="0"/>
              <w:jc w:val="center"/>
              <w:rPr>
                <w:b/>
                <w:caps/>
                <w:noProof/>
              </w:rPr>
            </w:pPr>
            <w:r>
              <w:rPr>
                <w:b/>
                <w:caps/>
                <w:noProof/>
              </w:rPr>
              <w:t>X</w:t>
            </w:r>
          </w:p>
        </w:tc>
        <w:tc>
          <w:tcPr>
            <w:tcW w:w="2977" w:type="dxa"/>
            <w:gridSpan w:val="4"/>
          </w:tcPr>
          <w:p w14:paraId="4A5D19F8" w14:textId="77777777" w:rsidR="001324DD" w:rsidRDefault="001324DD" w:rsidP="008145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A14BC" w14:textId="77777777" w:rsidR="001324DD" w:rsidRDefault="001324DD" w:rsidP="00814504">
            <w:pPr>
              <w:pStyle w:val="CRCoverPage"/>
              <w:spacing w:after="0"/>
              <w:ind w:left="99"/>
              <w:rPr>
                <w:noProof/>
              </w:rPr>
            </w:pPr>
            <w:r>
              <w:rPr>
                <w:noProof/>
              </w:rPr>
              <w:t xml:space="preserve">TS/TR ... CR ... </w:t>
            </w:r>
          </w:p>
        </w:tc>
      </w:tr>
      <w:tr w:rsidR="001324DD" w14:paraId="590DF5E4" w14:textId="77777777" w:rsidTr="00814504">
        <w:tc>
          <w:tcPr>
            <w:tcW w:w="2694" w:type="dxa"/>
            <w:gridSpan w:val="2"/>
            <w:tcBorders>
              <w:left w:val="single" w:sz="4" w:space="0" w:color="auto"/>
            </w:tcBorders>
          </w:tcPr>
          <w:p w14:paraId="624469CC" w14:textId="77777777" w:rsidR="001324DD" w:rsidRDefault="001324DD" w:rsidP="008145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BA4A7" w14:textId="77777777" w:rsidR="001324DD" w:rsidRDefault="001324DD" w:rsidP="008145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889EF" w14:textId="77777777" w:rsidR="001324DD" w:rsidRDefault="001324DD" w:rsidP="00814504">
            <w:pPr>
              <w:pStyle w:val="CRCoverPage"/>
              <w:spacing w:after="0"/>
              <w:jc w:val="center"/>
              <w:rPr>
                <w:b/>
                <w:caps/>
                <w:noProof/>
              </w:rPr>
            </w:pPr>
          </w:p>
        </w:tc>
        <w:tc>
          <w:tcPr>
            <w:tcW w:w="2977" w:type="dxa"/>
            <w:gridSpan w:val="4"/>
          </w:tcPr>
          <w:p w14:paraId="35A08BFD" w14:textId="77777777" w:rsidR="001324DD" w:rsidRDefault="001324DD" w:rsidP="008145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272D9E" w14:textId="0B26FB7F" w:rsidR="001324DD" w:rsidRDefault="001324DD" w:rsidP="00814504">
            <w:pPr>
              <w:pStyle w:val="CRCoverPage"/>
              <w:spacing w:after="0"/>
              <w:ind w:left="99"/>
              <w:rPr>
                <w:noProof/>
              </w:rPr>
            </w:pPr>
            <w:r>
              <w:rPr>
                <w:noProof/>
              </w:rPr>
              <w:t xml:space="preserve">TS/TR 38.521-3 CR </w:t>
            </w:r>
            <w:r w:rsidR="00627E48" w:rsidRPr="00627E48">
              <w:rPr>
                <w:noProof/>
              </w:rPr>
              <w:t>1159</w:t>
            </w:r>
            <w:r>
              <w:rPr>
                <w:noProof/>
              </w:rPr>
              <w:t xml:space="preserve"> </w:t>
            </w:r>
          </w:p>
        </w:tc>
      </w:tr>
      <w:tr w:rsidR="001324DD" w14:paraId="20C3D4BC" w14:textId="77777777" w:rsidTr="00814504">
        <w:tc>
          <w:tcPr>
            <w:tcW w:w="2694" w:type="dxa"/>
            <w:gridSpan w:val="2"/>
            <w:tcBorders>
              <w:left w:val="single" w:sz="4" w:space="0" w:color="auto"/>
            </w:tcBorders>
          </w:tcPr>
          <w:p w14:paraId="079F1076" w14:textId="77777777" w:rsidR="001324DD" w:rsidRDefault="001324DD" w:rsidP="008145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7302B" w14:textId="77777777" w:rsidR="001324DD" w:rsidRDefault="001324DD" w:rsidP="00814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FCF64" w14:textId="77777777" w:rsidR="001324DD" w:rsidRDefault="001324DD" w:rsidP="00814504">
            <w:pPr>
              <w:pStyle w:val="CRCoverPage"/>
              <w:spacing w:after="0"/>
              <w:jc w:val="center"/>
              <w:rPr>
                <w:b/>
                <w:caps/>
                <w:noProof/>
              </w:rPr>
            </w:pPr>
            <w:r>
              <w:rPr>
                <w:b/>
                <w:caps/>
                <w:noProof/>
              </w:rPr>
              <w:t>X</w:t>
            </w:r>
          </w:p>
        </w:tc>
        <w:tc>
          <w:tcPr>
            <w:tcW w:w="2977" w:type="dxa"/>
            <w:gridSpan w:val="4"/>
          </w:tcPr>
          <w:p w14:paraId="43940D37" w14:textId="77777777" w:rsidR="001324DD" w:rsidRDefault="001324DD" w:rsidP="008145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CBC150" w14:textId="77777777" w:rsidR="001324DD" w:rsidRDefault="001324DD" w:rsidP="00814504">
            <w:pPr>
              <w:pStyle w:val="CRCoverPage"/>
              <w:spacing w:after="0"/>
              <w:ind w:left="99"/>
              <w:rPr>
                <w:noProof/>
              </w:rPr>
            </w:pPr>
            <w:r>
              <w:rPr>
                <w:noProof/>
              </w:rPr>
              <w:t xml:space="preserve">TS/TR ... CR ... </w:t>
            </w:r>
          </w:p>
        </w:tc>
      </w:tr>
      <w:tr w:rsidR="001324DD" w14:paraId="0FF022C4" w14:textId="77777777" w:rsidTr="00814504">
        <w:tc>
          <w:tcPr>
            <w:tcW w:w="2694" w:type="dxa"/>
            <w:gridSpan w:val="2"/>
            <w:tcBorders>
              <w:left w:val="single" w:sz="4" w:space="0" w:color="auto"/>
            </w:tcBorders>
          </w:tcPr>
          <w:p w14:paraId="13C4EC64" w14:textId="77777777" w:rsidR="001324DD" w:rsidRDefault="001324DD" w:rsidP="00814504">
            <w:pPr>
              <w:pStyle w:val="CRCoverPage"/>
              <w:spacing w:after="0"/>
              <w:rPr>
                <w:b/>
                <w:i/>
                <w:noProof/>
              </w:rPr>
            </w:pPr>
          </w:p>
        </w:tc>
        <w:tc>
          <w:tcPr>
            <w:tcW w:w="6946" w:type="dxa"/>
            <w:gridSpan w:val="9"/>
            <w:tcBorders>
              <w:right w:val="single" w:sz="4" w:space="0" w:color="auto"/>
            </w:tcBorders>
          </w:tcPr>
          <w:p w14:paraId="04AD85BC" w14:textId="77777777" w:rsidR="001324DD" w:rsidRDefault="001324DD" w:rsidP="00814504">
            <w:pPr>
              <w:pStyle w:val="CRCoverPage"/>
              <w:spacing w:after="0"/>
              <w:rPr>
                <w:noProof/>
              </w:rPr>
            </w:pPr>
          </w:p>
        </w:tc>
      </w:tr>
      <w:tr w:rsidR="001324DD" w14:paraId="5E6C498C" w14:textId="77777777" w:rsidTr="00814504">
        <w:tc>
          <w:tcPr>
            <w:tcW w:w="2694" w:type="dxa"/>
            <w:gridSpan w:val="2"/>
            <w:tcBorders>
              <w:left w:val="single" w:sz="4" w:space="0" w:color="auto"/>
              <w:bottom w:val="single" w:sz="4" w:space="0" w:color="auto"/>
            </w:tcBorders>
          </w:tcPr>
          <w:p w14:paraId="0A7265CA" w14:textId="77777777" w:rsidR="001324DD" w:rsidRDefault="001324DD" w:rsidP="008145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B7ACC7" w14:textId="77777777" w:rsidR="001324DD" w:rsidRDefault="001324DD" w:rsidP="00814504">
            <w:pPr>
              <w:pStyle w:val="CRCoverPage"/>
              <w:spacing w:after="0"/>
              <w:ind w:left="100"/>
              <w:rPr>
                <w:noProof/>
              </w:rPr>
            </w:pPr>
          </w:p>
        </w:tc>
      </w:tr>
      <w:tr w:rsidR="001324DD" w:rsidRPr="008863B9" w14:paraId="189E4EC7" w14:textId="77777777" w:rsidTr="00814504">
        <w:tc>
          <w:tcPr>
            <w:tcW w:w="2694" w:type="dxa"/>
            <w:gridSpan w:val="2"/>
            <w:tcBorders>
              <w:top w:val="single" w:sz="4" w:space="0" w:color="auto"/>
              <w:bottom w:val="single" w:sz="4" w:space="0" w:color="auto"/>
            </w:tcBorders>
          </w:tcPr>
          <w:p w14:paraId="7B4E7857" w14:textId="77777777" w:rsidR="001324DD" w:rsidRPr="008863B9" w:rsidRDefault="001324DD" w:rsidP="008145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6BA4CF" w14:textId="77777777" w:rsidR="001324DD" w:rsidRPr="008863B9" w:rsidRDefault="001324DD" w:rsidP="00814504">
            <w:pPr>
              <w:pStyle w:val="CRCoverPage"/>
              <w:spacing w:after="0"/>
              <w:ind w:left="100"/>
              <w:rPr>
                <w:noProof/>
                <w:sz w:val="8"/>
                <w:szCs w:val="8"/>
              </w:rPr>
            </w:pPr>
          </w:p>
        </w:tc>
      </w:tr>
      <w:tr w:rsidR="001324DD" w14:paraId="281BA8A9" w14:textId="77777777" w:rsidTr="00814504">
        <w:tc>
          <w:tcPr>
            <w:tcW w:w="2694" w:type="dxa"/>
            <w:gridSpan w:val="2"/>
            <w:tcBorders>
              <w:top w:val="single" w:sz="4" w:space="0" w:color="auto"/>
              <w:left w:val="single" w:sz="4" w:space="0" w:color="auto"/>
              <w:bottom w:val="single" w:sz="4" w:space="0" w:color="auto"/>
            </w:tcBorders>
          </w:tcPr>
          <w:p w14:paraId="0C40D6E7" w14:textId="77777777" w:rsidR="001324DD" w:rsidRDefault="001324DD" w:rsidP="008145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810EA5" w14:textId="77777777" w:rsidR="001324DD" w:rsidRDefault="001324DD" w:rsidP="00814504">
            <w:pPr>
              <w:pStyle w:val="CRCoverPage"/>
              <w:spacing w:after="0"/>
              <w:ind w:left="100"/>
              <w:rPr>
                <w:noProof/>
              </w:rPr>
            </w:pPr>
          </w:p>
        </w:tc>
      </w:tr>
    </w:tbl>
    <w:p w14:paraId="48221145" w14:textId="77777777" w:rsidR="001324DD" w:rsidRDefault="001324DD" w:rsidP="001324DD">
      <w:pPr>
        <w:pStyle w:val="CRCoverPage"/>
        <w:spacing w:after="0"/>
        <w:rPr>
          <w:noProof/>
          <w:sz w:val="8"/>
          <w:szCs w:val="8"/>
        </w:rPr>
      </w:pPr>
    </w:p>
    <w:p w14:paraId="5DFD4E8B" w14:textId="77777777" w:rsidR="001324DD" w:rsidRDefault="001324DD" w:rsidP="001324DD">
      <w:pPr>
        <w:rPr>
          <w:noProof/>
        </w:rPr>
        <w:sectPr w:rsidR="001324DD">
          <w:headerReference w:type="even" r:id="rId12"/>
          <w:footnotePr>
            <w:numRestart w:val="eachSect"/>
          </w:footnotePr>
          <w:pgSz w:w="11907" w:h="16840" w:code="9"/>
          <w:pgMar w:top="1418" w:right="1134" w:bottom="1134" w:left="1134" w:header="680" w:footer="567" w:gutter="0"/>
          <w:cols w:space="720"/>
        </w:sectPr>
      </w:pPr>
    </w:p>
    <w:p w14:paraId="59BB1977" w14:textId="77777777" w:rsidR="001324DD" w:rsidRDefault="001324DD" w:rsidP="001324DD">
      <w:pPr>
        <w:pStyle w:val="Heading4"/>
        <w:ind w:left="0" w:firstLine="0"/>
        <w:rPr>
          <w:rFonts w:cs="Arial"/>
          <w:color w:val="FF0000"/>
          <w:sz w:val="32"/>
          <w:szCs w:val="32"/>
        </w:rPr>
      </w:pPr>
      <w:r>
        <w:rPr>
          <w:rFonts w:cs="Arial"/>
          <w:color w:val="FF0000"/>
          <w:sz w:val="32"/>
          <w:szCs w:val="32"/>
        </w:rPr>
        <w:lastRenderedPageBreak/>
        <w:t>&lt;&lt; Start of changes &gt;&gt;</w:t>
      </w:r>
    </w:p>
    <w:p w14:paraId="0FDBA5F8" w14:textId="77777777" w:rsidR="00890474" w:rsidRDefault="00890474" w:rsidP="00890474">
      <w:pPr>
        <w:pStyle w:val="Heading5"/>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8321"/>
      <w:bookmarkStart w:id="14" w:name="_Toc61378796"/>
      <w:bookmarkStart w:id="15" w:name="_Toc67953986"/>
      <w:bookmarkStart w:id="16" w:name="_Toc68733653"/>
      <w:bookmarkStart w:id="17" w:name="_Toc68784969"/>
      <w:bookmarkStart w:id="18" w:name="_Toc76736929"/>
      <w:bookmarkStart w:id="19" w:name="_Toc77241341"/>
      <w:bookmarkStart w:id="20" w:name="_Toc77241846"/>
      <w:r>
        <w:t>6.5B.3.3.2</w:t>
      </w:r>
      <w:r>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87ACE44" w14:textId="77777777" w:rsidR="00890474" w:rsidRDefault="00890474" w:rsidP="00890474">
      <w:r>
        <w:t>This clause specifies the requirements for the specified EN-DC, for coexistence with protected bands. The requirements in Table 6.5B.3.3.2-1 apply on each component carrier with all component carriers are active.</w:t>
      </w:r>
    </w:p>
    <w:p w14:paraId="1A48093B" w14:textId="77777777" w:rsidR="00890474" w:rsidRDefault="00890474" w:rsidP="00890474">
      <w:pPr>
        <w:pStyle w:val="NW"/>
      </w:pPr>
      <w:r>
        <w:t>NOTE:</w:t>
      </w:r>
      <w:r>
        <w:tab/>
        <w:t xml:space="preserve">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w:t>
      </w:r>
      <w:proofErr w:type="gramStart"/>
      <w:r>
        <w:t>occur;</w:t>
      </w:r>
      <w:proofErr w:type="gramEnd"/>
    </w:p>
    <w:p w14:paraId="5896E018" w14:textId="77777777" w:rsidR="00890474" w:rsidRDefault="00890474" w:rsidP="00890474"/>
    <w:p w14:paraId="2F1FD362" w14:textId="77777777" w:rsidR="00890474" w:rsidRDefault="00890474" w:rsidP="00890474">
      <w:pPr>
        <w:spacing w:after="0"/>
        <w:sectPr w:rsidR="00890474">
          <w:footnotePr>
            <w:numRestart w:val="eachSect"/>
          </w:footnotePr>
          <w:pgSz w:w="11907" w:h="16840"/>
          <w:pgMar w:top="1416" w:right="1133" w:bottom="1133" w:left="1133" w:header="850" w:footer="340" w:gutter="0"/>
          <w:cols w:space="720"/>
          <w:formProt w:val="0"/>
        </w:sectPr>
      </w:pPr>
    </w:p>
    <w:p w14:paraId="72FD2832" w14:textId="77777777" w:rsidR="00890474" w:rsidRDefault="00890474" w:rsidP="00890474">
      <w:pPr>
        <w:pStyle w:val="TH"/>
      </w:pPr>
      <w:r>
        <w:t>Table 6.5B.3.3.2-1: Requirements</w:t>
      </w:r>
    </w:p>
    <w:tbl>
      <w:tblPr>
        <w:tblW w:w="10770" w:type="dxa"/>
        <w:jc w:val="center"/>
        <w:tblLayout w:type="fixed"/>
        <w:tblLook w:val="04A0" w:firstRow="1" w:lastRow="0" w:firstColumn="1" w:lastColumn="0" w:noHBand="0" w:noVBand="1"/>
      </w:tblPr>
      <w:tblGrid>
        <w:gridCol w:w="2000"/>
        <w:gridCol w:w="2857"/>
        <w:gridCol w:w="1093"/>
        <w:gridCol w:w="425"/>
        <w:gridCol w:w="851"/>
        <w:gridCol w:w="1276"/>
        <w:gridCol w:w="996"/>
        <w:gridCol w:w="1272"/>
      </w:tblGrid>
      <w:tr w:rsidR="00890474" w14:paraId="314FFF94" w14:textId="77777777" w:rsidTr="00890474">
        <w:trPr>
          <w:trHeight w:val="187"/>
          <w:tblHeader/>
          <w:jc w:val="center"/>
        </w:trPr>
        <w:tc>
          <w:tcPr>
            <w:tcW w:w="1999" w:type="dxa"/>
            <w:tcBorders>
              <w:top w:val="single" w:sz="4" w:space="0" w:color="auto"/>
              <w:left w:val="single" w:sz="4" w:space="0" w:color="auto"/>
              <w:bottom w:val="nil"/>
              <w:right w:val="single" w:sz="4" w:space="0" w:color="auto"/>
            </w:tcBorders>
            <w:hideMark/>
          </w:tcPr>
          <w:p w14:paraId="74FBFEF2" w14:textId="77777777" w:rsidR="00890474" w:rsidRDefault="00890474">
            <w:pPr>
              <w:pStyle w:val="TAH"/>
              <w:keepNext w:val="0"/>
              <w:rPr>
                <w:lang w:eastAsia="ja-JP"/>
              </w:rPr>
            </w:pPr>
            <w:r>
              <w:rPr>
                <w:lang w:eastAsia="ja-JP"/>
              </w:rPr>
              <w:t>EN-DC Configuration</w:t>
            </w:r>
          </w:p>
        </w:tc>
        <w:tc>
          <w:tcPr>
            <w:tcW w:w="8770" w:type="dxa"/>
            <w:gridSpan w:val="7"/>
            <w:tcBorders>
              <w:top w:val="single" w:sz="4" w:space="0" w:color="auto"/>
              <w:left w:val="nil"/>
              <w:bottom w:val="single" w:sz="4" w:space="0" w:color="auto"/>
              <w:right w:val="single" w:sz="4" w:space="0" w:color="auto"/>
            </w:tcBorders>
            <w:hideMark/>
          </w:tcPr>
          <w:p w14:paraId="027082A1" w14:textId="77777777" w:rsidR="00890474" w:rsidRDefault="00890474">
            <w:pPr>
              <w:pStyle w:val="TAH"/>
              <w:keepNext w:val="0"/>
            </w:pPr>
            <w:r>
              <w:t>Spurious emission</w:t>
            </w:r>
          </w:p>
        </w:tc>
      </w:tr>
      <w:tr w:rsidR="00890474" w14:paraId="07BDEA7E" w14:textId="77777777" w:rsidTr="00890474">
        <w:trPr>
          <w:trHeight w:val="187"/>
          <w:tblHeader/>
          <w:jc w:val="center"/>
        </w:trPr>
        <w:tc>
          <w:tcPr>
            <w:tcW w:w="1999" w:type="dxa"/>
            <w:tcBorders>
              <w:top w:val="nil"/>
              <w:left w:val="single" w:sz="4" w:space="0" w:color="auto"/>
              <w:bottom w:val="single" w:sz="4" w:space="0" w:color="auto"/>
              <w:right w:val="single" w:sz="4" w:space="0" w:color="auto"/>
            </w:tcBorders>
            <w:hideMark/>
          </w:tcPr>
          <w:p w14:paraId="650CA73C" w14:textId="77777777" w:rsidR="00890474" w:rsidRDefault="00890474"/>
        </w:tc>
        <w:tc>
          <w:tcPr>
            <w:tcW w:w="2857" w:type="dxa"/>
            <w:tcBorders>
              <w:top w:val="single" w:sz="4" w:space="0" w:color="auto"/>
              <w:left w:val="nil"/>
              <w:bottom w:val="single" w:sz="4" w:space="0" w:color="auto"/>
              <w:right w:val="single" w:sz="4" w:space="0" w:color="auto"/>
            </w:tcBorders>
            <w:hideMark/>
          </w:tcPr>
          <w:p w14:paraId="31788ACE" w14:textId="77777777" w:rsidR="00890474" w:rsidRDefault="00890474">
            <w:pPr>
              <w:pStyle w:val="TAH"/>
              <w:keepNext w:val="0"/>
            </w:pPr>
            <w:r>
              <w:t>Protected band</w:t>
            </w:r>
          </w:p>
        </w:tc>
        <w:tc>
          <w:tcPr>
            <w:tcW w:w="2369" w:type="dxa"/>
            <w:gridSpan w:val="3"/>
            <w:tcBorders>
              <w:top w:val="single" w:sz="4" w:space="0" w:color="auto"/>
              <w:left w:val="nil"/>
              <w:bottom w:val="single" w:sz="4" w:space="0" w:color="auto"/>
              <w:right w:val="single" w:sz="4" w:space="0" w:color="auto"/>
            </w:tcBorders>
            <w:hideMark/>
          </w:tcPr>
          <w:p w14:paraId="7871CAC9" w14:textId="77777777" w:rsidR="00890474" w:rsidRDefault="00890474">
            <w:pPr>
              <w:pStyle w:val="TAH"/>
              <w:keepNext w:val="0"/>
            </w:pPr>
            <w:r>
              <w:t>Frequency range (MHz)</w:t>
            </w:r>
          </w:p>
        </w:tc>
        <w:tc>
          <w:tcPr>
            <w:tcW w:w="1276" w:type="dxa"/>
            <w:tcBorders>
              <w:top w:val="single" w:sz="4" w:space="0" w:color="auto"/>
              <w:left w:val="nil"/>
              <w:bottom w:val="single" w:sz="4" w:space="0" w:color="auto"/>
              <w:right w:val="single" w:sz="4" w:space="0" w:color="auto"/>
            </w:tcBorders>
            <w:hideMark/>
          </w:tcPr>
          <w:p w14:paraId="407D8BF0" w14:textId="77777777" w:rsidR="00890474" w:rsidRDefault="00890474">
            <w:pPr>
              <w:pStyle w:val="TAH"/>
              <w:keepNext w:val="0"/>
            </w:pPr>
            <w:r>
              <w:t>Maximum Level (dBm)</w:t>
            </w:r>
          </w:p>
        </w:tc>
        <w:tc>
          <w:tcPr>
            <w:tcW w:w="996" w:type="dxa"/>
            <w:tcBorders>
              <w:top w:val="single" w:sz="4" w:space="0" w:color="auto"/>
              <w:left w:val="nil"/>
              <w:bottom w:val="single" w:sz="4" w:space="0" w:color="auto"/>
              <w:right w:val="single" w:sz="4" w:space="0" w:color="auto"/>
            </w:tcBorders>
            <w:hideMark/>
          </w:tcPr>
          <w:p w14:paraId="2B6E4709" w14:textId="77777777" w:rsidR="00890474" w:rsidRDefault="00890474">
            <w:pPr>
              <w:pStyle w:val="TAH"/>
              <w:keepNext w:val="0"/>
            </w:pPr>
            <w:r>
              <w:t>MBW (MHz)</w:t>
            </w:r>
          </w:p>
        </w:tc>
        <w:tc>
          <w:tcPr>
            <w:tcW w:w="1272" w:type="dxa"/>
            <w:tcBorders>
              <w:top w:val="single" w:sz="4" w:space="0" w:color="auto"/>
              <w:left w:val="nil"/>
              <w:bottom w:val="single" w:sz="4" w:space="0" w:color="auto"/>
              <w:right w:val="single" w:sz="4" w:space="0" w:color="auto"/>
            </w:tcBorders>
            <w:noWrap/>
            <w:hideMark/>
          </w:tcPr>
          <w:p w14:paraId="40A7FDBC" w14:textId="77777777" w:rsidR="00890474" w:rsidRDefault="00890474">
            <w:pPr>
              <w:pStyle w:val="TAH"/>
              <w:keepNext w:val="0"/>
            </w:pPr>
            <w:r>
              <w:t>NOTE</w:t>
            </w:r>
          </w:p>
        </w:tc>
      </w:tr>
      <w:tr w:rsidR="00890474" w14:paraId="4F7CF9D5"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1BD9AB68" w14:textId="77777777" w:rsidR="00890474" w:rsidRDefault="00890474">
            <w:pPr>
              <w:pStyle w:val="TAC"/>
            </w:pPr>
            <w:r>
              <w:rPr>
                <w:lang w:eastAsia="ja-JP"/>
              </w:rPr>
              <w:t>DC</w:t>
            </w:r>
            <w:r>
              <w:t>_</w:t>
            </w:r>
            <w:r>
              <w:rPr>
                <w:lang w:eastAsia="zh-TW"/>
              </w:rPr>
              <w:t>1_n3</w:t>
            </w:r>
          </w:p>
        </w:tc>
        <w:tc>
          <w:tcPr>
            <w:tcW w:w="2857" w:type="dxa"/>
            <w:tcBorders>
              <w:top w:val="single" w:sz="4" w:space="0" w:color="auto"/>
              <w:left w:val="nil"/>
              <w:bottom w:val="single" w:sz="4" w:space="0" w:color="auto"/>
              <w:right w:val="single" w:sz="4" w:space="0" w:color="auto"/>
            </w:tcBorders>
            <w:hideMark/>
          </w:tcPr>
          <w:p w14:paraId="08918123" w14:textId="77777777" w:rsidR="00890474" w:rsidRDefault="00890474">
            <w:pPr>
              <w:pStyle w:val="TAL"/>
              <w:rPr>
                <w:lang w:eastAsia="zh-CN"/>
              </w:rPr>
            </w:pPr>
            <w:r>
              <w:rPr>
                <w:lang w:eastAsia="zh-CN"/>
              </w:rPr>
              <w:t>E-UTRA Band 1, 5, 7, 8, 11, 18, 19, 20, 21, 26, 27, 28, 31, 32, 38, 40, 41, 43, 44, 50, 51, 65, 67, 72, 73, 74, 75, 76</w:t>
            </w:r>
          </w:p>
          <w:p w14:paraId="5113D2B6" w14:textId="77777777" w:rsidR="00890474" w:rsidRDefault="00890474">
            <w:pPr>
              <w:pStyle w:val="TAL"/>
              <w:rPr>
                <w:lang w:eastAsia="ja-JP"/>
              </w:rPr>
            </w:pPr>
            <w:r>
              <w:rPr>
                <w:lang w:eastAsia="ja-JP"/>
              </w:rPr>
              <w:t>NR Band n79</w:t>
            </w:r>
          </w:p>
        </w:tc>
        <w:tc>
          <w:tcPr>
            <w:tcW w:w="1093" w:type="dxa"/>
            <w:tcBorders>
              <w:top w:val="single" w:sz="4" w:space="0" w:color="auto"/>
              <w:left w:val="nil"/>
              <w:bottom w:val="single" w:sz="4" w:space="0" w:color="auto"/>
              <w:right w:val="single" w:sz="4" w:space="0" w:color="auto"/>
            </w:tcBorders>
            <w:hideMark/>
          </w:tcPr>
          <w:p w14:paraId="00877666"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7D5D83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1D44917"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804C283"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9A6D630"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073A48F" w14:textId="77777777" w:rsidR="00890474" w:rsidRDefault="00890474">
            <w:pPr>
              <w:pStyle w:val="TAC"/>
            </w:pPr>
          </w:p>
        </w:tc>
      </w:tr>
      <w:tr w:rsidR="00890474" w14:paraId="125B3127" w14:textId="77777777" w:rsidTr="00890474">
        <w:trPr>
          <w:trHeight w:val="187"/>
          <w:jc w:val="center"/>
        </w:trPr>
        <w:tc>
          <w:tcPr>
            <w:tcW w:w="1999" w:type="dxa"/>
            <w:tcBorders>
              <w:top w:val="nil"/>
              <w:left w:val="single" w:sz="4" w:space="0" w:color="auto"/>
              <w:bottom w:val="nil"/>
              <w:right w:val="single" w:sz="4" w:space="0" w:color="auto"/>
            </w:tcBorders>
          </w:tcPr>
          <w:p w14:paraId="08895233"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17231EA2" w14:textId="77777777" w:rsidR="00890474" w:rsidRDefault="00890474">
            <w:pPr>
              <w:pStyle w:val="TAL"/>
              <w:rPr>
                <w:lang w:eastAsia="ja-JP"/>
              </w:rPr>
            </w:pPr>
            <w:r>
              <w:t xml:space="preserve">E-UTRA band </w:t>
            </w:r>
            <w:r>
              <w:rPr>
                <w:lang w:eastAsia="ko-KR"/>
              </w:rPr>
              <w:t xml:space="preserve">3, </w:t>
            </w:r>
            <w:r>
              <w:t>34</w:t>
            </w:r>
          </w:p>
        </w:tc>
        <w:tc>
          <w:tcPr>
            <w:tcW w:w="1093" w:type="dxa"/>
            <w:tcBorders>
              <w:top w:val="single" w:sz="4" w:space="0" w:color="auto"/>
              <w:left w:val="nil"/>
              <w:bottom w:val="single" w:sz="4" w:space="0" w:color="auto"/>
              <w:right w:val="single" w:sz="4" w:space="0" w:color="auto"/>
            </w:tcBorders>
            <w:hideMark/>
          </w:tcPr>
          <w:p w14:paraId="395AF7DB"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1E35F94"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AD6947F"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50B9CFC"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9924903"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C07CD49" w14:textId="77777777" w:rsidR="00890474" w:rsidRDefault="00890474">
            <w:pPr>
              <w:pStyle w:val="TAC"/>
              <w:rPr>
                <w:lang w:eastAsia="ja-JP"/>
              </w:rPr>
            </w:pPr>
            <w:r>
              <w:rPr>
                <w:lang w:eastAsia="zh-TW"/>
              </w:rPr>
              <w:t>5</w:t>
            </w:r>
          </w:p>
        </w:tc>
      </w:tr>
      <w:tr w:rsidR="00890474" w14:paraId="7E864CE6" w14:textId="77777777" w:rsidTr="00890474">
        <w:trPr>
          <w:trHeight w:val="187"/>
          <w:jc w:val="center"/>
        </w:trPr>
        <w:tc>
          <w:tcPr>
            <w:tcW w:w="1999" w:type="dxa"/>
            <w:tcBorders>
              <w:top w:val="nil"/>
              <w:left w:val="single" w:sz="4" w:space="0" w:color="auto"/>
              <w:bottom w:val="nil"/>
              <w:right w:val="single" w:sz="4" w:space="0" w:color="auto"/>
            </w:tcBorders>
          </w:tcPr>
          <w:p w14:paraId="4F797185"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0104D8AE" w14:textId="77777777" w:rsidR="00890474" w:rsidRDefault="00890474">
            <w:pPr>
              <w:pStyle w:val="TAL"/>
              <w:rPr>
                <w:lang w:eastAsia="ko-KR"/>
              </w:rPr>
            </w:pPr>
            <w:r>
              <w:t>E-UTRA band</w:t>
            </w:r>
            <w:r>
              <w:rPr>
                <w:lang w:eastAsia="ko-KR"/>
              </w:rPr>
              <w:t xml:space="preserve"> 22, 42, 52</w:t>
            </w:r>
          </w:p>
          <w:p w14:paraId="31F94B20" w14:textId="77777777" w:rsidR="00890474" w:rsidRDefault="00890474">
            <w:pPr>
              <w:pStyle w:val="TAL"/>
              <w:rPr>
                <w:lang w:eastAsia="ja-JP"/>
              </w:rPr>
            </w:pPr>
            <w:r>
              <w:rPr>
                <w:lang w:eastAsia="ja-JP"/>
              </w:rPr>
              <w:t>NR Band n77, n78</w:t>
            </w:r>
          </w:p>
        </w:tc>
        <w:tc>
          <w:tcPr>
            <w:tcW w:w="1093" w:type="dxa"/>
            <w:tcBorders>
              <w:top w:val="single" w:sz="4" w:space="0" w:color="auto"/>
              <w:left w:val="nil"/>
              <w:bottom w:val="single" w:sz="4" w:space="0" w:color="auto"/>
              <w:right w:val="single" w:sz="4" w:space="0" w:color="auto"/>
            </w:tcBorders>
            <w:hideMark/>
          </w:tcPr>
          <w:p w14:paraId="43C3E224"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CC76A6A"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94A32E3"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E8EE1CA"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A78EC7B"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C150C50" w14:textId="77777777" w:rsidR="00890474" w:rsidRDefault="00890474">
            <w:pPr>
              <w:pStyle w:val="TAC"/>
              <w:rPr>
                <w:lang w:eastAsia="ja-JP"/>
              </w:rPr>
            </w:pPr>
            <w:r>
              <w:t>2</w:t>
            </w:r>
          </w:p>
        </w:tc>
      </w:tr>
      <w:tr w:rsidR="00890474" w14:paraId="4F536DF0" w14:textId="77777777" w:rsidTr="00890474">
        <w:trPr>
          <w:trHeight w:val="187"/>
          <w:jc w:val="center"/>
        </w:trPr>
        <w:tc>
          <w:tcPr>
            <w:tcW w:w="1999" w:type="dxa"/>
            <w:tcBorders>
              <w:top w:val="nil"/>
              <w:left w:val="single" w:sz="4" w:space="0" w:color="auto"/>
              <w:bottom w:val="nil"/>
              <w:right w:val="single" w:sz="4" w:space="0" w:color="auto"/>
            </w:tcBorders>
          </w:tcPr>
          <w:p w14:paraId="01410CDE"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3797571F"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3F61C20" w14:textId="77777777" w:rsidR="00890474" w:rsidRDefault="00890474">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53A1D117" w14:textId="77777777" w:rsidR="00890474" w:rsidRDefault="0089047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1DF348E" w14:textId="77777777" w:rsidR="00890474" w:rsidRDefault="00890474">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6AEFCCDA" w14:textId="77777777" w:rsidR="00890474" w:rsidRDefault="0089047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0C92B9EB"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3F31401" w14:textId="77777777" w:rsidR="00890474" w:rsidRDefault="00890474">
            <w:pPr>
              <w:pStyle w:val="TAC"/>
              <w:rPr>
                <w:lang w:eastAsia="ja-JP"/>
              </w:rPr>
            </w:pPr>
            <w:r>
              <w:rPr>
                <w:lang w:eastAsia="zh-TW"/>
              </w:rPr>
              <w:t>5</w:t>
            </w:r>
            <w:r>
              <w:t>,</w:t>
            </w:r>
            <w:r>
              <w:rPr>
                <w:lang w:eastAsia="ko-KR"/>
              </w:rPr>
              <w:t>1</w:t>
            </w:r>
            <w:r>
              <w:rPr>
                <w:lang w:eastAsia="zh-TW"/>
              </w:rPr>
              <w:t>7</w:t>
            </w:r>
          </w:p>
        </w:tc>
      </w:tr>
      <w:tr w:rsidR="00890474" w14:paraId="5123A9C7" w14:textId="77777777" w:rsidTr="00890474">
        <w:trPr>
          <w:trHeight w:val="187"/>
          <w:jc w:val="center"/>
        </w:trPr>
        <w:tc>
          <w:tcPr>
            <w:tcW w:w="1999" w:type="dxa"/>
            <w:tcBorders>
              <w:top w:val="nil"/>
              <w:left w:val="single" w:sz="4" w:space="0" w:color="auto"/>
              <w:bottom w:val="nil"/>
              <w:right w:val="single" w:sz="4" w:space="0" w:color="auto"/>
            </w:tcBorders>
          </w:tcPr>
          <w:p w14:paraId="4EAD6887"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6D8FE2CD"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3FCB18F" w14:textId="77777777" w:rsidR="00890474" w:rsidRDefault="00890474">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503481C1" w14:textId="77777777" w:rsidR="00890474" w:rsidRDefault="0089047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962BBE8" w14:textId="77777777" w:rsidR="00890474" w:rsidRDefault="00890474">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2BCF7140" w14:textId="77777777" w:rsidR="00890474" w:rsidRDefault="00890474">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5038600B" w14:textId="77777777" w:rsidR="00890474" w:rsidRDefault="0089047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DC95DE4" w14:textId="77777777" w:rsidR="00890474" w:rsidRDefault="00890474">
            <w:pPr>
              <w:pStyle w:val="TAC"/>
              <w:rPr>
                <w:lang w:eastAsia="ja-JP"/>
              </w:rPr>
            </w:pPr>
            <w:r>
              <w:rPr>
                <w:lang w:eastAsia="zh-TW"/>
              </w:rPr>
              <w:t>5</w:t>
            </w:r>
            <w:r>
              <w:t xml:space="preserve">, </w:t>
            </w:r>
            <w:r>
              <w:rPr>
                <w:lang w:eastAsia="zh-TW"/>
              </w:rPr>
              <w:t>7</w:t>
            </w:r>
            <w:r>
              <w:rPr>
                <w:lang w:eastAsia="ko-KR"/>
              </w:rPr>
              <w:t xml:space="preserve">, </w:t>
            </w:r>
            <w:r>
              <w:rPr>
                <w:lang w:eastAsia="zh-TW"/>
              </w:rPr>
              <w:t>17</w:t>
            </w:r>
          </w:p>
        </w:tc>
      </w:tr>
      <w:tr w:rsidR="00890474" w14:paraId="6878B419"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603508BD"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6D9D2581"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0B4C6D1" w14:textId="77777777" w:rsidR="00890474" w:rsidRDefault="00890474">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723C0AA0" w14:textId="77777777" w:rsidR="00890474" w:rsidRDefault="0089047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0470A001" w14:textId="77777777" w:rsidR="00890474" w:rsidRDefault="00890474">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6FB6EDD9" w14:textId="77777777" w:rsidR="00890474" w:rsidRDefault="00890474">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57CF9378" w14:textId="77777777" w:rsidR="00890474" w:rsidRDefault="0089047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51594353" w14:textId="77777777" w:rsidR="00890474" w:rsidRDefault="00890474">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17</w:t>
            </w:r>
          </w:p>
        </w:tc>
      </w:tr>
      <w:tr w:rsidR="00890474" w14:paraId="3F2AFD5C"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79A200F7" w14:textId="77777777" w:rsidR="00890474" w:rsidRDefault="00890474">
            <w:pPr>
              <w:pStyle w:val="TAC"/>
            </w:pPr>
            <w:r>
              <w:rPr>
                <w:lang w:eastAsia="ja-JP"/>
              </w:rPr>
              <w:t>DC_1_n5</w:t>
            </w:r>
          </w:p>
        </w:tc>
        <w:tc>
          <w:tcPr>
            <w:tcW w:w="2857" w:type="dxa"/>
            <w:tcBorders>
              <w:top w:val="single" w:sz="4" w:space="0" w:color="auto"/>
              <w:left w:val="nil"/>
              <w:bottom w:val="single" w:sz="4" w:space="0" w:color="auto"/>
              <w:right w:val="single" w:sz="4" w:space="0" w:color="auto"/>
            </w:tcBorders>
            <w:hideMark/>
          </w:tcPr>
          <w:p w14:paraId="570BF46C" w14:textId="77777777" w:rsidR="00890474" w:rsidRDefault="00890474">
            <w:pPr>
              <w:pStyle w:val="TAL"/>
              <w:rPr>
                <w:lang w:eastAsia="ja-JP"/>
              </w:rPr>
            </w:pPr>
            <w:r>
              <w:t>E-UTRA Band 1, 5, 7, 8, 11, 18, 19, 21, 22, 26, 28, 31, 38, 40, 42, 43</w:t>
            </w:r>
            <w:r>
              <w:rPr>
                <w:lang w:eastAsia="ja-JP"/>
              </w:rPr>
              <w:t>, 50, 51, 65, 73, 74</w:t>
            </w:r>
          </w:p>
        </w:tc>
        <w:tc>
          <w:tcPr>
            <w:tcW w:w="1093" w:type="dxa"/>
            <w:tcBorders>
              <w:top w:val="single" w:sz="4" w:space="0" w:color="auto"/>
              <w:left w:val="nil"/>
              <w:bottom w:val="single" w:sz="4" w:space="0" w:color="auto"/>
              <w:right w:val="single" w:sz="4" w:space="0" w:color="auto"/>
            </w:tcBorders>
            <w:hideMark/>
          </w:tcPr>
          <w:p w14:paraId="00ACB445"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C8C7728"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3C42D4C"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80A940E"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8DE8F97"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D3757AB" w14:textId="77777777" w:rsidR="00890474" w:rsidRDefault="00890474">
            <w:pPr>
              <w:pStyle w:val="TAC"/>
            </w:pPr>
          </w:p>
        </w:tc>
      </w:tr>
      <w:tr w:rsidR="00890474" w14:paraId="01F47569" w14:textId="77777777" w:rsidTr="00890474">
        <w:trPr>
          <w:trHeight w:val="187"/>
          <w:jc w:val="center"/>
        </w:trPr>
        <w:tc>
          <w:tcPr>
            <w:tcW w:w="1999" w:type="dxa"/>
            <w:tcBorders>
              <w:top w:val="nil"/>
              <w:left w:val="single" w:sz="4" w:space="0" w:color="auto"/>
              <w:bottom w:val="nil"/>
              <w:right w:val="single" w:sz="4" w:space="0" w:color="auto"/>
            </w:tcBorders>
          </w:tcPr>
          <w:p w14:paraId="6F467BC6"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7E075476" w14:textId="77777777" w:rsidR="00890474" w:rsidRDefault="00890474">
            <w:pPr>
              <w:pStyle w:val="TAL"/>
              <w:rPr>
                <w:lang w:eastAsia="ja-JP"/>
              </w:rPr>
            </w:pPr>
            <w:r>
              <w:t>E-UTRA band 3,34</w:t>
            </w:r>
          </w:p>
        </w:tc>
        <w:tc>
          <w:tcPr>
            <w:tcW w:w="1093" w:type="dxa"/>
            <w:tcBorders>
              <w:top w:val="single" w:sz="4" w:space="0" w:color="auto"/>
              <w:left w:val="nil"/>
              <w:bottom w:val="single" w:sz="4" w:space="0" w:color="auto"/>
              <w:right w:val="single" w:sz="4" w:space="0" w:color="auto"/>
            </w:tcBorders>
            <w:hideMark/>
          </w:tcPr>
          <w:p w14:paraId="7A4024AE"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9CC241F"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79264F1"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6376DC8"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77B71CA"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5C92DF2" w14:textId="77777777" w:rsidR="00890474" w:rsidRDefault="00890474">
            <w:pPr>
              <w:pStyle w:val="TAC"/>
              <w:rPr>
                <w:lang w:eastAsia="ja-JP"/>
              </w:rPr>
            </w:pPr>
            <w:r>
              <w:t>5</w:t>
            </w:r>
          </w:p>
        </w:tc>
      </w:tr>
      <w:tr w:rsidR="00890474" w14:paraId="6D80F04D"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1A48DE1E"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787DD560" w14:textId="77777777" w:rsidR="00890474" w:rsidRDefault="00890474">
            <w:pPr>
              <w:pStyle w:val="TAL"/>
              <w:rPr>
                <w:lang w:eastAsia="ja-JP"/>
              </w:rPr>
            </w:pPr>
            <w:r>
              <w:t xml:space="preserve">E-UTRA band </w:t>
            </w:r>
            <w:r>
              <w:rPr>
                <w:lang w:eastAsia="ja-JP"/>
              </w:rPr>
              <w:t xml:space="preserve">41, 52 </w:t>
            </w:r>
          </w:p>
          <w:p w14:paraId="0E6FC8BA" w14:textId="77777777" w:rsidR="00890474" w:rsidRDefault="00890474">
            <w:pPr>
              <w:pStyle w:val="TAL"/>
              <w:rPr>
                <w:lang w:eastAsia="ja-JP"/>
              </w:rPr>
            </w:pPr>
            <w:r>
              <w:rPr>
                <w:lang w:eastAsia="ja-JP"/>
              </w:rPr>
              <w:t>NR Band n77, n78, n79</w:t>
            </w:r>
          </w:p>
        </w:tc>
        <w:tc>
          <w:tcPr>
            <w:tcW w:w="1093" w:type="dxa"/>
            <w:tcBorders>
              <w:top w:val="single" w:sz="4" w:space="0" w:color="auto"/>
              <w:left w:val="nil"/>
              <w:bottom w:val="single" w:sz="4" w:space="0" w:color="auto"/>
              <w:right w:val="single" w:sz="4" w:space="0" w:color="auto"/>
            </w:tcBorders>
            <w:hideMark/>
          </w:tcPr>
          <w:p w14:paraId="71743CFE"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54C9AC"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6C98674"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C37E81B"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7D03717"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9DE3AC2" w14:textId="77777777" w:rsidR="00890474" w:rsidRDefault="00890474">
            <w:pPr>
              <w:pStyle w:val="TAC"/>
              <w:rPr>
                <w:lang w:eastAsia="ja-JP"/>
              </w:rPr>
            </w:pPr>
            <w:r>
              <w:rPr>
                <w:lang w:eastAsia="ja-JP"/>
              </w:rPr>
              <w:t>2</w:t>
            </w:r>
          </w:p>
        </w:tc>
      </w:tr>
      <w:tr w:rsidR="00890474" w14:paraId="7172327D" w14:textId="77777777" w:rsidTr="00890474">
        <w:trPr>
          <w:trHeight w:val="187"/>
          <w:jc w:val="center"/>
        </w:trPr>
        <w:tc>
          <w:tcPr>
            <w:tcW w:w="1999" w:type="dxa"/>
            <w:tcBorders>
              <w:top w:val="single" w:sz="4" w:space="0" w:color="auto"/>
              <w:left w:val="single" w:sz="4" w:space="0" w:color="auto"/>
              <w:bottom w:val="nil"/>
              <w:right w:val="single" w:sz="4" w:space="0" w:color="auto"/>
            </w:tcBorders>
            <w:vAlign w:val="center"/>
            <w:hideMark/>
          </w:tcPr>
          <w:p w14:paraId="068FB349" w14:textId="77777777" w:rsidR="00890474" w:rsidRDefault="00890474">
            <w:pPr>
              <w:pStyle w:val="TAC"/>
            </w:pPr>
            <w:r>
              <w:rPr>
                <w:lang w:eastAsia="ja-JP"/>
              </w:rPr>
              <w:t>DC_1_n7</w:t>
            </w:r>
          </w:p>
        </w:tc>
        <w:tc>
          <w:tcPr>
            <w:tcW w:w="2857" w:type="dxa"/>
            <w:tcBorders>
              <w:top w:val="single" w:sz="4" w:space="0" w:color="auto"/>
              <w:left w:val="nil"/>
              <w:bottom w:val="single" w:sz="4" w:space="0" w:color="auto"/>
              <w:right w:val="single" w:sz="4" w:space="0" w:color="auto"/>
            </w:tcBorders>
            <w:hideMark/>
          </w:tcPr>
          <w:p w14:paraId="51DDADFE" w14:textId="77777777" w:rsidR="00890474" w:rsidRDefault="00890474">
            <w:pPr>
              <w:pStyle w:val="TAL"/>
            </w:pPr>
            <w:r>
              <w:t>E-UTRA Band 1, 5, 7, 8, 20, 22, 26, 27, 28, 31,32, 40, 42, 43, 50, 51, 52, 65, 67, 72, 74, 75, 76</w:t>
            </w:r>
          </w:p>
          <w:p w14:paraId="4068C523" w14:textId="77777777" w:rsidR="00890474" w:rsidRDefault="00890474">
            <w:pPr>
              <w:pStyle w:val="TAL"/>
              <w:rPr>
                <w:lang w:eastAsia="ja-JP"/>
              </w:rPr>
            </w:pPr>
            <w:r>
              <w:t>NR Band n78, n79</w:t>
            </w:r>
          </w:p>
        </w:tc>
        <w:tc>
          <w:tcPr>
            <w:tcW w:w="1093" w:type="dxa"/>
            <w:tcBorders>
              <w:top w:val="single" w:sz="4" w:space="0" w:color="auto"/>
              <w:left w:val="nil"/>
              <w:bottom w:val="single" w:sz="4" w:space="0" w:color="auto"/>
              <w:right w:val="single" w:sz="4" w:space="0" w:color="auto"/>
            </w:tcBorders>
            <w:hideMark/>
          </w:tcPr>
          <w:p w14:paraId="0E5F9DB8"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53252B2"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69B28A3"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972FB56"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B20F17B"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9DCA9FE" w14:textId="77777777" w:rsidR="00890474" w:rsidRDefault="00890474">
            <w:pPr>
              <w:pStyle w:val="TAC"/>
            </w:pPr>
          </w:p>
        </w:tc>
      </w:tr>
      <w:tr w:rsidR="00890474" w14:paraId="3E801CC6"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4507CE9C"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578E1169" w14:textId="77777777" w:rsidR="00890474" w:rsidRDefault="00890474">
            <w:pPr>
              <w:pStyle w:val="TAL"/>
              <w:rPr>
                <w:lang w:eastAsia="ja-JP"/>
              </w:rPr>
            </w:pPr>
            <w:r>
              <w:rPr>
                <w:lang w:eastAsia="ja-JP"/>
              </w:rPr>
              <w:t>band n77</w:t>
            </w:r>
          </w:p>
        </w:tc>
        <w:tc>
          <w:tcPr>
            <w:tcW w:w="1093" w:type="dxa"/>
            <w:tcBorders>
              <w:top w:val="single" w:sz="4" w:space="0" w:color="auto"/>
              <w:left w:val="nil"/>
              <w:bottom w:val="single" w:sz="4" w:space="0" w:color="auto"/>
              <w:right w:val="single" w:sz="4" w:space="0" w:color="auto"/>
            </w:tcBorders>
            <w:hideMark/>
          </w:tcPr>
          <w:p w14:paraId="003EC1B7"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29A316C"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066A897"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D5EA573"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2FE0977"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6BDE829" w14:textId="77777777" w:rsidR="00890474" w:rsidRDefault="00890474">
            <w:pPr>
              <w:pStyle w:val="TAC"/>
              <w:rPr>
                <w:lang w:eastAsia="ja-JP"/>
              </w:rPr>
            </w:pPr>
            <w:r>
              <w:t>2</w:t>
            </w:r>
          </w:p>
        </w:tc>
      </w:tr>
      <w:tr w:rsidR="00890474" w14:paraId="5F05343E" w14:textId="77777777" w:rsidTr="00890474">
        <w:trPr>
          <w:trHeight w:val="187"/>
          <w:jc w:val="center"/>
        </w:trPr>
        <w:tc>
          <w:tcPr>
            <w:tcW w:w="1999" w:type="dxa"/>
            <w:tcBorders>
              <w:top w:val="nil"/>
              <w:left w:val="single" w:sz="4" w:space="0" w:color="auto"/>
              <w:bottom w:val="nil"/>
              <w:right w:val="single" w:sz="4" w:space="0" w:color="auto"/>
            </w:tcBorders>
          </w:tcPr>
          <w:p w14:paraId="53DCB464"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55013FB6" w14:textId="77777777" w:rsidR="00890474" w:rsidRDefault="00890474">
            <w:pPr>
              <w:pStyle w:val="TAL"/>
              <w:rPr>
                <w:lang w:eastAsia="ja-JP"/>
              </w:rPr>
            </w:pPr>
            <w:r>
              <w:rPr>
                <w:lang w:eastAsia="ja-JP"/>
              </w:rPr>
              <w:t>band 3, 34</w:t>
            </w:r>
          </w:p>
        </w:tc>
        <w:tc>
          <w:tcPr>
            <w:tcW w:w="1093" w:type="dxa"/>
            <w:tcBorders>
              <w:top w:val="single" w:sz="4" w:space="0" w:color="auto"/>
              <w:left w:val="nil"/>
              <w:bottom w:val="single" w:sz="4" w:space="0" w:color="auto"/>
              <w:right w:val="single" w:sz="4" w:space="0" w:color="auto"/>
            </w:tcBorders>
            <w:hideMark/>
          </w:tcPr>
          <w:p w14:paraId="2BF60BB9"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92C938C"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E252571"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21A5A1C"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7FFB9E4"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88B31E1" w14:textId="77777777" w:rsidR="00890474" w:rsidRDefault="00890474">
            <w:pPr>
              <w:pStyle w:val="TAC"/>
              <w:rPr>
                <w:lang w:eastAsia="ja-JP"/>
              </w:rPr>
            </w:pPr>
            <w:r>
              <w:t>5</w:t>
            </w:r>
          </w:p>
        </w:tc>
      </w:tr>
      <w:tr w:rsidR="00890474" w14:paraId="622E349C" w14:textId="77777777" w:rsidTr="00890474">
        <w:trPr>
          <w:trHeight w:val="187"/>
          <w:jc w:val="center"/>
        </w:trPr>
        <w:tc>
          <w:tcPr>
            <w:tcW w:w="1999" w:type="dxa"/>
            <w:tcBorders>
              <w:top w:val="nil"/>
              <w:left w:val="single" w:sz="4" w:space="0" w:color="auto"/>
              <w:bottom w:val="nil"/>
              <w:right w:val="single" w:sz="4" w:space="0" w:color="auto"/>
            </w:tcBorders>
          </w:tcPr>
          <w:p w14:paraId="65B20E81"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7AE35ED9"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FBAB1ED" w14:textId="77777777" w:rsidR="00890474" w:rsidRDefault="00890474">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3848BE1E" w14:textId="77777777" w:rsidR="00890474" w:rsidRDefault="0089047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59B269D3" w14:textId="77777777" w:rsidR="00890474" w:rsidRDefault="00890474">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2C92B731" w14:textId="77777777" w:rsidR="00890474" w:rsidRDefault="0089047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138AB017"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A921B4D" w14:textId="77777777" w:rsidR="00890474" w:rsidRDefault="00890474">
            <w:pPr>
              <w:pStyle w:val="TAC"/>
              <w:rPr>
                <w:lang w:eastAsia="ja-JP"/>
              </w:rPr>
            </w:pPr>
            <w:r>
              <w:t>5,16</w:t>
            </w:r>
          </w:p>
        </w:tc>
      </w:tr>
      <w:tr w:rsidR="00890474" w14:paraId="0463CFBA" w14:textId="77777777" w:rsidTr="00890474">
        <w:trPr>
          <w:trHeight w:val="187"/>
          <w:jc w:val="center"/>
        </w:trPr>
        <w:tc>
          <w:tcPr>
            <w:tcW w:w="1999" w:type="dxa"/>
            <w:tcBorders>
              <w:top w:val="nil"/>
              <w:left w:val="single" w:sz="4" w:space="0" w:color="auto"/>
              <w:bottom w:val="nil"/>
              <w:right w:val="single" w:sz="4" w:space="0" w:color="auto"/>
            </w:tcBorders>
          </w:tcPr>
          <w:p w14:paraId="21A52422"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5767EF90"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95E3E87" w14:textId="77777777" w:rsidR="00890474" w:rsidRDefault="00890474">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3F91AB5E" w14:textId="77777777" w:rsidR="00890474" w:rsidRDefault="0089047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52680552" w14:textId="77777777" w:rsidR="00890474" w:rsidRDefault="00890474">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7BA10243" w14:textId="77777777" w:rsidR="00890474" w:rsidRDefault="00890474">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6AE0BE9F" w14:textId="77777777" w:rsidR="00890474" w:rsidRDefault="0089047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4AFDC462" w14:textId="77777777" w:rsidR="00890474" w:rsidRDefault="00890474">
            <w:pPr>
              <w:pStyle w:val="TAC"/>
              <w:rPr>
                <w:lang w:eastAsia="ja-JP"/>
              </w:rPr>
            </w:pPr>
            <w:r>
              <w:t>5, 7, 16</w:t>
            </w:r>
          </w:p>
        </w:tc>
      </w:tr>
      <w:tr w:rsidR="00890474" w14:paraId="210A8818" w14:textId="77777777" w:rsidTr="00890474">
        <w:trPr>
          <w:trHeight w:val="187"/>
          <w:jc w:val="center"/>
        </w:trPr>
        <w:tc>
          <w:tcPr>
            <w:tcW w:w="1999" w:type="dxa"/>
            <w:tcBorders>
              <w:top w:val="nil"/>
              <w:left w:val="single" w:sz="4" w:space="0" w:color="auto"/>
              <w:bottom w:val="nil"/>
              <w:right w:val="single" w:sz="4" w:space="0" w:color="auto"/>
            </w:tcBorders>
          </w:tcPr>
          <w:p w14:paraId="0424CA2C"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126CA4EC"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CFFA848" w14:textId="77777777" w:rsidR="00890474" w:rsidRDefault="00890474">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26E7B4FD" w14:textId="77777777" w:rsidR="00890474" w:rsidRDefault="0089047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221717DE" w14:textId="77777777" w:rsidR="00890474" w:rsidRDefault="00890474">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6AFB5DD6" w14:textId="77777777" w:rsidR="00890474" w:rsidRDefault="00890474">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484BD1CE" w14:textId="77777777" w:rsidR="00890474" w:rsidRDefault="0089047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FBC9771" w14:textId="77777777" w:rsidR="00890474" w:rsidRDefault="00890474">
            <w:pPr>
              <w:pStyle w:val="TAC"/>
              <w:rPr>
                <w:lang w:eastAsia="ja-JP"/>
              </w:rPr>
            </w:pPr>
            <w:r>
              <w:t>5, 7, 16</w:t>
            </w:r>
          </w:p>
        </w:tc>
      </w:tr>
      <w:tr w:rsidR="00890474" w14:paraId="63E2721F" w14:textId="77777777" w:rsidTr="00890474">
        <w:trPr>
          <w:trHeight w:val="187"/>
          <w:jc w:val="center"/>
        </w:trPr>
        <w:tc>
          <w:tcPr>
            <w:tcW w:w="1999" w:type="dxa"/>
            <w:tcBorders>
              <w:top w:val="nil"/>
              <w:left w:val="single" w:sz="4" w:space="0" w:color="auto"/>
              <w:bottom w:val="nil"/>
              <w:right w:val="single" w:sz="4" w:space="0" w:color="auto"/>
            </w:tcBorders>
          </w:tcPr>
          <w:p w14:paraId="2C13C37B"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0D3F1975"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8C053D4" w14:textId="77777777" w:rsidR="00890474" w:rsidRDefault="00890474">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155CB9F2"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15628CC" w14:textId="77777777" w:rsidR="00890474" w:rsidRDefault="00890474">
            <w:pPr>
              <w:pStyle w:val="TAC"/>
              <w:rPr>
                <w:lang w:eastAsia="ja-JP"/>
              </w:rPr>
            </w:pPr>
            <w:r>
              <w:t>2575</w:t>
            </w:r>
          </w:p>
        </w:tc>
        <w:tc>
          <w:tcPr>
            <w:tcW w:w="1276" w:type="dxa"/>
            <w:tcBorders>
              <w:top w:val="single" w:sz="4" w:space="0" w:color="auto"/>
              <w:left w:val="nil"/>
              <w:bottom w:val="single" w:sz="4" w:space="0" w:color="auto"/>
              <w:right w:val="single" w:sz="4" w:space="0" w:color="auto"/>
            </w:tcBorders>
            <w:hideMark/>
          </w:tcPr>
          <w:p w14:paraId="0167D036" w14:textId="77777777" w:rsidR="00890474" w:rsidRDefault="00890474">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06AB60A4" w14:textId="77777777" w:rsidR="00890474" w:rsidRDefault="0089047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77A72FD2" w14:textId="77777777" w:rsidR="00890474" w:rsidRDefault="00890474">
            <w:pPr>
              <w:pStyle w:val="TAC"/>
              <w:rPr>
                <w:lang w:eastAsia="ja-JP"/>
              </w:rPr>
            </w:pPr>
            <w:r>
              <w:t>5, 6, 7</w:t>
            </w:r>
          </w:p>
        </w:tc>
      </w:tr>
      <w:tr w:rsidR="00890474" w14:paraId="6077F9AD" w14:textId="77777777" w:rsidTr="00890474">
        <w:trPr>
          <w:trHeight w:val="187"/>
          <w:jc w:val="center"/>
        </w:trPr>
        <w:tc>
          <w:tcPr>
            <w:tcW w:w="1999" w:type="dxa"/>
            <w:tcBorders>
              <w:top w:val="nil"/>
              <w:left w:val="single" w:sz="4" w:space="0" w:color="auto"/>
              <w:bottom w:val="nil"/>
              <w:right w:val="single" w:sz="4" w:space="0" w:color="auto"/>
            </w:tcBorders>
          </w:tcPr>
          <w:p w14:paraId="01410055"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35B67407"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38DFE65" w14:textId="77777777" w:rsidR="00890474" w:rsidRDefault="00890474">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6965436D"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CD8AB86" w14:textId="77777777" w:rsidR="00890474" w:rsidRDefault="00890474">
            <w:pPr>
              <w:pStyle w:val="TAC"/>
              <w:rPr>
                <w:lang w:eastAsia="ja-JP"/>
              </w:rPr>
            </w:pPr>
            <w:r>
              <w:t>2595</w:t>
            </w:r>
          </w:p>
        </w:tc>
        <w:tc>
          <w:tcPr>
            <w:tcW w:w="1276" w:type="dxa"/>
            <w:tcBorders>
              <w:top w:val="single" w:sz="4" w:space="0" w:color="auto"/>
              <w:left w:val="nil"/>
              <w:bottom w:val="single" w:sz="4" w:space="0" w:color="auto"/>
              <w:right w:val="single" w:sz="4" w:space="0" w:color="auto"/>
            </w:tcBorders>
            <w:hideMark/>
          </w:tcPr>
          <w:p w14:paraId="4F392858" w14:textId="77777777" w:rsidR="00890474" w:rsidRDefault="00890474">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5ECD8AC3" w14:textId="77777777" w:rsidR="00890474" w:rsidRDefault="0089047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0E515008" w14:textId="77777777" w:rsidR="00890474" w:rsidRDefault="00890474">
            <w:pPr>
              <w:pStyle w:val="TAC"/>
              <w:rPr>
                <w:lang w:eastAsia="ja-JP"/>
              </w:rPr>
            </w:pPr>
            <w:r>
              <w:t>5, 6, 7</w:t>
            </w:r>
          </w:p>
        </w:tc>
      </w:tr>
      <w:tr w:rsidR="00890474" w14:paraId="4B2071B1"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75B25995"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56238D02"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CE56483" w14:textId="77777777" w:rsidR="00890474" w:rsidRDefault="00890474">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774DC6CF"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DD0EF80" w14:textId="77777777" w:rsidR="00890474" w:rsidRDefault="00890474">
            <w:pPr>
              <w:pStyle w:val="TAC"/>
              <w:rPr>
                <w:lang w:eastAsia="ja-JP"/>
              </w:rPr>
            </w:pPr>
            <w:r>
              <w:t>2620</w:t>
            </w:r>
          </w:p>
        </w:tc>
        <w:tc>
          <w:tcPr>
            <w:tcW w:w="1276" w:type="dxa"/>
            <w:tcBorders>
              <w:top w:val="single" w:sz="4" w:space="0" w:color="auto"/>
              <w:left w:val="nil"/>
              <w:bottom w:val="single" w:sz="4" w:space="0" w:color="auto"/>
              <w:right w:val="single" w:sz="4" w:space="0" w:color="auto"/>
            </w:tcBorders>
            <w:hideMark/>
          </w:tcPr>
          <w:p w14:paraId="53810EE4" w14:textId="77777777" w:rsidR="00890474" w:rsidRDefault="0089047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19251161"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E1873D4" w14:textId="77777777" w:rsidR="00890474" w:rsidRDefault="00890474">
            <w:pPr>
              <w:pStyle w:val="TAC"/>
              <w:rPr>
                <w:lang w:eastAsia="ja-JP"/>
              </w:rPr>
            </w:pPr>
            <w:r>
              <w:t>5, 6</w:t>
            </w:r>
          </w:p>
        </w:tc>
      </w:tr>
      <w:tr w:rsidR="00890474" w14:paraId="42BB4BB9"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36B67FCC" w14:textId="77777777" w:rsidR="00890474" w:rsidRDefault="00890474">
            <w:pPr>
              <w:pStyle w:val="TAC"/>
            </w:pPr>
            <w:r>
              <w:rPr>
                <w:lang w:eastAsia="ja-JP"/>
              </w:rPr>
              <w:t>DC_1_n8</w:t>
            </w:r>
          </w:p>
        </w:tc>
        <w:tc>
          <w:tcPr>
            <w:tcW w:w="2857" w:type="dxa"/>
            <w:tcBorders>
              <w:top w:val="single" w:sz="4" w:space="0" w:color="auto"/>
              <w:left w:val="nil"/>
              <w:bottom w:val="single" w:sz="4" w:space="0" w:color="auto"/>
              <w:right w:val="single" w:sz="4" w:space="0" w:color="auto"/>
            </w:tcBorders>
            <w:hideMark/>
          </w:tcPr>
          <w:p w14:paraId="12518F8D" w14:textId="77777777" w:rsidR="00890474" w:rsidRDefault="00890474">
            <w:pPr>
              <w:pStyle w:val="TAL"/>
              <w:rPr>
                <w:lang w:eastAsia="ja-JP"/>
              </w:rPr>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tc>
        <w:tc>
          <w:tcPr>
            <w:tcW w:w="1093" w:type="dxa"/>
            <w:tcBorders>
              <w:top w:val="single" w:sz="4" w:space="0" w:color="auto"/>
              <w:left w:val="nil"/>
              <w:bottom w:val="single" w:sz="4" w:space="0" w:color="auto"/>
              <w:right w:val="single" w:sz="4" w:space="0" w:color="auto"/>
            </w:tcBorders>
            <w:hideMark/>
          </w:tcPr>
          <w:p w14:paraId="5DFCD0EA"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6E77FCB"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A1E5FF8"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A54830A"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5733D738"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7AD46F35" w14:textId="77777777" w:rsidR="00890474" w:rsidRDefault="00890474">
            <w:pPr>
              <w:pStyle w:val="TAC"/>
            </w:pPr>
          </w:p>
        </w:tc>
      </w:tr>
      <w:tr w:rsidR="00890474" w14:paraId="205A276C" w14:textId="77777777" w:rsidTr="00890474">
        <w:trPr>
          <w:trHeight w:val="187"/>
          <w:jc w:val="center"/>
        </w:trPr>
        <w:tc>
          <w:tcPr>
            <w:tcW w:w="1999" w:type="dxa"/>
            <w:tcBorders>
              <w:top w:val="nil"/>
              <w:left w:val="single" w:sz="4" w:space="0" w:color="auto"/>
              <w:bottom w:val="nil"/>
              <w:right w:val="single" w:sz="4" w:space="0" w:color="auto"/>
            </w:tcBorders>
          </w:tcPr>
          <w:p w14:paraId="2654E1A2"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2160CD22" w14:textId="77777777" w:rsidR="00890474" w:rsidRDefault="00890474">
            <w:pPr>
              <w:pStyle w:val="TAL"/>
              <w:rPr>
                <w:rFonts w:cs="Arial"/>
                <w:lang w:eastAsia="zh-CN"/>
              </w:rPr>
            </w:pPr>
            <w:r>
              <w:rPr>
                <w:rFonts w:cs="Arial"/>
              </w:rPr>
              <w:t>E-UTRA band 3, 7, 22, 41, 42, 43</w:t>
            </w:r>
            <w:r>
              <w:rPr>
                <w:rFonts w:cs="Arial"/>
                <w:lang w:eastAsia="ja-JP"/>
              </w:rPr>
              <w:t>, 52</w:t>
            </w:r>
          </w:p>
          <w:p w14:paraId="19AA5D8E" w14:textId="77777777" w:rsidR="00890474" w:rsidRDefault="00890474">
            <w:pPr>
              <w:pStyle w:val="TAL"/>
              <w:rPr>
                <w:lang w:eastAsia="ja-JP"/>
              </w:rPr>
            </w:pPr>
            <w:r>
              <w:rPr>
                <w:rFonts w:cs="Arial"/>
                <w:lang w:eastAsia="zh-CN"/>
              </w:rPr>
              <w:t>NR Band n77, n78, n79</w:t>
            </w:r>
          </w:p>
        </w:tc>
        <w:tc>
          <w:tcPr>
            <w:tcW w:w="1093" w:type="dxa"/>
            <w:tcBorders>
              <w:top w:val="single" w:sz="4" w:space="0" w:color="auto"/>
              <w:left w:val="nil"/>
              <w:bottom w:val="single" w:sz="4" w:space="0" w:color="auto"/>
              <w:right w:val="single" w:sz="4" w:space="0" w:color="auto"/>
            </w:tcBorders>
            <w:hideMark/>
          </w:tcPr>
          <w:p w14:paraId="37D3E003"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6459B3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76196A7"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5DD6B8C"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1A739C66"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6043B3EB" w14:textId="77777777" w:rsidR="00890474" w:rsidRDefault="00890474">
            <w:pPr>
              <w:pStyle w:val="TAC"/>
            </w:pPr>
            <w:r>
              <w:t>2</w:t>
            </w:r>
          </w:p>
        </w:tc>
      </w:tr>
      <w:tr w:rsidR="00890474" w14:paraId="2DDB0A4A" w14:textId="77777777" w:rsidTr="00890474">
        <w:trPr>
          <w:trHeight w:val="187"/>
          <w:jc w:val="center"/>
        </w:trPr>
        <w:tc>
          <w:tcPr>
            <w:tcW w:w="1999" w:type="dxa"/>
            <w:tcBorders>
              <w:top w:val="nil"/>
              <w:left w:val="single" w:sz="4" w:space="0" w:color="auto"/>
              <w:bottom w:val="nil"/>
              <w:right w:val="single" w:sz="4" w:space="0" w:color="auto"/>
            </w:tcBorders>
          </w:tcPr>
          <w:p w14:paraId="3DA72709"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50916514" w14:textId="77777777" w:rsidR="00890474" w:rsidRDefault="00890474">
            <w:pPr>
              <w:pStyle w:val="TAL"/>
              <w:rPr>
                <w:lang w:eastAsia="ja-JP"/>
              </w:rPr>
            </w:pPr>
            <w:r>
              <w:rPr>
                <w:rFonts w:cs="Arial"/>
              </w:rPr>
              <w:t xml:space="preserve">E-UTRA Band </w:t>
            </w:r>
            <w:r>
              <w:rPr>
                <w:rFonts w:cs="Arial"/>
                <w:lang w:eastAsia="zh-CN"/>
              </w:rPr>
              <w:t xml:space="preserve">1, </w:t>
            </w:r>
            <w:r>
              <w:rPr>
                <w:rFonts w:cs="Arial"/>
              </w:rPr>
              <w:t>8, 34</w:t>
            </w:r>
          </w:p>
        </w:tc>
        <w:tc>
          <w:tcPr>
            <w:tcW w:w="1093" w:type="dxa"/>
            <w:tcBorders>
              <w:top w:val="single" w:sz="4" w:space="0" w:color="auto"/>
              <w:left w:val="nil"/>
              <w:bottom w:val="single" w:sz="4" w:space="0" w:color="auto"/>
              <w:right w:val="single" w:sz="4" w:space="0" w:color="auto"/>
            </w:tcBorders>
            <w:hideMark/>
          </w:tcPr>
          <w:p w14:paraId="74DF7DD0"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CEA94B1"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E571528"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DD3649E"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71C7C701"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182A67C1" w14:textId="77777777" w:rsidR="00890474" w:rsidRDefault="00890474">
            <w:pPr>
              <w:pStyle w:val="TAC"/>
            </w:pPr>
            <w:r>
              <w:t>5</w:t>
            </w:r>
          </w:p>
        </w:tc>
      </w:tr>
      <w:tr w:rsidR="00890474" w14:paraId="15A9F682" w14:textId="77777777" w:rsidTr="00890474">
        <w:trPr>
          <w:trHeight w:val="187"/>
          <w:jc w:val="center"/>
        </w:trPr>
        <w:tc>
          <w:tcPr>
            <w:tcW w:w="1999" w:type="dxa"/>
            <w:tcBorders>
              <w:top w:val="nil"/>
              <w:left w:val="single" w:sz="4" w:space="0" w:color="auto"/>
              <w:bottom w:val="nil"/>
              <w:right w:val="single" w:sz="4" w:space="0" w:color="auto"/>
            </w:tcBorders>
          </w:tcPr>
          <w:p w14:paraId="4726950B"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2E30B0DF" w14:textId="77777777" w:rsidR="00890474" w:rsidRDefault="0089047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CFE27BE" w14:textId="77777777" w:rsidR="00890474" w:rsidRDefault="00890474">
            <w:pPr>
              <w:pStyle w:val="TAC"/>
            </w:pPr>
            <w:r>
              <w:t>1880</w:t>
            </w:r>
          </w:p>
        </w:tc>
        <w:tc>
          <w:tcPr>
            <w:tcW w:w="425" w:type="dxa"/>
            <w:tcBorders>
              <w:top w:val="single" w:sz="4" w:space="0" w:color="auto"/>
              <w:left w:val="nil"/>
              <w:bottom w:val="single" w:sz="4" w:space="0" w:color="auto"/>
              <w:right w:val="single" w:sz="4" w:space="0" w:color="auto"/>
            </w:tcBorders>
          </w:tcPr>
          <w:p w14:paraId="5D47577F" w14:textId="77777777" w:rsidR="00890474" w:rsidRDefault="00890474">
            <w:pPr>
              <w:pStyle w:val="TAC"/>
            </w:pPr>
          </w:p>
        </w:tc>
        <w:tc>
          <w:tcPr>
            <w:tcW w:w="851" w:type="dxa"/>
            <w:tcBorders>
              <w:top w:val="single" w:sz="4" w:space="0" w:color="auto"/>
              <w:left w:val="nil"/>
              <w:bottom w:val="single" w:sz="4" w:space="0" w:color="auto"/>
              <w:right w:val="single" w:sz="4" w:space="0" w:color="auto"/>
            </w:tcBorders>
            <w:hideMark/>
          </w:tcPr>
          <w:p w14:paraId="14F49B2D" w14:textId="77777777" w:rsidR="00890474" w:rsidRDefault="00890474">
            <w:pPr>
              <w:pStyle w:val="TAC"/>
            </w:pPr>
            <w:r>
              <w:t>1895</w:t>
            </w:r>
          </w:p>
        </w:tc>
        <w:tc>
          <w:tcPr>
            <w:tcW w:w="1276" w:type="dxa"/>
            <w:tcBorders>
              <w:top w:val="single" w:sz="4" w:space="0" w:color="auto"/>
              <w:left w:val="nil"/>
              <w:bottom w:val="single" w:sz="4" w:space="0" w:color="auto"/>
              <w:right w:val="single" w:sz="4" w:space="0" w:color="auto"/>
            </w:tcBorders>
            <w:hideMark/>
          </w:tcPr>
          <w:p w14:paraId="06F1C061" w14:textId="77777777" w:rsidR="00890474" w:rsidRDefault="00890474">
            <w:pPr>
              <w:pStyle w:val="TAC"/>
            </w:pPr>
            <w:r>
              <w:t>-40</w:t>
            </w:r>
          </w:p>
        </w:tc>
        <w:tc>
          <w:tcPr>
            <w:tcW w:w="996" w:type="dxa"/>
            <w:tcBorders>
              <w:top w:val="single" w:sz="4" w:space="0" w:color="auto"/>
              <w:left w:val="nil"/>
              <w:bottom w:val="single" w:sz="4" w:space="0" w:color="auto"/>
              <w:right w:val="single" w:sz="4" w:space="0" w:color="auto"/>
            </w:tcBorders>
            <w:noWrap/>
            <w:hideMark/>
          </w:tcPr>
          <w:p w14:paraId="036DF11B"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2BC73E33" w14:textId="77777777" w:rsidR="00890474" w:rsidRDefault="00890474">
            <w:pPr>
              <w:pStyle w:val="TAC"/>
            </w:pPr>
            <w:r>
              <w:t>5, 16</w:t>
            </w:r>
          </w:p>
        </w:tc>
      </w:tr>
      <w:tr w:rsidR="00890474" w14:paraId="32B9D2D4" w14:textId="77777777" w:rsidTr="00890474">
        <w:trPr>
          <w:trHeight w:val="187"/>
          <w:jc w:val="center"/>
        </w:trPr>
        <w:tc>
          <w:tcPr>
            <w:tcW w:w="1999" w:type="dxa"/>
            <w:tcBorders>
              <w:top w:val="nil"/>
              <w:left w:val="single" w:sz="4" w:space="0" w:color="auto"/>
              <w:bottom w:val="nil"/>
              <w:right w:val="single" w:sz="4" w:space="0" w:color="auto"/>
            </w:tcBorders>
          </w:tcPr>
          <w:p w14:paraId="346293BF"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44CADAE8" w14:textId="77777777" w:rsidR="00890474" w:rsidRDefault="0089047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53CCBED" w14:textId="77777777" w:rsidR="00890474" w:rsidRDefault="00890474">
            <w:pPr>
              <w:pStyle w:val="TAC"/>
            </w:pPr>
            <w:r>
              <w:t>1895</w:t>
            </w:r>
          </w:p>
        </w:tc>
        <w:tc>
          <w:tcPr>
            <w:tcW w:w="425" w:type="dxa"/>
            <w:tcBorders>
              <w:top w:val="single" w:sz="4" w:space="0" w:color="auto"/>
              <w:left w:val="nil"/>
              <w:bottom w:val="single" w:sz="4" w:space="0" w:color="auto"/>
              <w:right w:val="single" w:sz="4" w:space="0" w:color="auto"/>
            </w:tcBorders>
          </w:tcPr>
          <w:p w14:paraId="78680E2C" w14:textId="77777777" w:rsidR="00890474" w:rsidRDefault="00890474">
            <w:pPr>
              <w:pStyle w:val="TAC"/>
            </w:pPr>
          </w:p>
        </w:tc>
        <w:tc>
          <w:tcPr>
            <w:tcW w:w="851" w:type="dxa"/>
            <w:tcBorders>
              <w:top w:val="single" w:sz="4" w:space="0" w:color="auto"/>
              <w:left w:val="nil"/>
              <w:bottom w:val="single" w:sz="4" w:space="0" w:color="auto"/>
              <w:right w:val="single" w:sz="4" w:space="0" w:color="auto"/>
            </w:tcBorders>
            <w:hideMark/>
          </w:tcPr>
          <w:p w14:paraId="4AF4AE56" w14:textId="77777777" w:rsidR="00890474" w:rsidRDefault="00890474">
            <w:pPr>
              <w:pStyle w:val="TAC"/>
            </w:pPr>
            <w:r>
              <w:t>1915</w:t>
            </w:r>
          </w:p>
        </w:tc>
        <w:tc>
          <w:tcPr>
            <w:tcW w:w="1276" w:type="dxa"/>
            <w:tcBorders>
              <w:top w:val="single" w:sz="4" w:space="0" w:color="auto"/>
              <w:left w:val="nil"/>
              <w:bottom w:val="single" w:sz="4" w:space="0" w:color="auto"/>
              <w:right w:val="single" w:sz="4" w:space="0" w:color="auto"/>
            </w:tcBorders>
            <w:hideMark/>
          </w:tcPr>
          <w:p w14:paraId="27D0F8ED" w14:textId="77777777" w:rsidR="00890474" w:rsidRDefault="00890474">
            <w:pPr>
              <w:pStyle w:val="TAC"/>
            </w:pPr>
            <w:r>
              <w:t>-15.5</w:t>
            </w:r>
          </w:p>
        </w:tc>
        <w:tc>
          <w:tcPr>
            <w:tcW w:w="996" w:type="dxa"/>
            <w:tcBorders>
              <w:top w:val="single" w:sz="4" w:space="0" w:color="auto"/>
              <w:left w:val="nil"/>
              <w:bottom w:val="single" w:sz="4" w:space="0" w:color="auto"/>
              <w:right w:val="single" w:sz="4" w:space="0" w:color="auto"/>
            </w:tcBorders>
            <w:noWrap/>
            <w:hideMark/>
          </w:tcPr>
          <w:p w14:paraId="16EA7437" w14:textId="77777777" w:rsidR="00890474" w:rsidRDefault="00890474">
            <w:pPr>
              <w:pStyle w:val="TAC"/>
            </w:pPr>
            <w:r>
              <w:t>5</w:t>
            </w:r>
          </w:p>
        </w:tc>
        <w:tc>
          <w:tcPr>
            <w:tcW w:w="1272" w:type="dxa"/>
            <w:tcBorders>
              <w:top w:val="single" w:sz="4" w:space="0" w:color="auto"/>
              <w:left w:val="nil"/>
              <w:bottom w:val="single" w:sz="4" w:space="0" w:color="auto"/>
              <w:right w:val="single" w:sz="4" w:space="0" w:color="auto"/>
            </w:tcBorders>
            <w:noWrap/>
            <w:hideMark/>
          </w:tcPr>
          <w:p w14:paraId="3B792CD6" w14:textId="77777777" w:rsidR="00890474" w:rsidRDefault="00890474">
            <w:pPr>
              <w:pStyle w:val="TAC"/>
            </w:pPr>
            <w:r>
              <w:t>5, 7, 16</w:t>
            </w:r>
          </w:p>
        </w:tc>
      </w:tr>
      <w:tr w:rsidR="00890474" w14:paraId="57B7A0BD"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1DD9D4A0"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48BECE26" w14:textId="77777777" w:rsidR="00890474" w:rsidRDefault="0089047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AF76158" w14:textId="77777777" w:rsidR="00890474" w:rsidRDefault="00890474">
            <w:pPr>
              <w:pStyle w:val="TAC"/>
            </w:pPr>
            <w:r>
              <w:t>1915</w:t>
            </w:r>
          </w:p>
        </w:tc>
        <w:tc>
          <w:tcPr>
            <w:tcW w:w="425" w:type="dxa"/>
            <w:tcBorders>
              <w:top w:val="single" w:sz="4" w:space="0" w:color="auto"/>
              <w:left w:val="nil"/>
              <w:bottom w:val="single" w:sz="4" w:space="0" w:color="auto"/>
              <w:right w:val="single" w:sz="4" w:space="0" w:color="auto"/>
            </w:tcBorders>
          </w:tcPr>
          <w:p w14:paraId="5F5E4921" w14:textId="77777777" w:rsidR="00890474" w:rsidRDefault="00890474">
            <w:pPr>
              <w:pStyle w:val="TAC"/>
            </w:pPr>
          </w:p>
        </w:tc>
        <w:tc>
          <w:tcPr>
            <w:tcW w:w="851" w:type="dxa"/>
            <w:tcBorders>
              <w:top w:val="single" w:sz="4" w:space="0" w:color="auto"/>
              <w:left w:val="nil"/>
              <w:bottom w:val="single" w:sz="4" w:space="0" w:color="auto"/>
              <w:right w:val="single" w:sz="4" w:space="0" w:color="auto"/>
            </w:tcBorders>
            <w:hideMark/>
          </w:tcPr>
          <w:p w14:paraId="3F2860DD" w14:textId="77777777" w:rsidR="00890474" w:rsidRDefault="00890474">
            <w:pPr>
              <w:pStyle w:val="TAC"/>
            </w:pPr>
            <w:r>
              <w:t>1920</w:t>
            </w:r>
          </w:p>
        </w:tc>
        <w:tc>
          <w:tcPr>
            <w:tcW w:w="1276" w:type="dxa"/>
            <w:tcBorders>
              <w:top w:val="single" w:sz="4" w:space="0" w:color="auto"/>
              <w:left w:val="nil"/>
              <w:bottom w:val="single" w:sz="4" w:space="0" w:color="auto"/>
              <w:right w:val="single" w:sz="4" w:space="0" w:color="auto"/>
            </w:tcBorders>
            <w:hideMark/>
          </w:tcPr>
          <w:p w14:paraId="0B18CB04" w14:textId="77777777" w:rsidR="00890474" w:rsidRDefault="00890474">
            <w:pPr>
              <w:pStyle w:val="TAC"/>
            </w:pPr>
            <w:r>
              <w:t>+1.6</w:t>
            </w:r>
          </w:p>
        </w:tc>
        <w:tc>
          <w:tcPr>
            <w:tcW w:w="996" w:type="dxa"/>
            <w:tcBorders>
              <w:top w:val="single" w:sz="4" w:space="0" w:color="auto"/>
              <w:left w:val="nil"/>
              <w:bottom w:val="single" w:sz="4" w:space="0" w:color="auto"/>
              <w:right w:val="single" w:sz="4" w:space="0" w:color="auto"/>
            </w:tcBorders>
            <w:noWrap/>
            <w:hideMark/>
          </w:tcPr>
          <w:p w14:paraId="51310BEE" w14:textId="77777777" w:rsidR="00890474" w:rsidRDefault="00890474">
            <w:pPr>
              <w:pStyle w:val="TAC"/>
            </w:pPr>
            <w:r>
              <w:t>5</w:t>
            </w:r>
          </w:p>
        </w:tc>
        <w:tc>
          <w:tcPr>
            <w:tcW w:w="1272" w:type="dxa"/>
            <w:tcBorders>
              <w:top w:val="single" w:sz="4" w:space="0" w:color="auto"/>
              <w:left w:val="nil"/>
              <w:bottom w:val="single" w:sz="4" w:space="0" w:color="auto"/>
              <w:right w:val="single" w:sz="4" w:space="0" w:color="auto"/>
            </w:tcBorders>
            <w:noWrap/>
            <w:hideMark/>
          </w:tcPr>
          <w:p w14:paraId="61A37B22" w14:textId="77777777" w:rsidR="00890474" w:rsidRDefault="00890474">
            <w:pPr>
              <w:pStyle w:val="TAC"/>
            </w:pPr>
            <w:r>
              <w:t>5, 7, 16</w:t>
            </w:r>
          </w:p>
        </w:tc>
      </w:tr>
      <w:tr w:rsidR="00890474" w14:paraId="6E3156BF"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3A9E6740" w14:textId="77777777" w:rsidR="00890474" w:rsidRDefault="00890474">
            <w:pPr>
              <w:pStyle w:val="TAC"/>
            </w:pPr>
            <w:r>
              <w:rPr>
                <w:lang w:eastAsia="fi-FI"/>
              </w:rPr>
              <w:t>DC_1_n20</w:t>
            </w:r>
          </w:p>
        </w:tc>
        <w:tc>
          <w:tcPr>
            <w:tcW w:w="2857" w:type="dxa"/>
            <w:tcBorders>
              <w:top w:val="single" w:sz="4" w:space="0" w:color="auto"/>
              <w:left w:val="nil"/>
              <w:bottom w:val="single" w:sz="4" w:space="0" w:color="auto"/>
              <w:right w:val="single" w:sz="4" w:space="0" w:color="auto"/>
            </w:tcBorders>
            <w:hideMark/>
          </w:tcPr>
          <w:p w14:paraId="69EBCE00" w14:textId="77777777" w:rsidR="00890474" w:rsidRDefault="00890474">
            <w:pPr>
              <w:pStyle w:val="TAL"/>
              <w:rPr>
                <w:rFonts w:cs="Arial"/>
              </w:rPr>
            </w:pPr>
            <w:r>
              <w:rPr>
                <w:rFonts w:cs="Arial"/>
              </w:rPr>
              <w:t>E-UTRA Band 1, 3, 7, 8, 22, 31, 32,</w:t>
            </w:r>
            <w:r>
              <w:rPr>
                <w:rFonts w:cs="Arial"/>
                <w:lang w:eastAsia="zh-CN"/>
              </w:rPr>
              <w:t xml:space="preserve"> </w:t>
            </w:r>
            <w:r>
              <w:rPr>
                <w:rFonts w:cs="Arial"/>
              </w:rPr>
              <w:t xml:space="preserve">40, </w:t>
            </w:r>
            <w:r>
              <w:rPr>
                <w:rFonts w:cs="Arial"/>
                <w:lang w:eastAsia="zh-CN"/>
              </w:rPr>
              <w:t>43, 50, 51, 65, 67, 68</w:t>
            </w:r>
            <w:r>
              <w:rPr>
                <w:rFonts w:cs="Arial"/>
              </w:rPr>
              <w:t>, 72</w:t>
            </w:r>
            <w:r>
              <w:rPr>
                <w:rFonts w:cs="Arial"/>
                <w:lang w:eastAsia="ja-JP"/>
              </w:rPr>
              <w:t xml:space="preserve">, 74, </w:t>
            </w:r>
            <w:r>
              <w:rPr>
                <w:rFonts w:cs="Arial"/>
                <w:lang w:eastAsia="zh-CN"/>
              </w:rPr>
              <w:t>75, 76</w:t>
            </w:r>
          </w:p>
        </w:tc>
        <w:tc>
          <w:tcPr>
            <w:tcW w:w="1093" w:type="dxa"/>
            <w:tcBorders>
              <w:top w:val="single" w:sz="4" w:space="0" w:color="auto"/>
              <w:left w:val="nil"/>
              <w:bottom w:val="single" w:sz="4" w:space="0" w:color="auto"/>
              <w:right w:val="single" w:sz="4" w:space="0" w:color="auto"/>
            </w:tcBorders>
            <w:hideMark/>
          </w:tcPr>
          <w:p w14:paraId="164AC858" w14:textId="77777777" w:rsidR="00890474" w:rsidRDefault="00890474">
            <w:pPr>
              <w:pStyle w:val="TAC"/>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4DF4927D"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AA499EE" w14:textId="77777777" w:rsidR="00890474" w:rsidRDefault="00890474">
            <w:pPr>
              <w:pStyle w:val="TAC"/>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57B2151A"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65E077E2"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6F641973" w14:textId="77777777" w:rsidR="00890474" w:rsidRDefault="00890474">
            <w:pPr>
              <w:pStyle w:val="TAC"/>
            </w:pPr>
          </w:p>
        </w:tc>
      </w:tr>
      <w:tr w:rsidR="00890474" w14:paraId="1542F25A"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75D9D4E5"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40C94A9B" w14:textId="77777777" w:rsidR="00890474" w:rsidRDefault="00890474">
            <w:pPr>
              <w:pStyle w:val="TAL"/>
              <w:rPr>
                <w:rFonts w:cs="Arial"/>
                <w:lang w:eastAsia="zh-CN"/>
              </w:rPr>
            </w:pPr>
            <w:r>
              <w:rPr>
                <w:rFonts w:cs="Arial"/>
              </w:rPr>
              <w:t>E-UTRA Band 38, 42,</w:t>
            </w:r>
            <w:r>
              <w:rPr>
                <w:rFonts w:cs="Arial"/>
                <w:lang w:eastAsia="zh-CN"/>
              </w:rPr>
              <w:t xml:space="preserve"> </w:t>
            </w:r>
            <w:r>
              <w:rPr>
                <w:rFonts w:cs="Arial"/>
              </w:rPr>
              <w:t>69</w:t>
            </w:r>
          </w:p>
          <w:p w14:paraId="053FE811" w14:textId="77777777" w:rsidR="00890474" w:rsidRDefault="00890474">
            <w:pPr>
              <w:pStyle w:val="TAL"/>
              <w:rPr>
                <w:rFonts w:cs="Arial"/>
              </w:rPr>
            </w:pPr>
            <w:r>
              <w:rPr>
                <w:rFonts w:cs="Arial"/>
                <w:lang w:eastAsia="zh-CN"/>
              </w:rPr>
              <w:t>NR Band n77, n78</w:t>
            </w:r>
          </w:p>
        </w:tc>
        <w:tc>
          <w:tcPr>
            <w:tcW w:w="1093" w:type="dxa"/>
            <w:tcBorders>
              <w:top w:val="single" w:sz="4" w:space="0" w:color="auto"/>
              <w:left w:val="nil"/>
              <w:bottom w:val="single" w:sz="4" w:space="0" w:color="auto"/>
              <w:right w:val="single" w:sz="4" w:space="0" w:color="auto"/>
            </w:tcBorders>
            <w:hideMark/>
          </w:tcPr>
          <w:p w14:paraId="7FB679C9"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66B1B4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601D44D"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F3A4439"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695805A9"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70DE251E" w14:textId="77777777" w:rsidR="00890474" w:rsidRDefault="00890474">
            <w:pPr>
              <w:pStyle w:val="TAC"/>
            </w:pPr>
            <w:r>
              <w:t>2</w:t>
            </w:r>
          </w:p>
        </w:tc>
      </w:tr>
      <w:tr w:rsidR="00890474" w14:paraId="59CE0477"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44582350"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044F8BE2" w14:textId="77777777" w:rsidR="00890474" w:rsidRDefault="00890474">
            <w:pPr>
              <w:pStyle w:val="TAL"/>
              <w:rPr>
                <w:rFonts w:cs="Arial"/>
              </w:rPr>
            </w:pPr>
            <w:r>
              <w:rPr>
                <w:rFonts w:cs="Arial"/>
              </w:rPr>
              <w:t>E-UTRA Band 20, 34</w:t>
            </w:r>
          </w:p>
        </w:tc>
        <w:tc>
          <w:tcPr>
            <w:tcW w:w="1093" w:type="dxa"/>
            <w:tcBorders>
              <w:top w:val="single" w:sz="4" w:space="0" w:color="auto"/>
              <w:left w:val="nil"/>
              <w:bottom w:val="single" w:sz="4" w:space="0" w:color="auto"/>
              <w:right w:val="single" w:sz="4" w:space="0" w:color="auto"/>
            </w:tcBorders>
            <w:hideMark/>
          </w:tcPr>
          <w:p w14:paraId="7AB60C14"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4FA573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2F003CB"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CCE2211"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1AFDBD2C" w14:textId="77777777" w:rsidR="00890474" w:rsidRDefault="00890474">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34F070C" w14:textId="77777777" w:rsidR="00890474" w:rsidRDefault="00890474">
            <w:pPr>
              <w:pStyle w:val="TAC"/>
            </w:pPr>
            <w:r>
              <w:rPr>
                <w:lang w:eastAsia="zh-CN"/>
              </w:rPr>
              <w:t>5</w:t>
            </w:r>
          </w:p>
        </w:tc>
      </w:tr>
      <w:tr w:rsidR="00890474" w14:paraId="32B433BE"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4F8E3068"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1CE3E432" w14:textId="77777777" w:rsidR="00890474" w:rsidRDefault="00890474">
            <w:pPr>
              <w:pStyle w:val="TAL"/>
              <w:rPr>
                <w:rFonts w:cs="Arial"/>
              </w:rPr>
            </w:pPr>
            <w:r>
              <w:t>Frequency range</w:t>
            </w:r>
          </w:p>
        </w:tc>
        <w:tc>
          <w:tcPr>
            <w:tcW w:w="1093" w:type="dxa"/>
            <w:tcBorders>
              <w:top w:val="single" w:sz="4" w:space="0" w:color="auto"/>
              <w:left w:val="nil"/>
              <w:bottom w:val="single" w:sz="4" w:space="0" w:color="auto"/>
              <w:right w:val="single" w:sz="4" w:space="0" w:color="auto"/>
            </w:tcBorders>
            <w:hideMark/>
          </w:tcPr>
          <w:p w14:paraId="6DB6008B" w14:textId="77777777" w:rsidR="00890474" w:rsidRDefault="00890474">
            <w:pPr>
              <w:pStyle w:val="TAC"/>
            </w:pPr>
            <w:r>
              <w:t>758</w:t>
            </w:r>
          </w:p>
        </w:tc>
        <w:tc>
          <w:tcPr>
            <w:tcW w:w="425" w:type="dxa"/>
            <w:tcBorders>
              <w:top w:val="single" w:sz="4" w:space="0" w:color="auto"/>
              <w:left w:val="nil"/>
              <w:bottom w:val="single" w:sz="4" w:space="0" w:color="auto"/>
              <w:right w:val="single" w:sz="4" w:space="0" w:color="auto"/>
            </w:tcBorders>
            <w:hideMark/>
          </w:tcPr>
          <w:p w14:paraId="7A3FBF0A"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A90EE39" w14:textId="77777777" w:rsidR="00890474" w:rsidRDefault="00890474">
            <w:pPr>
              <w:pStyle w:val="TAC"/>
            </w:pPr>
            <w:r>
              <w:t>788</w:t>
            </w:r>
          </w:p>
        </w:tc>
        <w:tc>
          <w:tcPr>
            <w:tcW w:w="1276" w:type="dxa"/>
            <w:tcBorders>
              <w:top w:val="single" w:sz="4" w:space="0" w:color="auto"/>
              <w:left w:val="nil"/>
              <w:bottom w:val="single" w:sz="4" w:space="0" w:color="auto"/>
              <w:right w:val="single" w:sz="4" w:space="0" w:color="auto"/>
            </w:tcBorders>
            <w:hideMark/>
          </w:tcPr>
          <w:p w14:paraId="250FE9D5"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6E8A6439"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E33C25C" w14:textId="77777777" w:rsidR="00890474" w:rsidRDefault="00890474">
            <w:pPr>
              <w:pStyle w:val="TAC"/>
            </w:pPr>
          </w:p>
        </w:tc>
      </w:tr>
      <w:tr w:rsidR="00890474" w14:paraId="553E3229"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4631BE37" w14:textId="77777777" w:rsidR="00890474" w:rsidRDefault="00890474">
            <w:pPr>
              <w:pStyle w:val="TAC"/>
              <w:rPr>
                <w:lang w:eastAsia="ja-JP"/>
              </w:rPr>
            </w:pPr>
            <w:r>
              <w:rPr>
                <w:lang w:eastAsia="ja-JP"/>
              </w:rPr>
              <w:t>DC_1_n28</w:t>
            </w:r>
          </w:p>
        </w:tc>
        <w:tc>
          <w:tcPr>
            <w:tcW w:w="2857" w:type="dxa"/>
            <w:tcBorders>
              <w:top w:val="single" w:sz="4" w:space="0" w:color="auto"/>
              <w:left w:val="nil"/>
              <w:bottom w:val="single" w:sz="4" w:space="0" w:color="auto"/>
              <w:right w:val="single" w:sz="4" w:space="0" w:color="auto"/>
            </w:tcBorders>
            <w:hideMark/>
          </w:tcPr>
          <w:p w14:paraId="7D5B14AD" w14:textId="77777777" w:rsidR="00890474" w:rsidRDefault="00890474">
            <w:pPr>
              <w:pStyle w:val="TAL"/>
              <w:rPr>
                <w:lang w:eastAsia="ko-KR"/>
              </w:rPr>
            </w:pPr>
            <w:r>
              <w:t xml:space="preserve">E-UTRA Band 5, 7, 8, 18, 19, 20, 26, 27, 31, </w:t>
            </w:r>
            <w:r>
              <w:rPr>
                <w:lang w:eastAsia="ja-JP"/>
              </w:rPr>
              <w:t xml:space="preserve">38, 40, 41, </w:t>
            </w:r>
            <w:r>
              <w:rPr>
                <w:lang w:eastAsia="ko-KR"/>
              </w:rPr>
              <w:t>72, 73</w:t>
            </w:r>
          </w:p>
          <w:p w14:paraId="2A3522BE" w14:textId="77777777" w:rsidR="00890474" w:rsidRDefault="00890474">
            <w:pPr>
              <w:pStyle w:val="TAL"/>
              <w:rPr>
                <w:lang w:eastAsia="ja-JP"/>
              </w:rPr>
            </w:pPr>
            <w:r>
              <w:rPr>
                <w:lang w:eastAsia="ko-KR"/>
              </w:rPr>
              <w:t>NR band n79</w:t>
            </w:r>
          </w:p>
        </w:tc>
        <w:tc>
          <w:tcPr>
            <w:tcW w:w="1093" w:type="dxa"/>
            <w:tcBorders>
              <w:top w:val="single" w:sz="4" w:space="0" w:color="auto"/>
              <w:left w:val="nil"/>
              <w:bottom w:val="single" w:sz="4" w:space="0" w:color="auto"/>
              <w:right w:val="single" w:sz="4" w:space="0" w:color="auto"/>
            </w:tcBorders>
            <w:hideMark/>
          </w:tcPr>
          <w:p w14:paraId="53828A18"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1F8A7F7"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B508220"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A9CE5D5"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029FEE9"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6250505" w14:textId="77777777" w:rsidR="00890474" w:rsidRDefault="00890474">
            <w:pPr>
              <w:pStyle w:val="TAC"/>
              <w:rPr>
                <w:lang w:eastAsia="ja-JP"/>
              </w:rPr>
            </w:pPr>
          </w:p>
        </w:tc>
      </w:tr>
      <w:tr w:rsidR="00890474" w14:paraId="658B2EE4"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4E17223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887138" w14:textId="77777777" w:rsidR="00890474" w:rsidRDefault="00890474">
            <w:pPr>
              <w:pStyle w:val="TAL"/>
              <w:rPr>
                <w:lang w:eastAsia="ko-KR"/>
              </w:rPr>
            </w:pPr>
            <w:r>
              <w:t>E-UTRA Band 1, 22, 32, 42, 43, 50, 51, 52, 65, 74, 75, 76</w:t>
            </w:r>
          </w:p>
          <w:p w14:paraId="556C57FF" w14:textId="77777777" w:rsidR="00890474" w:rsidRDefault="00890474">
            <w:pPr>
              <w:pStyle w:val="TAL"/>
              <w:rPr>
                <w:lang w:eastAsia="ja-JP"/>
              </w:rPr>
            </w:pPr>
            <w:r>
              <w:rPr>
                <w:lang w:eastAsia="ko-KR"/>
              </w:rPr>
              <w:t>NR band n77, n78</w:t>
            </w:r>
          </w:p>
        </w:tc>
        <w:tc>
          <w:tcPr>
            <w:tcW w:w="1093" w:type="dxa"/>
            <w:tcBorders>
              <w:top w:val="single" w:sz="4" w:space="0" w:color="auto"/>
              <w:left w:val="nil"/>
              <w:bottom w:val="single" w:sz="4" w:space="0" w:color="auto"/>
              <w:right w:val="single" w:sz="4" w:space="0" w:color="auto"/>
            </w:tcBorders>
            <w:hideMark/>
          </w:tcPr>
          <w:p w14:paraId="3878A5A2"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777031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BBDFE30"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2CD752B"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F14C4AA"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AC9A9FD" w14:textId="77777777" w:rsidR="00890474" w:rsidRDefault="00890474">
            <w:pPr>
              <w:pStyle w:val="TAC"/>
              <w:rPr>
                <w:lang w:eastAsia="ja-JP"/>
              </w:rPr>
            </w:pPr>
            <w:r>
              <w:t>2</w:t>
            </w:r>
          </w:p>
        </w:tc>
      </w:tr>
      <w:tr w:rsidR="00890474" w14:paraId="6FEAB968"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2792D4D2"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FB36A8" w14:textId="77777777" w:rsidR="00890474" w:rsidRDefault="00890474">
            <w:pPr>
              <w:pStyle w:val="TAL"/>
              <w:rPr>
                <w:lang w:eastAsia="ja-JP"/>
              </w:rPr>
            </w:pPr>
            <w:r>
              <w:t>E-UTRA band 3, 34</w:t>
            </w:r>
          </w:p>
        </w:tc>
        <w:tc>
          <w:tcPr>
            <w:tcW w:w="1093" w:type="dxa"/>
            <w:tcBorders>
              <w:top w:val="single" w:sz="4" w:space="0" w:color="auto"/>
              <w:left w:val="nil"/>
              <w:bottom w:val="single" w:sz="4" w:space="0" w:color="auto"/>
              <w:right w:val="single" w:sz="4" w:space="0" w:color="auto"/>
            </w:tcBorders>
            <w:hideMark/>
          </w:tcPr>
          <w:p w14:paraId="2E6CB7FA"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BDACFB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45F1D15"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FEB8FA9"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AF328DA"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D730098" w14:textId="77777777" w:rsidR="00890474" w:rsidRDefault="00890474">
            <w:pPr>
              <w:pStyle w:val="TAC"/>
              <w:rPr>
                <w:lang w:eastAsia="ja-JP"/>
              </w:rPr>
            </w:pPr>
            <w:r>
              <w:t>5</w:t>
            </w:r>
          </w:p>
        </w:tc>
      </w:tr>
      <w:tr w:rsidR="00890474" w14:paraId="08EFFBCE"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1AD7C41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8A8331" w14:textId="77777777" w:rsidR="00890474" w:rsidRDefault="00890474">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76D7CAA9"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F86A9C2"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C2B54C2"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55F9C27"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FF63971"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4068383" w14:textId="4AE5B790" w:rsidR="00890474" w:rsidRDefault="00890474">
            <w:pPr>
              <w:pStyle w:val="TAC"/>
              <w:rPr>
                <w:lang w:eastAsia="ja-JP"/>
              </w:rPr>
            </w:pPr>
            <w:r>
              <w:t>9</w:t>
            </w:r>
            <w:r>
              <w:t>, 11</w:t>
            </w:r>
          </w:p>
        </w:tc>
      </w:tr>
      <w:tr w:rsidR="00890474" w14:paraId="5F4C2D1E"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799BBEB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EF5042" w14:textId="77777777" w:rsidR="00890474" w:rsidRDefault="00890474">
            <w:pPr>
              <w:pStyle w:val="TAL"/>
              <w:rPr>
                <w:lang w:eastAsia="ja-JP"/>
              </w:rPr>
            </w:pPr>
            <w:r>
              <w:t xml:space="preserve">E-UTRA Band 1, </w:t>
            </w:r>
            <w:r>
              <w:rPr>
                <w:lang w:eastAsia="ja-JP"/>
              </w:rPr>
              <w:t>65</w:t>
            </w:r>
          </w:p>
        </w:tc>
        <w:tc>
          <w:tcPr>
            <w:tcW w:w="1093" w:type="dxa"/>
            <w:tcBorders>
              <w:top w:val="single" w:sz="4" w:space="0" w:color="auto"/>
              <w:left w:val="nil"/>
              <w:bottom w:val="single" w:sz="4" w:space="0" w:color="auto"/>
              <w:right w:val="single" w:sz="4" w:space="0" w:color="auto"/>
            </w:tcBorders>
            <w:hideMark/>
          </w:tcPr>
          <w:p w14:paraId="05E6EA98"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6C26AF1"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B8D48FC"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635D68C"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A747B05"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1A05790" w14:textId="69BFDEE2" w:rsidR="00890474" w:rsidRDefault="00890474">
            <w:pPr>
              <w:pStyle w:val="TAC"/>
              <w:rPr>
                <w:lang w:eastAsia="ja-JP"/>
              </w:rPr>
            </w:pPr>
            <w:r>
              <w:t>9</w:t>
            </w:r>
            <w:r>
              <w:t>, 10</w:t>
            </w:r>
          </w:p>
        </w:tc>
      </w:tr>
      <w:tr w:rsidR="00890474" w14:paraId="08BA58EB"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086BB0C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691304"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80B42B1" w14:textId="77777777" w:rsidR="00890474" w:rsidRDefault="00890474">
            <w:pPr>
              <w:pStyle w:val="TAC"/>
              <w:rPr>
                <w:rFonts w:eastAsia="PMingLiU"/>
              </w:rPr>
            </w:pPr>
            <w:r>
              <w:t>470</w:t>
            </w:r>
          </w:p>
        </w:tc>
        <w:tc>
          <w:tcPr>
            <w:tcW w:w="425" w:type="dxa"/>
            <w:tcBorders>
              <w:top w:val="single" w:sz="4" w:space="0" w:color="auto"/>
              <w:left w:val="nil"/>
              <w:bottom w:val="single" w:sz="4" w:space="0" w:color="auto"/>
              <w:right w:val="single" w:sz="4" w:space="0" w:color="auto"/>
            </w:tcBorders>
            <w:hideMark/>
          </w:tcPr>
          <w:p w14:paraId="530A49A8" w14:textId="77777777" w:rsidR="00890474" w:rsidRDefault="0089047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CB88534" w14:textId="77777777" w:rsidR="00890474" w:rsidRDefault="00890474">
            <w:pPr>
              <w:pStyle w:val="TAC"/>
              <w:rPr>
                <w:rFonts w:eastAsia="PMingLiU"/>
              </w:rPr>
            </w:pPr>
            <w:r>
              <w:t>694</w:t>
            </w:r>
          </w:p>
        </w:tc>
        <w:tc>
          <w:tcPr>
            <w:tcW w:w="1276" w:type="dxa"/>
            <w:tcBorders>
              <w:top w:val="single" w:sz="4" w:space="0" w:color="auto"/>
              <w:left w:val="nil"/>
              <w:bottom w:val="single" w:sz="4" w:space="0" w:color="auto"/>
              <w:right w:val="single" w:sz="4" w:space="0" w:color="auto"/>
            </w:tcBorders>
            <w:hideMark/>
          </w:tcPr>
          <w:p w14:paraId="5DDAE731" w14:textId="77777777" w:rsidR="00890474" w:rsidRDefault="00890474">
            <w:pPr>
              <w:pStyle w:val="TAC"/>
              <w:rPr>
                <w:rFonts w:eastAsia="PMingLiU"/>
              </w:rPr>
            </w:pPr>
            <w:r>
              <w:t>-42</w:t>
            </w:r>
          </w:p>
        </w:tc>
        <w:tc>
          <w:tcPr>
            <w:tcW w:w="996" w:type="dxa"/>
            <w:tcBorders>
              <w:top w:val="single" w:sz="4" w:space="0" w:color="auto"/>
              <w:left w:val="nil"/>
              <w:bottom w:val="single" w:sz="4" w:space="0" w:color="auto"/>
              <w:right w:val="single" w:sz="4" w:space="0" w:color="auto"/>
            </w:tcBorders>
            <w:noWrap/>
            <w:hideMark/>
          </w:tcPr>
          <w:p w14:paraId="31E431B2" w14:textId="77777777" w:rsidR="00890474" w:rsidRDefault="00890474">
            <w:pPr>
              <w:pStyle w:val="TAC"/>
              <w:rPr>
                <w:rFonts w:eastAsia="PMingLiU"/>
              </w:rPr>
            </w:pPr>
            <w:r>
              <w:t>8</w:t>
            </w:r>
          </w:p>
        </w:tc>
        <w:tc>
          <w:tcPr>
            <w:tcW w:w="1272" w:type="dxa"/>
            <w:tcBorders>
              <w:top w:val="single" w:sz="4" w:space="0" w:color="auto"/>
              <w:left w:val="nil"/>
              <w:bottom w:val="single" w:sz="4" w:space="0" w:color="auto"/>
              <w:right w:val="single" w:sz="4" w:space="0" w:color="auto"/>
            </w:tcBorders>
            <w:noWrap/>
            <w:hideMark/>
          </w:tcPr>
          <w:p w14:paraId="1A534CE9" w14:textId="00D68090" w:rsidR="00890474" w:rsidRDefault="00890474">
            <w:pPr>
              <w:pStyle w:val="TAC"/>
              <w:rPr>
                <w:rFonts w:eastAsia="PMingLiU"/>
                <w:lang w:eastAsia="ko-KR"/>
              </w:rPr>
            </w:pPr>
            <w:r>
              <w:t xml:space="preserve">5, </w:t>
            </w:r>
            <w:r>
              <w:t>17</w:t>
            </w:r>
          </w:p>
        </w:tc>
      </w:tr>
      <w:tr w:rsidR="00890474" w14:paraId="13056536"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6FF1F3C7"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30221347"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64A598B" w14:textId="77777777" w:rsidR="00890474" w:rsidRDefault="00890474">
            <w:pPr>
              <w:pStyle w:val="TAC"/>
            </w:pPr>
            <w:r>
              <w:t>470</w:t>
            </w:r>
          </w:p>
        </w:tc>
        <w:tc>
          <w:tcPr>
            <w:tcW w:w="425" w:type="dxa"/>
            <w:tcBorders>
              <w:top w:val="single" w:sz="4" w:space="0" w:color="auto"/>
              <w:left w:val="nil"/>
              <w:bottom w:val="single" w:sz="4" w:space="0" w:color="auto"/>
              <w:right w:val="single" w:sz="4" w:space="0" w:color="auto"/>
            </w:tcBorders>
            <w:hideMark/>
          </w:tcPr>
          <w:p w14:paraId="0D59FFAB"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0B1F240" w14:textId="77777777" w:rsidR="00890474" w:rsidRDefault="00890474">
            <w:pPr>
              <w:pStyle w:val="TAC"/>
            </w:pPr>
            <w:r>
              <w:t>710</w:t>
            </w:r>
          </w:p>
        </w:tc>
        <w:tc>
          <w:tcPr>
            <w:tcW w:w="1276" w:type="dxa"/>
            <w:tcBorders>
              <w:top w:val="single" w:sz="4" w:space="0" w:color="auto"/>
              <w:left w:val="nil"/>
              <w:bottom w:val="single" w:sz="4" w:space="0" w:color="auto"/>
              <w:right w:val="single" w:sz="4" w:space="0" w:color="auto"/>
            </w:tcBorders>
            <w:hideMark/>
          </w:tcPr>
          <w:p w14:paraId="55A764C1" w14:textId="77777777" w:rsidR="00890474" w:rsidRDefault="00890474">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11D12259" w14:textId="77777777" w:rsidR="00890474" w:rsidRDefault="00890474">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1F1F68D5" w14:textId="400EBC79" w:rsidR="00890474" w:rsidRDefault="00890474">
            <w:pPr>
              <w:pStyle w:val="TAC"/>
              <w:rPr>
                <w:lang w:eastAsia="ja-JP"/>
              </w:rPr>
            </w:pPr>
            <w:r>
              <w:t>14</w:t>
            </w:r>
          </w:p>
        </w:tc>
      </w:tr>
      <w:tr w:rsidR="00890474" w14:paraId="6A990326"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5108741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59E43A"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F95716B" w14:textId="77777777" w:rsidR="00890474" w:rsidRDefault="00890474">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132CE260" w14:textId="77777777" w:rsidR="00890474" w:rsidRDefault="0089047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3BF541CF" w14:textId="77777777" w:rsidR="00890474" w:rsidRDefault="00890474">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4AEA803C" w14:textId="77777777" w:rsidR="00890474" w:rsidRDefault="00890474">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21465611" w14:textId="77777777" w:rsidR="00890474" w:rsidRDefault="0089047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22607C9B" w14:textId="77777777" w:rsidR="00890474" w:rsidRDefault="00890474">
            <w:pPr>
              <w:pStyle w:val="TAC"/>
              <w:rPr>
                <w:rFonts w:eastAsia="PMingLiU"/>
                <w:lang w:eastAsia="ko-KR"/>
              </w:rPr>
            </w:pPr>
            <w:r>
              <w:t>5</w:t>
            </w:r>
          </w:p>
        </w:tc>
      </w:tr>
      <w:tr w:rsidR="00890474" w14:paraId="64D57B3F"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0B1AB587"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1AB2C507"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73D4DDF" w14:textId="77777777" w:rsidR="00890474" w:rsidRDefault="00890474">
            <w:pPr>
              <w:pStyle w:val="TAC"/>
            </w:pPr>
            <w:r>
              <w:t>773</w:t>
            </w:r>
          </w:p>
        </w:tc>
        <w:tc>
          <w:tcPr>
            <w:tcW w:w="425" w:type="dxa"/>
            <w:tcBorders>
              <w:top w:val="single" w:sz="4" w:space="0" w:color="auto"/>
              <w:left w:val="nil"/>
              <w:bottom w:val="single" w:sz="4" w:space="0" w:color="auto"/>
              <w:right w:val="single" w:sz="4" w:space="0" w:color="auto"/>
            </w:tcBorders>
            <w:hideMark/>
          </w:tcPr>
          <w:p w14:paraId="65E143EB"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DF77B65" w14:textId="77777777" w:rsidR="00890474" w:rsidRDefault="00890474">
            <w:pPr>
              <w:pStyle w:val="TAC"/>
            </w:pPr>
            <w:r>
              <w:t>803</w:t>
            </w:r>
          </w:p>
        </w:tc>
        <w:tc>
          <w:tcPr>
            <w:tcW w:w="1276" w:type="dxa"/>
            <w:tcBorders>
              <w:top w:val="single" w:sz="4" w:space="0" w:color="auto"/>
              <w:left w:val="nil"/>
              <w:bottom w:val="single" w:sz="4" w:space="0" w:color="auto"/>
              <w:right w:val="single" w:sz="4" w:space="0" w:color="auto"/>
            </w:tcBorders>
            <w:hideMark/>
          </w:tcPr>
          <w:p w14:paraId="6A45902E"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09B92149"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1E3EA891" w14:textId="77777777" w:rsidR="00890474" w:rsidRDefault="00890474">
            <w:pPr>
              <w:pStyle w:val="TAC"/>
              <w:rPr>
                <w:lang w:eastAsia="ja-JP"/>
              </w:rPr>
            </w:pPr>
          </w:p>
        </w:tc>
      </w:tr>
      <w:tr w:rsidR="00890474" w14:paraId="09E43E34"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6CE5FF0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763D0F"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911503A" w14:textId="77777777" w:rsidR="00890474" w:rsidRDefault="00890474">
            <w:pPr>
              <w:pStyle w:val="TAC"/>
            </w:pPr>
            <w:r>
              <w:t>662</w:t>
            </w:r>
          </w:p>
        </w:tc>
        <w:tc>
          <w:tcPr>
            <w:tcW w:w="425" w:type="dxa"/>
            <w:tcBorders>
              <w:top w:val="single" w:sz="4" w:space="0" w:color="auto"/>
              <w:left w:val="nil"/>
              <w:bottom w:val="single" w:sz="4" w:space="0" w:color="auto"/>
              <w:right w:val="single" w:sz="4" w:space="0" w:color="auto"/>
            </w:tcBorders>
            <w:hideMark/>
          </w:tcPr>
          <w:p w14:paraId="183F8A81"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8B12AA3" w14:textId="77777777" w:rsidR="00890474" w:rsidRDefault="00890474">
            <w:pPr>
              <w:pStyle w:val="TAC"/>
            </w:pPr>
            <w:r>
              <w:t>694</w:t>
            </w:r>
          </w:p>
        </w:tc>
        <w:tc>
          <w:tcPr>
            <w:tcW w:w="1276" w:type="dxa"/>
            <w:tcBorders>
              <w:top w:val="single" w:sz="4" w:space="0" w:color="auto"/>
              <w:left w:val="nil"/>
              <w:bottom w:val="single" w:sz="4" w:space="0" w:color="auto"/>
              <w:right w:val="single" w:sz="4" w:space="0" w:color="auto"/>
            </w:tcBorders>
            <w:hideMark/>
          </w:tcPr>
          <w:p w14:paraId="1FBD9CC3" w14:textId="77777777" w:rsidR="00890474" w:rsidRDefault="00890474">
            <w:pPr>
              <w:pStyle w:val="TAC"/>
            </w:pPr>
            <w:r>
              <w:t>-26.2</w:t>
            </w:r>
          </w:p>
        </w:tc>
        <w:tc>
          <w:tcPr>
            <w:tcW w:w="996" w:type="dxa"/>
            <w:tcBorders>
              <w:top w:val="single" w:sz="4" w:space="0" w:color="auto"/>
              <w:left w:val="nil"/>
              <w:bottom w:val="single" w:sz="4" w:space="0" w:color="auto"/>
              <w:right w:val="single" w:sz="4" w:space="0" w:color="auto"/>
            </w:tcBorders>
            <w:noWrap/>
            <w:hideMark/>
          </w:tcPr>
          <w:p w14:paraId="4833ADBF" w14:textId="77777777" w:rsidR="00890474" w:rsidRDefault="00890474">
            <w:pPr>
              <w:pStyle w:val="TAC"/>
            </w:pPr>
            <w:r>
              <w:t>6</w:t>
            </w:r>
          </w:p>
        </w:tc>
        <w:tc>
          <w:tcPr>
            <w:tcW w:w="1272" w:type="dxa"/>
            <w:tcBorders>
              <w:top w:val="single" w:sz="4" w:space="0" w:color="auto"/>
              <w:left w:val="nil"/>
              <w:bottom w:val="single" w:sz="4" w:space="0" w:color="auto"/>
              <w:right w:val="single" w:sz="4" w:space="0" w:color="auto"/>
            </w:tcBorders>
            <w:noWrap/>
            <w:hideMark/>
          </w:tcPr>
          <w:p w14:paraId="019D481D" w14:textId="77777777" w:rsidR="00890474" w:rsidRDefault="00890474">
            <w:pPr>
              <w:pStyle w:val="TAC"/>
              <w:rPr>
                <w:lang w:eastAsia="ja-JP"/>
              </w:rPr>
            </w:pPr>
            <w:r>
              <w:t>5</w:t>
            </w:r>
          </w:p>
        </w:tc>
      </w:tr>
      <w:tr w:rsidR="00890474" w14:paraId="7B1F7A97"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1433172D"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0CE6DD"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5016F63" w14:textId="77777777" w:rsidR="00890474" w:rsidRDefault="00890474">
            <w:pPr>
              <w:pStyle w:val="TAC"/>
            </w:pPr>
            <w:r>
              <w:t>1880</w:t>
            </w:r>
          </w:p>
        </w:tc>
        <w:tc>
          <w:tcPr>
            <w:tcW w:w="425" w:type="dxa"/>
            <w:tcBorders>
              <w:top w:val="single" w:sz="4" w:space="0" w:color="auto"/>
              <w:left w:val="nil"/>
              <w:bottom w:val="single" w:sz="4" w:space="0" w:color="auto"/>
              <w:right w:val="single" w:sz="4" w:space="0" w:color="auto"/>
            </w:tcBorders>
            <w:hideMark/>
          </w:tcPr>
          <w:p w14:paraId="731AE28B"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971F22E" w14:textId="77777777" w:rsidR="00890474" w:rsidRDefault="00890474">
            <w:pPr>
              <w:pStyle w:val="TAC"/>
            </w:pPr>
            <w:r>
              <w:t>1895</w:t>
            </w:r>
          </w:p>
        </w:tc>
        <w:tc>
          <w:tcPr>
            <w:tcW w:w="1276" w:type="dxa"/>
            <w:tcBorders>
              <w:top w:val="single" w:sz="4" w:space="0" w:color="auto"/>
              <w:left w:val="nil"/>
              <w:bottom w:val="single" w:sz="4" w:space="0" w:color="auto"/>
              <w:right w:val="single" w:sz="4" w:space="0" w:color="auto"/>
            </w:tcBorders>
            <w:hideMark/>
          </w:tcPr>
          <w:p w14:paraId="5364C4B9" w14:textId="77777777" w:rsidR="00890474" w:rsidRDefault="00890474">
            <w:pPr>
              <w:pStyle w:val="TAC"/>
            </w:pPr>
            <w:r>
              <w:t>-40</w:t>
            </w:r>
          </w:p>
        </w:tc>
        <w:tc>
          <w:tcPr>
            <w:tcW w:w="996" w:type="dxa"/>
            <w:tcBorders>
              <w:top w:val="single" w:sz="4" w:space="0" w:color="auto"/>
              <w:left w:val="nil"/>
              <w:bottom w:val="single" w:sz="4" w:space="0" w:color="auto"/>
              <w:right w:val="single" w:sz="4" w:space="0" w:color="auto"/>
            </w:tcBorders>
            <w:noWrap/>
            <w:hideMark/>
          </w:tcPr>
          <w:p w14:paraId="5BDBCA44"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19EB8379" w14:textId="77777777" w:rsidR="00890474" w:rsidRDefault="00890474">
            <w:pPr>
              <w:pStyle w:val="TAC"/>
              <w:rPr>
                <w:lang w:eastAsia="ja-JP"/>
              </w:rPr>
            </w:pPr>
            <w:r>
              <w:t>5,16</w:t>
            </w:r>
          </w:p>
        </w:tc>
      </w:tr>
      <w:tr w:rsidR="00890474" w14:paraId="3ED50DEE"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01AEF78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5BD070"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4D5827F7" w14:textId="77777777" w:rsidR="00890474" w:rsidRDefault="00890474">
            <w:pPr>
              <w:pStyle w:val="TAC"/>
            </w:pPr>
            <w:r>
              <w:t>1895</w:t>
            </w:r>
          </w:p>
        </w:tc>
        <w:tc>
          <w:tcPr>
            <w:tcW w:w="425" w:type="dxa"/>
            <w:tcBorders>
              <w:top w:val="single" w:sz="4" w:space="0" w:color="auto"/>
              <w:left w:val="nil"/>
              <w:bottom w:val="single" w:sz="4" w:space="0" w:color="auto"/>
              <w:right w:val="single" w:sz="4" w:space="0" w:color="auto"/>
            </w:tcBorders>
            <w:hideMark/>
          </w:tcPr>
          <w:p w14:paraId="4A01FFF4"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9C50995" w14:textId="77777777" w:rsidR="00890474" w:rsidRDefault="00890474">
            <w:pPr>
              <w:pStyle w:val="TAC"/>
            </w:pPr>
            <w:r>
              <w:t>1915</w:t>
            </w:r>
          </w:p>
        </w:tc>
        <w:tc>
          <w:tcPr>
            <w:tcW w:w="1276" w:type="dxa"/>
            <w:tcBorders>
              <w:top w:val="single" w:sz="4" w:space="0" w:color="auto"/>
              <w:left w:val="nil"/>
              <w:bottom w:val="single" w:sz="4" w:space="0" w:color="auto"/>
              <w:right w:val="single" w:sz="4" w:space="0" w:color="auto"/>
            </w:tcBorders>
            <w:hideMark/>
          </w:tcPr>
          <w:p w14:paraId="270D8015" w14:textId="77777777" w:rsidR="00890474" w:rsidRDefault="00890474">
            <w:pPr>
              <w:pStyle w:val="TAC"/>
            </w:pPr>
            <w:r>
              <w:t>-15.5</w:t>
            </w:r>
          </w:p>
        </w:tc>
        <w:tc>
          <w:tcPr>
            <w:tcW w:w="996" w:type="dxa"/>
            <w:tcBorders>
              <w:top w:val="single" w:sz="4" w:space="0" w:color="auto"/>
              <w:left w:val="nil"/>
              <w:bottom w:val="single" w:sz="4" w:space="0" w:color="auto"/>
              <w:right w:val="single" w:sz="4" w:space="0" w:color="auto"/>
            </w:tcBorders>
            <w:noWrap/>
            <w:hideMark/>
          </w:tcPr>
          <w:p w14:paraId="4BF76F22" w14:textId="77777777" w:rsidR="00890474" w:rsidRDefault="00890474">
            <w:pPr>
              <w:pStyle w:val="TAC"/>
            </w:pPr>
            <w:r>
              <w:t>5</w:t>
            </w:r>
          </w:p>
        </w:tc>
        <w:tc>
          <w:tcPr>
            <w:tcW w:w="1272" w:type="dxa"/>
            <w:tcBorders>
              <w:top w:val="single" w:sz="4" w:space="0" w:color="auto"/>
              <w:left w:val="nil"/>
              <w:bottom w:val="single" w:sz="4" w:space="0" w:color="auto"/>
              <w:right w:val="single" w:sz="4" w:space="0" w:color="auto"/>
            </w:tcBorders>
            <w:noWrap/>
            <w:hideMark/>
          </w:tcPr>
          <w:p w14:paraId="6E6F4C75" w14:textId="77777777" w:rsidR="00890474" w:rsidRDefault="00890474">
            <w:pPr>
              <w:pStyle w:val="TAC"/>
              <w:rPr>
                <w:lang w:eastAsia="ja-JP"/>
              </w:rPr>
            </w:pPr>
            <w:r>
              <w:t>5, 7, 16</w:t>
            </w:r>
          </w:p>
        </w:tc>
      </w:tr>
      <w:tr w:rsidR="00890474" w14:paraId="1E441150"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0E842CD2"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B82118"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5DA8762" w14:textId="77777777" w:rsidR="00890474" w:rsidRDefault="00890474">
            <w:pPr>
              <w:pStyle w:val="TAC"/>
            </w:pPr>
            <w:r>
              <w:t>1915</w:t>
            </w:r>
          </w:p>
        </w:tc>
        <w:tc>
          <w:tcPr>
            <w:tcW w:w="425" w:type="dxa"/>
            <w:tcBorders>
              <w:top w:val="single" w:sz="4" w:space="0" w:color="auto"/>
              <w:left w:val="nil"/>
              <w:bottom w:val="single" w:sz="4" w:space="0" w:color="auto"/>
              <w:right w:val="single" w:sz="4" w:space="0" w:color="auto"/>
            </w:tcBorders>
            <w:hideMark/>
          </w:tcPr>
          <w:p w14:paraId="3B88A992"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4DE2042" w14:textId="77777777" w:rsidR="00890474" w:rsidRDefault="00890474">
            <w:pPr>
              <w:pStyle w:val="TAC"/>
            </w:pPr>
            <w:r>
              <w:t>1920</w:t>
            </w:r>
          </w:p>
        </w:tc>
        <w:tc>
          <w:tcPr>
            <w:tcW w:w="1276" w:type="dxa"/>
            <w:tcBorders>
              <w:top w:val="single" w:sz="4" w:space="0" w:color="auto"/>
              <w:left w:val="nil"/>
              <w:bottom w:val="single" w:sz="4" w:space="0" w:color="auto"/>
              <w:right w:val="single" w:sz="4" w:space="0" w:color="auto"/>
            </w:tcBorders>
            <w:hideMark/>
          </w:tcPr>
          <w:p w14:paraId="58882BC3" w14:textId="77777777" w:rsidR="00890474" w:rsidRDefault="00890474">
            <w:pPr>
              <w:pStyle w:val="TAC"/>
            </w:pPr>
            <w:r>
              <w:t>+1.6</w:t>
            </w:r>
          </w:p>
        </w:tc>
        <w:tc>
          <w:tcPr>
            <w:tcW w:w="996" w:type="dxa"/>
            <w:tcBorders>
              <w:top w:val="single" w:sz="4" w:space="0" w:color="auto"/>
              <w:left w:val="nil"/>
              <w:bottom w:val="single" w:sz="4" w:space="0" w:color="auto"/>
              <w:right w:val="single" w:sz="4" w:space="0" w:color="auto"/>
            </w:tcBorders>
            <w:noWrap/>
            <w:hideMark/>
          </w:tcPr>
          <w:p w14:paraId="7B03C2FC" w14:textId="77777777" w:rsidR="00890474" w:rsidRDefault="00890474">
            <w:pPr>
              <w:pStyle w:val="TAC"/>
            </w:pPr>
            <w:r>
              <w:t>5</w:t>
            </w:r>
          </w:p>
        </w:tc>
        <w:tc>
          <w:tcPr>
            <w:tcW w:w="1272" w:type="dxa"/>
            <w:tcBorders>
              <w:top w:val="single" w:sz="4" w:space="0" w:color="auto"/>
              <w:left w:val="nil"/>
              <w:bottom w:val="single" w:sz="4" w:space="0" w:color="auto"/>
              <w:right w:val="single" w:sz="4" w:space="0" w:color="auto"/>
            </w:tcBorders>
            <w:noWrap/>
            <w:hideMark/>
          </w:tcPr>
          <w:p w14:paraId="5A5C3402" w14:textId="77777777" w:rsidR="00890474" w:rsidRDefault="00890474">
            <w:pPr>
              <w:pStyle w:val="TAC"/>
              <w:rPr>
                <w:lang w:eastAsia="ja-JP"/>
              </w:rPr>
            </w:pPr>
            <w:r>
              <w:t>5, 7, 16</w:t>
            </w:r>
          </w:p>
        </w:tc>
      </w:tr>
      <w:tr w:rsidR="00890474" w14:paraId="20DE7844" w14:textId="77777777" w:rsidTr="00890474">
        <w:trPr>
          <w:trHeight w:val="187"/>
          <w:jc w:val="center"/>
        </w:trPr>
        <w:tc>
          <w:tcPr>
            <w:tcW w:w="1999" w:type="dxa"/>
            <w:tcBorders>
              <w:top w:val="single" w:sz="4" w:space="0" w:color="auto"/>
              <w:left w:val="single" w:sz="4" w:space="0" w:color="auto"/>
              <w:bottom w:val="nil"/>
              <w:right w:val="single" w:sz="4" w:space="0" w:color="auto"/>
            </w:tcBorders>
            <w:vAlign w:val="center"/>
            <w:hideMark/>
          </w:tcPr>
          <w:p w14:paraId="3458E2B6" w14:textId="77777777" w:rsidR="00890474" w:rsidRDefault="00890474">
            <w:pPr>
              <w:pStyle w:val="TAC"/>
              <w:rPr>
                <w:lang w:eastAsia="ja-JP"/>
              </w:rPr>
            </w:pPr>
            <w:r>
              <w:rPr>
                <w:lang w:eastAsia="ja-JP"/>
              </w:rPr>
              <w:t>DC_1_n38</w:t>
            </w:r>
          </w:p>
        </w:tc>
        <w:tc>
          <w:tcPr>
            <w:tcW w:w="2857" w:type="dxa"/>
            <w:tcBorders>
              <w:top w:val="single" w:sz="4" w:space="0" w:color="auto"/>
              <w:left w:val="nil"/>
              <w:bottom w:val="nil"/>
              <w:right w:val="single" w:sz="4" w:space="0" w:color="auto"/>
            </w:tcBorders>
            <w:hideMark/>
          </w:tcPr>
          <w:p w14:paraId="50FE1FE1" w14:textId="77777777" w:rsidR="00890474" w:rsidRDefault="00890474">
            <w:pPr>
              <w:pStyle w:val="TAL"/>
              <w:rPr>
                <w:rFonts w:cs="Arial"/>
              </w:rPr>
            </w:pPr>
            <w:r>
              <w:rPr>
                <w:rFonts w:cs="Arial"/>
              </w:rPr>
              <w:t>E-UTRA Band 1, 3, 5, 8, 20, 22, 27, 28, 31, 32, 34, 40, 42, 43, 50, 51, 65, 67, 68, 72, 74, 75, 76</w:t>
            </w:r>
          </w:p>
        </w:tc>
        <w:tc>
          <w:tcPr>
            <w:tcW w:w="1093" w:type="dxa"/>
            <w:tcBorders>
              <w:top w:val="single" w:sz="4" w:space="0" w:color="auto"/>
              <w:left w:val="nil"/>
              <w:bottom w:val="nil"/>
              <w:right w:val="single" w:sz="4" w:space="0" w:color="auto"/>
            </w:tcBorders>
            <w:hideMark/>
          </w:tcPr>
          <w:p w14:paraId="4019EAAE" w14:textId="77777777" w:rsidR="00890474" w:rsidRDefault="00890474">
            <w:pPr>
              <w:pStyle w:val="TAC"/>
            </w:pPr>
            <w:proofErr w:type="spellStart"/>
            <w:r>
              <w:t>F</w:t>
            </w:r>
            <w:r>
              <w:rPr>
                <w:vertAlign w:val="subscript"/>
                <w:lang w:eastAsia="ja-JP"/>
              </w:rPr>
              <w:t>DL_low</w:t>
            </w:r>
            <w:proofErr w:type="spellEnd"/>
          </w:p>
        </w:tc>
        <w:tc>
          <w:tcPr>
            <w:tcW w:w="425" w:type="dxa"/>
            <w:tcBorders>
              <w:top w:val="single" w:sz="4" w:space="0" w:color="auto"/>
              <w:left w:val="nil"/>
              <w:bottom w:val="nil"/>
              <w:right w:val="single" w:sz="4" w:space="0" w:color="auto"/>
            </w:tcBorders>
            <w:hideMark/>
          </w:tcPr>
          <w:p w14:paraId="3D4CFD49" w14:textId="77777777" w:rsidR="00890474" w:rsidRDefault="00890474">
            <w:pPr>
              <w:pStyle w:val="TAC"/>
            </w:pPr>
            <w:r>
              <w:t>-</w:t>
            </w:r>
          </w:p>
        </w:tc>
        <w:tc>
          <w:tcPr>
            <w:tcW w:w="851" w:type="dxa"/>
            <w:tcBorders>
              <w:top w:val="single" w:sz="4" w:space="0" w:color="auto"/>
              <w:left w:val="nil"/>
              <w:bottom w:val="nil"/>
              <w:right w:val="single" w:sz="4" w:space="0" w:color="auto"/>
            </w:tcBorders>
            <w:hideMark/>
          </w:tcPr>
          <w:p w14:paraId="4D9DBED2" w14:textId="77777777" w:rsidR="00890474" w:rsidRDefault="00890474">
            <w:pPr>
              <w:pStyle w:val="TAC"/>
            </w:pPr>
            <w:proofErr w:type="spellStart"/>
            <w:r>
              <w:t>F</w:t>
            </w:r>
            <w:r>
              <w:rPr>
                <w:vertAlign w:val="subscript"/>
                <w:lang w:eastAsia="ja-JP"/>
              </w:rPr>
              <w:t>DL_high</w:t>
            </w:r>
            <w:proofErr w:type="spellEnd"/>
          </w:p>
        </w:tc>
        <w:tc>
          <w:tcPr>
            <w:tcW w:w="1276" w:type="dxa"/>
            <w:tcBorders>
              <w:top w:val="single" w:sz="4" w:space="0" w:color="auto"/>
              <w:left w:val="nil"/>
              <w:bottom w:val="nil"/>
              <w:right w:val="single" w:sz="4" w:space="0" w:color="auto"/>
            </w:tcBorders>
            <w:hideMark/>
          </w:tcPr>
          <w:p w14:paraId="37AE6E4F" w14:textId="77777777" w:rsidR="00890474" w:rsidRDefault="00890474">
            <w:pPr>
              <w:pStyle w:val="TAC"/>
            </w:pPr>
            <w:r>
              <w:t>-50</w:t>
            </w:r>
          </w:p>
        </w:tc>
        <w:tc>
          <w:tcPr>
            <w:tcW w:w="996" w:type="dxa"/>
            <w:tcBorders>
              <w:top w:val="single" w:sz="4" w:space="0" w:color="auto"/>
              <w:left w:val="nil"/>
              <w:bottom w:val="nil"/>
              <w:right w:val="single" w:sz="4" w:space="0" w:color="auto"/>
            </w:tcBorders>
            <w:noWrap/>
            <w:hideMark/>
          </w:tcPr>
          <w:p w14:paraId="39CA9561" w14:textId="77777777" w:rsidR="00890474" w:rsidRDefault="00890474">
            <w:pPr>
              <w:pStyle w:val="TAC"/>
            </w:pPr>
            <w:r>
              <w:t>1</w:t>
            </w:r>
          </w:p>
        </w:tc>
        <w:tc>
          <w:tcPr>
            <w:tcW w:w="1272" w:type="dxa"/>
            <w:tcBorders>
              <w:top w:val="single" w:sz="4" w:space="0" w:color="auto"/>
              <w:left w:val="nil"/>
              <w:bottom w:val="nil"/>
              <w:right w:val="single" w:sz="4" w:space="0" w:color="auto"/>
            </w:tcBorders>
            <w:noWrap/>
            <w:hideMark/>
          </w:tcPr>
          <w:p w14:paraId="2BD18B6C" w14:textId="77777777" w:rsidR="00890474" w:rsidRDefault="00890474">
            <w:pPr>
              <w:pStyle w:val="TAC"/>
            </w:pPr>
            <w:r>
              <w:rPr>
                <w:lang w:eastAsia="ja-JP"/>
              </w:rPr>
              <w:t>DC_1_n38</w:t>
            </w:r>
          </w:p>
        </w:tc>
      </w:tr>
      <w:tr w:rsidR="00890474" w14:paraId="228FFFCA"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11B88DDD" w14:textId="77777777" w:rsidR="00890474" w:rsidRDefault="00890474">
            <w:pPr>
              <w:pStyle w:val="TAC"/>
            </w:pPr>
            <w:r>
              <w:rPr>
                <w:lang w:eastAsia="ja-JP"/>
              </w:rPr>
              <w:t>DC_1_n40</w:t>
            </w:r>
          </w:p>
        </w:tc>
        <w:tc>
          <w:tcPr>
            <w:tcW w:w="2857" w:type="dxa"/>
            <w:tcBorders>
              <w:top w:val="single" w:sz="4" w:space="0" w:color="auto"/>
              <w:left w:val="nil"/>
              <w:bottom w:val="single" w:sz="4" w:space="0" w:color="auto"/>
              <w:right w:val="single" w:sz="4" w:space="0" w:color="auto"/>
            </w:tcBorders>
            <w:hideMark/>
          </w:tcPr>
          <w:p w14:paraId="702723DC" w14:textId="77777777" w:rsidR="00890474" w:rsidRDefault="00890474">
            <w:pPr>
              <w:pStyle w:val="TAL"/>
              <w:rPr>
                <w:lang w:eastAsia="ja-JP"/>
              </w:rPr>
            </w:pPr>
            <w:r>
              <w:rPr>
                <w:rFonts w:cs="Arial"/>
              </w:rPr>
              <w:t>E-UTRA</w:t>
            </w:r>
            <w:r>
              <w:rPr>
                <w:rFonts w:cs="Arial"/>
                <w:lang w:eastAsia="ja-JP"/>
              </w:rPr>
              <w:t xml:space="preserve"> </w:t>
            </w:r>
            <w:r>
              <w:rPr>
                <w:lang w:eastAsia="ja-JP"/>
              </w:rPr>
              <w:t>Band 1, 5, 7, 8, 11, 18, 19, 20, 21, 22, 26, 27, 28, 31, 32, 38, 41, 42, 43, 44, 45, 50, 51, 52, 65, 67, 68, 69, 72, 73, 74, 75, 76</w:t>
            </w:r>
          </w:p>
          <w:p w14:paraId="2897A130" w14:textId="77777777" w:rsidR="00890474" w:rsidRDefault="00890474">
            <w:pPr>
              <w:pStyle w:val="TAL"/>
              <w:rPr>
                <w:lang w:eastAsia="ja-JP"/>
              </w:rPr>
            </w:pPr>
            <w:r>
              <w:rPr>
                <w:lang w:eastAsia="ja-JP"/>
              </w:rPr>
              <w:t>NR band n78</w:t>
            </w:r>
          </w:p>
        </w:tc>
        <w:tc>
          <w:tcPr>
            <w:tcW w:w="1093" w:type="dxa"/>
            <w:tcBorders>
              <w:top w:val="single" w:sz="4" w:space="0" w:color="auto"/>
              <w:left w:val="nil"/>
              <w:bottom w:val="single" w:sz="4" w:space="0" w:color="auto"/>
              <w:right w:val="single" w:sz="4" w:space="0" w:color="auto"/>
            </w:tcBorders>
            <w:hideMark/>
          </w:tcPr>
          <w:p w14:paraId="5C0F886D"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AF19D34"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228CB68"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20FFD64"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A78D067"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7DFDF8D" w14:textId="77777777" w:rsidR="00890474" w:rsidRDefault="00890474">
            <w:pPr>
              <w:pStyle w:val="TAC"/>
            </w:pPr>
          </w:p>
        </w:tc>
      </w:tr>
      <w:tr w:rsidR="00890474" w14:paraId="59F7F029" w14:textId="77777777" w:rsidTr="00890474">
        <w:trPr>
          <w:trHeight w:val="187"/>
          <w:jc w:val="center"/>
        </w:trPr>
        <w:tc>
          <w:tcPr>
            <w:tcW w:w="1999" w:type="dxa"/>
            <w:tcBorders>
              <w:top w:val="nil"/>
              <w:left w:val="single" w:sz="4" w:space="0" w:color="auto"/>
              <w:bottom w:val="nil"/>
              <w:right w:val="single" w:sz="4" w:space="0" w:color="auto"/>
            </w:tcBorders>
          </w:tcPr>
          <w:p w14:paraId="09549A83"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0DB85AED" w14:textId="77777777" w:rsidR="00890474" w:rsidRDefault="00890474">
            <w:pPr>
              <w:pStyle w:val="TAL"/>
              <w:rPr>
                <w:lang w:eastAsia="ja-JP"/>
              </w:rPr>
            </w:pPr>
            <w:r>
              <w:rPr>
                <w:lang w:eastAsia="ja-JP"/>
              </w:rPr>
              <w:t>Band 3, 34</w:t>
            </w:r>
          </w:p>
        </w:tc>
        <w:tc>
          <w:tcPr>
            <w:tcW w:w="1093" w:type="dxa"/>
            <w:tcBorders>
              <w:top w:val="single" w:sz="4" w:space="0" w:color="auto"/>
              <w:left w:val="nil"/>
              <w:bottom w:val="single" w:sz="4" w:space="0" w:color="auto"/>
              <w:right w:val="single" w:sz="4" w:space="0" w:color="auto"/>
            </w:tcBorders>
            <w:hideMark/>
          </w:tcPr>
          <w:p w14:paraId="7484E693"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98E8340"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B4DECD0"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782DB1A"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21C51BB"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378523F" w14:textId="77777777" w:rsidR="00890474" w:rsidRDefault="00890474">
            <w:pPr>
              <w:pStyle w:val="TAC"/>
              <w:rPr>
                <w:lang w:eastAsia="ja-JP"/>
              </w:rPr>
            </w:pPr>
            <w:r>
              <w:t>5</w:t>
            </w:r>
          </w:p>
        </w:tc>
      </w:tr>
      <w:tr w:rsidR="00890474" w14:paraId="6DAFF2DD" w14:textId="77777777" w:rsidTr="00890474">
        <w:trPr>
          <w:trHeight w:val="187"/>
          <w:jc w:val="center"/>
        </w:trPr>
        <w:tc>
          <w:tcPr>
            <w:tcW w:w="1999" w:type="dxa"/>
            <w:tcBorders>
              <w:top w:val="nil"/>
              <w:left w:val="single" w:sz="4" w:space="0" w:color="auto"/>
              <w:bottom w:val="nil"/>
              <w:right w:val="single" w:sz="4" w:space="0" w:color="auto"/>
            </w:tcBorders>
          </w:tcPr>
          <w:p w14:paraId="17C5345B"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03764A46" w14:textId="77777777" w:rsidR="00890474" w:rsidRDefault="00890474">
            <w:pPr>
              <w:pStyle w:val="TAL"/>
              <w:rPr>
                <w:lang w:eastAsia="ja-JP"/>
              </w:rPr>
            </w:pPr>
            <w:r>
              <w:rPr>
                <w:lang w:eastAsia="ja-JP"/>
              </w:rPr>
              <w:t>NR band n77, n79</w:t>
            </w:r>
          </w:p>
        </w:tc>
        <w:tc>
          <w:tcPr>
            <w:tcW w:w="1093" w:type="dxa"/>
            <w:tcBorders>
              <w:top w:val="single" w:sz="4" w:space="0" w:color="auto"/>
              <w:left w:val="nil"/>
              <w:bottom w:val="single" w:sz="4" w:space="0" w:color="auto"/>
              <w:right w:val="single" w:sz="4" w:space="0" w:color="auto"/>
            </w:tcBorders>
            <w:hideMark/>
          </w:tcPr>
          <w:p w14:paraId="6C0C1048"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5D9847B"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4BC32EF"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2FAC2E7"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49140E14"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216D0044" w14:textId="77777777" w:rsidR="00890474" w:rsidRDefault="00890474">
            <w:pPr>
              <w:pStyle w:val="TAC"/>
            </w:pPr>
            <w:r>
              <w:t>2</w:t>
            </w:r>
          </w:p>
        </w:tc>
      </w:tr>
      <w:tr w:rsidR="00890474" w14:paraId="655DF629" w14:textId="77777777" w:rsidTr="00890474">
        <w:trPr>
          <w:trHeight w:val="187"/>
          <w:jc w:val="center"/>
        </w:trPr>
        <w:tc>
          <w:tcPr>
            <w:tcW w:w="1999" w:type="dxa"/>
            <w:tcBorders>
              <w:top w:val="nil"/>
              <w:left w:val="single" w:sz="4" w:space="0" w:color="auto"/>
              <w:bottom w:val="nil"/>
              <w:right w:val="single" w:sz="4" w:space="0" w:color="auto"/>
            </w:tcBorders>
          </w:tcPr>
          <w:p w14:paraId="1204F10A"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629FBDB6"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53DC7FC" w14:textId="77777777" w:rsidR="00890474" w:rsidRDefault="00890474">
            <w:pPr>
              <w:pStyle w:val="TAC"/>
              <w:rPr>
                <w:lang w:eastAsia="ja-JP"/>
              </w:rPr>
            </w:pPr>
            <w:r>
              <w:t>1880</w:t>
            </w:r>
          </w:p>
        </w:tc>
        <w:tc>
          <w:tcPr>
            <w:tcW w:w="425" w:type="dxa"/>
            <w:tcBorders>
              <w:top w:val="single" w:sz="4" w:space="0" w:color="auto"/>
              <w:left w:val="nil"/>
              <w:bottom w:val="single" w:sz="4" w:space="0" w:color="auto"/>
              <w:right w:val="single" w:sz="4" w:space="0" w:color="auto"/>
            </w:tcBorders>
          </w:tcPr>
          <w:p w14:paraId="4E2DD25B" w14:textId="77777777" w:rsidR="00890474" w:rsidRDefault="0089047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4EEBD5A8" w14:textId="77777777" w:rsidR="00890474" w:rsidRDefault="00890474">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48707DC0" w14:textId="77777777" w:rsidR="00890474" w:rsidRDefault="0089047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1E9501EC"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5778609" w14:textId="77777777" w:rsidR="00890474" w:rsidRDefault="00890474">
            <w:pPr>
              <w:pStyle w:val="TAC"/>
              <w:rPr>
                <w:lang w:eastAsia="ja-JP"/>
              </w:rPr>
            </w:pPr>
            <w:r>
              <w:t>5, 17</w:t>
            </w:r>
          </w:p>
        </w:tc>
      </w:tr>
      <w:tr w:rsidR="00890474" w14:paraId="041550F1" w14:textId="77777777" w:rsidTr="00890474">
        <w:trPr>
          <w:trHeight w:val="187"/>
          <w:jc w:val="center"/>
        </w:trPr>
        <w:tc>
          <w:tcPr>
            <w:tcW w:w="1999" w:type="dxa"/>
            <w:tcBorders>
              <w:top w:val="nil"/>
              <w:left w:val="single" w:sz="4" w:space="0" w:color="auto"/>
              <w:bottom w:val="nil"/>
              <w:right w:val="single" w:sz="4" w:space="0" w:color="auto"/>
            </w:tcBorders>
          </w:tcPr>
          <w:p w14:paraId="60B97C80"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46EA3322"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1B88A20" w14:textId="77777777" w:rsidR="00890474" w:rsidRDefault="00890474">
            <w:pPr>
              <w:pStyle w:val="TAC"/>
              <w:rPr>
                <w:lang w:eastAsia="ja-JP"/>
              </w:rPr>
            </w:pPr>
            <w:r>
              <w:t>1895</w:t>
            </w:r>
          </w:p>
        </w:tc>
        <w:tc>
          <w:tcPr>
            <w:tcW w:w="425" w:type="dxa"/>
            <w:tcBorders>
              <w:top w:val="single" w:sz="4" w:space="0" w:color="auto"/>
              <w:left w:val="nil"/>
              <w:bottom w:val="single" w:sz="4" w:space="0" w:color="auto"/>
              <w:right w:val="single" w:sz="4" w:space="0" w:color="auto"/>
            </w:tcBorders>
          </w:tcPr>
          <w:p w14:paraId="3F97C13F" w14:textId="77777777" w:rsidR="00890474" w:rsidRDefault="0089047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3BDD5CA3" w14:textId="77777777" w:rsidR="00890474" w:rsidRDefault="00890474">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3637AF62" w14:textId="77777777" w:rsidR="00890474" w:rsidRDefault="00890474">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11501819" w14:textId="77777777" w:rsidR="00890474" w:rsidRDefault="0089047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48B93439" w14:textId="77777777" w:rsidR="00890474" w:rsidRDefault="00890474">
            <w:pPr>
              <w:pStyle w:val="TAC"/>
              <w:rPr>
                <w:lang w:eastAsia="ja-JP"/>
              </w:rPr>
            </w:pPr>
            <w:r>
              <w:t>5, 7, 17</w:t>
            </w:r>
          </w:p>
        </w:tc>
      </w:tr>
      <w:tr w:rsidR="00890474" w14:paraId="32C35648" w14:textId="77777777" w:rsidTr="00890474">
        <w:trPr>
          <w:trHeight w:val="187"/>
          <w:jc w:val="center"/>
        </w:trPr>
        <w:tc>
          <w:tcPr>
            <w:tcW w:w="1999" w:type="dxa"/>
            <w:tcBorders>
              <w:top w:val="nil"/>
              <w:left w:val="single" w:sz="4" w:space="0" w:color="auto"/>
              <w:bottom w:val="nil"/>
              <w:right w:val="single" w:sz="4" w:space="0" w:color="auto"/>
            </w:tcBorders>
          </w:tcPr>
          <w:p w14:paraId="40CEE60C"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5C5C328C"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80C1D0B" w14:textId="77777777" w:rsidR="00890474" w:rsidRDefault="00890474">
            <w:pPr>
              <w:pStyle w:val="TAC"/>
              <w:rPr>
                <w:lang w:eastAsia="ja-JP"/>
              </w:rPr>
            </w:pPr>
            <w:r>
              <w:t>1915</w:t>
            </w:r>
          </w:p>
        </w:tc>
        <w:tc>
          <w:tcPr>
            <w:tcW w:w="425" w:type="dxa"/>
            <w:tcBorders>
              <w:top w:val="single" w:sz="4" w:space="0" w:color="auto"/>
              <w:left w:val="nil"/>
              <w:bottom w:val="single" w:sz="4" w:space="0" w:color="auto"/>
              <w:right w:val="single" w:sz="4" w:space="0" w:color="auto"/>
            </w:tcBorders>
          </w:tcPr>
          <w:p w14:paraId="63C31652" w14:textId="77777777" w:rsidR="00890474" w:rsidRDefault="0089047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4E3C3423" w14:textId="77777777" w:rsidR="00890474" w:rsidRDefault="00890474">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76A8EF37" w14:textId="77777777" w:rsidR="00890474" w:rsidRDefault="00890474">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49EDFC47" w14:textId="77777777" w:rsidR="00890474" w:rsidRDefault="0089047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49F40DD4" w14:textId="77777777" w:rsidR="00890474" w:rsidRDefault="00890474">
            <w:pPr>
              <w:pStyle w:val="TAC"/>
              <w:rPr>
                <w:lang w:eastAsia="ja-JP"/>
              </w:rPr>
            </w:pPr>
            <w:r>
              <w:t>5, 7, 17</w:t>
            </w:r>
          </w:p>
        </w:tc>
      </w:tr>
      <w:tr w:rsidR="00890474" w14:paraId="704B7CA0"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0AD1E0F3"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30AF871F"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8DF769E" w14:textId="77777777" w:rsidR="00890474" w:rsidRDefault="00890474">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0FD67ABF" w14:textId="77777777" w:rsidR="00890474" w:rsidRDefault="00890474">
            <w:pPr>
              <w:pStyle w:val="TAC"/>
              <w:rPr>
                <w:lang w:eastAsia="ja-JP"/>
              </w:rPr>
            </w:pPr>
            <w:r>
              <w:t xml:space="preserve">- </w:t>
            </w:r>
          </w:p>
        </w:tc>
        <w:tc>
          <w:tcPr>
            <w:tcW w:w="851" w:type="dxa"/>
            <w:tcBorders>
              <w:top w:val="single" w:sz="4" w:space="0" w:color="auto"/>
              <w:left w:val="nil"/>
              <w:bottom w:val="single" w:sz="4" w:space="0" w:color="auto"/>
              <w:right w:val="single" w:sz="4" w:space="0" w:color="auto"/>
            </w:tcBorders>
            <w:hideMark/>
          </w:tcPr>
          <w:p w14:paraId="322FA1B7" w14:textId="77777777" w:rsidR="00890474" w:rsidRDefault="00890474">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685BC963" w14:textId="77777777" w:rsidR="00890474" w:rsidRDefault="00890474">
            <w:pPr>
              <w:pStyle w:val="TAC"/>
            </w:pPr>
            <w:r>
              <w:t>-41</w:t>
            </w:r>
          </w:p>
        </w:tc>
        <w:tc>
          <w:tcPr>
            <w:tcW w:w="996" w:type="dxa"/>
            <w:tcBorders>
              <w:top w:val="single" w:sz="4" w:space="0" w:color="auto"/>
              <w:left w:val="nil"/>
              <w:bottom w:val="single" w:sz="4" w:space="0" w:color="auto"/>
              <w:right w:val="single" w:sz="4" w:space="0" w:color="auto"/>
            </w:tcBorders>
            <w:noWrap/>
            <w:hideMark/>
          </w:tcPr>
          <w:p w14:paraId="2449C7FD" w14:textId="77777777" w:rsidR="00890474" w:rsidRDefault="00890474">
            <w:pPr>
              <w:pStyle w:val="TAC"/>
            </w:pPr>
            <w:r>
              <w:t>0.3</w:t>
            </w:r>
          </w:p>
        </w:tc>
        <w:tc>
          <w:tcPr>
            <w:tcW w:w="1272" w:type="dxa"/>
            <w:tcBorders>
              <w:top w:val="single" w:sz="4" w:space="0" w:color="auto"/>
              <w:left w:val="nil"/>
              <w:bottom w:val="single" w:sz="4" w:space="0" w:color="auto"/>
              <w:right w:val="single" w:sz="4" w:space="0" w:color="auto"/>
            </w:tcBorders>
            <w:noWrap/>
            <w:hideMark/>
          </w:tcPr>
          <w:p w14:paraId="3D89F367" w14:textId="77777777" w:rsidR="00890474" w:rsidRDefault="00890474">
            <w:pPr>
              <w:pStyle w:val="TAC"/>
            </w:pPr>
            <w:r>
              <w:t>3</w:t>
            </w:r>
          </w:p>
        </w:tc>
      </w:tr>
      <w:tr w:rsidR="00890474" w14:paraId="5C33044C"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1AF8E789" w14:textId="77777777" w:rsidR="00890474" w:rsidRDefault="00890474">
            <w:pPr>
              <w:pStyle w:val="TAC"/>
            </w:pPr>
            <w:r>
              <w:rPr>
                <w:lang w:eastAsia="ja-JP"/>
              </w:rPr>
              <w:t>DC_1_n41</w:t>
            </w:r>
          </w:p>
        </w:tc>
        <w:tc>
          <w:tcPr>
            <w:tcW w:w="2857" w:type="dxa"/>
            <w:tcBorders>
              <w:top w:val="single" w:sz="4" w:space="0" w:color="auto"/>
              <w:left w:val="nil"/>
              <w:bottom w:val="single" w:sz="4" w:space="0" w:color="auto"/>
              <w:right w:val="single" w:sz="4" w:space="0" w:color="auto"/>
            </w:tcBorders>
            <w:hideMark/>
          </w:tcPr>
          <w:p w14:paraId="59D72B57" w14:textId="77777777" w:rsidR="00890474" w:rsidRDefault="00890474">
            <w:pPr>
              <w:pStyle w:val="TAL"/>
              <w:rPr>
                <w:rFonts w:cs="Arial"/>
                <w:lang w:eastAsia="zh-CN"/>
              </w:rPr>
            </w:pPr>
            <w:r>
              <w:rPr>
                <w:rFonts w:cs="Arial"/>
              </w:rPr>
              <w:t>E-UTRA Band 3, 4, 5, 8, 12, 13, 14, 17, 19, 20, 21, 24, 26, 27, 28, 29, 30, 31, 32, 40, 42, 43, 44</w:t>
            </w:r>
            <w:r>
              <w:rPr>
                <w:rFonts w:cs="Arial"/>
                <w:lang w:eastAsia="zh-CN"/>
              </w:rPr>
              <w:t>, 45</w:t>
            </w:r>
            <w:r>
              <w:rPr>
                <w:rFonts w:cs="Arial"/>
              </w:rPr>
              <w:t>, 50, 51, 52, 66, 67, 68, 71, 72</w:t>
            </w:r>
            <w:r>
              <w:rPr>
                <w:rFonts w:cs="Arial"/>
                <w:lang w:eastAsia="ja-JP"/>
              </w:rPr>
              <w:t>, 73,</w:t>
            </w:r>
            <w:r>
              <w:rPr>
                <w:rFonts w:cs="Arial"/>
              </w:rPr>
              <w:t xml:space="preserve"> 75, 76, 85</w:t>
            </w:r>
          </w:p>
          <w:p w14:paraId="2EA687C4" w14:textId="77777777" w:rsidR="00890474" w:rsidRDefault="00890474">
            <w:pPr>
              <w:pStyle w:val="TAL"/>
              <w:rPr>
                <w:lang w:eastAsia="ja-JP"/>
              </w:rPr>
            </w:pPr>
            <w:r>
              <w:t>NR Band</w:t>
            </w:r>
            <w:r>
              <w:rPr>
                <w:lang w:eastAsia="zh-CN"/>
              </w:rPr>
              <w:t xml:space="preserve"> n78</w:t>
            </w:r>
          </w:p>
        </w:tc>
        <w:tc>
          <w:tcPr>
            <w:tcW w:w="1093" w:type="dxa"/>
            <w:tcBorders>
              <w:top w:val="single" w:sz="4" w:space="0" w:color="auto"/>
              <w:left w:val="nil"/>
              <w:bottom w:val="single" w:sz="4" w:space="0" w:color="auto"/>
              <w:right w:val="single" w:sz="4" w:space="0" w:color="auto"/>
            </w:tcBorders>
            <w:hideMark/>
          </w:tcPr>
          <w:p w14:paraId="45B337E7"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774809F"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B77163A"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29C66F8"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0526FEE8"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440DB058" w14:textId="77777777" w:rsidR="00890474" w:rsidRDefault="00890474">
            <w:pPr>
              <w:pStyle w:val="TAC"/>
            </w:pPr>
          </w:p>
        </w:tc>
      </w:tr>
      <w:tr w:rsidR="00890474" w14:paraId="41AE094F" w14:textId="77777777" w:rsidTr="00890474">
        <w:trPr>
          <w:trHeight w:val="187"/>
          <w:jc w:val="center"/>
        </w:trPr>
        <w:tc>
          <w:tcPr>
            <w:tcW w:w="1999" w:type="dxa"/>
            <w:tcBorders>
              <w:top w:val="nil"/>
              <w:left w:val="single" w:sz="4" w:space="0" w:color="auto"/>
              <w:bottom w:val="nil"/>
              <w:right w:val="single" w:sz="4" w:space="0" w:color="auto"/>
            </w:tcBorders>
          </w:tcPr>
          <w:p w14:paraId="2C38B9C4"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173B6C19" w14:textId="77777777" w:rsidR="00890474" w:rsidRDefault="00890474">
            <w:pPr>
              <w:pStyle w:val="TAL"/>
              <w:rPr>
                <w:lang w:eastAsia="ja-JP"/>
              </w:rPr>
            </w:pPr>
            <w:r>
              <w:rPr>
                <w:rFonts w:cs="Arial"/>
              </w:rPr>
              <w:t>E-UTRA Band 34</w:t>
            </w:r>
          </w:p>
        </w:tc>
        <w:tc>
          <w:tcPr>
            <w:tcW w:w="1093" w:type="dxa"/>
            <w:tcBorders>
              <w:top w:val="single" w:sz="4" w:space="0" w:color="auto"/>
              <w:left w:val="nil"/>
              <w:bottom w:val="single" w:sz="4" w:space="0" w:color="auto"/>
              <w:right w:val="single" w:sz="4" w:space="0" w:color="auto"/>
            </w:tcBorders>
            <w:hideMark/>
          </w:tcPr>
          <w:p w14:paraId="5DAEB107"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1CA515B"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99FD48C"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3A9B316"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40481D9F"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29A5334E" w14:textId="77777777" w:rsidR="00890474" w:rsidRDefault="00890474">
            <w:pPr>
              <w:pStyle w:val="TAC"/>
            </w:pPr>
            <w:r>
              <w:t>5</w:t>
            </w:r>
          </w:p>
        </w:tc>
      </w:tr>
      <w:tr w:rsidR="00890474" w14:paraId="08D791E2" w14:textId="77777777" w:rsidTr="00890474">
        <w:trPr>
          <w:trHeight w:val="187"/>
          <w:jc w:val="center"/>
        </w:trPr>
        <w:tc>
          <w:tcPr>
            <w:tcW w:w="1999" w:type="dxa"/>
            <w:tcBorders>
              <w:top w:val="nil"/>
              <w:left w:val="single" w:sz="4" w:space="0" w:color="auto"/>
              <w:bottom w:val="nil"/>
              <w:right w:val="single" w:sz="4" w:space="0" w:color="auto"/>
            </w:tcBorders>
          </w:tcPr>
          <w:p w14:paraId="4CA7EA99"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60DFD3AF" w14:textId="77777777" w:rsidR="00890474" w:rsidRDefault="00890474">
            <w:pPr>
              <w:pStyle w:val="TAL"/>
              <w:rPr>
                <w:lang w:eastAsia="ja-JP"/>
              </w:rPr>
            </w:pPr>
            <w:r>
              <w:rPr>
                <w:rFonts w:cs="Arial"/>
                <w:lang w:eastAsia="zh-CN"/>
              </w:rPr>
              <w:t>NR Band n77, n79</w:t>
            </w:r>
          </w:p>
        </w:tc>
        <w:tc>
          <w:tcPr>
            <w:tcW w:w="1093" w:type="dxa"/>
            <w:tcBorders>
              <w:top w:val="single" w:sz="4" w:space="0" w:color="auto"/>
              <w:left w:val="nil"/>
              <w:bottom w:val="single" w:sz="4" w:space="0" w:color="auto"/>
              <w:right w:val="single" w:sz="4" w:space="0" w:color="auto"/>
            </w:tcBorders>
            <w:hideMark/>
          </w:tcPr>
          <w:p w14:paraId="05C8D431"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48119B2"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7C3767D"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0A5756C" w14:textId="77777777" w:rsidR="00890474" w:rsidRDefault="00890474">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6968C2B" w14:textId="77777777" w:rsidR="00890474" w:rsidRDefault="00890474">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088C48F5" w14:textId="77777777" w:rsidR="00890474" w:rsidRDefault="00890474">
            <w:pPr>
              <w:pStyle w:val="TAC"/>
            </w:pPr>
            <w:r>
              <w:rPr>
                <w:lang w:eastAsia="zh-CN"/>
              </w:rPr>
              <w:t>2</w:t>
            </w:r>
          </w:p>
        </w:tc>
      </w:tr>
      <w:tr w:rsidR="00890474" w14:paraId="70A2DF13" w14:textId="77777777" w:rsidTr="00890474">
        <w:trPr>
          <w:trHeight w:val="187"/>
          <w:jc w:val="center"/>
        </w:trPr>
        <w:tc>
          <w:tcPr>
            <w:tcW w:w="1999" w:type="dxa"/>
            <w:tcBorders>
              <w:top w:val="nil"/>
              <w:left w:val="single" w:sz="4" w:space="0" w:color="auto"/>
              <w:bottom w:val="nil"/>
              <w:right w:val="single" w:sz="4" w:space="0" w:color="auto"/>
            </w:tcBorders>
          </w:tcPr>
          <w:p w14:paraId="51044B64"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2CCD0F53" w14:textId="77777777" w:rsidR="00890474" w:rsidRDefault="0089047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1D1AE61" w14:textId="77777777" w:rsidR="00890474" w:rsidRDefault="00890474">
            <w:pPr>
              <w:pStyle w:val="TAC"/>
            </w:pPr>
            <w:r>
              <w:t>1880</w:t>
            </w:r>
          </w:p>
        </w:tc>
        <w:tc>
          <w:tcPr>
            <w:tcW w:w="425" w:type="dxa"/>
            <w:tcBorders>
              <w:top w:val="single" w:sz="4" w:space="0" w:color="auto"/>
              <w:left w:val="nil"/>
              <w:bottom w:val="single" w:sz="4" w:space="0" w:color="auto"/>
              <w:right w:val="single" w:sz="4" w:space="0" w:color="auto"/>
            </w:tcBorders>
          </w:tcPr>
          <w:p w14:paraId="741BA729" w14:textId="77777777" w:rsidR="00890474" w:rsidRDefault="0089047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63E8CD9F" w14:textId="77777777" w:rsidR="00890474" w:rsidRDefault="00890474">
            <w:pPr>
              <w:pStyle w:val="TAC"/>
            </w:pPr>
            <w:r>
              <w:t>1895</w:t>
            </w:r>
          </w:p>
        </w:tc>
        <w:tc>
          <w:tcPr>
            <w:tcW w:w="1276" w:type="dxa"/>
            <w:tcBorders>
              <w:top w:val="single" w:sz="4" w:space="0" w:color="auto"/>
              <w:left w:val="nil"/>
              <w:bottom w:val="single" w:sz="4" w:space="0" w:color="auto"/>
              <w:right w:val="single" w:sz="4" w:space="0" w:color="auto"/>
            </w:tcBorders>
            <w:hideMark/>
          </w:tcPr>
          <w:p w14:paraId="7525452B" w14:textId="77777777" w:rsidR="00890474" w:rsidRDefault="00890474">
            <w:pPr>
              <w:pStyle w:val="TAC"/>
            </w:pPr>
            <w:r>
              <w:t>-40</w:t>
            </w:r>
          </w:p>
        </w:tc>
        <w:tc>
          <w:tcPr>
            <w:tcW w:w="996" w:type="dxa"/>
            <w:tcBorders>
              <w:top w:val="single" w:sz="4" w:space="0" w:color="auto"/>
              <w:left w:val="nil"/>
              <w:bottom w:val="single" w:sz="4" w:space="0" w:color="auto"/>
              <w:right w:val="single" w:sz="4" w:space="0" w:color="auto"/>
            </w:tcBorders>
            <w:noWrap/>
            <w:hideMark/>
          </w:tcPr>
          <w:p w14:paraId="31DB7EDA"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4C9E5154" w14:textId="77777777" w:rsidR="00890474" w:rsidRDefault="00890474">
            <w:pPr>
              <w:pStyle w:val="TAC"/>
            </w:pPr>
            <w:r>
              <w:t>5, 8</w:t>
            </w:r>
          </w:p>
        </w:tc>
      </w:tr>
      <w:tr w:rsidR="00890474" w14:paraId="2F0A7DF8" w14:textId="77777777" w:rsidTr="00890474">
        <w:trPr>
          <w:trHeight w:val="187"/>
          <w:jc w:val="center"/>
        </w:trPr>
        <w:tc>
          <w:tcPr>
            <w:tcW w:w="1999" w:type="dxa"/>
            <w:tcBorders>
              <w:top w:val="nil"/>
              <w:left w:val="single" w:sz="4" w:space="0" w:color="auto"/>
              <w:bottom w:val="nil"/>
              <w:right w:val="single" w:sz="4" w:space="0" w:color="auto"/>
            </w:tcBorders>
          </w:tcPr>
          <w:p w14:paraId="3354DAC2"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59590BE2" w14:textId="77777777" w:rsidR="00890474" w:rsidRDefault="0089047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829BAE9" w14:textId="77777777" w:rsidR="00890474" w:rsidRDefault="00890474">
            <w:pPr>
              <w:pStyle w:val="TAC"/>
            </w:pPr>
            <w:r>
              <w:t>1895</w:t>
            </w:r>
          </w:p>
        </w:tc>
        <w:tc>
          <w:tcPr>
            <w:tcW w:w="425" w:type="dxa"/>
            <w:tcBorders>
              <w:top w:val="single" w:sz="4" w:space="0" w:color="auto"/>
              <w:left w:val="nil"/>
              <w:bottom w:val="single" w:sz="4" w:space="0" w:color="auto"/>
              <w:right w:val="single" w:sz="4" w:space="0" w:color="auto"/>
            </w:tcBorders>
          </w:tcPr>
          <w:p w14:paraId="03F4665F" w14:textId="77777777" w:rsidR="00890474" w:rsidRDefault="0089047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5208094D" w14:textId="77777777" w:rsidR="00890474" w:rsidRDefault="00890474">
            <w:pPr>
              <w:pStyle w:val="TAC"/>
            </w:pPr>
            <w:r>
              <w:t>1915</w:t>
            </w:r>
          </w:p>
        </w:tc>
        <w:tc>
          <w:tcPr>
            <w:tcW w:w="1276" w:type="dxa"/>
            <w:tcBorders>
              <w:top w:val="single" w:sz="4" w:space="0" w:color="auto"/>
              <w:left w:val="nil"/>
              <w:bottom w:val="single" w:sz="4" w:space="0" w:color="auto"/>
              <w:right w:val="single" w:sz="4" w:space="0" w:color="auto"/>
            </w:tcBorders>
            <w:hideMark/>
          </w:tcPr>
          <w:p w14:paraId="1959B10E" w14:textId="77777777" w:rsidR="00890474" w:rsidRDefault="00890474">
            <w:pPr>
              <w:pStyle w:val="TAC"/>
            </w:pPr>
            <w:r>
              <w:t>-15.5</w:t>
            </w:r>
          </w:p>
        </w:tc>
        <w:tc>
          <w:tcPr>
            <w:tcW w:w="996" w:type="dxa"/>
            <w:tcBorders>
              <w:top w:val="single" w:sz="4" w:space="0" w:color="auto"/>
              <w:left w:val="nil"/>
              <w:bottom w:val="single" w:sz="4" w:space="0" w:color="auto"/>
              <w:right w:val="single" w:sz="4" w:space="0" w:color="auto"/>
            </w:tcBorders>
            <w:noWrap/>
            <w:hideMark/>
          </w:tcPr>
          <w:p w14:paraId="20EA3703" w14:textId="77777777" w:rsidR="00890474" w:rsidRDefault="00890474">
            <w:pPr>
              <w:pStyle w:val="TAC"/>
            </w:pPr>
            <w:r>
              <w:t>5</w:t>
            </w:r>
          </w:p>
        </w:tc>
        <w:tc>
          <w:tcPr>
            <w:tcW w:w="1272" w:type="dxa"/>
            <w:tcBorders>
              <w:top w:val="single" w:sz="4" w:space="0" w:color="auto"/>
              <w:left w:val="nil"/>
              <w:bottom w:val="single" w:sz="4" w:space="0" w:color="auto"/>
              <w:right w:val="single" w:sz="4" w:space="0" w:color="auto"/>
            </w:tcBorders>
            <w:noWrap/>
            <w:hideMark/>
          </w:tcPr>
          <w:p w14:paraId="544D2829" w14:textId="77777777" w:rsidR="00890474" w:rsidRDefault="00890474">
            <w:pPr>
              <w:pStyle w:val="TAC"/>
            </w:pPr>
            <w:r>
              <w:t>5, 7, 8</w:t>
            </w:r>
          </w:p>
        </w:tc>
      </w:tr>
      <w:tr w:rsidR="00890474" w14:paraId="35E14ADA" w14:textId="77777777" w:rsidTr="00890474">
        <w:trPr>
          <w:trHeight w:val="187"/>
          <w:jc w:val="center"/>
        </w:trPr>
        <w:tc>
          <w:tcPr>
            <w:tcW w:w="1999" w:type="dxa"/>
            <w:tcBorders>
              <w:top w:val="nil"/>
              <w:left w:val="single" w:sz="4" w:space="0" w:color="auto"/>
              <w:bottom w:val="nil"/>
              <w:right w:val="single" w:sz="4" w:space="0" w:color="auto"/>
            </w:tcBorders>
          </w:tcPr>
          <w:p w14:paraId="408F5B1A"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56A6BD46" w14:textId="77777777" w:rsidR="00890474" w:rsidRDefault="0089047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5B8158C" w14:textId="77777777" w:rsidR="00890474" w:rsidRDefault="00890474">
            <w:pPr>
              <w:pStyle w:val="TAC"/>
            </w:pPr>
            <w:r>
              <w:t>1915</w:t>
            </w:r>
          </w:p>
        </w:tc>
        <w:tc>
          <w:tcPr>
            <w:tcW w:w="425" w:type="dxa"/>
            <w:tcBorders>
              <w:top w:val="single" w:sz="4" w:space="0" w:color="auto"/>
              <w:left w:val="nil"/>
              <w:bottom w:val="single" w:sz="4" w:space="0" w:color="auto"/>
              <w:right w:val="single" w:sz="4" w:space="0" w:color="auto"/>
            </w:tcBorders>
          </w:tcPr>
          <w:p w14:paraId="121F8403" w14:textId="77777777" w:rsidR="00890474" w:rsidRDefault="0089047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5E182CFF" w14:textId="77777777" w:rsidR="00890474" w:rsidRDefault="00890474">
            <w:pPr>
              <w:pStyle w:val="TAC"/>
            </w:pPr>
            <w:r>
              <w:t>1920</w:t>
            </w:r>
          </w:p>
        </w:tc>
        <w:tc>
          <w:tcPr>
            <w:tcW w:w="1276" w:type="dxa"/>
            <w:tcBorders>
              <w:top w:val="single" w:sz="4" w:space="0" w:color="auto"/>
              <w:left w:val="nil"/>
              <w:bottom w:val="single" w:sz="4" w:space="0" w:color="auto"/>
              <w:right w:val="single" w:sz="4" w:space="0" w:color="auto"/>
            </w:tcBorders>
            <w:hideMark/>
          </w:tcPr>
          <w:p w14:paraId="60831E88" w14:textId="77777777" w:rsidR="00890474" w:rsidRDefault="00890474">
            <w:pPr>
              <w:pStyle w:val="TAC"/>
            </w:pPr>
            <w:r>
              <w:t>+1.6</w:t>
            </w:r>
          </w:p>
        </w:tc>
        <w:tc>
          <w:tcPr>
            <w:tcW w:w="996" w:type="dxa"/>
            <w:tcBorders>
              <w:top w:val="single" w:sz="4" w:space="0" w:color="auto"/>
              <w:left w:val="nil"/>
              <w:bottom w:val="single" w:sz="4" w:space="0" w:color="auto"/>
              <w:right w:val="single" w:sz="4" w:space="0" w:color="auto"/>
            </w:tcBorders>
            <w:noWrap/>
            <w:hideMark/>
          </w:tcPr>
          <w:p w14:paraId="213736D4" w14:textId="77777777" w:rsidR="00890474" w:rsidRDefault="00890474">
            <w:pPr>
              <w:pStyle w:val="TAC"/>
            </w:pPr>
            <w:r>
              <w:t>5</w:t>
            </w:r>
          </w:p>
        </w:tc>
        <w:tc>
          <w:tcPr>
            <w:tcW w:w="1272" w:type="dxa"/>
            <w:tcBorders>
              <w:top w:val="single" w:sz="4" w:space="0" w:color="auto"/>
              <w:left w:val="nil"/>
              <w:bottom w:val="single" w:sz="4" w:space="0" w:color="auto"/>
              <w:right w:val="single" w:sz="4" w:space="0" w:color="auto"/>
            </w:tcBorders>
            <w:noWrap/>
            <w:hideMark/>
          </w:tcPr>
          <w:p w14:paraId="5E3F1A50" w14:textId="77777777" w:rsidR="00890474" w:rsidRDefault="00890474">
            <w:pPr>
              <w:pStyle w:val="TAC"/>
            </w:pPr>
            <w:r>
              <w:t>5, 7, 8, 20</w:t>
            </w:r>
          </w:p>
        </w:tc>
      </w:tr>
      <w:tr w:rsidR="00890474" w14:paraId="22ED9993"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1F01543B"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11091668" w14:textId="77777777" w:rsidR="00890474" w:rsidRDefault="00890474">
            <w:pPr>
              <w:pStyle w:val="TAL"/>
              <w:rPr>
                <w:lang w:eastAsia="ja-JP"/>
              </w:rPr>
            </w:pPr>
            <w:r>
              <w:rPr>
                <w:rFonts w:cs="Arial"/>
              </w:rPr>
              <w:t>E-UTRA Band 11, 18, 19, 21, 74</w:t>
            </w:r>
          </w:p>
        </w:tc>
        <w:tc>
          <w:tcPr>
            <w:tcW w:w="1093" w:type="dxa"/>
            <w:tcBorders>
              <w:top w:val="single" w:sz="4" w:space="0" w:color="auto"/>
              <w:left w:val="nil"/>
              <w:bottom w:val="single" w:sz="4" w:space="0" w:color="auto"/>
              <w:right w:val="single" w:sz="4" w:space="0" w:color="auto"/>
            </w:tcBorders>
            <w:hideMark/>
          </w:tcPr>
          <w:p w14:paraId="24AD4563"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64BA3E2"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EDAE26E"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E2D5AD1"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5D02015B"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30FADC99" w14:textId="77777777" w:rsidR="00890474" w:rsidRDefault="00890474">
            <w:pPr>
              <w:pStyle w:val="TAC"/>
            </w:pPr>
          </w:p>
        </w:tc>
      </w:tr>
      <w:tr w:rsidR="00890474" w14:paraId="396432C2"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10295487" w14:textId="77777777" w:rsidR="00890474" w:rsidRDefault="00890474">
            <w:pPr>
              <w:pStyle w:val="TAC"/>
            </w:pPr>
            <w:r>
              <w:rPr>
                <w:lang w:eastAsia="ja-JP"/>
              </w:rPr>
              <w:t>DC_</w:t>
            </w:r>
            <w:r>
              <w:rPr>
                <w:lang w:eastAsia="zh-TW"/>
              </w:rPr>
              <w:t>1</w:t>
            </w:r>
            <w:r>
              <w:rPr>
                <w:lang w:eastAsia="ja-JP"/>
              </w:rPr>
              <w:t>A_n</w:t>
            </w:r>
            <w:r>
              <w:rPr>
                <w:lang w:eastAsia="zh-TW"/>
              </w:rPr>
              <w:t>50A</w:t>
            </w:r>
          </w:p>
        </w:tc>
        <w:tc>
          <w:tcPr>
            <w:tcW w:w="2857" w:type="dxa"/>
            <w:tcBorders>
              <w:top w:val="single" w:sz="4" w:space="0" w:color="auto"/>
              <w:left w:val="nil"/>
              <w:bottom w:val="single" w:sz="4" w:space="0" w:color="auto"/>
              <w:right w:val="single" w:sz="4" w:space="0" w:color="auto"/>
            </w:tcBorders>
            <w:hideMark/>
          </w:tcPr>
          <w:p w14:paraId="1C9C7465" w14:textId="77777777" w:rsidR="00890474" w:rsidRDefault="00890474">
            <w:pPr>
              <w:pStyle w:val="TAL"/>
              <w:rPr>
                <w:rFonts w:cs="Arial"/>
                <w:lang w:eastAsia="zh-CN"/>
              </w:rPr>
            </w:pPr>
            <w:r>
              <w:rPr>
                <w:rFonts w:cs="Arial"/>
              </w:rPr>
              <w:t>E-UTRA Band 3, 4, 5, 7, 8, 12, 13, 17, 18, 19, 20, 26, 27, 28, 29, 31, 38, 40, 41, 42, 43, 44</w:t>
            </w:r>
            <w:r>
              <w:rPr>
                <w:rFonts w:cs="Arial"/>
                <w:lang w:eastAsia="zh-CN"/>
              </w:rPr>
              <w:t>, 48</w:t>
            </w:r>
            <w:r>
              <w:rPr>
                <w:rFonts w:cs="Arial"/>
              </w:rPr>
              <w:t>, 52, 66, 67, 68, 69, 72</w:t>
            </w:r>
            <w:r>
              <w:rPr>
                <w:rFonts w:cs="Arial"/>
                <w:lang w:eastAsia="ja-JP"/>
              </w:rPr>
              <w:t>, 73,</w:t>
            </w:r>
            <w:r>
              <w:rPr>
                <w:rFonts w:cs="Arial"/>
              </w:rPr>
              <w:t xml:space="preserve"> 85</w:t>
            </w:r>
          </w:p>
          <w:p w14:paraId="392A06C1" w14:textId="77777777" w:rsidR="00890474" w:rsidRDefault="00890474">
            <w:pPr>
              <w:pStyle w:val="TAL"/>
              <w:rPr>
                <w:rFonts w:cs="Arial"/>
              </w:rPr>
            </w:pPr>
            <w:r>
              <w:t>NR Band</w:t>
            </w:r>
            <w:r>
              <w:rPr>
                <w:lang w:eastAsia="zh-CN"/>
              </w:rPr>
              <w:t xml:space="preserve"> n78</w:t>
            </w:r>
          </w:p>
        </w:tc>
        <w:tc>
          <w:tcPr>
            <w:tcW w:w="1093" w:type="dxa"/>
            <w:tcBorders>
              <w:top w:val="single" w:sz="4" w:space="0" w:color="auto"/>
              <w:left w:val="nil"/>
              <w:bottom w:val="single" w:sz="4" w:space="0" w:color="auto"/>
              <w:right w:val="single" w:sz="4" w:space="0" w:color="auto"/>
            </w:tcBorders>
            <w:hideMark/>
          </w:tcPr>
          <w:p w14:paraId="1C51FF92"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0C6354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EF65882"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BAE2ECB"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14460B19"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5E24808B" w14:textId="77777777" w:rsidR="00890474" w:rsidRDefault="00890474">
            <w:pPr>
              <w:pStyle w:val="TAC"/>
            </w:pPr>
          </w:p>
        </w:tc>
      </w:tr>
      <w:tr w:rsidR="00890474" w14:paraId="576624B7" w14:textId="77777777" w:rsidTr="00890474">
        <w:trPr>
          <w:trHeight w:val="187"/>
          <w:jc w:val="center"/>
        </w:trPr>
        <w:tc>
          <w:tcPr>
            <w:tcW w:w="1999" w:type="dxa"/>
            <w:tcBorders>
              <w:top w:val="nil"/>
              <w:left w:val="single" w:sz="4" w:space="0" w:color="auto"/>
              <w:bottom w:val="nil"/>
              <w:right w:val="single" w:sz="4" w:space="0" w:color="auto"/>
            </w:tcBorders>
          </w:tcPr>
          <w:p w14:paraId="53FC0348"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0616D3F3" w14:textId="77777777" w:rsidR="00890474" w:rsidRDefault="00890474">
            <w:pPr>
              <w:pStyle w:val="TAL"/>
              <w:rPr>
                <w:rFonts w:cs="Arial"/>
              </w:rPr>
            </w:pPr>
            <w:r>
              <w:rPr>
                <w:rFonts w:cs="Arial"/>
              </w:rPr>
              <w:t>E-UTRA Band 34</w:t>
            </w:r>
          </w:p>
        </w:tc>
        <w:tc>
          <w:tcPr>
            <w:tcW w:w="1093" w:type="dxa"/>
            <w:tcBorders>
              <w:top w:val="single" w:sz="4" w:space="0" w:color="auto"/>
              <w:left w:val="nil"/>
              <w:bottom w:val="single" w:sz="4" w:space="0" w:color="auto"/>
              <w:right w:val="single" w:sz="4" w:space="0" w:color="auto"/>
            </w:tcBorders>
            <w:hideMark/>
          </w:tcPr>
          <w:p w14:paraId="34CDCF3E"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6945FAE"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5276E1B"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4B7B7C2"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37115EED"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30736E95" w14:textId="77777777" w:rsidR="00890474" w:rsidRDefault="00890474">
            <w:pPr>
              <w:pStyle w:val="TAC"/>
            </w:pPr>
            <w:r>
              <w:rPr>
                <w:lang w:eastAsia="zh-TW"/>
              </w:rPr>
              <w:t>5</w:t>
            </w:r>
          </w:p>
        </w:tc>
      </w:tr>
      <w:tr w:rsidR="00890474" w14:paraId="24972187" w14:textId="77777777" w:rsidTr="00890474">
        <w:trPr>
          <w:trHeight w:val="187"/>
          <w:jc w:val="center"/>
        </w:trPr>
        <w:tc>
          <w:tcPr>
            <w:tcW w:w="1999" w:type="dxa"/>
            <w:tcBorders>
              <w:top w:val="nil"/>
              <w:left w:val="single" w:sz="4" w:space="0" w:color="auto"/>
              <w:bottom w:val="nil"/>
              <w:right w:val="single" w:sz="4" w:space="0" w:color="auto"/>
            </w:tcBorders>
          </w:tcPr>
          <w:p w14:paraId="049B717A"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5A5D057F" w14:textId="77777777" w:rsidR="00890474" w:rsidRDefault="00890474">
            <w:pPr>
              <w:pStyle w:val="TAL"/>
              <w:rPr>
                <w:rFonts w:cs="Arial"/>
              </w:rPr>
            </w:pPr>
            <w:r>
              <w:rPr>
                <w:rFonts w:cs="Arial"/>
                <w:lang w:eastAsia="zh-CN"/>
              </w:rPr>
              <w:t>NR Band n77, n79</w:t>
            </w:r>
          </w:p>
        </w:tc>
        <w:tc>
          <w:tcPr>
            <w:tcW w:w="1093" w:type="dxa"/>
            <w:tcBorders>
              <w:top w:val="single" w:sz="4" w:space="0" w:color="auto"/>
              <w:left w:val="nil"/>
              <w:bottom w:val="single" w:sz="4" w:space="0" w:color="auto"/>
              <w:right w:val="single" w:sz="4" w:space="0" w:color="auto"/>
            </w:tcBorders>
            <w:hideMark/>
          </w:tcPr>
          <w:p w14:paraId="3DA8D179"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078DDDC"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7E3FEAB"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0AD8D02"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2D0769FB"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10799D60" w14:textId="77777777" w:rsidR="00890474" w:rsidRDefault="00890474">
            <w:pPr>
              <w:pStyle w:val="TAC"/>
            </w:pPr>
            <w:r>
              <w:t>2</w:t>
            </w:r>
          </w:p>
        </w:tc>
      </w:tr>
      <w:tr w:rsidR="00890474" w14:paraId="3CCD1D47" w14:textId="77777777" w:rsidTr="00890474">
        <w:trPr>
          <w:trHeight w:val="187"/>
          <w:jc w:val="center"/>
        </w:trPr>
        <w:tc>
          <w:tcPr>
            <w:tcW w:w="1999" w:type="dxa"/>
            <w:tcBorders>
              <w:top w:val="nil"/>
              <w:left w:val="single" w:sz="4" w:space="0" w:color="auto"/>
              <w:bottom w:val="nil"/>
              <w:right w:val="single" w:sz="4" w:space="0" w:color="auto"/>
            </w:tcBorders>
          </w:tcPr>
          <w:p w14:paraId="54EDED9E"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46C19B5E" w14:textId="77777777" w:rsidR="00890474" w:rsidRDefault="0089047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C723E3E" w14:textId="77777777" w:rsidR="00890474" w:rsidRDefault="00890474">
            <w:pPr>
              <w:pStyle w:val="TAC"/>
            </w:pPr>
            <w:r>
              <w:t>1880</w:t>
            </w:r>
          </w:p>
        </w:tc>
        <w:tc>
          <w:tcPr>
            <w:tcW w:w="425" w:type="dxa"/>
            <w:tcBorders>
              <w:top w:val="single" w:sz="4" w:space="0" w:color="auto"/>
              <w:left w:val="nil"/>
              <w:bottom w:val="single" w:sz="4" w:space="0" w:color="auto"/>
              <w:right w:val="single" w:sz="4" w:space="0" w:color="auto"/>
            </w:tcBorders>
          </w:tcPr>
          <w:p w14:paraId="15CA82E1" w14:textId="77777777" w:rsidR="00890474" w:rsidRDefault="00890474">
            <w:pPr>
              <w:pStyle w:val="TAC"/>
            </w:pPr>
          </w:p>
        </w:tc>
        <w:tc>
          <w:tcPr>
            <w:tcW w:w="851" w:type="dxa"/>
            <w:tcBorders>
              <w:top w:val="single" w:sz="4" w:space="0" w:color="auto"/>
              <w:left w:val="nil"/>
              <w:bottom w:val="single" w:sz="4" w:space="0" w:color="auto"/>
              <w:right w:val="single" w:sz="4" w:space="0" w:color="auto"/>
            </w:tcBorders>
            <w:hideMark/>
          </w:tcPr>
          <w:p w14:paraId="150BA79D" w14:textId="77777777" w:rsidR="00890474" w:rsidRDefault="00890474">
            <w:pPr>
              <w:pStyle w:val="TAC"/>
            </w:pPr>
            <w:r>
              <w:t>1895</w:t>
            </w:r>
          </w:p>
        </w:tc>
        <w:tc>
          <w:tcPr>
            <w:tcW w:w="1276" w:type="dxa"/>
            <w:tcBorders>
              <w:top w:val="single" w:sz="4" w:space="0" w:color="auto"/>
              <w:left w:val="nil"/>
              <w:bottom w:val="single" w:sz="4" w:space="0" w:color="auto"/>
              <w:right w:val="single" w:sz="4" w:space="0" w:color="auto"/>
            </w:tcBorders>
            <w:hideMark/>
          </w:tcPr>
          <w:p w14:paraId="7B29FC83" w14:textId="77777777" w:rsidR="00890474" w:rsidRDefault="00890474">
            <w:pPr>
              <w:pStyle w:val="TAC"/>
            </w:pPr>
            <w:r>
              <w:t>-40</w:t>
            </w:r>
          </w:p>
        </w:tc>
        <w:tc>
          <w:tcPr>
            <w:tcW w:w="996" w:type="dxa"/>
            <w:tcBorders>
              <w:top w:val="single" w:sz="4" w:space="0" w:color="auto"/>
              <w:left w:val="nil"/>
              <w:bottom w:val="single" w:sz="4" w:space="0" w:color="auto"/>
              <w:right w:val="single" w:sz="4" w:space="0" w:color="auto"/>
            </w:tcBorders>
            <w:noWrap/>
            <w:hideMark/>
          </w:tcPr>
          <w:p w14:paraId="14C91C90"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0259743E" w14:textId="77777777" w:rsidR="00890474" w:rsidRDefault="00890474">
            <w:pPr>
              <w:pStyle w:val="TAC"/>
            </w:pPr>
            <w:r>
              <w:rPr>
                <w:lang w:eastAsia="zh-TW"/>
              </w:rPr>
              <w:t>5</w:t>
            </w:r>
            <w:r>
              <w:t>,</w:t>
            </w:r>
            <w:r>
              <w:rPr>
                <w:lang w:eastAsia="ko-KR"/>
              </w:rPr>
              <w:t>1</w:t>
            </w:r>
            <w:r>
              <w:rPr>
                <w:lang w:eastAsia="zh-TW"/>
              </w:rPr>
              <w:t>6</w:t>
            </w:r>
          </w:p>
        </w:tc>
      </w:tr>
      <w:tr w:rsidR="00890474" w14:paraId="45B12A5E" w14:textId="77777777" w:rsidTr="00890474">
        <w:trPr>
          <w:trHeight w:val="187"/>
          <w:jc w:val="center"/>
        </w:trPr>
        <w:tc>
          <w:tcPr>
            <w:tcW w:w="1999" w:type="dxa"/>
            <w:tcBorders>
              <w:top w:val="nil"/>
              <w:left w:val="single" w:sz="4" w:space="0" w:color="auto"/>
              <w:bottom w:val="nil"/>
              <w:right w:val="single" w:sz="4" w:space="0" w:color="auto"/>
            </w:tcBorders>
          </w:tcPr>
          <w:p w14:paraId="23E913D3"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3FAA46C4" w14:textId="77777777" w:rsidR="00890474" w:rsidRDefault="0089047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269A120" w14:textId="77777777" w:rsidR="00890474" w:rsidRDefault="00890474">
            <w:pPr>
              <w:pStyle w:val="TAC"/>
            </w:pPr>
            <w:r>
              <w:t>1895</w:t>
            </w:r>
          </w:p>
        </w:tc>
        <w:tc>
          <w:tcPr>
            <w:tcW w:w="425" w:type="dxa"/>
            <w:tcBorders>
              <w:top w:val="single" w:sz="4" w:space="0" w:color="auto"/>
              <w:left w:val="nil"/>
              <w:bottom w:val="single" w:sz="4" w:space="0" w:color="auto"/>
              <w:right w:val="single" w:sz="4" w:space="0" w:color="auto"/>
            </w:tcBorders>
          </w:tcPr>
          <w:p w14:paraId="29570CE3" w14:textId="77777777" w:rsidR="00890474" w:rsidRDefault="00890474">
            <w:pPr>
              <w:pStyle w:val="TAC"/>
            </w:pPr>
          </w:p>
        </w:tc>
        <w:tc>
          <w:tcPr>
            <w:tcW w:w="851" w:type="dxa"/>
            <w:tcBorders>
              <w:top w:val="single" w:sz="4" w:space="0" w:color="auto"/>
              <w:left w:val="nil"/>
              <w:bottom w:val="single" w:sz="4" w:space="0" w:color="auto"/>
              <w:right w:val="single" w:sz="4" w:space="0" w:color="auto"/>
            </w:tcBorders>
            <w:hideMark/>
          </w:tcPr>
          <w:p w14:paraId="0B962627" w14:textId="77777777" w:rsidR="00890474" w:rsidRDefault="00890474">
            <w:pPr>
              <w:pStyle w:val="TAC"/>
            </w:pPr>
            <w:r>
              <w:t>1915</w:t>
            </w:r>
          </w:p>
        </w:tc>
        <w:tc>
          <w:tcPr>
            <w:tcW w:w="1276" w:type="dxa"/>
            <w:tcBorders>
              <w:top w:val="single" w:sz="4" w:space="0" w:color="auto"/>
              <w:left w:val="nil"/>
              <w:bottom w:val="single" w:sz="4" w:space="0" w:color="auto"/>
              <w:right w:val="single" w:sz="4" w:space="0" w:color="auto"/>
            </w:tcBorders>
            <w:hideMark/>
          </w:tcPr>
          <w:p w14:paraId="1A426DCD" w14:textId="77777777" w:rsidR="00890474" w:rsidRDefault="00890474">
            <w:pPr>
              <w:pStyle w:val="TAC"/>
            </w:pPr>
            <w:r>
              <w:t>-15.5</w:t>
            </w:r>
          </w:p>
        </w:tc>
        <w:tc>
          <w:tcPr>
            <w:tcW w:w="996" w:type="dxa"/>
            <w:tcBorders>
              <w:top w:val="single" w:sz="4" w:space="0" w:color="auto"/>
              <w:left w:val="nil"/>
              <w:bottom w:val="single" w:sz="4" w:space="0" w:color="auto"/>
              <w:right w:val="single" w:sz="4" w:space="0" w:color="auto"/>
            </w:tcBorders>
            <w:noWrap/>
            <w:hideMark/>
          </w:tcPr>
          <w:p w14:paraId="017B1DD4" w14:textId="77777777" w:rsidR="00890474" w:rsidRDefault="00890474">
            <w:pPr>
              <w:pStyle w:val="TAC"/>
            </w:pPr>
            <w:r>
              <w:t>5</w:t>
            </w:r>
          </w:p>
        </w:tc>
        <w:tc>
          <w:tcPr>
            <w:tcW w:w="1272" w:type="dxa"/>
            <w:tcBorders>
              <w:top w:val="single" w:sz="4" w:space="0" w:color="auto"/>
              <w:left w:val="nil"/>
              <w:bottom w:val="single" w:sz="4" w:space="0" w:color="auto"/>
              <w:right w:val="single" w:sz="4" w:space="0" w:color="auto"/>
            </w:tcBorders>
            <w:noWrap/>
            <w:hideMark/>
          </w:tcPr>
          <w:p w14:paraId="6B340503" w14:textId="77777777" w:rsidR="00890474" w:rsidRDefault="00890474">
            <w:pPr>
              <w:pStyle w:val="TAC"/>
            </w:pPr>
            <w:r>
              <w:rPr>
                <w:lang w:eastAsia="zh-TW"/>
              </w:rPr>
              <w:t>5</w:t>
            </w:r>
            <w:r>
              <w:t xml:space="preserve">, </w:t>
            </w:r>
            <w:r>
              <w:rPr>
                <w:lang w:eastAsia="zh-TW"/>
              </w:rPr>
              <w:t>7</w:t>
            </w:r>
            <w:r>
              <w:rPr>
                <w:lang w:eastAsia="ko-KR"/>
              </w:rPr>
              <w:t xml:space="preserve">, </w:t>
            </w:r>
            <w:r>
              <w:rPr>
                <w:lang w:eastAsia="zh-TW"/>
              </w:rPr>
              <w:t>16</w:t>
            </w:r>
          </w:p>
        </w:tc>
      </w:tr>
      <w:tr w:rsidR="00890474" w14:paraId="19DEFB79"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38B33B48"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4EF5F88C" w14:textId="77777777" w:rsidR="00890474" w:rsidRDefault="0089047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D4CDFF6" w14:textId="77777777" w:rsidR="00890474" w:rsidRDefault="00890474">
            <w:pPr>
              <w:pStyle w:val="TAC"/>
            </w:pPr>
            <w:r>
              <w:t>1915</w:t>
            </w:r>
          </w:p>
        </w:tc>
        <w:tc>
          <w:tcPr>
            <w:tcW w:w="425" w:type="dxa"/>
            <w:tcBorders>
              <w:top w:val="single" w:sz="4" w:space="0" w:color="auto"/>
              <w:left w:val="nil"/>
              <w:bottom w:val="single" w:sz="4" w:space="0" w:color="auto"/>
              <w:right w:val="single" w:sz="4" w:space="0" w:color="auto"/>
            </w:tcBorders>
          </w:tcPr>
          <w:p w14:paraId="1938B6B0" w14:textId="77777777" w:rsidR="00890474" w:rsidRDefault="00890474">
            <w:pPr>
              <w:pStyle w:val="TAC"/>
            </w:pPr>
          </w:p>
        </w:tc>
        <w:tc>
          <w:tcPr>
            <w:tcW w:w="851" w:type="dxa"/>
            <w:tcBorders>
              <w:top w:val="single" w:sz="4" w:space="0" w:color="auto"/>
              <w:left w:val="nil"/>
              <w:bottom w:val="single" w:sz="4" w:space="0" w:color="auto"/>
              <w:right w:val="single" w:sz="4" w:space="0" w:color="auto"/>
            </w:tcBorders>
            <w:hideMark/>
          </w:tcPr>
          <w:p w14:paraId="2FC53B01" w14:textId="77777777" w:rsidR="00890474" w:rsidRDefault="00890474">
            <w:pPr>
              <w:pStyle w:val="TAC"/>
            </w:pPr>
            <w:r>
              <w:t>1920</w:t>
            </w:r>
          </w:p>
        </w:tc>
        <w:tc>
          <w:tcPr>
            <w:tcW w:w="1276" w:type="dxa"/>
            <w:tcBorders>
              <w:top w:val="single" w:sz="4" w:space="0" w:color="auto"/>
              <w:left w:val="nil"/>
              <w:bottom w:val="single" w:sz="4" w:space="0" w:color="auto"/>
              <w:right w:val="single" w:sz="4" w:space="0" w:color="auto"/>
            </w:tcBorders>
            <w:hideMark/>
          </w:tcPr>
          <w:p w14:paraId="3C7570A0" w14:textId="77777777" w:rsidR="00890474" w:rsidRDefault="00890474">
            <w:pPr>
              <w:pStyle w:val="TAC"/>
            </w:pPr>
            <w:r>
              <w:t>+1.6</w:t>
            </w:r>
          </w:p>
        </w:tc>
        <w:tc>
          <w:tcPr>
            <w:tcW w:w="996" w:type="dxa"/>
            <w:tcBorders>
              <w:top w:val="single" w:sz="4" w:space="0" w:color="auto"/>
              <w:left w:val="nil"/>
              <w:bottom w:val="single" w:sz="4" w:space="0" w:color="auto"/>
              <w:right w:val="single" w:sz="4" w:space="0" w:color="auto"/>
            </w:tcBorders>
            <w:noWrap/>
            <w:hideMark/>
          </w:tcPr>
          <w:p w14:paraId="006E8D1C" w14:textId="77777777" w:rsidR="00890474" w:rsidRDefault="00890474">
            <w:pPr>
              <w:pStyle w:val="TAC"/>
            </w:pPr>
            <w:r>
              <w:t>5</w:t>
            </w:r>
          </w:p>
        </w:tc>
        <w:tc>
          <w:tcPr>
            <w:tcW w:w="1272" w:type="dxa"/>
            <w:tcBorders>
              <w:top w:val="single" w:sz="4" w:space="0" w:color="auto"/>
              <w:left w:val="nil"/>
              <w:bottom w:val="single" w:sz="4" w:space="0" w:color="auto"/>
              <w:right w:val="single" w:sz="4" w:space="0" w:color="auto"/>
            </w:tcBorders>
            <w:noWrap/>
            <w:hideMark/>
          </w:tcPr>
          <w:p w14:paraId="2C281CA0" w14:textId="77777777" w:rsidR="00890474" w:rsidRDefault="00890474">
            <w:pPr>
              <w:pStyle w:val="TAC"/>
            </w:pPr>
            <w:r>
              <w:rPr>
                <w:lang w:eastAsia="zh-TW"/>
              </w:rPr>
              <w:t>5</w:t>
            </w:r>
            <w:r>
              <w:rPr>
                <w:lang w:eastAsia="ko-KR"/>
              </w:rPr>
              <w:t xml:space="preserve">, </w:t>
            </w:r>
            <w:r>
              <w:rPr>
                <w:lang w:eastAsia="zh-TW"/>
              </w:rPr>
              <w:t>7</w:t>
            </w:r>
            <w:r>
              <w:rPr>
                <w:lang w:eastAsia="ko-KR"/>
              </w:rPr>
              <w:t xml:space="preserve">, </w:t>
            </w:r>
            <w:r>
              <w:rPr>
                <w:lang w:eastAsia="zh-TW"/>
              </w:rPr>
              <w:t>16</w:t>
            </w:r>
          </w:p>
        </w:tc>
      </w:tr>
      <w:tr w:rsidR="00890474" w14:paraId="4D176302"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1A620BAA" w14:textId="77777777" w:rsidR="00890474" w:rsidRDefault="00890474">
            <w:pPr>
              <w:pStyle w:val="TAC"/>
            </w:pPr>
            <w:r>
              <w:rPr>
                <w:lang w:eastAsia="ja-JP"/>
              </w:rPr>
              <w:t>DC_1_n51</w:t>
            </w:r>
          </w:p>
        </w:tc>
        <w:tc>
          <w:tcPr>
            <w:tcW w:w="2857" w:type="dxa"/>
            <w:tcBorders>
              <w:top w:val="single" w:sz="4" w:space="0" w:color="auto"/>
              <w:left w:val="nil"/>
              <w:bottom w:val="single" w:sz="4" w:space="0" w:color="auto"/>
              <w:right w:val="single" w:sz="4" w:space="0" w:color="auto"/>
            </w:tcBorders>
            <w:hideMark/>
          </w:tcPr>
          <w:p w14:paraId="3E664B84" w14:textId="77777777" w:rsidR="00890474" w:rsidRDefault="00890474">
            <w:pPr>
              <w:pStyle w:val="TAL"/>
              <w:rPr>
                <w:lang w:eastAsia="ja-JP"/>
              </w:rPr>
            </w:pPr>
            <w:r>
              <w:rPr>
                <w:lang w:eastAsia="ja-JP"/>
              </w:rPr>
              <w:t>E-UTRA Band 7, 12, 13, 17, 20, 22, 27, 28, 29, 31, 38, 44, 48, 67, 68, 69, 72, 73</w:t>
            </w:r>
          </w:p>
        </w:tc>
        <w:tc>
          <w:tcPr>
            <w:tcW w:w="1093" w:type="dxa"/>
            <w:tcBorders>
              <w:top w:val="single" w:sz="4" w:space="0" w:color="auto"/>
              <w:left w:val="nil"/>
              <w:bottom w:val="single" w:sz="4" w:space="0" w:color="auto"/>
              <w:right w:val="single" w:sz="4" w:space="0" w:color="auto"/>
            </w:tcBorders>
            <w:hideMark/>
          </w:tcPr>
          <w:p w14:paraId="756BE579" w14:textId="77777777" w:rsidR="00890474" w:rsidRDefault="00890474">
            <w:pPr>
              <w:pStyle w:val="TAC"/>
            </w:pPr>
            <w:proofErr w:type="spellStart"/>
            <w:r>
              <w:rPr>
                <w:rFonts w:eastAsia="Yu Mincho"/>
              </w:rPr>
              <w:t>F</w:t>
            </w:r>
            <w:r>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74F454C" w14:textId="77777777" w:rsidR="00890474" w:rsidRDefault="00890474">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472255A4" w14:textId="77777777" w:rsidR="00890474" w:rsidRDefault="00890474">
            <w:pPr>
              <w:pStyle w:val="TAC"/>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B3C570A"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4E3C1AC"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089AF50" w14:textId="77777777" w:rsidR="00890474" w:rsidRDefault="00890474">
            <w:pPr>
              <w:pStyle w:val="TAC"/>
            </w:pPr>
          </w:p>
        </w:tc>
      </w:tr>
      <w:tr w:rsidR="00890474" w14:paraId="46365723" w14:textId="77777777" w:rsidTr="00890474">
        <w:trPr>
          <w:trHeight w:val="187"/>
          <w:jc w:val="center"/>
        </w:trPr>
        <w:tc>
          <w:tcPr>
            <w:tcW w:w="1999" w:type="dxa"/>
            <w:tcBorders>
              <w:top w:val="nil"/>
              <w:left w:val="single" w:sz="4" w:space="0" w:color="auto"/>
              <w:bottom w:val="nil"/>
              <w:right w:val="single" w:sz="4" w:space="0" w:color="auto"/>
            </w:tcBorders>
          </w:tcPr>
          <w:p w14:paraId="153E207E"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0B71304F" w14:textId="77777777" w:rsidR="00890474" w:rsidRDefault="00890474">
            <w:pPr>
              <w:pStyle w:val="TAL"/>
              <w:rPr>
                <w:lang w:eastAsia="ja-JP"/>
              </w:rPr>
            </w:pPr>
            <w:r>
              <w:rPr>
                <w:lang w:eastAsia="ja-JP"/>
              </w:rPr>
              <w:t>E-UTRA Band 3, 34</w:t>
            </w:r>
          </w:p>
        </w:tc>
        <w:tc>
          <w:tcPr>
            <w:tcW w:w="1093" w:type="dxa"/>
            <w:tcBorders>
              <w:top w:val="single" w:sz="4" w:space="0" w:color="auto"/>
              <w:left w:val="nil"/>
              <w:bottom w:val="single" w:sz="4" w:space="0" w:color="auto"/>
              <w:right w:val="single" w:sz="4" w:space="0" w:color="auto"/>
            </w:tcBorders>
            <w:hideMark/>
          </w:tcPr>
          <w:p w14:paraId="1056F276"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2A04F56"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B109879" w14:textId="77777777" w:rsidR="00890474" w:rsidRDefault="00890474">
            <w:pPr>
              <w:pStyle w:val="TAC"/>
              <w:rPr>
                <w:lang w:eastAsia="ja-JP"/>
              </w:rPr>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6B601BF"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F6DC12B"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0988516" w14:textId="77777777" w:rsidR="00890474" w:rsidRDefault="00890474">
            <w:pPr>
              <w:pStyle w:val="TAC"/>
              <w:rPr>
                <w:lang w:eastAsia="ja-JP"/>
              </w:rPr>
            </w:pPr>
            <w:r>
              <w:t>5, 2</w:t>
            </w:r>
          </w:p>
        </w:tc>
      </w:tr>
      <w:tr w:rsidR="00890474" w14:paraId="34FCF595" w14:textId="77777777" w:rsidTr="00890474">
        <w:trPr>
          <w:trHeight w:val="187"/>
          <w:jc w:val="center"/>
        </w:trPr>
        <w:tc>
          <w:tcPr>
            <w:tcW w:w="1999" w:type="dxa"/>
            <w:tcBorders>
              <w:top w:val="nil"/>
              <w:left w:val="single" w:sz="4" w:space="0" w:color="auto"/>
              <w:bottom w:val="nil"/>
              <w:right w:val="single" w:sz="4" w:space="0" w:color="auto"/>
            </w:tcBorders>
          </w:tcPr>
          <w:p w14:paraId="2DB9B1C2"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47E5235D"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C8A6FFE" w14:textId="77777777" w:rsidR="00890474" w:rsidRDefault="00890474">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25F72882"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5D9D6C6" w14:textId="77777777" w:rsidR="00890474" w:rsidRDefault="00890474">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611131B6" w14:textId="77777777" w:rsidR="00890474" w:rsidRDefault="0089047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6BACED67"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41C83E6" w14:textId="77777777" w:rsidR="00890474" w:rsidRDefault="00890474">
            <w:pPr>
              <w:pStyle w:val="TAC"/>
              <w:rPr>
                <w:lang w:eastAsia="ja-JP"/>
              </w:rPr>
            </w:pPr>
            <w:r>
              <w:t>5, 16</w:t>
            </w:r>
          </w:p>
        </w:tc>
      </w:tr>
      <w:tr w:rsidR="00890474" w14:paraId="1D078099" w14:textId="77777777" w:rsidTr="00890474">
        <w:trPr>
          <w:trHeight w:val="187"/>
          <w:jc w:val="center"/>
        </w:trPr>
        <w:tc>
          <w:tcPr>
            <w:tcW w:w="1999" w:type="dxa"/>
            <w:tcBorders>
              <w:top w:val="nil"/>
              <w:left w:val="single" w:sz="4" w:space="0" w:color="auto"/>
              <w:bottom w:val="nil"/>
              <w:right w:val="single" w:sz="4" w:space="0" w:color="auto"/>
            </w:tcBorders>
          </w:tcPr>
          <w:p w14:paraId="6766259A"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54BD61EE"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062D144" w14:textId="77777777" w:rsidR="00890474" w:rsidRDefault="00890474">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6A02BD19"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61D460C" w14:textId="77777777" w:rsidR="00890474" w:rsidRDefault="00890474">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2C14F3AE" w14:textId="77777777" w:rsidR="00890474" w:rsidRDefault="00890474">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3AD53254" w14:textId="77777777" w:rsidR="00890474" w:rsidRDefault="0089047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FF88B5F" w14:textId="77777777" w:rsidR="00890474" w:rsidRDefault="00890474">
            <w:pPr>
              <w:pStyle w:val="TAC"/>
              <w:rPr>
                <w:lang w:eastAsia="ja-JP"/>
              </w:rPr>
            </w:pPr>
            <w:r>
              <w:t>5, 7, 16</w:t>
            </w:r>
          </w:p>
        </w:tc>
      </w:tr>
      <w:tr w:rsidR="00890474" w14:paraId="0A55C237" w14:textId="77777777" w:rsidTr="00890474">
        <w:trPr>
          <w:trHeight w:val="187"/>
          <w:jc w:val="center"/>
        </w:trPr>
        <w:tc>
          <w:tcPr>
            <w:tcW w:w="1999" w:type="dxa"/>
            <w:tcBorders>
              <w:top w:val="nil"/>
              <w:left w:val="single" w:sz="4" w:space="0" w:color="auto"/>
              <w:bottom w:val="nil"/>
              <w:right w:val="single" w:sz="4" w:space="0" w:color="auto"/>
            </w:tcBorders>
          </w:tcPr>
          <w:p w14:paraId="43DD3331"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1801AED4"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39CAE32" w14:textId="77777777" w:rsidR="00890474" w:rsidRDefault="00890474">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7CD369F6"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594EC3D" w14:textId="77777777" w:rsidR="00890474" w:rsidRDefault="00890474">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4D37D353" w14:textId="77777777" w:rsidR="00890474" w:rsidRDefault="00890474">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71B2F7F5" w14:textId="77777777" w:rsidR="00890474" w:rsidRDefault="0089047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79DF65EA" w14:textId="77777777" w:rsidR="00890474" w:rsidRDefault="00890474">
            <w:pPr>
              <w:pStyle w:val="TAC"/>
              <w:rPr>
                <w:lang w:eastAsia="ja-JP"/>
              </w:rPr>
            </w:pPr>
            <w:r>
              <w:t>5, 7, 16</w:t>
            </w:r>
          </w:p>
        </w:tc>
      </w:tr>
      <w:tr w:rsidR="00890474" w14:paraId="0F150177"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1708635E"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37D8C725" w14:textId="77777777" w:rsidR="00890474" w:rsidRDefault="00890474">
            <w:pPr>
              <w:pStyle w:val="TAL"/>
              <w:rPr>
                <w:lang w:eastAsia="ja-JP"/>
              </w:rPr>
            </w:pPr>
            <w:r>
              <w:rPr>
                <w:lang w:eastAsia="ja-JP"/>
              </w:rPr>
              <w:t>E-UTRA Band 5, 6, 8, 26, 30, 40, 41, 42, 43, 46</w:t>
            </w:r>
          </w:p>
          <w:p w14:paraId="125CA08C" w14:textId="77777777" w:rsidR="00890474" w:rsidRDefault="00890474">
            <w:pPr>
              <w:pStyle w:val="TAL"/>
              <w:rPr>
                <w:lang w:eastAsia="ja-JP"/>
              </w:rPr>
            </w:pPr>
            <w:r>
              <w:rPr>
                <w:lang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0687E6FE" w14:textId="77777777" w:rsidR="00890474" w:rsidRDefault="00890474">
            <w:pPr>
              <w:pStyle w:val="TAC"/>
              <w:rPr>
                <w:lang w:eastAsia="ja-JP"/>
              </w:rPr>
            </w:pPr>
            <w:proofErr w:type="spellStart"/>
            <w:r>
              <w:rPr>
                <w:rFonts w:eastAsia="Yu Mincho"/>
              </w:rPr>
              <w:t>F</w:t>
            </w:r>
            <w:r>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6B5405E" w14:textId="77777777" w:rsidR="00890474" w:rsidRDefault="00890474">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1273226E" w14:textId="77777777" w:rsidR="00890474" w:rsidRDefault="00890474">
            <w:pPr>
              <w:pStyle w:val="TAC"/>
              <w:rPr>
                <w:lang w:eastAsia="ja-JP"/>
              </w:rPr>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5FC85FD" w14:textId="77777777" w:rsidR="00890474" w:rsidRDefault="00890474">
            <w:pPr>
              <w:pStyle w:val="TAC"/>
              <w:rPr>
                <w:lang w:eastAsia="ja-JP"/>
              </w:rPr>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23AD254F" w14:textId="77777777" w:rsidR="00890474" w:rsidRDefault="00890474">
            <w:pPr>
              <w:pStyle w:val="TAC"/>
              <w:rPr>
                <w:lang w:eastAsia="ja-JP"/>
              </w:rPr>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447D1ED7" w14:textId="77777777" w:rsidR="00890474" w:rsidRDefault="00890474">
            <w:pPr>
              <w:pStyle w:val="TAC"/>
              <w:rPr>
                <w:lang w:eastAsia="ja-JP"/>
              </w:rPr>
            </w:pPr>
            <w:r>
              <w:rPr>
                <w:rFonts w:eastAsia="Yu Mincho"/>
              </w:rPr>
              <w:t>2</w:t>
            </w:r>
          </w:p>
        </w:tc>
      </w:tr>
      <w:tr w:rsidR="00890474" w14:paraId="47838638"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33E5E02A" w14:textId="77777777" w:rsidR="00890474" w:rsidRDefault="00890474">
            <w:pPr>
              <w:pStyle w:val="TAC"/>
            </w:pPr>
            <w:r>
              <w:rPr>
                <w:lang w:eastAsia="fi-FI"/>
              </w:rPr>
              <w:t>DC_1_n71</w:t>
            </w:r>
          </w:p>
        </w:tc>
        <w:tc>
          <w:tcPr>
            <w:tcW w:w="2857" w:type="dxa"/>
            <w:tcBorders>
              <w:top w:val="single" w:sz="4" w:space="0" w:color="auto"/>
              <w:left w:val="nil"/>
              <w:bottom w:val="single" w:sz="4" w:space="0" w:color="auto"/>
              <w:right w:val="single" w:sz="4" w:space="0" w:color="auto"/>
            </w:tcBorders>
            <w:hideMark/>
          </w:tcPr>
          <w:p w14:paraId="14D56C00" w14:textId="77777777" w:rsidR="00890474" w:rsidRDefault="00890474">
            <w:pPr>
              <w:pStyle w:val="TAL"/>
              <w:rPr>
                <w:lang w:eastAsia="ja-JP"/>
              </w:rPr>
            </w:pPr>
            <w:r>
              <w:rPr>
                <w:rFonts w:cs="Arial"/>
              </w:rPr>
              <w:t xml:space="preserve">E-UTRA Band 1, 5, 26, </w:t>
            </w:r>
          </w:p>
        </w:tc>
        <w:tc>
          <w:tcPr>
            <w:tcW w:w="1093" w:type="dxa"/>
            <w:tcBorders>
              <w:top w:val="single" w:sz="4" w:space="0" w:color="auto"/>
              <w:left w:val="nil"/>
              <w:bottom w:val="single" w:sz="4" w:space="0" w:color="auto"/>
              <w:right w:val="single" w:sz="4" w:space="0" w:color="auto"/>
            </w:tcBorders>
            <w:hideMark/>
          </w:tcPr>
          <w:p w14:paraId="5A9CED14" w14:textId="77777777" w:rsidR="00890474" w:rsidRDefault="00890474">
            <w:pPr>
              <w:pStyle w:val="TAC"/>
              <w:rPr>
                <w:rFonts w:eastAsia="Yu Mincho"/>
              </w:rPr>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513FF121" w14:textId="77777777" w:rsidR="00890474" w:rsidRDefault="00890474">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1D12692A" w14:textId="77777777" w:rsidR="00890474" w:rsidRDefault="00890474">
            <w:pPr>
              <w:pStyle w:val="TAC"/>
              <w:rPr>
                <w:rFonts w:eastAsia="Yu Mincho"/>
              </w:rPr>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6659327E" w14:textId="77777777" w:rsidR="00890474" w:rsidRDefault="00890474">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06F2FB7F" w14:textId="77777777" w:rsidR="00890474" w:rsidRDefault="00890474">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32A6E3F2" w14:textId="77777777" w:rsidR="00890474" w:rsidRDefault="00890474">
            <w:pPr>
              <w:pStyle w:val="TAC"/>
              <w:rPr>
                <w:rFonts w:eastAsia="Yu Mincho"/>
              </w:rPr>
            </w:pPr>
          </w:p>
        </w:tc>
      </w:tr>
      <w:tr w:rsidR="00890474" w14:paraId="69710493"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1BC0DAE0" w14:textId="77777777" w:rsidR="00890474" w:rsidRDefault="00890474">
            <w:pPr>
              <w:pStyle w:val="TAC"/>
              <w:rPr>
                <w:rFonts w:eastAsia="SimSun"/>
              </w:rPr>
            </w:pPr>
          </w:p>
        </w:tc>
        <w:tc>
          <w:tcPr>
            <w:tcW w:w="2857" w:type="dxa"/>
            <w:tcBorders>
              <w:top w:val="single" w:sz="4" w:space="0" w:color="auto"/>
              <w:left w:val="nil"/>
              <w:bottom w:val="single" w:sz="4" w:space="0" w:color="auto"/>
              <w:right w:val="single" w:sz="4" w:space="0" w:color="auto"/>
            </w:tcBorders>
            <w:hideMark/>
          </w:tcPr>
          <w:p w14:paraId="5099969F" w14:textId="77777777" w:rsidR="00890474" w:rsidRDefault="00890474">
            <w:pPr>
              <w:pStyle w:val="TAL"/>
              <w:rPr>
                <w:lang w:eastAsia="ja-JP"/>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2F342409" w14:textId="77777777" w:rsidR="00890474" w:rsidRDefault="00890474">
            <w:pPr>
              <w:pStyle w:val="TAC"/>
              <w:rPr>
                <w:rFonts w:eastAsia="Yu Mincho"/>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E5731AD" w14:textId="77777777" w:rsidR="00890474" w:rsidRDefault="00890474">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7219B3D4" w14:textId="77777777" w:rsidR="00890474" w:rsidRDefault="00890474">
            <w:pPr>
              <w:pStyle w:val="TAC"/>
              <w:rPr>
                <w:rFonts w:eastAsia="Yu Mincho"/>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F14C121" w14:textId="77777777" w:rsidR="00890474" w:rsidRDefault="00890474">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3A41E53B" w14:textId="77777777" w:rsidR="00890474" w:rsidRDefault="00890474">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hideMark/>
          </w:tcPr>
          <w:p w14:paraId="0D03E4E6" w14:textId="77777777" w:rsidR="00890474" w:rsidRDefault="00890474">
            <w:pPr>
              <w:pStyle w:val="TAC"/>
              <w:rPr>
                <w:rFonts w:eastAsia="Yu Mincho"/>
              </w:rPr>
            </w:pPr>
            <w:r>
              <w:t>2</w:t>
            </w:r>
          </w:p>
        </w:tc>
      </w:tr>
      <w:tr w:rsidR="00890474" w14:paraId="2298B6C4"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2FC95E02" w14:textId="77777777" w:rsidR="00890474" w:rsidRDefault="00890474">
            <w:pPr>
              <w:pStyle w:val="TAC"/>
              <w:rPr>
                <w:rFonts w:eastAsia="SimSun"/>
              </w:rPr>
            </w:pPr>
          </w:p>
        </w:tc>
        <w:tc>
          <w:tcPr>
            <w:tcW w:w="2857" w:type="dxa"/>
            <w:tcBorders>
              <w:top w:val="single" w:sz="4" w:space="0" w:color="auto"/>
              <w:left w:val="nil"/>
              <w:bottom w:val="single" w:sz="4" w:space="0" w:color="auto"/>
              <w:right w:val="single" w:sz="4" w:space="0" w:color="auto"/>
            </w:tcBorders>
            <w:hideMark/>
          </w:tcPr>
          <w:p w14:paraId="5B284E10" w14:textId="77777777" w:rsidR="00890474" w:rsidRDefault="00890474">
            <w:pPr>
              <w:pStyle w:val="TAL"/>
              <w:rPr>
                <w:lang w:eastAsia="ja-JP"/>
              </w:rPr>
            </w:pPr>
            <w:r>
              <w:rPr>
                <w:rFonts w:cs="Arial"/>
              </w:rPr>
              <w:t>E-UTRA Band 71</w:t>
            </w:r>
          </w:p>
        </w:tc>
        <w:tc>
          <w:tcPr>
            <w:tcW w:w="1093" w:type="dxa"/>
            <w:tcBorders>
              <w:top w:val="single" w:sz="4" w:space="0" w:color="auto"/>
              <w:left w:val="nil"/>
              <w:bottom w:val="single" w:sz="4" w:space="0" w:color="auto"/>
              <w:right w:val="single" w:sz="4" w:space="0" w:color="auto"/>
            </w:tcBorders>
            <w:hideMark/>
          </w:tcPr>
          <w:p w14:paraId="3447A5C3" w14:textId="77777777" w:rsidR="00890474" w:rsidRDefault="00890474">
            <w:pPr>
              <w:pStyle w:val="TAC"/>
              <w:rPr>
                <w:rFonts w:eastAsia="Yu Mincho"/>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BAEFD89" w14:textId="77777777" w:rsidR="00890474" w:rsidRDefault="00890474">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4341467D" w14:textId="77777777" w:rsidR="00890474" w:rsidRDefault="00890474">
            <w:pPr>
              <w:pStyle w:val="TAC"/>
              <w:rPr>
                <w:rFonts w:eastAsia="Yu Mincho"/>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A39FB75" w14:textId="77777777" w:rsidR="00890474" w:rsidRDefault="00890474">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5D708D5F" w14:textId="77777777" w:rsidR="00890474" w:rsidRDefault="00890474">
            <w:pPr>
              <w:pStyle w:val="TAC"/>
              <w:rPr>
                <w:rFonts w:eastAsia="Yu Mincho"/>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1EC557F" w14:textId="77777777" w:rsidR="00890474" w:rsidRDefault="00890474">
            <w:pPr>
              <w:pStyle w:val="TAC"/>
              <w:rPr>
                <w:rFonts w:eastAsia="Yu Mincho"/>
              </w:rPr>
            </w:pPr>
            <w:r>
              <w:rPr>
                <w:lang w:eastAsia="zh-CN"/>
              </w:rPr>
              <w:t>5</w:t>
            </w:r>
          </w:p>
        </w:tc>
      </w:tr>
      <w:tr w:rsidR="00890474" w14:paraId="117DF5BC"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57A83792" w14:textId="77777777" w:rsidR="00890474" w:rsidRDefault="00890474">
            <w:pPr>
              <w:pStyle w:val="TAC"/>
              <w:rPr>
                <w:rFonts w:eastAsia="SimSun"/>
                <w:lang w:eastAsia="ja-JP"/>
              </w:rPr>
            </w:pPr>
            <w:r>
              <w:rPr>
                <w:lang w:eastAsia="ja-JP"/>
              </w:rPr>
              <w:t>DC_1_n77</w:t>
            </w:r>
          </w:p>
          <w:p w14:paraId="6B68C8FC" w14:textId="77777777" w:rsidR="00890474" w:rsidRDefault="00890474">
            <w:pPr>
              <w:pStyle w:val="TAC"/>
            </w:pPr>
            <w:r>
              <w:t>DC_1_n84_ULSUP-TDM_n77</w:t>
            </w:r>
          </w:p>
        </w:tc>
        <w:tc>
          <w:tcPr>
            <w:tcW w:w="2857" w:type="dxa"/>
            <w:tcBorders>
              <w:top w:val="single" w:sz="4" w:space="0" w:color="auto"/>
              <w:left w:val="nil"/>
              <w:bottom w:val="single" w:sz="4" w:space="0" w:color="auto"/>
              <w:right w:val="single" w:sz="4" w:space="0" w:color="auto"/>
            </w:tcBorders>
            <w:hideMark/>
          </w:tcPr>
          <w:p w14:paraId="2DF3496F" w14:textId="77777777" w:rsidR="00890474" w:rsidRDefault="00890474">
            <w:pPr>
              <w:pStyle w:val="TAL"/>
              <w:rPr>
                <w:lang w:eastAsia="ja-JP"/>
              </w:rPr>
            </w:pPr>
            <w:r>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6954F1BA"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ACA5491"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F1B4360"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3F487BA"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707B9D9"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E71740C" w14:textId="77777777" w:rsidR="00890474" w:rsidRDefault="00890474">
            <w:pPr>
              <w:pStyle w:val="TAC"/>
            </w:pPr>
          </w:p>
        </w:tc>
      </w:tr>
      <w:tr w:rsidR="00890474" w14:paraId="7BE067CA" w14:textId="77777777" w:rsidTr="00890474">
        <w:trPr>
          <w:trHeight w:val="187"/>
          <w:jc w:val="center"/>
        </w:trPr>
        <w:tc>
          <w:tcPr>
            <w:tcW w:w="1999" w:type="dxa"/>
            <w:tcBorders>
              <w:top w:val="nil"/>
              <w:left w:val="single" w:sz="4" w:space="0" w:color="auto"/>
              <w:bottom w:val="nil"/>
              <w:right w:val="single" w:sz="4" w:space="0" w:color="auto"/>
            </w:tcBorders>
            <w:vAlign w:val="center"/>
            <w:hideMark/>
          </w:tcPr>
          <w:p w14:paraId="2848ED10" w14:textId="77777777" w:rsidR="00890474" w:rsidRDefault="00890474"/>
        </w:tc>
        <w:tc>
          <w:tcPr>
            <w:tcW w:w="2857" w:type="dxa"/>
            <w:tcBorders>
              <w:top w:val="single" w:sz="4" w:space="0" w:color="auto"/>
              <w:left w:val="nil"/>
              <w:bottom w:val="single" w:sz="4" w:space="0" w:color="auto"/>
              <w:right w:val="single" w:sz="4" w:space="0" w:color="auto"/>
            </w:tcBorders>
            <w:hideMark/>
          </w:tcPr>
          <w:p w14:paraId="10BB4865"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BD50C66" w14:textId="77777777" w:rsidR="00890474" w:rsidRDefault="00890474">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3749B0B9"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10D72DD" w14:textId="77777777" w:rsidR="00890474" w:rsidRDefault="00890474">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1BFC50F8" w14:textId="77777777" w:rsidR="00890474" w:rsidRDefault="00890474">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39BAF4EA"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4527F09" w14:textId="77777777" w:rsidR="00890474" w:rsidRDefault="00890474">
            <w:pPr>
              <w:pStyle w:val="TAC"/>
              <w:rPr>
                <w:lang w:eastAsia="ja-JP"/>
              </w:rPr>
            </w:pPr>
            <w:r>
              <w:rPr>
                <w:lang w:eastAsia="ja-JP"/>
              </w:rPr>
              <w:t>5, 8</w:t>
            </w:r>
          </w:p>
        </w:tc>
      </w:tr>
      <w:tr w:rsidR="00890474" w14:paraId="051DEAC0" w14:textId="77777777" w:rsidTr="00890474">
        <w:trPr>
          <w:trHeight w:val="187"/>
          <w:jc w:val="center"/>
        </w:trPr>
        <w:tc>
          <w:tcPr>
            <w:tcW w:w="1999" w:type="dxa"/>
            <w:tcBorders>
              <w:top w:val="nil"/>
              <w:left w:val="single" w:sz="4" w:space="0" w:color="auto"/>
              <w:bottom w:val="nil"/>
              <w:right w:val="single" w:sz="4" w:space="0" w:color="auto"/>
            </w:tcBorders>
            <w:vAlign w:val="center"/>
            <w:hideMark/>
          </w:tcPr>
          <w:p w14:paraId="6AFAA352" w14:textId="77777777" w:rsidR="00890474" w:rsidRDefault="00890474">
            <w:pPr>
              <w:rPr>
                <w:lang w:eastAsia="ja-JP"/>
              </w:rPr>
            </w:pPr>
          </w:p>
        </w:tc>
        <w:tc>
          <w:tcPr>
            <w:tcW w:w="2857" w:type="dxa"/>
            <w:tcBorders>
              <w:top w:val="single" w:sz="4" w:space="0" w:color="auto"/>
              <w:left w:val="nil"/>
              <w:bottom w:val="single" w:sz="4" w:space="0" w:color="auto"/>
              <w:right w:val="single" w:sz="4" w:space="0" w:color="auto"/>
            </w:tcBorders>
            <w:hideMark/>
          </w:tcPr>
          <w:p w14:paraId="2C587335"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84879D1" w14:textId="77777777" w:rsidR="00890474" w:rsidRDefault="00890474">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6F761E4A"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174F525" w14:textId="77777777" w:rsidR="00890474" w:rsidRDefault="00890474">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1EED5473" w14:textId="77777777" w:rsidR="00890474" w:rsidRDefault="00890474">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11CD889C" w14:textId="77777777" w:rsidR="00890474" w:rsidRDefault="00890474">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14FE916E" w14:textId="77777777" w:rsidR="00890474" w:rsidRDefault="00890474">
            <w:pPr>
              <w:pStyle w:val="TAC"/>
              <w:rPr>
                <w:lang w:eastAsia="ja-JP"/>
              </w:rPr>
            </w:pPr>
            <w:r>
              <w:rPr>
                <w:lang w:eastAsia="ja-JP"/>
              </w:rPr>
              <w:t>5, 7, 8</w:t>
            </w:r>
          </w:p>
        </w:tc>
      </w:tr>
      <w:tr w:rsidR="00890474" w14:paraId="6663062A"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hideMark/>
          </w:tcPr>
          <w:p w14:paraId="67C38DA8" w14:textId="77777777" w:rsidR="00890474" w:rsidRDefault="00890474">
            <w:pPr>
              <w:rPr>
                <w:lang w:eastAsia="ja-JP"/>
              </w:rPr>
            </w:pPr>
          </w:p>
        </w:tc>
        <w:tc>
          <w:tcPr>
            <w:tcW w:w="2857" w:type="dxa"/>
            <w:tcBorders>
              <w:top w:val="single" w:sz="4" w:space="0" w:color="auto"/>
              <w:left w:val="nil"/>
              <w:bottom w:val="single" w:sz="4" w:space="0" w:color="auto"/>
              <w:right w:val="single" w:sz="4" w:space="0" w:color="auto"/>
            </w:tcBorders>
            <w:hideMark/>
          </w:tcPr>
          <w:p w14:paraId="541E51ED"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A39E085" w14:textId="77777777" w:rsidR="00890474" w:rsidRDefault="00890474">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0967059E"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04F33D2" w14:textId="77777777" w:rsidR="00890474" w:rsidRDefault="00890474">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0983ECB0" w14:textId="77777777" w:rsidR="00890474" w:rsidRDefault="00890474">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251BD6E8" w14:textId="77777777" w:rsidR="00890474" w:rsidRDefault="00890474">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38105A3F" w14:textId="77777777" w:rsidR="00890474" w:rsidRDefault="00890474">
            <w:pPr>
              <w:pStyle w:val="TAC"/>
              <w:rPr>
                <w:lang w:eastAsia="ja-JP"/>
              </w:rPr>
            </w:pPr>
            <w:r>
              <w:rPr>
                <w:lang w:eastAsia="ja-JP"/>
              </w:rPr>
              <w:t>5, 7, 8</w:t>
            </w:r>
          </w:p>
        </w:tc>
      </w:tr>
      <w:tr w:rsidR="00890474" w14:paraId="6BECBC90"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7FF06CF2" w14:textId="77777777" w:rsidR="00890474" w:rsidRDefault="00890474">
            <w:pPr>
              <w:pStyle w:val="TAC"/>
            </w:pPr>
            <w:r>
              <w:t>DC_1_n78</w:t>
            </w:r>
          </w:p>
          <w:p w14:paraId="45906B23" w14:textId="77777777" w:rsidR="00890474" w:rsidRDefault="00890474">
            <w:pPr>
              <w:pStyle w:val="TAC"/>
            </w:pPr>
            <w:r>
              <w:t>DC_1_n84_ULSUP-TDM_n78</w:t>
            </w:r>
          </w:p>
        </w:tc>
        <w:tc>
          <w:tcPr>
            <w:tcW w:w="2857" w:type="dxa"/>
            <w:tcBorders>
              <w:top w:val="single" w:sz="4" w:space="0" w:color="auto"/>
              <w:left w:val="nil"/>
              <w:bottom w:val="single" w:sz="4" w:space="0" w:color="auto"/>
              <w:right w:val="single" w:sz="4" w:space="0" w:color="auto"/>
            </w:tcBorders>
            <w:hideMark/>
          </w:tcPr>
          <w:p w14:paraId="506AF4DB" w14:textId="77777777" w:rsidR="00890474" w:rsidRDefault="00890474">
            <w:pPr>
              <w:pStyle w:val="TAL"/>
              <w:rPr>
                <w:lang w:eastAsia="ja-JP"/>
              </w:rPr>
            </w:pPr>
            <w:r>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324058EA"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99FDD4D"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4F9BA13"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B644257"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05202D7"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5438FB3" w14:textId="77777777" w:rsidR="00890474" w:rsidRDefault="00890474">
            <w:pPr>
              <w:pStyle w:val="TAC"/>
              <w:rPr>
                <w:lang w:eastAsia="ja-JP"/>
              </w:rPr>
            </w:pPr>
          </w:p>
        </w:tc>
      </w:tr>
      <w:tr w:rsidR="00890474" w14:paraId="4792349F"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740AD62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C74B8C"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EAA138D" w14:textId="77777777" w:rsidR="00890474" w:rsidRDefault="00890474">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7DBCCBF4"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EE957A3" w14:textId="77777777" w:rsidR="00890474" w:rsidRDefault="00890474">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68D3D5C3" w14:textId="77777777" w:rsidR="00890474" w:rsidRDefault="00890474">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21BC99F8"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B6B89CC" w14:textId="77777777" w:rsidR="00890474" w:rsidRDefault="00890474">
            <w:pPr>
              <w:pStyle w:val="TAC"/>
              <w:rPr>
                <w:lang w:eastAsia="ja-JP"/>
              </w:rPr>
            </w:pPr>
            <w:r>
              <w:rPr>
                <w:lang w:eastAsia="ja-JP"/>
              </w:rPr>
              <w:t>5, 8</w:t>
            </w:r>
          </w:p>
        </w:tc>
      </w:tr>
      <w:tr w:rsidR="00890474" w14:paraId="3653A6A0"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4EF9859D"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87A74F"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02A6248" w14:textId="77777777" w:rsidR="00890474" w:rsidRDefault="00890474">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0509432B"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F628862" w14:textId="77777777" w:rsidR="00890474" w:rsidRDefault="00890474">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1217078C" w14:textId="77777777" w:rsidR="00890474" w:rsidRDefault="00890474">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18894793" w14:textId="77777777" w:rsidR="00890474" w:rsidRDefault="00890474">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658B9157" w14:textId="77777777" w:rsidR="00890474" w:rsidRDefault="00890474">
            <w:pPr>
              <w:pStyle w:val="TAC"/>
              <w:rPr>
                <w:lang w:eastAsia="ja-JP"/>
              </w:rPr>
            </w:pPr>
            <w:r>
              <w:rPr>
                <w:lang w:eastAsia="ja-JP"/>
              </w:rPr>
              <w:t>5, 7, 8</w:t>
            </w:r>
          </w:p>
        </w:tc>
      </w:tr>
      <w:tr w:rsidR="00890474" w14:paraId="3539F910"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422C10C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8D9005"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4DAD9D8" w14:textId="77777777" w:rsidR="00890474" w:rsidRDefault="00890474">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3AE41EFE"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C85C2D9" w14:textId="77777777" w:rsidR="00890474" w:rsidRDefault="00890474">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1290F11A" w14:textId="77777777" w:rsidR="00890474" w:rsidRDefault="00890474">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5D7E25FF" w14:textId="77777777" w:rsidR="00890474" w:rsidRDefault="00890474">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4B848047" w14:textId="77777777" w:rsidR="00890474" w:rsidRDefault="00890474">
            <w:pPr>
              <w:pStyle w:val="TAC"/>
              <w:rPr>
                <w:lang w:eastAsia="ja-JP"/>
              </w:rPr>
            </w:pPr>
            <w:r>
              <w:rPr>
                <w:lang w:eastAsia="ja-JP"/>
              </w:rPr>
              <w:t>5, 7, 8</w:t>
            </w:r>
          </w:p>
        </w:tc>
      </w:tr>
      <w:tr w:rsidR="00890474" w14:paraId="4DC3ED62"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0C14A96A" w14:textId="77777777" w:rsidR="00890474" w:rsidRDefault="00890474">
            <w:pPr>
              <w:pStyle w:val="TAC"/>
              <w:rPr>
                <w:lang w:eastAsia="ja-JP"/>
              </w:rPr>
            </w:pPr>
            <w:r>
              <w:rPr>
                <w:lang w:eastAsia="ja-JP"/>
              </w:rPr>
              <w:t>DC_1_n79</w:t>
            </w:r>
          </w:p>
          <w:p w14:paraId="0FB40FBE" w14:textId="77777777" w:rsidR="00890474" w:rsidRDefault="00890474">
            <w:pPr>
              <w:pStyle w:val="TAC"/>
              <w:rPr>
                <w:lang w:eastAsia="ja-JP"/>
              </w:rPr>
            </w:pPr>
            <w:r>
              <w:rPr>
                <w:lang w:eastAsia="ja-JP"/>
              </w:rPr>
              <w:t>DC_1_n84_ULSUP-TDM_n79</w:t>
            </w:r>
          </w:p>
        </w:tc>
        <w:tc>
          <w:tcPr>
            <w:tcW w:w="2857" w:type="dxa"/>
            <w:tcBorders>
              <w:top w:val="single" w:sz="4" w:space="0" w:color="auto"/>
              <w:left w:val="nil"/>
              <w:bottom w:val="single" w:sz="4" w:space="0" w:color="auto"/>
              <w:right w:val="single" w:sz="4" w:space="0" w:color="auto"/>
            </w:tcBorders>
            <w:hideMark/>
          </w:tcPr>
          <w:p w14:paraId="09CCA366" w14:textId="77777777" w:rsidR="00890474" w:rsidRDefault="00890474">
            <w:pPr>
              <w:pStyle w:val="TAL"/>
              <w:rPr>
                <w:lang w:eastAsia="ja-JP"/>
              </w:rPr>
            </w:pPr>
            <w:r>
              <w:rPr>
                <w:lang w:eastAsia="ja-JP"/>
              </w:rPr>
              <w:t>E-UTRA Band 1, 3, 5, 7, 8, 11, 18, 19, 21, 26, 28, 34, 40, 41, 42, 65, 74</w:t>
            </w:r>
          </w:p>
        </w:tc>
        <w:tc>
          <w:tcPr>
            <w:tcW w:w="1093" w:type="dxa"/>
            <w:tcBorders>
              <w:top w:val="single" w:sz="4" w:space="0" w:color="auto"/>
              <w:left w:val="nil"/>
              <w:bottom w:val="single" w:sz="4" w:space="0" w:color="auto"/>
              <w:right w:val="single" w:sz="4" w:space="0" w:color="auto"/>
            </w:tcBorders>
            <w:hideMark/>
          </w:tcPr>
          <w:p w14:paraId="0AA53C73"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00CCAB1"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5C8A3A6"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D3AC562"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2B3434B"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2298444" w14:textId="77777777" w:rsidR="00890474" w:rsidRDefault="00890474">
            <w:pPr>
              <w:pStyle w:val="TAC"/>
              <w:rPr>
                <w:lang w:eastAsia="ja-JP"/>
              </w:rPr>
            </w:pPr>
          </w:p>
        </w:tc>
      </w:tr>
      <w:tr w:rsidR="00890474" w14:paraId="3D921D8D"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7076A9C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5C4E0D"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72B0DE1" w14:textId="77777777" w:rsidR="00890474" w:rsidRDefault="00890474">
            <w:pPr>
              <w:pStyle w:val="TAC"/>
              <w:rPr>
                <w:lang w:eastAsia="ja-JP"/>
              </w:rPr>
            </w:pPr>
            <w:r>
              <w:rPr>
                <w:lang w:eastAsia="ja-JP"/>
              </w:rPr>
              <w:t>1880</w:t>
            </w:r>
          </w:p>
        </w:tc>
        <w:tc>
          <w:tcPr>
            <w:tcW w:w="425" w:type="dxa"/>
            <w:tcBorders>
              <w:top w:val="single" w:sz="4" w:space="0" w:color="auto"/>
              <w:left w:val="nil"/>
              <w:bottom w:val="single" w:sz="4" w:space="0" w:color="auto"/>
              <w:right w:val="single" w:sz="4" w:space="0" w:color="auto"/>
            </w:tcBorders>
            <w:hideMark/>
          </w:tcPr>
          <w:p w14:paraId="29C063AE"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4BCD61D" w14:textId="77777777" w:rsidR="00890474" w:rsidRDefault="00890474">
            <w:pPr>
              <w:pStyle w:val="TAC"/>
              <w:rPr>
                <w:lang w:eastAsia="ja-JP"/>
              </w:rPr>
            </w:pPr>
            <w:r>
              <w:rPr>
                <w:lang w:eastAsia="ja-JP"/>
              </w:rPr>
              <w:t>1895</w:t>
            </w:r>
          </w:p>
        </w:tc>
        <w:tc>
          <w:tcPr>
            <w:tcW w:w="1276" w:type="dxa"/>
            <w:tcBorders>
              <w:top w:val="single" w:sz="4" w:space="0" w:color="auto"/>
              <w:left w:val="nil"/>
              <w:bottom w:val="single" w:sz="4" w:space="0" w:color="auto"/>
              <w:right w:val="single" w:sz="4" w:space="0" w:color="auto"/>
            </w:tcBorders>
            <w:hideMark/>
          </w:tcPr>
          <w:p w14:paraId="6B6EF072" w14:textId="77777777" w:rsidR="00890474" w:rsidRDefault="00890474">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1A0B446C"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D4C9237" w14:textId="77777777" w:rsidR="00890474" w:rsidRDefault="00890474">
            <w:pPr>
              <w:pStyle w:val="TAC"/>
              <w:rPr>
                <w:lang w:eastAsia="ja-JP"/>
              </w:rPr>
            </w:pPr>
            <w:r>
              <w:rPr>
                <w:lang w:eastAsia="ja-JP"/>
              </w:rPr>
              <w:t>5, 8</w:t>
            </w:r>
          </w:p>
        </w:tc>
      </w:tr>
      <w:tr w:rsidR="00890474" w14:paraId="1A25E0FD"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29846E5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8990FD"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08C1925" w14:textId="77777777" w:rsidR="00890474" w:rsidRDefault="00890474">
            <w:pPr>
              <w:pStyle w:val="TAC"/>
              <w:rPr>
                <w:lang w:eastAsia="ja-JP"/>
              </w:rPr>
            </w:pPr>
            <w:r>
              <w:rPr>
                <w:lang w:eastAsia="ja-JP"/>
              </w:rPr>
              <w:t>1895</w:t>
            </w:r>
          </w:p>
        </w:tc>
        <w:tc>
          <w:tcPr>
            <w:tcW w:w="425" w:type="dxa"/>
            <w:tcBorders>
              <w:top w:val="single" w:sz="4" w:space="0" w:color="auto"/>
              <w:left w:val="nil"/>
              <w:bottom w:val="single" w:sz="4" w:space="0" w:color="auto"/>
              <w:right w:val="single" w:sz="4" w:space="0" w:color="auto"/>
            </w:tcBorders>
            <w:hideMark/>
          </w:tcPr>
          <w:p w14:paraId="09AD751D"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E7296C0" w14:textId="77777777" w:rsidR="00890474" w:rsidRDefault="00890474">
            <w:pPr>
              <w:pStyle w:val="TAC"/>
              <w:rPr>
                <w:lang w:eastAsia="ja-JP"/>
              </w:rPr>
            </w:pPr>
            <w:r>
              <w:rPr>
                <w:lang w:eastAsia="ja-JP"/>
              </w:rPr>
              <w:t>1915</w:t>
            </w:r>
          </w:p>
        </w:tc>
        <w:tc>
          <w:tcPr>
            <w:tcW w:w="1276" w:type="dxa"/>
            <w:tcBorders>
              <w:top w:val="single" w:sz="4" w:space="0" w:color="auto"/>
              <w:left w:val="nil"/>
              <w:bottom w:val="single" w:sz="4" w:space="0" w:color="auto"/>
              <w:right w:val="single" w:sz="4" w:space="0" w:color="auto"/>
            </w:tcBorders>
            <w:hideMark/>
          </w:tcPr>
          <w:p w14:paraId="6D0E2CF2" w14:textId="77777777" w:rsidR="00890474" w:rsidRDefault="00890474">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53DF4104" w14:textId="77777777" w:rsidR="00890474" w:rsidRDefault="00890474">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36CE0F18" w14:textId="77777777" w:rsidR="00890474" w:rsidRDefault="00890474">
            <w:pPr>
              <w:pStyle w:val="TAC"/>
              <w:rPr>
                <w:lang w:eastAsia="ja-JP"/>
              </w:rPr>
            </w:pPr>
            <w:r>
              <w:rPr>
                <w:lang w:eastAsia="ja-JP"/>
              </w:rPr>
              <w:t>5, 7, 8</w:t>
            </w:r>
          </w:p>
        </w:tc>
      </w:tr>
      <w:tr w:rsidR="00890474" w14:paraId="46F19AA6"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3A35188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FA21D3"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3F05307" w14:textId="77777777" w:rsidR="00890474" w:rsidRDefault="00890474">
            <w:pPr>
              <w:pStyle w:val="TAC"/>
              <w:rPr>
                <w:lang w:eastAsia="ja-JP"/>
              </w:rPr>
            </w:pPr>
            <w:r>
              <w:rPr>
                <w:lang w:eastAsia="ja-JP"/>
              </w:rPr>
              <w:t>1915</w:t>
            </w:r>
          </w:p>
        </w:tc>
        <w:tc>
          <w:tcPr>
            <w:tcW w:w="425" w:type="dxa"/>
            <w:tcBorders>
              <w:top w:val="single" w:sz="4" w:space="0" w:color="auto"/>
              <w:left w:val="nil"/>
              <w:bottom w:val="single" w:sz="4" w:space="0" w:color="auto"/>
              <w:right w:val="single" w:sz="4" w:space="0" w:color="auto"/>
            </w:tcBorders>
            <w:hideMark/>
          </w:tcPr>
          <w:p w14:paraId="05ADEFF0"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CDA8D18" w14:textId="77777777" w:rsidR="00890474" w:rsidRDefault="00890474">
            <w:pPr>
              <w:pStyle w:val="TAC"/>
              <w:rPr>
                <w:lang w:eastAsia="ja-JP"/>
              </w:rPr>
            </w:pPr>
            <w:r>
              <w:rPr>
                <w:lang w:eastAsia="ja-JP"/>
              </w:rPr>
              <w:t>1920</w:t>
            </w:r>
          </w:p>
        </w:tc>
        <w:tc>
          <w:tcPr>
            <w:tcW w:w="1276" w:type="dxa"/>
            <w:tcBorders>
              <w:top w:val="single" w:sz="4" w:space="0" w:color="auto"/>
              <w:left w:val="nil"/>
              <w:bottom w:val="single" w:sz="4" w:space="0" w:color="auto"/>
              <w:right w:val="single" w:sz="4" w:space="0" w:color="auto"/>
            </w:tcBorders>
            <w:hideMark/>
          </w:tcPr>
          <w:p w14:paraId="6763D9C9" w14:textId="77777777" w:rsidR="00890474" w:rsidRDefault="00890474">
            <w:pPr>
              <w:pStyle w:val="TAC"/>
              <w:rPr>
                <w:lang w:eastAsia="ja-JP"/>
              </w:rPr>
            </w:pPr>
            <w:r>
              <w:rPr>
                <w:lang w:eastAsia="ja-JP"/>
              </w:rPr>
              <w:t>+1.6</w:t>
            </w:r>
          </w:p>
        </w:tc>
        <w:tc>
          <w:tcPr>
            <w:tcW w:w="996" w:type="dxa"/>
            <w:tcBorders>
              <w:top w:val="single" w:sz="4" w:space="0" w:color="auto"/>
              <w:left w:val="nil"/>
              <w:bottom w:val="single" w:sz="4" w:space="0" w:color="auto"/>
              <w:right w:val="single" w:sz="4" w:space="0" w:color="auto"/>
            </w:tcBorders>
            <w:noWrap/>
            <w:hideMark/>
          </w:tcPr>
          <w:p w14:paraId="7CA6EED3" w14:textId="77777777" w:rsidR="00890474" w:rsidRDefault="00890474">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2B2509B1" w14:textId="77777777" w:rsidR="00890474" w:rsidRDefault="00890474">
            <w:pPr>
              <w:pStyle w:val="TAC"/>
              <w:rPr>
                <w:lang w:eastAsia="ja-JP"/>
              </w:rPr>
            </w:pPr>
            <w:r>
              <w:rPr>
                <w:lang w:eastAsia="ja-JP"/>
              </w:rPr>
              <w:t>5, 7, 8</w:t>
            </w:r>
          </w:p>
        </w:tc>
      </w:tr>
      <w:tr w:rsidR="00890474" w14:paraId="24ED3D33"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3DC6B9DB" w14:textId="77777777" w:rsidR="00890474" w:rsidRDefault="00890474">
            <w:pPr>
              <w:pStyle w:val="TAC"/>
              <w:rPr>
                <w:lang w:eastAsia="zh-CN"/>
              </w:rPr>
            </w:pPr>
            <w:r>
              <w:rPr>
                <w:lang w:eastAsia="ja-JP"/>
              </w:rPr>
              <w:t>DC_1_n80</w:t>
            </w:r>
          </w:p>
        </w:tc>
        <w:tc>
          <w:tcPr>
            <w:tcW w:w="2857" w:type="dxa"/>
            <w:tcBorders>
              <w:top w:val="single" w:sz="4" w:space="0" w:color="auto"/>
              <w:left w:val="nil"/>
              <w:bottom w:val="single" w:sz="4" w:space="0" w:color="auto"/>
              <w:right w:val="single" w:sz="4" w:space="0" w:color="auto"/>
            </w:tcBorders>
            <w:hideMark/>
          </w:tcPr>
          <w:p w14:paraId="0BD4E173" w14:textId="77777777" w:rsidR="00890474" w:rsidRDefault="00890474">
            <w:pPr>
              <w:pStyle w:val="TAL"/>
              <w:rPr>
                <w:lang w:eastAsia="ja-JP"/>
              </w:rPr>
            </w:pPr>
            <w:r>
              <w:rPr>
                <w:lang w:eastAsia="ja-JP"/>
              </w:rPr>
              <w:t>E-UTRA Band 1, 5, 7, 8, 11, 18, 19, 20, 21, 26, 27, 28, 31, 32, 38, 40, 41, 43, 44, 45, 50, 51, 65, 67, 68, 69, 72, 73,74, 75, 76,</w:t>
            </w:r>
          </w:p>
          <w:p w14:paraId="00D9B8EC" w14:textId="77777777" w:rsidR="00890474" w:rsidRDefault="00890474">
            <w:pPr>
              <w:pStyle w:val="TAL"/>
              <w:rPr>
                <w:lang w:eastAsia="ja-JP"/>
              </w:rPr>
            </w:pPr>
            <w:r>
              <w:rPr>
                <w:lang w:eastAsia="ja-JP"/>
              </w:rPr>
              <w:t>NR Band n79</w:t>
            </w:r>
          </w:p>
        </w:tc>
        <w:tc>
          <w:tcPr>
            <w:tcW w:w="1093" w:type="dxa"/>
            <w:tcBorders>
              <w:top w:val="single" w:sz="4" w:space="0" w:color="auto"/>
              <w:left w:val="nil"/>
              <w:bottom w:val="single" w:sz="4" w:space="0" w:color="auto"/>
              <w:right w:val="single" w:sz="4" w:space="0" w:color="auto"/>
            </w:tcBorders>
            <w:hideMark/>
          </w:tcPr>
          <w:p w14:paraId="3B97D56E" w14:textId="77777777" w:rsidR="00890474" w:rsidRDefault="00890474">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AE3B06F" w14:textId="77777777" w:rsidR="00890474" w:rsidRDefault="0089047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1BF45E9B" w14:textId="77777777" w:rsidR="00890474" w:rsidRDefault="00890474">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8DE1057"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A259DA4"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01D73B9" w14:textId="77777777" w:rsidR="00890474" w:rsidRDefault="00890474">
            <w:pPr>
              <w:pStyle w:val="TAC"/>
              <w:rPr>
                <w:lang w:eastAsia="ja-JP"/>
              </w:rPr>
            </w:pPr>
          </w:p>
        </w:tc>
      </w:tr>
      <w:tr w:rsidR="00890474" w14:paraId="496FE980" w14:textId="77777777" w:rsidTr="00890474">
        <w:trPr>
          <w:trHeight w:val="187"/>
          <w:jc w:val="center"/>
        </w:trPr>
        <w:tc>
          <w:tcPr>
            <w:tcW w:w="1999" w:type="dxa"/>
            <w:tcBorders>
              <w:top w:val="nil"/>
              <w:left w:val="single" w:sz="4" w:space="0" w:color="auto"/>
              <w:bottom w:val="nil"/>
              <w:right w:val="single" w:sz="4" w:space="0" w:color="auto"/>
            </w:tcBorders>
          </w:tcPr>
          <w:p w14:paraId="3C51A1D2" w14:textId="77777777" w:rsidR="00890474" w:rsidRDefault="00890474">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22B9DC64" w14:textId="77777777" w:rsidR="00890474" w:rsidRDefault="00890474">
            <w:pPr>
              <w:pStyle w:val="TAL"/>
              <w:rPr>
                <w:lang w:eastAsia="ja-JP"/>
              </w:rPr>
            </w:pPr>
            <w:r>
              <w:rPr>
                <w:lang w:eastAsia="ja-JP"/>
              </w:rPr>
              <w:t>E-UTRA Band 3, 34</w:t>
            </w:r>
          </w:p>
        </w:tc>
        <w:tc>
          <w:tcPr>
            <w:tcW w:w="1093" w:type="dxa"/>
            <w:tcBorders>
              <w:top w:val="single" w:sz="4" w:space="0" w:color="auto"/>
              <w:left w:val="nil"/>
              <w:bottom w:val="single" w:sz="4" w:space="0" w:color="auto"/>
              <w:right w:val="single" w:sz="4" w:space="0" w:color="auto"/>
            </w:tcBorders>
            <w:hideMark/>
          </w:tcPr>
          <w:p w14:paraId="4F48BFC5" w14:textId="77777777" w:rsidR="00890474" w:rsidRDefault="00890474">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4F1C16F" w14:textId="77777777" w:rsidR="00890474" w:rsidRDefault="0089047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39968323" w14:textId="77777777" w:rsidR="00890474" w:rsidRDefault="00890474">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E3197F3"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F9F34FF"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9C0EDD0" w14:textId="77777777" w:rsidR="00890474" w:rsidRDefault="00890474">
            <w:pPr>
              <w:pStyle w:val="TAC"/>
              <w:rPr>
                <w:lang w:eastAsia="ja-JP"/>
              </w:rPr>
            </w:pPr>
            <w:r>
              <w:rPr>
                <w:lang w:eastAsia="ja-JP"/>
              </w:rPr>
              <w:t>5</w:t>
            </w:r>
          </w:p>
        </w:tc>
      </w:tr>
      <w:tr w:rsidR="00890474" w14:paraId="7B0811BE"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655DC264" w14:textId="77777777" w:rsidR="00890474" w:rsidRDefault="00890474">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58F76FEF" w14:textId="77777777" w:rsidR="00890474" w:rsidRDefault="00890474">
            <w:pPr>
              <w:pStyle w:val="TAL"/>
              <w:rPr>
                <w:lang w:eastAsia="ja-JP"/>
              </w:rPr>
            </w:pPr>
            <w:r>
              <w:rPr>
                <w:lang w:eastAsia="ja-JP"/>
              </w:rPr>
              <w:t>E-UTRA Band 22, 42,</w:t>
            </w:r>
          </w:p>
          <w:p w14:paraId="278E1C76" w14:textId="77777777" w:rsidR="00890474" w:rsidRDefault="00890474">
            <w:pPr>
              <w:pStyle w:val="TAL"/>
              <w:rPr>
                <w:lang w:eastAsia="ja-JP"/>
              </w:rPr>
            </w:pPr>
            <w:r>
              <w:rPr>
                <w:lang w:eastAsia="ja-JP"/>
              </w:rPr>
              <w:t>NR Band n77, n78</w:t>
            </w:r>
          </w:p>
        </w:tc>
        <w:tc>
          <w:tcPr>
            <w:tcW w:w="1093" w:type="dxa"/>
            <w:tcBorders>
              <w:top w:val="single" w:sz="4" w:space="0" w:color="auto"/>
              <w:left w:val="nil"/>
              <w:bottom w:val="single" w:sz="4" w:space="0" w:color="auto"/>
              <w:right w:val="single" w:sz="4" w:space="0" w:color="auto"/>
            </w:tcBorders>
            <w:hideMark/>
          </w:tcPr>
          <w:p w14:paraId="11E69F48" w14:textId="77777777" w:rsidR="00890474" w:rsidRDefault="00890474">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7793A69" w14:textId="77777777" w:rsidR="00890474" w:rsidRDefault="0089047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60C2C341" w14:textId="77777777" w:rsidR="00890474" w:rsidRDefault="00890474">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AC99125"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1D20DF0"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26D6D54" w14:textId="77777777" w:rsidR="00890474" w:rsidRDefault="00890474">
            <w:pPr>
              <w:pStyle w:val="TAC"/>
              <w:rPr>
                <w:lang w:eastAsia="ja-JP"/>
              </w:rPr>
            </w:pPr>
            <w:r>
              <w:rPr>
                <w:lang w:eastAsia="ja-JP"/>
              </w:rPr>
              <w:t>2</w:t>
            </w:r>
          </w:p>
        </w:tc>
      </w:tr>
      <w:tr w:rsidR="00890474" w14:paraId="06AD87EA"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7F9DAB3E" w14:textId="77777777" w:rsidR="00890474" w:rsidRDefault="00890474">
            <w:pPr>
              <w:pStyle w:val="TAC"/>
              <w:rPr>
                <w:lang w:eastAsia="ja-JP"/>
              </w:rPr>
            </w:pPr>
            <w:r>
              <w:rPr>
                <w:lang w:eastAsia="zh-CN"/>
              </w:rPr>
              <w:t>DC_2_n5</w:t>
            </w:r>
          </w:p>
        </w:tc>
        <w:tc>
          <w:tcPr>
            <w:tcW w:w="2857" w:type="dxa"/>
            <w:tcBorders>
              <w:top w:val="single" w:sz="4" w:space="0" w:color="auto"/>
              <w:left w:val="nil"/>
              <w:bottom w:val="single" w:sz="4" w:space="0" w:color="auto"/>
              <w:right w:val="single" w:sz="4" w:space="0" w:color="auto"/>
            </w:tcBorders>
            <w:hideMark/>
          </w:tcPr>
          <w:p w14:paraId="5EBF683A" w14:textId="77777777" w:rsidR="00890474" w:rsidRDefault="00890474">
            <w:pPr>
              <w:pStyle w:val="TAL"/>
              <w:rPr>
                <w:lang w:eastAsia="ja-JP"/>
              </w:rPr>
            </w:pPr>
            <w:r>
              <w:rPr>
                <w:lang w:eastAsia="ja-JP"/>
              </w:rPr>
              <w:t>E-UTRA Band 4, 5, 12, 13, 14, 17, 24, 26, 28, 29, 30, 42, 50, 51, 66, 70, 71, 74, 85</w:t>
            </w:r>
          </w:p>
        </w:tc>
        <w:tc>
          <w:tcPr>
            <w:tcW w:w="1093" w:type="dxa"/>
            <w:tcBorders>
              <w:top w:val="single" w:sz="4" w:space="0" w:color="auto"/>
              <w:left w:val="nil"/>
              <w:bottom w:val="single" w:sz="4" w:space="0" w:color="auto"/>
              <w:right w:val="single" w:sz="4" w:space="0" w:color="auto"/>
            </w:tcBorders>
            <w:hideMark/>
          </w:tcPr>
          <w:p w14:paraId="700E58E7" w14:textId="77777777" w:rsidR="00890474" w:rsidRDefault="00890474">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71757BF8" w14:textId="77777777" w:rsidR="00890474" w:rsidRDefault="0089047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4321C238" w14:textId="77777777" w:rsidR="00890474" w:rsidRDefault="00890474">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0124B231" w14:textId="77777777" w:rsidR="00890474" w:rsidRDefault="0089047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7D4BF17" w14:textId="77777777" w:rsidR="00890474" w:rsidRDefault="0089047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37B3C586" w14:textId="77777777" w:rsidR="00890474" w:rsidRDefault="00890474">
            <w:pPr>
              <w:pStyle w:val="TAC"/>
              <w:rPr>
                <w:lang w:eastAsia="ja-JP"/>
              </w:rPr>
            </w:pPr>
          </w:p>
        </w:tc>
      </w:tr>
      <w:tr w:rsidR="00890474" w14:paraId="66C5A644" w14:textId="77777777" w:rsidTr="00890474">
        <w:trPr>
          <w:trHeight w:val="187"/>
          <w:jc w:val="center"/>
        </w:trPr>
        <w:tc>
          <w:tcPr>
            <w:tcW w:w="1999" w:type="dxa"/>
            <w:tcBorders>
              <w:top w:val="nil"/>
              <w:left w:val="single" w:sz="4" w:space="0" w:color="auto"/>
              <w:bottom w:val="nil"/>
              <w:right w:val="single" w:sz="4" w:space="0" w:color="auto"/>
            </w:tcBorders>
          </w:tcPr>
          <w:p w14:paraId="4A43D481" w14:textId="77777777" w:rsidR="00890474" w:rsidRDefault="00890474">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273C310E" w14:textId="77777777" w:rsidR="00890474" w:rsidRDefault="00890474">
            <w:pPr>
              <w:pStyle w:val="TAL"/>
              <w:rPr>
                <w:lang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4B32B7E8" w14:textId="77777777" w:rsidR="00890474" w:rsidRDefault="00890474">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3C6269B" w14:textId="77777777" w:rsidR="00890474" w:rsidRDefault="0089047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13C3F4A8" w14:textId="77777777" w:rsidR="00890474" w:rsidRDefault="00890474">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F8D9DAE" w14:textId="77777777" w:rsidR="00890474" w:rsidRDefault="0089047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6E71572" w14:textId="77777777" w:rsidR="00890474" w:rsidRDefault="0089047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A2E8C34" w14:textId="77777777" w:rsidR="00890474" w:rsidRDefault="00890474">
            <w:pPr>
              <w:pStyle w:val="TAC"/>
              <w:rPr>
                <w:lang w:eastAsia="ja-JP"/>
              </w:rPr>
            </w:pPr>
            <w:r>
              <w:t>2, 5</w:t>
            </w:r>
          </w:p>
        </w:tc>
      </w:tr>
      <w:tr w:rsidR="00890474" w14:paraId="08BF7230" w14:textId="77777777" w:rsidTr="00890474">
        <w:trPr>
          <w:trHeight w:val="187"/>
          <w:jc w:val="center"/>
        </w:trPr>
        <w:tc>
          <w:tcPr>
            <w:tcW w:w="1999" w:type="dxa"/>
            <w:tcBorders>
              <w:top w:val="nil"/>
              <w:left w:val="single" w:sz="4" w:space="0" w:color="auto"/>
              <w:bottom w:val="nil"/>
              <w:right w:val="single" w:sz="4" w:space="0" w:color="auto"/>
            </w:tcBorders>
          </w:tcPr>
          <w:p w14:paraId="478876D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942E9EB" w14:textId="77777777" w:rsidR="00890474" w:rsidRDefault="00890474">
            <w:pPr>
              <w:pStyle w:val="TAL"/>
              <w:rPr>
                <w:lang w:eastAsia="ja-JP"/>
              </w:rPr>
            </w:pPr>
            <w:r>
              <w:rPr>
                <w:lang w:eastAsia="ja-JP"/>
              </w:rPr>
              <w:t>E-UTRA Band 2, 25, 48</w:t>
            </w:r>
          </w:p>
        </w:tc>
        <w:tc>
          <w:tcPr>
            <w:tcW w:w="1093" w:type="dxa"/>
            <w:tcBorders>
              <w:top w:val="single" w:sz="4" w:space="0" w:color="auto"/>
              <w:left w:val="nil"/>
              <w:bottom w:val="single" w:sz="4" w:space="0" w:color="auto"/>
              <w:right w:val="single" w:sz="4" w:space="0" w:color="auto"/>
            </w:tcBorders>
            <w:hideMark/>
          </w:tcPr>
          <w:p w14:paraId="7714CCD6" w14:textId="77777777" w:rsidR="00890474" w:rsidRDefault="00890474">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7403203B" w14:textId="77777777" w:rsidR="00890474" w:rsidRDefault="0089047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36F86641" w14:textId="77777777" w:rsidR="00890474" w:rsidRDefault="00890474">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727797F6" w14:textId="77777777" w:rsidR="00890474" w:rsidRDefault="0089047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10DBC17" w14:textId="77777777" w:rsidR="00890474" w:rsidRDefault="0089047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36F5A4C9" w14:textId="77777777" w:rsidR="00890474" w:rsidRDefault="00890474">
            <w:pPr>
              <w:pStyle w:val="TAC"/>
              <w:rPr>
                <w:lang w:eastAsia="ja-JP"/>
              </w:rPr>
            </w:pPr>
            <w:r>
              <w:rPr>
                <w:lang w:eastAsia="zh-CN"/>
              </w:rPr>
              <w:t>2</w:t>
            </w:r>
          </w:p>
        </w:tc>
      </w:tr>
      <w:tr w:rsidR="00890474" w14:paraId="06B81A18"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338C53A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715089" w14:textId="77777777" w:rsidR="00890474" w:rsidRDefault="00890474">
            <w:pPr>
              <w:pStyle w:val="TAL"/>
              <w:rPr>
                <w:lang w:eastAsia="ja-JP"/>
              </w:rPr>
            </w:pPr>
            <w:r>
              <w:rPr>
                <w:lang w:eastAsia="ja-JP"/>
              </w:rPr>
              <w:t>E-UTRA Band 41, 43, 53</w:t>
            </w:r>
          </w:p>
        </w:tc>
        <w:tc>
          <w:tcPr>
            <w:tcW w:w="1093" w:type="dxa"/>
            <w:tcBorders>
              <w:top w:val="single" w:sz="4" w:space="0" w:color="auto"/>
              <w:left w:val="nil"/>
              <w:bottom w:val="single" w:sz="4" w:space="0" w:color="auto"/>
              <w:right w:val="single" w:sz="4" w:space="0" w:color="auto"/>
            </w:tcBorders>
            <w:hideMark/>
          </w:tcPr>
          <w:p w14:paraId="7B2B53B5"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83752F2"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D75E210"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E6E329C" w14:textId="77777777" w:rsidR="00890474" w:rsidRDefault="0089047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49890B7" w14:textId="77777777" w:rsidR="00890474" w:rsidRDefault="0089047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BF4BB09" w14:textId="77777777" w:rsidR="00890474" w:rsidRDefault="00890474">
            <w:pPr>
              <w:pStyle w:val="TAC"/>
              <w:rPr>
                <w:lang w:eastAsia="ja-JP"/>
              </w:rPr>
            </w:pPr>
            <w:r>
              <w:rPr>
                <w:lang w:eastAsia="ja-JP"/>
              </w:rPr>
              <w:t>2</w:t>
            </w:r>
          </w:p>
        </w:tc>
      </w:tr>
      <w:tr w:rsidR="00890474" w14:paraId="5E092820"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5FCDCBAE" w14:textId="77777777" w:rsidR="00890474" w:rsidRDefault="00890474">
            <w:pPr>
              <w:pStyle w:val="TAC"/>
              <w:rPr>
                <w:lang w:eastAsia="ja-JP"/>
              </w:rPr>
            </w:pPr>
            <w:r>
              <w:rPr>
                <w:lang w:eastAsia="zh-CN"/>
              </w:rPr>
              <w:t>DC_2_n7</w:t>
            </w:r>
          </w:p>
        </w:tc>
        <w:tc>
          <w:tcPr>
            <w:tcW w:w="2857" w:type="dxa"/>
            <w:tcBorders>
              <w:top w:val="single" w:sz="4" w:space="0" w:color="auto"/>
              <w:left w:val="nil"/>
              <w:bottom w:val="single" w:sz="4" w:space="0" w:color="auto"/>
              <w:right w:val="single" w:sz="4" w:space="0" w:color="auto"/>
            </w:tcBorders>
            <w:hideMark/>
          </w:tcPr>
          <w:p w14:paraId="750BBE8E" w14:textId="77777777" w:rsidR="00890474" w:rsidRDefault="00890474">
            <w:pPr>
              <w:pStyle w:val="TAL"/>
              <w:rPr>
                <w:lang w:eastAsia="ja-JP"/>
              </w:rPr>
            </w:pPr>
            <w:r>
              <w:rPr>
                <w:rFonts w:cs="Arial"/>
                <w:u w:val="single"/>
              </w:rPr>
              <w:t xml:space="preserve">E-UTRA Band 2, 4, 5, 7, 12, 13, 14, 17, 26, 27, 28, 29, 30, 42, </w:t>
            </w:r>
            <w:r>
              <w:rPr>
                <w:rFonts w:cs="Arial"/>
              </w:rPr>
              <w:t>50, 51, 66, 74, 85</w:t>
            </w:r>
          </w:p>
        </w:tc>
        <w:tc>
          <w:tcPr>
            <w:tcW w:w="1093" w:type="dxa"/>
            <w:tcBorders>
              <w:top w:val="single" w:sz="4" w:space="0" w:color="auto"/>
              <w:left w:val="nil"/>
              <w:bottom w:val="single" w:sz="4" w:space="0" w:color="auto"/>
              <w:right w:val="single" w:sz="4" w:space="0" w:color="auto"/>
            </w:tcBorders>
            <w:hideMark/>
          </w:tcPr>
          <w:p w14:paraId="5E9A4073" w14:textId="77777777" w:rsidR="00890474" w:rsidRDefault="00890474">
            <w:pPr>
              <w:pStyle w:val="TAC"/>
            </w:pPr>
            <w:proofErr w:type="spellStart"/>
            <w:r>
              <w:rPr>
                <w:u w:val="single"/>
              </w:rPr>
              <w:t>F</w:t>
            </w:r>
            <w:r>
              <w:rPr>
                <w:u w:val="single"/>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EA76726" w14:textId="77777777" w:rsidR="00890474" w:rsidRDefault="00890474">
            <w:pPr>
              <w:pStyle w:val="TAC"/>
            </w:pPr>
            <w:r>
              <w:rPr>
                <w:u w:val="single"/>
              </w:rPr>
              <w:t>-</w:t>
            </w:r>
          </w:p>
        </w:tc>
        <w:tc>
          <w:tcPr>
            <w:tcW w:w="851" w:type="dxa"/>
            <w:tcBorders>
              <w:top w:val="single" w:sz="4" w:space="0" w:color="auto"/>
              <w:left w:val="nil"/>
              <w:bottom w:val="single" w:sz="4" w:space="0" w:color="auto"/>
              <w:right w:val="single" w:sz="4" w:space="0" w:color="auto"/>
            </w:tcBorders>
            <w:hideMark/>
          </w:tcPr>
          <w:p w14:paraId="572D01CF" w14:textId="77777777" w:rsidR="00890474" w:rsidRDefault="00890474">
            <w:pPr>
              <w:pStyle w:val="TAC"/>
            </w:pPr>
            <w:proofErr w:type="spellStart"/>
            <w:r>
              <w:rPr>
                <w:u w:val="single"/>
              </w:rPr>
              <w:t>F</w:t>
            </w:r>
            <w:r>
              <w:rPr>
                <w:u w:val="single"/>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4AB3657" w14:textId="77777777" w:rsidR="00890474" w:rsidRDefault="00890474">
            <w:pPr>
              <w:pStyle w:val="TAC"/>
              <w:rPr>
                <w:lang w:eastAsia="zh-CN"/>
              </w:rPr>
            </w:pPr>
            <w:r>
              <w:rPr>
                <w:u w:val="single"/>
              </w:rPr>
              <w:t>-50</w:t>
            </w:r>
          </w:p>
        </w:tc>
        <w:tc>
          <w:tcPr>
            <w:tcW w:w="996" w:type="dxa"/>
            <w:tcBorders>
              <w:top w:val="single" w:sz="4" w:space="0" w:color="auto"/>
              <w:left w:val="nil"/>
              <w:bottom w:val="single" w:sz="4" w:space="0" w:color="auto"/>
              <w:right w:val="single" w:sz="4" w:space="0" w:color="auto"/>
            </w:tcBorders>
            <w:noWrap/>
            <w:hideMark/>
          </w:tcPr>
          <w:p w14:paraId="6750A722" w14:textId="77777777" w:rsidR="00890474" w:rsidRDefault="00890474">
            <w:pPr>
              <w:pStyle w:val="TAC"/>
              <w:rPr>
                <w:lang w:eastAsia="zh-CN"/>
              </w:rPr>
            </w:pPr>
            <w:r>
              <w:rPr>
                <w:u w:val="single"/>
              </w:rPr>
              <w:t>1</w:t>
            </w:r>
          </w:p>
        </w:tc>
        <w:tc>
          <w:tcPr>
            <w:tcW w:w="1272" w:type="dxa"/>
            <w:tcBorders>
              <w:top w:val="single" w:sz="4" w:space="0" w:color="auto"/>
              <w:left w:val="nil"/>
              <w:bottom w:val="single" w:sz="4" w:space="0" w:color="auto"/>
              <w:right w:val="single" w:sz="4" w:space="0" w:color="auto"/>
            </w:tcBorders>
            <w:noWrap/>
          </w:tcPr>
          <w:p w14:paraId="1C28A330" w14:textId="77777777" w:rsidR="00890474" w:rsidRDefault="00890474">
            <w:pPr>
              <w:pStyle w:val="TAC"/>
              <w:rPr>
                <w:lang w:eastAsia="ja-JP"/>
              </w:rPr>
            </w:pPr>
          </w:p>
        </w:tc>
      </w:tr>
      <w:tr w:rsidR="00890474" w14:paraId="08C5CEE3" w14:textId="77777777" w:rsidTr="00890474">
        <w:trPr>
          <w:trHeight w:val="187"/>
          <w:jc w:val="center"/>
        </w:trPr>
        <w:tc>
          <w:tcPr>
            <w:tcW w:w="1999" w:type="dxa"/>
            <w:tcBorders>
              <w:top w:val="nil"/>
              <w:left w:val="single" w:sz="4" w:space="0" w:color="auto"/>
              <w:bottom w:val="nil"/>
              <w:right w:val="single" w:sz="4" w:space="0" w:color="auto"/>
            </w:tcBorders>
          </w:tcPr>
          <w:p w14:paraId="20553C9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02A5C8" w14:textId="77777777" w:rsidR="00890474" w:rsidRDefault="00890474">
            <w:pPr>
              <w:pStyle w:val="TAL"/>
              <w:rPr>
                <w:lang w:eastAsia="ja-JP"/>
              </w:rPr>
            </w:pPr>
            <w:r>
              <w:rPr>
                <w:rFonts w:cs="Arial"/>
              </w:rPr>
              <w:t>E-UTRA Band 43</w:t>
            </w:r>
          </w:p>
        </w:tc>
        <w:tc>
          <w:tcPr>
            <w:tcW w:w="1093" w:type="dxa"/>
            <w:tcBorders>
              <w:top w:val="single" w:sz="4" w:space="0" w:color="auto"/>
              <w:left w:val="nil"/>
              <w:bottom w:val="single" w:sz="4" w:space="0" w:color="auto"/>
              <w:right w:val="single" w:sz="4" w:space="0" w:color="auto"/>
            </w:tcBorders>
            <w:hideMark/>
          </w:tcPr>
          <w:p w14:paraId="5D9EA838"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AA85FE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87349DB"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9E5077D" w14:textId="77777777" w:rsidR="00890474" w:rsidRDefault="0089047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25D1158" w14:textId="77777777" w:rsidR="00890474" w:rsidRDefault="0089047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76F02A8" w14:textId="77777777" w:rsidR="00890474" w:rsidRDefault="00890474">
            <w:pPr>
              <w:pStyle w:val="TAC"/>
              <w:rPr>
                <w:lang w:eastAsia="ja-JP"/>
              </w:rPr>
            </w:pPr>
            <w:r>
              <w:t>2</w:t>
            </w:r>
          </w:p>
        </w:tc>
      </w:tr>
      <w:tr w:rsidR="00890474" w14:paraId="61FCDA65" w14:textId="77777777" w:rsidTr="00890474">
        <w:trPr>
          <w:trHeight w:val="187"/>
          <w:jc w:val="center"/>
        </w:trPr>
        <w:tc>
          <w:tcPr>
            <w:tcW w:w="1999" w:type="dxa"/>
            <w:tcBorders>
              <w:top w:val="nil"/>
              <w:left w:val="single" w:sz="4" w:space="0" w:color="auto"/>
              <w:bottom w:val="nil"/>
              <w:right w:val="single" w:sz="4" w:space="0" w:color="auto"/>
            </w:tcBorders>
          </w:tcPr>
          <w:p w14:paraId="279E9B8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C070D1" w14:textId="77777777" w:rsidR="00890474" w:rsidRDefault="0089047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3B4CA4F" w14:textId="77777777" w:rsidR="00890474" w:rsidRDefault="00890474">
            <w:pPr>
              <w:pStyle w:val="TAC"/>
            </w:pPr>
            <w:r>
              <w:t>2570</w:t>
            </w:r>
          </w:p>
        </w:tc>
        <w:tc>
          <w:tcPr>
            <w:tcW w:w="425" w:type="dxa"/>
            <w:tcBorders>
              <w:top w:val="single" w:sz="4" w:space="0" w:color="auto"/>
              <w:left w:val="nil"/>
              <w:bottom w:val="single" w:sz="4" w:space="0" w:color="auto"/>
              <w:right w:val="single" w:sz="4" w:space="0" w:color="auto"/>
            </w:tcBorders>
            <w:hideMark/>
          </w:tcPr>
          <w:p w14:paraId="19C1FE0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23A6D3D" w14:textId="77777777" w:rsidR="00890474" w:rsidRDefault="00890474">
            <w:pPr>
              <w:pStyle w:val="TAC"/>
            </w:pPr>
            <w:r>
              <w:t>2575</w:t>
            </w:r>
          </w:p>
        </w:tc>
        <w:tc>
          <w:tcPr>
            <w:tcW w:w="1276" w:type="dxa"/>
            <w:tcBorders>
              <w:top w:val="single" w:sz="4" w:space="0" w:color="auto"/>
              <w:left w:val="nil"/>
              <w:bottom w:val="single" w:sz="4" w:space="0" w:color="auto"/>
              <w:right w:val="single" w:sz="4" w:space="0" w:color="auto"/>
            </w:tcBorders>
            <w:hideMark/>
          </w:tcPr>
          <w:p w14:paraId="567DA72F" w14:textId="77777777" w:rsidR="00890474" w:rsidRDefault="00890474">
            <w:pPr>
              <w:pStyle w:val="TAC"/>
              <w:rPr>
                <w:lang w:eastAsia="zh-CN"/>
              </w:rPr>
            </w:pPr>
            <w:r>
              <w:t>1.6</w:t>
            </w:r>
          </w:p>
        </w:tc>
        <w:tc>
          <w:tcPr>
            <w:tcW w:w="996" w:type="dxa"/>
            <w:tcBorders>
              <w:top w:val="single" w:sz="4" w:space="0" w:color="auto"/>
              <w:left w:val="nil"/>
              <w:bottom w:val="single" w:sz="4" w:space="0" w:color="auto"/>
              <w:right w:val="single" w:sz="4" w:space="0" w:color="auto"/>
            </w:tcBorders>
            <w:noWrap/>
            <w:hideMark/>
          </w:tcPr>
          <w:p w14:paraId="2D8390BD" w14:textId="77777777" w:rsidR="00890474" w:rsidRDefault="00890474">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2B547442" w14:textId="77777777" w:rsidR="00890474" w:rsidRDefault="00890474">
            <w:pPr>
              <w:pStyle w:val="TAC"/>
              <w:rPr>
                <w:lang w:eastAsia="ja-JP"/>
              </w:rPr>
            </w:pPr>
            <w:r>
              <w:t>5, 6, 7</w:t>
            </w:r>
          </w:p>
        </w:tc>
      </w:tr>
      <w:tr w:rsidR="00890474" w14:paraId="686A7C88" w14:textId="77777777" w:rsidTr="00890474">
        <w:trPr>
          <w:trHeight w:val="187"/>
          <w:jc w:val="center"/>
        </w:trPr>
        <w:tc>
          <w:tcPr>
            <w:tcW w:w="1999" w:type="dxa"/>
            <w:tcBorders>
              <w:top w:val="nil"/>
              <w:left w:val="single" w:sz="4" w:space="0" w:color="auto"/>
              <w:bottom w:val="nil"/>
              <w:right w:val="single" w:sz="4" w:space="0" w:color="auto"/>
            </w:tcBorders>
          </w:tcPr>
          <w:p w14:paraId="3C534D6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CD33CB" w14:textId="77777777" w:rsidR="00890474" w:rsidRDefault="0089047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548E89B" w14:textId="77777777" w:rsidR="00890474" w:rsidRDefault="00890474">
            <w:pPr>
              <w:pStyle w:val="TAC"/>
            </w:pPr>
            <w:r>
              <w:t>2575</w:t>
            </w:r>
          </w:p>
        </w:tc>
        <w:tc>
          <w:tcPr>
            <w:tcW w:w="425" w:type="dxa"/>
            <w:tcBorders>
              <w:top w:val="single" w:sz="4" w:space="0" w:color="auto"/>
              <w:left w:val="nil"/>
              <w:bottom w:val="single" w:sz="4" w:space="0" w:color="auto"/>
              <w:right w:val="single" w:sz="4" w:space="0" w:color="auto"/>
            </w:tcBorders>
            <w:hideMark/>
          </w:tcPr>
          <w:p w14:paraId="091077CD"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7D09FC1" w14:textId="77777777" w:rsidR="00890474" w:rsidRDefault="00890474">
            <w:pPr>
              <w:pStyle w:val="TAC"/>
            </w:pPr>
            <w:r>
              <w:t>2595</w:t>
            </w:r>
          </w:p>
        </w:tc>
        <w:tc>
          <w:tcPr>
            <w:tcW w:w="1276" w:type="dxa"/>
            <w:tcBorders>
              <w:top w:val="single" w:sz="4" w:space="0" w:color="auto"/>
              <w:left w:val="nil"/>
              <w:bottom w:val="single" w:sz="4" w:space="0" w:color="auto"/>
              <w:right w:val="single" w:sz="4" w:space="0" w:color="auto"/>
            </w:tcBorders>
            <w:hideMark/>
          </w:tcPr>
          <w:p w14:paraId="798D965C" w14:textId="77777777" w:rsidR="00890474" w:rsidRDefault="00890474">
            <w:pPr>
              <w:pStyle w:val="TAC"/>
              <w:rPr>
                <w:lang w:eastAsia="zh-CN"/>
              </w:rPr>
            </w:pPr>
            <w:r>
              <w:t>-15.5</w:t>
            </w:r>
          </w:p>
        </w:tc>
        <w:tc>
          <w:tcPr>
            <w:tcW w:w="996" w:type="dxa"/>
            <w:tcBorders>
              <w:top w:val="single" w:sz="4" w:space="0" w:color="auto"/>
              <w:left w:val="nil"/>
              <w:bottom w:val="single" w:sz="4" w:space="0" w:color="auto"/>
              <w:right w:val="single" w:sz="4" w:space="0" w:color="auto"/>
            </w:tcBorders>
            <w:noWrap/>
            <w:hideMark/>
          </w:tcPr>
          <w:p w14:paraId="47CE532A" w14:textId="77777777" w:rsidR="00890474" w:rsidRDefault="00890474">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515942F4" w14:textId="77777777" w:rsidR="00890474" w:rsidRDefault="00890474">
            <w:pPr>
              <w:pStyle w:val="TAC"/>
              <w:rPr>
                <w:lang w:eastAsia="ja-JP"/>
              </w:rPr>
            </w:pPr>
            <w:r>
              <w:t>5, 6, 7</w:t>
            </w:r>
          </w:p>
        </w:tc>
      </w:tr>
      <w:tr w:rsidR="00890474" w14:paraId="3E078184"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58384AD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9C075B" w14:textId="77777777" w:rsidR="00890474" w:rsidRDefault="0089047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6D2DB17" w14:textId="77777777" w:rsidR="00890474" w:rsidRDefault="00890474">
            <w:pPr>
              <w:pStyle w:val="TAC"/>
            </w:pPr>
            <w:r>
              <w:t>2595</w:t>
            </w:r>
          </w:p>
        </w:tc>
        <w:tc>
          <w:tcPr>
            <w:tcW w:w="425" w:type="dxa"/>
            <w:tcBorders>
              <w:top w:val="single" w:sz="4" w:space="0" w:color="auto"/>
              <w:left w:val="nil"/>
              <w:bottom w:val="single" w:sz="4" w:space="0" w:color="auto"/>
              <w:right w:val="single" w:sz="4" w:space="0" w:color="auto"/>
            </w:tcBorders>
            <w:hideMark/>
          </w:tcPr>
          <w:p w14:paraId="522BE191"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8794AD8" w14:textId="77777777" w:rsidR="00890474" w:rsidRDefault="00890474">
            <w:pPr>
              <w:pStyle w:val="TAC"/>
            </w:pPr>
            <w:r>
              <w:t>2620</w:t>
            </w:r>
          </w:p>
        </w:tc>
        <w:tc>
          <w:tcPr>
            <w:tcW w:w="1276" w:type="dxa"/>
            <w:tcBorders>
              <w:top w:val="single" w:sz="4" w:space="0" w:color="auto"/>
              <w:left w:val="nil"/>
              <w:bottom w:val="single" w:sz="4" w:space="0" w:color="auto"/>
              <w:right w:val="single" w:sz="4" w:space="0" w:color="auto"/>
            </w:tcBorders>
            <w:hideMark/>
          </w:tcPr>
          <w:p w14:paraId="60393222" w14:textId="77777777" w:rsidR="00890474" w:rsidRDefault="00890474">
            <w:pPr>
              <w:pStyle w:val="TAC"/>
              <w:rPr>
                <w:lang w:eastAsia="zh-CN"/>
              </w:rPr>
            </w:pPr>
            <w:r>
              <w:t>-40</w:t>
            </w:r>
          </w:p>
        </w:tc>
        <w:tc>
          <w:tcPr>
            <w:tcW w:w="996" w:type="dxa"/>
            <w:tcBorders>
              <w:top w:val="single" w:sz="4" w:space="0" w:color="auto"/>
              <w:left w:val="nil"/>
              <w:bottom w:val="single" w:sz="4" w:space="0" w:color="auto"/>
              <w:right w:val="single" w:sz="4" w:space="0" w:color="auto"/>
            </w:tcBorders>
            <w:noWrap/>
            <w:hideMark/>
          </w:tcPr>
          <w:p w14:paraId="0D453153" w14:textId="77777777" w:rsidR="00890474" w:rsidRDefault="0089047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3281F101" w14:textId="77777777" w:rsidR="00890474" w:rsidRDefault="00890474">
            <w:pPr>
              <w:pStyle w:val="TAC"/>
              <w:rPr>
                <w:lang w:eastAsia="ja-JP"/>
              </w:rPr>
            </w:pPr>
            <w:r>
              <w:t>5, 6</w:t>
            </w:r>
          </w:p>
        </w:tc>
      </w:tr>
      <w:tr w:rsidR="00890474" w14:paraId="25F08CFB"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410069BD" w14:textId="77777777" w:rsidR="00890474" w:rsidRDefault="00890474">
            <w:pPr>
              <w:pStyle w:val="TAC"/>
              <w:rPr>
                <w:lang w:eastAsia="zh-TW"/>
              </w:rPr>
            </w:pPr>
            <w:r>
              <w:rPr>
                <w:lang w:eastAsia="ja-JP"/>
              </w:rPr>
              <w:t>DC</w:t>
            </w:r>
            <w:r>
              <w:t>_2_</w:t>
            </w:r>
            <w:r>
              <w:rPr>
                <w:lang w:eastAsia="ja-JP"/>
              </w:rPr>
              <w:t>n12</w:t>
            </w:r>
          </w:p>
        </w:tc>
        <w:tc>
          <w:tcPr>
            <w:tcW w:w="2857" w:type="dxa"/>
            <w:tcBorders>
              <w:top w:val="single" w:sz="4" w:space="0" w:color="auto"/>
              <w:left w:val="nil"/>
              <w:bottom w:val="single" w:sz="4" w:space="0" w:color="auto"/>
              <w:right w:val="single" w:sz="4" w:space="0" w:color="auto"/>
            </w:tcBorders>
            <w:hideMark/>
          </w:tcPr>
          <w:p w14:paraId="47E547C2" w14:textId="77777777" w:rsidR="00890474" w:rsidRDefault="00890474">
            <w:pPr>
              <w:pStyle w:val="TAL"/>
              <w:rPr>
                <w:rFonts w:cs="Arial"/>
                <w:u w:val="single"/>
              </w:rPr>
            </w:pPr>
            <w:r>
              <w:rPr>
                <w:rFonts w:cs="Arial"/>
              </w:rPr>
              <w:t>E-UTRA Band</w:t>
            </w:r>
            <w:r>
              <w:rPr>
                <w:rFonts w:cs="Arial"/>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hideMark/>
          </w:tcPr>
          <w:p w14:paraId="41FEBDFC" w14:textId="77777777" w:rsidR="00890474" w:rsidRDefault="00890474">
            <w:pPr>
              <w:pStyle w:val="TAC"/>
              <w:rPr>
                <w:u w:val="single"/>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4CB4496" w14:textId="77777777" w:rsidR="00890474" w:rsidRDefault="00890474">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651318BD" w14:textId="77777777" w:rsidR="00890474" w:rsidRDefault="00890474">
            <w:pPr>
              <w:pStyle w:val="TAC"/>
              <w:rPr>
                <w:u w:val="single"/>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8A8FA3B" w14:textId="77777777" w:rsidR="00890474" w:rsidRDefault="00890474">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75946EAA" w14:textId="77777777" w:rsidR="00890474" w:rsidRDefault="00890474">
            <w:pPr>
              <w:pStyle w:val="TAC"/>
              <w:rPr>
                <w:u w:val="single"/>
              </w:rPr>
            </w:pPr>
            <w:r>
              <w:t>1</w:t>
            </w:r>
          </w:p>
        </w:tc>
        <w:tc>
          <w:tcPr>
            <w:tcW w:w="1272" w:type="dxa"/>
            <w:tcBorders>
              <w:top w:val="single" w:sz="4" w:space="0" w:color="auto"/>
              <w:left w:val="nil"/>
              <w:bottom w:val="single" w:sz="4" w:space="0" w:color="auto"/>
              <w:right w:val="single" w:sz="4" w:space="0" w:color="auto"/>
            </w:tcBorders>
            <w:noWrap/>
          </w:tcPr>
          <w:p w14:paraId="5A6669AA" w14:textId="77777777" w:rsidR="00890474" w:rsidRDefault="00890474">
            <w:pPr>
              <w:pStyle w:val="TAC"/>
              <w:rPr>
                <w:u w:val="single"/>
              </w:rPr>
            </w:pPr>
          </w:p>
        </w:tc>
      </w:tr>
      <w:tr w:rsidR="00890474" w14:paraId="4F248E43" w14:textId="77777777" w:rsidTr="00890474">
        <w:trPr>
          <w:trHeight w:val="187"/>
          <w:jc w:val="center"/>
        </w:trPr>
        <w:tc>
          <w:tcPr>
            <w:tcW w:w="1999" w:type="dxa"/>
            <w:tcBorders>
              <w:top w:val="nil"/>
              <w:left w:val="single" w:sz="4" w:space="0" w:color="auto"/>
              <w:bottom w:val="nil"/>
              <w:right w:val="single" w:sz="4" w:space="0" w:color="auto"/>
            </w:tcBorders>
          </w:tcPr>
          <w:p w14:paraId="185D341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A3B443" w14:textId="77777777" w:rsidR="00890474" w:rsidRDefault="00890474">
            <w:pPr>
              <w:pStyle w:val="TAL"/>
              <w:rPr>
                <w:rFonts w:cs="Arial"/>
                <w:lang w:eastAsia="ja-JP"/>
              </w:rPr>
            </w:pPr>
            <w:r>
              <w:rPr>
                <w:rFonts w:cs="Arial"/>
              </w:rPr>
              <w:t>E-UTRA Band 25</w:t>
            </w:r>
            <w:r>
              <w:rPr>
                <w:rFonts w:cs="Arial"/>
                <w:lang w:eastAsia="ja-JP"/>
              </w:rPr>
              <w:t>, 85</w:t>
            </w:r>
          </w:p>
          <w:p w14:paraId="054755BF" w14:textId="77777777" w:rsidR="00890474" w:rsidRDefault="00890474">
            <w:pPr>
              <w:pStyle w:val="TAL"/>
              <w:rPr>
                <w:rFonts w:cs="Arial"/>
                <w:u w:val="single"/>
              </w:rPr>
            </w:pPr>
            <w:r>
              <w:rPr>
                <w:rFonts w:cs="Arial"/>
                <w:lang w:eastAsia="ja-JP"/>
              </w:rPr>
              <w:t>NR band n12</w:t>
            </w:r>
          </w:p>
        </w:tc>
        <w:tc>
          <w:tcPr>
            <w:tcW w:w="1093" w:type="dxa"/>
            <w:tcBorders>
              <w:top w:val="single" w:sz="4" w:space="0" w:color="auto"/>
              <w:left w:val="nil"/>
              <w:bottom w:val="single" w:sz="4" w:space="0" w:color="auto"/>
              <w:right w:val="single" w:sz="4" w:space="0" w:color="auto"/>
            </w:tcBorders>
            <w:hideMark/>
          </w:tcPr>
          <w:p w14:paraId="1CB126FA" w14:textId="77777777" w:rsidR="00890474" w:rsidRDefault="00890474">
            <w:pPr>
              <w:pStyle w:val="TAC"/>
              <w:rPr>
                <w:u w:val="single"/>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3310D33" w14:textId="77777777" w:rsidR="00890474" w:rsidRDefault="00890474">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1BD44934" w14:textId="77777777" w:rsidR="00890474" w:rsidRDefault="00890474">
            <w:pPr>
              <w:pStyle w:val="TAC"/>
              <w:rPr>
                <w:u w:val="single"/>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A09040B" w14:textId="77777777" w:rsidR="00890474" w:rsidRDefault="00890474">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06ECDDA9" w14:textId="77777777" w:rsidR="00890474" w:rsidRDefault="00890474">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480050B2" w14:textId="77777777" w:rsidR="00890474" w:rsidRDefault="00890474">
            <w:pPr>
              <w:pStyle w:val="TAC"/>
              <w:rPr>
                <w:u w:val="single"/>
              </w:rPr>
            </w:pPr>
            <w:r>
              <w:rPr>
                <w:lang w:eastAsia="ja-JP"/>
              </w:rPr>
              <w:t>3</w:t>
            </w:r>
          </w:p>
        </w:tc>
      </w:tr>
      <w:tr w:rsidR="00890474" w14:paraId="2377F743" w14:textId="77777777" w:rsidTr="00890474">
        <w:trPr>
          <w:trHeight w:val="187"/>
          <w:jc w:val="center"/>
        </w:trPr>
        <w:tc>
          <w:tcPr>
            <w:tcW w:w="1999" w:type="dxa"/>
            <w:tcBorders>
              <w:top w:val="nil"/>
              <w:left w:val="single" w:sz="4" w:space="0" w:color="auto"/>
              <w:bottom w:val="nil"/>
              <w:right w:val="single" w:sz="4" w:space="0" w:color="auto"/>
            </w:tcBorders>
          </w:tcPr>
          <w:p w14:paraId="487272C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A9752F" w14:textId="77777777" w:rsidR="00890474" w:rsidRDefault="00890474">
            <w:pPr>
              <w:pStyle w:val="TAL"/>
              <w:rPr>
                <w:rFonts w:cs="Arial"/>
                <w:u w:val="single"/>
              </w:rPr>
            </w:pPr>
            <w:r>
              <w:rPr>
                <w:rFonts w:cs="Arial"/>
              </w:rPr>
              <w:t>E-UTRA Band 2</w:t>
            </w:r>
          </w:p>
        </w:tc>
        <w:tc>
          <w:tcPr>
            <w:tcW w:w="1093" w:type="dxa"/>
            <w:tcBorders>
              <w:top w:val="single" w:sz="4" w:space="0" w:color="auto"/>
              <w:left w:val="nil"/>
              <w:bottom w:val="single" w:sz="4" w:space="0" w:color="auto"/>
              <w:right w:val="single" w:sz="4" w:space="0" w:color="auto"/>
            </w:tcBorders>
            <w:hideMark/>
          </w:tcPr>
          <w:p w14:paraId="25017DD1" w14:textId="77777777" w:rsidR="00890474" w:rsidRDefault="00890474">
            <w:pPr>
              <w:pStyle w:val="TAC"/>
              <w:rPr>
                <w:u w:val="single"/>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5448A6D" w14:textId="77777777" w:rsidR="00890474" w:rsidRDefault="00890474">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717F46B8" w14:textId="77777777" w:rsidR="00890474" w:rsidRDefault="00890474">
            <w:pPr>
              <w:pStyle w:val="TAC"/>
              <w:rPr>
                <w:u w:val="single"/>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AC8F9DB" w14:textId="77777777" w:rsidR="00890474" w:rsidRDefault="00890474">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4B260785" w14:textId="77777777" w:rsidR="00890474" w:rsidRDefault="00890474">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0CFB65AB" w14:textId="77777777" w:rsidR="00890474" w:rsidRDefault="00890474">
            <w:pPr>
              <w:pStyle w:val="TAC"/>
              <w:rPr>
                <w:u w:val="single"/>
              </w:rPr>
            </w:pPr>
            <w:r>
              <w:rPr>
                <w:lang w:eastAsia="ja-JP"/>
              </w:rPr>
              <w:t>5</w:t>
            </w:r>
          </w:p>
        </w:tc>
      </w:tr>
      <w:tr w:rsidR="00890474" w14:paraId="7FB1EFF9"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C558A4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A67D78" w14:textId="77777777" w:rsidR="00890474" w:rsidRDefault="00890474">
            <w:pPr>
              <w:pStyle w:val="TAL"/>
              <w:rPr>
                <w:rFonts w:cs="Arial"/>
              </w:rPr>
            </w:pPr>
            <w:r>
              <w:rPr>
                <w:rFonts w:cs="Arial"/>
              </w:rPr>
              <w:t>E-UTRA Band 4, 51, 66, 70,</w:t>
            </w:r>
          </w:p>
          <w:p w14:paraId="7628167E" w14:textId="77777777" w:rsidR="00890474" w:rsidRDefault="00890474">
            <w:pPr>
              <w:pStyle w:val="TAL"/>
              <w:rPr>
                <w:rFonts w:cs="Arial"/>
                <w:u w:val="single"/>
              </w:rPr>
            </w:pPr>
            <w:r>
              <w:rPr>
                <w:rFonts w:cs="Arial"/>
              </w:rPr>
              <w:t>NR Band n77</w:t>
            </w:r>
          </w:p>
        </w:tc>
        <w:tc>
          <w:tcPr>
            <w:tcW w:w="1093" w:type="dxa"/>
            <w:tcBorders>
              <w:top w:val="single" w:sz="4" w:space="0" w:color="auto"/>
              <w:left w:val="nil"/>
              <w:bottom w:val="single" w:sz="4" w:space="0" w:color="auto"/>
              <w:right w:val="single" w:sz="4" w:space="0" w:color="auto"/>
            </w:tcBorders>
            <w:hideMark/>
          </w:tcPr>
          <w:p w14:paraId="7AF3DEEC" w14:textId="77777777" w:rsidR="00890474" w:rsidRDefault="00890474">
            <w:pPr>
              <w:pStyle w:val="TAC"/>
              <w:rPr>
                <w:u w:val="single"/>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8BC0D60" w14:textId="77777777" w:rsidR="00890474" w:rsidRDefault="00890474">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615A0FA3" w14:textId="77777777" w:rsidR="00890474" w:rsidRDefault="00890474">
            <w:pPr>
              <w:pStyle w:val="TAC"/>
              <w:rPr>
                <w:u w:val="single"/>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716D27B" w14:textId="77777777" w:rsidR="00890474" w:rsidRDefault="00890474">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2195929A" w14:textId="77777777" w:rsidR="00890474" w:rsidRDefault="00890474">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0225D03A" w14:textId="77777777" w:rsidR="00890474" w:rsidRDefault="00890474">
            <w:pPr>
              <w:pStyle w:val="TAC"/>
              <w:rPr>
                <w:u w:val="single"/>
              </w:rPr>
            </w:pPr>
            <w:r>
              <w:rPr>
                <w:lang w:eastAsia="ja-JP"/>
              </w:rPr>
              <w:t>2</w:t>
            </w:r>
          </w:p>
        </w:tc>
      </w:tr>
      <w:tr w:rsidR="00890474" w14:paraId="40AC432B" w14:textId="77777777" w:rsidTr="00890474">
        <w:trPr>
          <w:trHeight w:val="187"/>
          <w:jc w:val="center"/>
        </w:trPr>
        <w:tc>
          <w:tcPr>
            <w:tcW w:w="1999" w:type="dxa"/>
            <w:tcBorders>
              <w:top w:val="nil"/>
              <w:left w:val="single" w:sz="4" w:space="0" w:color="auto"/>
              <w:bottom w:val="nil"/>
              <w:right w:val="single" w:sz="4" w:space="0" w:color="auto"/>
            </w:tcBorders>
            <w:hideMark/>
          </w:tcPr>
          <w:p w14:paraId="6850186C" w14:textId="77777777" w:rsidR="00890474" w:rsidRDefault="00890474">
            <w:pPr>
              <w:pStyle w:val="TAC"/>
              <w:rPr>
                <w:lang w:eastAsia="ja-JP"/>
              </w:rPr>
            </w:pPr>
            <w:r>
              <w:rPr>
                <w:lang w:eastAsia="ja-JP"/>
              </w:rPr>
              <w:t>DC_2_n2</w:t>
            </w:r>
            <w:r>
              <w:rPr>
                <w:lang w:eastAsia="zh-TW"/>
              </w:rPr>
              <w:t>8</w:t>
            </w:r>
          </w:p>
        </w:tc>
        <w:tc>
          <w:tcPr>
            <w:tcW w:w="2857" w:type="dxa"/>
            <w:tcBorders>
              <w:top w:val="single" w:sz="4" w:space="0" w:color="auto"/>
              <w:left w:val="nil"/>
              <w:bottom w:val="single" w:sz="4" w:space="0" w:color="auto"/>
              <w:right w:val="single" w:sz="4" w:space="0" w:color="auto"/>
            </w:tcBorders>
            <w:hideMark/>
          </w:tcPr>
          <w:p w14:paraId="63C5C677" w14:textId="77777777" w:rsidR="00890474" w:rsidRDefault="00890474">
            <w:pPr>
              <w:pStyle w:val="TAL"/>
            </w:pPr>
            <w:r>
              <w:t xml:space="preserve">E-UTRA Band 5, 26, 27, </w:t>
            </w:r>
            <w:r>
              <w:rPr>
                <w:lang w:eastAsia="ja-JP"/>
              </w:rPr>
              <w:t>41</w:t>
            </w:r>
          </w:p>
        </w:tc>
        <w:tc>
          <w:tcPr>
            <w:tcW w:w="1093" w:type="dxa"/>
            <w:tcBorders>
              <w:top w:val="single" w:sz="4" w:space="0" w:color="auto"/>
              <w:left w:val="nil"/>
              <w:bottom w:val="single" w:sz="4" w:space="0" w:color="auto"/>
              <w:right w:val="single" w:sz="4" w:space="0" w:color="auto"/>
            </w:tcBorders>
            <w:hideMark/>
          </w:tcPr>
          <w:p w14:paraId="355BBE44"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B9EF3EC"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C006792"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69226C6"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5FE678DB"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27B75E60" w14:textId="77777777" w:rsidR="00890474" w:rsidRDefault="00890474">
            <w:pPr>
              <w:pStyle w:val="TAC"/>
              <w:rPr>
                <w:lang w:eastAsia="ja-JP"/>
              </w:rPr>
            </w:pPr>
          </w:p>
        </w:tc>
      </w:tr>
      <w:tr w:rsidR="00890474" w14:paraId="2A8CEBE3" w14:textId="77777777" w:rsidTr="00890474">
        <w:trPr>
          <w:trHeight w:val="187"/>
          <w:jc w:val="center"/>
        </w:trPr>
        <w:tc>
          <w:tcPr>
            <w:tcW w:w="1999" w:type="dxa"/>
            <w:tcBorders>
              <w:top w:val="nil"/>
              <w:left w:val="single" w:sz="4" w:space="0" w:color="auto"/>
              <w:bottom w:val="nil"/>
              <w:right w:val="single" w:sz="4" w:space="0" w:color="auto"/>
            </w:tcBorders>
          </w:tcPr>
          <w:p w14:paraId="2B99AE9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CC0597" w14:textId="77777777" w:rsidR="00890474" w:rsidRDefault="00890474">
            <w:pPr>
              <w:pStyle w:val="TAL"/>
            </w:pPr>
            <w:r>
              <w:t>E-UTRA Band 4, 10, 42, 43, 50, 51, 66, 74</w:t>
            </w:r>
          </w:p>
        </w:tc>
        <w:tc>
          <w:tcPr>
            <w:tcW w:w="1093" w:type="dxa"/>
            <w:tcBorders>
              <w:top w:val="single" w:sz="4" w:space="0" w:color="auto"/>
              <w:left w:val="nil"/>
              <w:bottom w:val="single" w:sz="4" w:space="0" w:color="auto"/>
              <w:right w:val="single" w:sz="4" w:space="0" w:color="auto"/>
            </w:tcBorders>
            <w:hideMark/>
          </w:tcPr>
          <w:p w14:paraId="4AFF3BCF"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CA658C1"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4A7B4CF"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0D05B17"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14435ECB"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779858A0" w14:textId="77777777" w:rsidR="00890474" w:rsidRDefault="00890474">
            <w:pPr>
              <w:pStyle w:val="TAC"/>
              <w:rPr>
                <w:lang w:eastAsia="ja-JP"/>
              </w:rPr>
            </w:pPr>
            <w:r>
              <w:t>2</w:t>
            </w:r>
          </w:p>
        </w:tc>
      </w:tr>
      <w:tr w:rsidR="00890474" w14:paraId="0FADF8B8" w14:textId="77777777" w:rsidTr="00890474">
        <w:trPr>
          <w:trHeight w:val="187"/>
          <w:jc w:val="center"/>
        </w:trPr>
        <w:tc>
          <w:tcPr>
            <w:tcW w:w="1999" w:type="dxa"/>
            <w:tcBorders>
              <w:top w:val="nil"/>
              <w:left w:val="single" w:sz="4" w:space="0" w:color="auto"/>
              <w:bottom w:val="nil"/>
              <w:right w:val="single" w:sz="4" w:space="0" w:color="auto"/>
            </w:tcBorders>
          </w:tcPr>
          <w:p w14:paraId="7B421D62"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6E221A" w14:textId="77777777" w:rsidR="00890474" w:rsidRDefault="00890474">
            <w:pPr>
              <w:pStyle w:val="TAL"/>
            </w:pPr>
            <w:r>
              <w:t>E-UTRA band 2, 25</w:t>
            </w:r>
          </w:p>
        </w:tc>
        <w:tc>
          <w:tcPr>
            <w:tcW w:w="1093" w:type="dxa"/>
            <w:tcBorders>
              <w:top w:val="single" w:sz="4" w:space="0" w:color="auto"/>
              <w:left w:val="nil"/>
              <w:bottom w:val="single" w:sz="4" w:space="0" w:color="auto"/>
              <w:right w:val="single" w:sz="4" w:space="0" w:color="auto"/>
            </w:tcBorders>
            <w:hideMark/>
          </w:tcPr>
          <w:p w14:paraId="461F0FB2"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0A9E7B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12C5A31"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D8CA813"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3818A311"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24349111" w14:textId="77777777" w:rsidR="00890474" w:rsidRDefault="00890474">
            <w:pPr>
              <w:pStyle w:val="TAC"/>
              <w:rPr>
                <w:lang w:eastAsia="ja-JP"/>
              </w:rPr>
            </w:pPr>
          </w:p>
        </w:tc>
      </w:tr>
      <w:tr w:rsidR="00890474" w14:paraId="7F3982A1" w14:textId="77777777" w:rsidTr="00890474">
        <w:trPr>
          <w:trHeight w:val="187"/>
          <w:jc w:val="center"/>
        </w:trPr>
        <w:tc>
          <w:tcPr>
            <w:tcW w:w="1999" w:type="dxa"/>
            <w:tcBorders>
              <w:top w:val="nil"/>
              <w:left w:val="single" w:sz="4" w:space="0" w:color="auto"/>
              <w:bottom w:val="nil"/>
              <w:right w:val="single" w:sz="4" w:space="0" w:color="auto"/>
            </w:tcBorders>
          </w:tcPr>
          <w:p w14:paraId="202B5F8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FC3F64" w14:textId="77777777" w:rsidR="00890474" w:rsidRDefault="00890474">
            <w:pPr>
              <w:pStyle w:val="TAL"/>
            </w:pPr>
            <w:r>
              <w:t>E-UTRA Band 11, 21</w:t>
            </w:r>
          </w:p>
        </w:tc>
        <w:tc>
          <w:tcPr>
            <w:tcW w:w="1093" w:type="dxa"/>
            <w:tcBorders>
              <w:top w:val="single" w:sz="4" w:space="0" w:color="auto"/>
              <w:left w:val="nil"/>
              <w:bottom w:val="single" w:sz="4" w:space="0" w:color="auto"/>
              <w:right w:val="single" w:sz="4" w:space="0" w:color="auto"/>
            </w:tcBorders>
            <w:hideMark/>
          </w:tcPr>
          <w:p w14:paraId="7A18C381"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311267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3FCC38C"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2E6AD6B"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1697E0BA"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5B9506FA" w14:textId="10615596" w:rsidR="00890474" w:rsidRDefault="00890474">
            <w:pPr>
              <w:pStyle w:val="TAC"/>
              <w:rPr>
                <w:lang w:eastAsia="ja-JP"/>
              </w:rPr>
            </w:pPr>
            <w:r>
              <w:t>9</w:t>
            </w:r>
            <w:r>
              <w:t>, 11</w:t>
            </w:r>
          </w:p>
        </w:tc>
      </w:tr>
      <w:tr w:rsidR="00890474" w14:paraId="38F98751" w14:textId="77777777" w:rsidTr="00890474">
        <w:trPr>
          <w:trHeight w:val="187"/>
          <w:jc w:val="center"/>
        </w:trPr>
        <w:tc>
          <w:tcPr>
            <w:tcW w:w="1999" w:type="dxa"/>
            <w:tcBorders>
              <w:top w:val="nil"/>
              <w:left w:val="single" w:sz="4" w:space="0" w:color="auto"/>
              <w:bottom w:val="nil"/>
              <w:right w:val="single" w:sz="4" w:space="0" w:color="auto"/>
            </w:tcBorders>
          </w:tcPr>
          <w:p w14:paraId="5C55443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26B0D8" w14:textId="77777777" w:rsidR="00890474" w:rsidRDefault="00890474">
            <w:pPr>
              <w:pStyle w:val="TAL"/>
            </w:pPr>
            <w:r>
              <w:t xml:space="preserve">E-UTRA Band 1, </w:t>
            </w:r>
            <w:r>
              <w:rPr>
                <w:lang w:eastAsia="ja-JP"/>
              </w:rPr>
              <w:t>65</w:t>
            </w:r>
          </w:p>
        </w:tc>
        <w:tc>
          <w:tcPr>
            <w:tcW w:w="1093" w:type="dxa"/>
            <w:tcBorders>
              <w:top w:val="single" w:sz="4" w:space="0" w:color="auto"/>
              <w:left w:val="nil"/>
              <w:bottom w:val="single" w:sz="4" w:space="0" w:color="auto"/>
              <w:right w:val="single" w:sz="4" w:space="0" w:color="auto"/>
            </w:tcBorders>
            <w:hideMark/>
          </w:tcPr>
          <w:p w14:paraId="3D5B3785"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F6DB61E"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EF07DB4"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B13564E"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3FE2C81A"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7A235825" w14:textId="011D2274" w:rsidR="00890474" w:rsidRDefault="00890474">
            <w:pPr>
              <w:pStyle w:val="TAC"/>
              <w:rPr>
                <w:lang w:eastAsia="ja-JP"/>
              </w:rPr>
            </w:pPr>
            <w:r>
              <w:t>9</w:t>
            </w:r>
            <w:r>
              <w:t>, 10</w:t>
            </w:r>
          </w:p>
        </w:tc>
      </w:tr>
      <w:tr w:rsidR="00890474" w14:paraId="2406B78A" w14:textId="77777777" w:rsidTr="00890474">
        <w:trPr>
          <w:trHeight w:val="187"/>
          <w:jc w:val="center"/>
        </w:trPr>
        <w:tc>
          <w:tcPr>
            <w:tcW w:w="1999" w:type="dxa"/>
            <w:tcBorders>
              <w:top w:val="nil"/>
              <w:left w:val="single" w:sz="4" w:space="0" w:color="auto"/>
              <w:bottom w:val="nil"/>
              <w:right w:val="single" w:sz="4" w:space="0" w:color="auto"/>
            </w:tcBorders>
          </w:tcPr>
          <w:p w14:paraId="57C8FC4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82FF11" w14:textId="77777777" w:rsidR="00890474" w:rsidRDefault="00890474">
            <w:pPr>
              <w:pStyle w:val="TAL"/>
            </w:pPr>
            <w:r>
              <w:rPr>
                <w:lang w:eastAsia="ko-KR"/>
              </w:rPr>
              <w:t>Frequency range</w:t>
            </w:r>
          </w:p>
        </w:tc>
        <w:tc>
          <w:tcPr>
            <w:tcW w:w="1093" w:type="dxa"/>
            <w:tcBorders>
              <w:top w:val="single" w:sz="4" w:space="0" w:color="auto"/>
              <w:left w:val="nil"/>
              <w:bottom w:val="single" w:sz="4" w:space="0" w:color="auto"/>
              <w:right w:val="single" w:sz="4" w:space="0" w:color="auto"/>
            </w:tcBorders>
            <w:hideMark/>
          </w:tcPr>
          <w:p w14:paraId="40800FC2" w14:textId="77777777" w:rsidR="00890474" w:rsidRDefault="00890474">
            <w:pPr>
              <w:pStyle w:val="TAC"/>
            </w:pPr>
            <w:r>
              <w:rPr>
                <w:lang w:eastAsia="ko-KR"/>
              </w:rPr>
              <w:t>470</w:t>
            </w:r>
          </w:p>
        </w:tc>
        <w:tc>
          <w:tcPr>
            <w:tcW w:w="425" w:type="dxa"/>
            <w:tcBorders>
              <w:top w:val="single" w:sz="4" w:space="0" w:color="auto"/>
              <w:left w:val="nil"/>
              <w:bottom w:val="single" w:sz="4" w:space="0" w:color="auto"/>
              <w:right w:val="single" w:sz="4" w:space="0" w:color="auto"/>
            </w:tcBorders>
            <w:hideMark/>
          </w:tcPr>
          <w:p w14:paraId="0BE9647D" w14:textId="77777777" w:rsidR="00890474" w:rsidRDefault="00890474">
            <w:pPr>
              <w:pStyle w:val="TAC"/>
            </w:pPr>
            <w:r>
              <w:rPr>
                <w:lang w:eastAsia="ko-KR"/>
              </w:rPr>
              <w:t>-</w:t>
            </w:r>
          </w:p>
        </w:tc>
        <w:tc>
          <w:tcPr>
            <w:tcW w:w="851" w:type="dxa"/>
            <w:tcBorders>
              <w:top w:val="single" w:sz="4" w:space="0" w:color="auto"/>
              <w:left w:val="nil"/>
              <w:bottom w:val="single" w:sz="4" w:space="0" w:color="auto"/>
              <w:right w:val="single" w:sz="4" w:space="0" w:color="auto"/>
            </w:tcBorders>
            <w:hideMark/>
          </w:tcPr>
          <w:p w14:paraId="13C0CF2D" w14:textId="77777777" w:rsidR="00890474" w:rsidRDefault="00890474">
            <w:pPr>
              <w:pStyle w:val="TAC"/>
            </w:pPr>
            <w:r>
              <w:rPr>
                <w:lang w:eastAsia="ko-KR"/>
              </w:rPr>
              <w:t>710</w:t>
            </w:r>
          </w:p>
        </w:tc>
        <w:tc>
          <w:tcPr>
            <w:tcW w:w="1276" w:type="dxa"/>
            <w:tcBorders>
              <w:top w:val="single" w:sz="4" w:space="0" w:color="auto"/>
              <w:left w:val="nil"/>
              <w:bottom w:val="single" w:sz="4" w:space="0" w:color="auto"/>
              <w:right w:val="single" w:sz="4" w:space="0" w:color="auto"/>
            </w:tcBorders>
            <w:hideMark/>
          </w:tcPr>
          <w:p w14:paraId="66D8BAED" w14:textId="77777777" w:rsidR="00890474" w:rsidRDefault="00890474">
            <w:pPr>
              <w:pStyle w:val="TAC"/>
            </w:pPr>
            <w:r>
              <w:rPr>
                <w:lang w:eastAsia="ko-KR"/>
              </w:rPr>
              <w:t>-26.2</w:t>
            </w:r>
          </w:p>
        </w:tc>
        <w:tc>
          <w:tcPr>
            <w:tcW w:w="996" w:type="dxa"/>
            <w:tcBorders>
              <w:top w:val="single" w:sz="4" w:space="0" w:color="auto"/>
              <w:left w:val="nil"/>
              <w:bottom w:val="single" w:sz="4" w:space="0" w:color="auto"/>
              <w:right w:val="single" w:sz="4" w:space="0" w:color="auto"/>
            </w:tcBorders>
            <w:noWrap/>
            <w:hideMark/>
          </w:tcPr>
          <w:p w14:paraId="2387FE2D" w14:textId="77777777" w:rsidR="00890474" w:rsidRDefault="00890474">
            <w:pPr>
              <w:pStyle w:val="TAC"/>
            </w:pPr>
            <w:r>
              <w:rPr>
                <w:lang w:eastAsia="ko-KR"/>
              </w:rPr>
              <w:t>6</w:t>
            </w:r>
          </w:p>
        </w:tc>
        <w:tc>
          <w:tcPr>
            <w:tcW w:w="1272" w:type="dxa"/>
            <w:tcBorders>
              <w:top w:val="single" w:sz="4" w:space="0" w:color="auto"/>
              <w:left w:val="nil"/>
              <w:bottom w:val="single" w:sz="4" w:space="0" w:color="auto"/>
              <w:right w:val="single" w:sz="4" w:space="0" w:color="auto"/>
            </w:tcBorders>
            <w:noWrap/>
            <w:hideMark/>
          </w:tcPr>
          <w:p w14:paraId="332EC34A" w14:textId="55BF7024" w:rsidR="00890474" w:rsidRDefault="00890474">
            <w:pPr>
              <w:pStyle w:val="TAC"/>
              <w:rPr>
                <w:lang w:eastAsia="ja-JP"/>
              </w:rPr>
            </w:pPr>
            <w:r>
              <w:rPr>
                <w:lang w:eastAsia="zh-TW"/>
              </w:rPr>
              <w:t>1</w:t>
            </w:r>
            <w:r>
              <w:rPr>
                <w:lang w:eastAsia="ko-KR"/>
              </w:rPr>
              <w:t>4</w:t>
            </w:r>
          </w:p>
        </w:tc>
      </w:tr>
      <w:tr w:rsidR="00890474" w14:paraId="1B422B52" w14:textId="77777777" w:rsidTr="00890474">
        <w:trPr>
          <w:trHeight w:val="187"/>
          <w:jc w:val="center"/>
        </w:trPr>
        <w:tc>
          <w:tcPr>
            <w:tcW w:w="1999" w:type="dxa"/>
            <w:tcBorders>
              <w:top w:val="nil"/>
              <w:left w:val="single" w:sz="4" w:space="0" w:color="auto"/>
              <w:bottom w:val="nil"/>
              <w:right w:val="single" w:sz="4" w:space="0" w:color="auto"/>
            </w:tcBorders>
          </w:tcPr>
          <w:p w14:paraId="30BBF1D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3899BF" w14:textId="77777777" w:rsidR="00890474" w:rsidRDefault="00890474">
            <w:pPr>
              <w:pStyle w:val="TAL"/>
            </w:pPr>
            <w:r>
              <w:rPr>
                <w:lang w:eastAsia="ko-KR"/>
              </w:rPr>
              <w:t>Frequency range</w:t>
            </w:r>
          </w:p>
        </w:tc>
        <w:tc>
          <w:tcPr>
            <w:tcW w:w="1093" w:type="dxa"/>
            <w:tcBorders>
              <w:top w:val="single" w:sz="4" w:space="0" w:color="auto"/>
              <w:left w:val="nil"/>
              <w:bottom w:val="single" w:sz="4" w:space="0" w:color="auto"/>
              <w:right w:val="single" w:sz="4" w:space="0" w:color="auto"/>
            </w:tcBorders>
            <w:hideMark/>
          </w:tcPr>
          <w:p w14:paraId="576EFE6A" w14:textId="77777777" w:rsidR="00890474" w:rsidRDefault="00890474">
            <w:pPr>
              <w:pStyle w:val="TAC"/>
            </w:pPr>
            <w:r>
              <w:rPr>
                <w:lang w:eastAsia="ko-KR"/>
              </w:rPr>
              <w:t>758</w:t>
            </w:r>
          </w:p>
        </w:tc>
        <w:tc>
          <w:tcPr>
            <w:tcW w:w="425" w:type="dxa"/>
            <w:tcBorders>
              <w:top w:val="single" w:sz="4" w:space="0" w:color="auto"/>
              <w:left w:val="nil"/>
              <w:bottom w:val="single" w:sz="4" w:space="0" w:color="auto"/>
              <w:right w:val="single" w:sz="4" w:space="0" w:color="auto"/>
            </w:tcBorders>
            <w:hideMark/>
          </w:tcPr>
          <w:p w14:paraId="58231407" w14:textId="77777777" w:rsidR="00890474" w:rsidRDefault="00890474">
            <w:pPr>
              <w:pStyle w:val="TAC"/>
            </w:pPr>
            <w:r>
              <w:rPr>
                <w:lang w:eastAsia="ko-KR"/>
              </w:rPr>
              <w:t>-</w:t>
            </w:r>
          </w:p>
        </w:tc>
        <w:tc>
          <w:tcPr>
            <w:tcW w:w="851" w:type="dxa"/>
            <w:tcBorders>
              <w:top w:val="single" w:sz="4" w:space="0" w:color="auto"/>
              <w:left w:val="nil"/>
              <w:bottom w:val="single" w:sz="4" w:space="0" w:color="auto"/>
              <w:right w:val="single" w:sz="4" w:space="0" w:color="auto"/>
            </w:tcBorders>
            <w:hideMark/>
          </w:tcPr>
          <w:p w14:paraId="54C4437B" w14:textId="77777777" w:rsidR="00890474" w:rsidRDefault="00890474">
            <w:pPr>
              <w:pStyle w:val="TAC"/>
            </w:pPr>
            <w:r>
              <w:rPr>
                <w:lang w:eastAsia="ko-KR"/>
              </w:rPr>
              <w:t>773</w:t>
            </w:r>
          </w:p>
        </w:tc>
        <w:tc>
          <w:tcPr>
            <w:tcW w:w="1276" w:type="dxa"/>
            <w:tcBorders>
              <w:top w:val="single" w:sz="4" w:space="0" w:color="auto"/>
              <w:left w:val="nil"/>
              <w:bottom w:val="single" w:sz="4" w:space="0" w:color="auto"/>
              <w:right w:val="single" w:sz="4" w:space="0" w:color="auto"/>
            </w:tcBorders>
            <w:hideMark/>
          </w:tcPr>
          <w:p w14:paraId="085DB7F4" w14:textId="77777777" w:rsidR="00890474" w:rsidRDefault="00890474">
            <w:pPr>
              <w:pStyle w:val="TAC"/>
            </w:pPr>
            <w:r>
              <w:rPr>
                <w:lang w:eastAsia="ko-KR"/>
              </w:rPr>
              <w:t>-32</w:t>
            </w:r>
          </w:p>
        </w:tc>
        <w:tc>
          <w:tcPr>
            <w:tcW w:w="996" w:type="dxa"/>
            <w:tcBorders>
              <w:top w:val="single" w:sz="4" w:space="0" w:color="auto"/>
              <w:left w:val="nil"/>
              <w:bottom w:val="single" w:sz="4" w:space="0" w:color="auto"/>
              <w:right w:val="single" w:sz="4" w:space="0" w:color="auto"/>
            </w:tcBorders>
            <w:noWrap/>
            <w:hideMark/>
          </w:tcPr>
          <w:p w14:paraId="0E66BF32" w14:textId="77777777" w:rsidR="00890474" w:rsidRDefault="00890474">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16C19372" w14:textId="77777777" w:rsidR="00890474" w:rsidRDefault="00890474">
            <w:pPr>
              <w:pStyle w:val="TAC"/>
              <w:rPr>
                <w:lang w:eastAsia="ja-JP"/>
              </w:rPr>
            </w:pPr>
            <w:r>
              <w:rPr>
                <w:lang w:eastAsia="zh-TW"/>
              </w:rPr>
              <w:t>5</w:t>
            </w:r>
          </w:p>
        </w:tc>
      </w:tr>
      <w:tr w:rsidR="00890474" w14:paraId="75CE7BA7" w14:textId="77777777" w:rsidTr="00890474">
        <w:trPr>
          <w:trHeight w:val="187"/>
          <w:jc w:val="center"/>
        </w:trPr>
        <w:tc>
          <w:tcPr>
            <w:tcW w:w="1999" w:type="dxa"/>
            <w:tcBorders>
              <w:top w:val="nil"/>
              <w:left w:val="single" w:sz="4" w:space="0" w:color="auto"/>
              <w:bottom w:val="nil"/>
              <w:right w:val="single" w:sz="4" w:space="0" w:color="auto"/>
            </w:tcBorders>
          </w:tcPr>
          <w:p w14:paraId="5484B76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7C3F90" w14:textId="77777777" w:rsidR="00890474" w:rsidRDefault="00890474">
            <w:pPr>
              <w:pStyle w:val="TAL"/>
            </w:pPr>
            <w:r>
              <w:rPr>
                <w:lang w:eastAsia="ko-KR"/>
              </w:rPr>
              <w:t>Frequency range</w:t>
            </w:r>
          </w:p>
        </w:tc>
        <w:tc>
          <w:tcPr>
            <w:tcW w:w="1093" w:type="dxa"/>
            <w:tcBorders>
              <w:top w:val="single" w:sz="4" w:space="0" w:color="auto"/>
              <w:left w:val="nil"/>
              <w:bottom w:val="single" w:sz="4" w:space="0" w:color="auto"/>
              <w:right w:val="single" w:sz="4" w:space="0" w:color="auto"/>
            </w:tcBorders>
            <w:hideMark/>
          </w:tcPr>
          <w:p w14:paraId="739F2EAF" w14:textId="77777777" w:rsidR="00890474" w:rsidRDefault="00890474">
            <w:pPr>
              <w:pStyle w:val="TAC"/>
            </w:pPr>
            <w:r>
              <w:rPr>
                <w:lang w:eastAsia="ko-KR"/>
              </w:rPr>
              <w:t>773</w:t>
            </w:r>
          </w:p>
        </w:tc>
        <w:tc>
          <w:tcPr>
            <w:tcW w:w="425" w:type="dxa"/>
            <w:tcBorders>
              <w:top w:val="single" w:sz="4" w:space="0" w:color="auto"/>
              <w:left w:val="nil"/>
              <w:bottom w:val="single" w:sz="4" w:space="0" w:color="auto"/>
              <w:right w:val="single" w:sz="4" w:space="0" w:color="auto"/>
            </w:tcBorders>
            <w:hideMark/>
          </w:tcPr>
          <w:p w14:paraId="3CCED255" w14:textId="77777777" w:rsidR="00890474" w:rsidRDefault="00890474">
            <w:pPr>
              <w:pStyle w:val="TAC"/>
            </w:pPr>
            <w:r>
              <w:rPr>
                <w:lang w:eastAsia="ko-KR"/>
              </w:rPr>
              <w:t>-</w:t>
            </w:r>
          </w:p>
        </w:tc>
        <w:tc>
          <w:tcPr>
            <w:tcW w:w="851" w:type="dxa"/>
            <w:tcBorders>
              <w:top w:val="single" w:sz="4" w:space="0" w:color="auto"/>
              <w:left w:val="nil"/>
              <w:bottom w:val="single" w:sz="4" w:space="0" w:color="auto"/>
              <w:right w:val="single" w:sz="4" w:space="0" w:color="auto"/>
            </w:tcBorders>
            <w:hideMark/>
          </w:tcPr>
          <w:p w14:paraId="6567E0DE" w14:textId="77777777" w:rsidR="00890474" w:rsidRDefault="00890474">
            <w:pPr>
              <w:pStyle w:val="TAC"/>
            </w:pPr>
            <w:r>
              <w:rPr>
                <w:lang w:eastAsia="ko-KR"/>
              </w:rPr>
              <w:t>803</w:t>
            </w:r>
          </w:p>
        </w:tc>
        <w:tc>
          <w:tcPr>
            <w:tcW w:w="1276" w:type="dxa"/>
            <w:tcBorders>
              <w:top w:val="single" w:sz="4" w:space="0" w:color="auto"/>
              <w:left w:val="nil"/>
              <w:bottom w:val="single" w:sz="4" w:space="0" w:color="auto"/>
              <w:right w:val="single" w:sz="4" w:space="0" w:color="auto"/>
            </w:tcBorders>
            <w:hideMark/>
          </w:tcPr>
          <w:p w14:paraId="5D2A8441" w14:textId="77777777" w:rsidR="00890474" w:rsidRDefault="00890474">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320A920" w14:textId="77777777" w:rsidR="00890474" w:rsidRDefault="00890474">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5704FF99" w14:textId="77777777" w:rsidR="00890474" w:rsidRDefault="00890474">
            <w:pPr>
              <w:pStyle w:val="TAC"/>
              <w:rPr>
                <w:lang w:eastAsia="ja-JP"/>
              </w:rPr>
            </w:pPr>
          </w:p>
        </w:tc>
      </w:tr>
      <w:tr w:rsidR="00890474" w14:paraId="6A3620C1" w14:textId="77777777" w:rsidTr="00890474">
        <w:trPr>
          <w:trHeight w:val="187"/>
          <w:jc w:val="center"/>
        </w:trPr>
        <w:tc>
          <w:tcPr>
            <w:tcW w:w="1999" w:type="dxa"/>
            <w:tcBorders>
              <w:top w:val="nil"/>
              <w:left w:val="single" w:sz="4" w:space="0" w:color="auto"/>
              <w:bottom w:val="nil"/>
              <w:right w:val="single" w:sz="4" w:space="0" w:color="auto"/>
            </w:tcBorders>
          </w:tcPr>
          <w:p w14:paraId="0D6AA52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4EFA86"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3EDBE59" w14:textId="77777777" w:rsidR="00890474" w:rsidRDefault="00890474">
            <w:pPr>
              <w:pStyle w:val="TAC"/>
            </w:pPr>
            <w:r>
              <w:t>2570</w:t>
            </w:r>
          </w:p>
        </w:tc>
        <w:tc>
          <w:tcPr>
            <w:tcW w:w="425" w:type="dxa"/>
            <w:tcBorders>
              <w:top w:val="single" w:sz="4" w:space="0" w:color="auto"/>
              <w:left w:val="nil"/>
              <w:bottom w:val="single" w:sz="4" w:space="0" w:color="auto"/>
              <w:right w:val="single" w:sz="4" w:space="0" w:color="auto"/>
            </w:tcBorders>
            <w:hideMark/>
          </w:tcPr>
          <w:p w14:paraId="72AC23BC"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0E3E778" w14:textId="77777777" w:rsidR="00890474" w:rsidRDefault="00890474">
            <w:pPr>
              <w:pStyle w:val="TAC"/>
            </w:pPr>
            <w:r>
              <w:t>2575</w:t>
            </w:r>
          </w:p>
        </w:tc>
        <w:tc>
          <w:tcPr>
            <w:tcW w:w="1276" w:type="dxa"/>
            <w:tcBorders>
              <w:top w:val="single" w:sz="4" w:space="0" w:color="auto"/>
              <w:left w:val="nil"/>
              <w:bottom w:val="single" w:sz="4" w:space="0" w:color="auto"/>
              <w:right w:val="single" w:sz="4" w:space="0" w:color="auto"/>
            </w:tcBorders>
            <w:hideMark/>
          </w:tcPr>
          <w:p w14:paraId="5233D051" w14:textId="77777777" w:rsidR="00890474" w:rsidRDefault="00890474">
            <w:pPr>
              <w:pStyle w:val="TAC"/>
            </w:pPr>
            <w:r>
              <w:t>1.6</w:t>
            </w:r>
          </w:p>
        </w:tc>
        <w:tc>
          <w:tcPr>
            <w:tcW w:w="996" w:type="dxa"/>
            <w:tcBorders>
              <w:top w:val="single" w:sz="4" w:space="0" w:color="auto"/>
              <w:left w:val="nil"/>
              <w:bottom w:val="single" w:sz="4" w:space="0" w:color="auto"/>
              <w:right w:val="single" w:sz="4" w:space="0" w:color="auto"/>
            </w:tcBorders>
            <w:noWrap/>
            <w:hideMark/>
          </w:tcPr>
          <w:p w14:paraId="28CB9895" w14:textId="77777777" w:rsidR="00890474" w:rsidRDefault="00890474">
            <w:pPr>
              <w:pStyle w:val="TAC"/>
            </w:pPr>
            <w:r>
              <w:t>5</w:t>
            </w:r>
          </w:p>
        </w:tc>
        <w:tc>
          <w:tcPr>
            <w:tcW w:w="1272" w:type="dxa"/>
            <w:tcBorders>
              <w:top w:val="single" w:sz="4" w:space="0" w:color="auto"/>
              <w:left w:val="nil"/>
              <w:bottom w:val="single" w:sz="4" w:space="0" w:color="auto"/>
              <w:right w:val="single" w:sz="4" w:space="0" w:color="auto"/>
            </w:tcBorders>
            <w:noWrap/>
            <w:hideMark/>
          </w:tcPr>
          <w:p w14:paraId="25A947D9" w14:textId="77777777" w:rsidR="00890474" w:rsidRDefault="00890474">
            <w:pPr>
              <w:pStyle w:val="TAC"/>
              <w:rPr>
                <w:lang w:eastAsia="ja-JP"/>
              </w:rPr>
            </w:pPr>
            <w:r>
              <w:t>5, 6, 7</w:t>
            </w:r>
          </w:p>
        </w:tc>
      </w:tr>
      <w:tr w:rsidR="00890474" w14:paraId="5F86C116" w14:textId="77777777" w:rsidTr="00890474">
        <w:trPr>
          <w:trHeight w:val="187"/>
          <w:jc w:val="center"/>
        </w:trPr>
        <w:tc>
          <w:tcPr>
            <w:tcW w:w="1999" w:type="dxa"/>
            <w:tcBorders>
              <w:top w:val="nil"/>
              <w:left w:val="single" w:sz="4" w:space="0" w:color="auto"/>
              <w:bottom w:val="nil"/>
              <w:right w:val="single" w:sz="4" w:space="0" w:color="auto"/>
            </w:tcBorders>
          </w:tcPr>
          <w:p w14:paraId="39936C8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B807EE"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A1523D5" w14:textId="77777777" w:rsidR="00890474" w:rsidRDefault="00890474">
            <w:pPr>
              <w:pStyle w:val="TAC"/>
            </w:pPr>
            <w:r>
              <w:t>2575</w:t>
            </w:r>
          </w:p>
        </w:tc>
        <w:tc>
          <w:tcPr>
            <w:tcW w:w="425" w:type="dxa"/>
            <w:tcBorders>
              <w:top w:val="single" w:sz="4" w:space="0" w:color="auto"/>
              <w:left w:val="nil"/>
              <w:bottom w:val="single" w:sz="4" w:space="0" w:color="auto"/>
              <w:right w:val="single" w:sz="4" w:space="0" w:color="auto"/>
            </w:tcBorders>
            <w:hideMark/>
          </w:tcPr>
          <w:p w14:paraId="380C6B36"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F79BF5F" w14:textId="77777777" w:rsidR="00890474" w:rsidRDefault="00890474">
            <w:pPr>
              <w:pStyle w:val="TAC"/>
            </w:pPr>
            <w:r>
              <w:t>2595</w:t>
            </w:r>
          </w:p>
        </w:tc>
        <w:tc>
          <w:tcPr>
            <w:tcW w:w="1276" w:type="dxa"/>
            <w:tcBorders>
              <w:top w:val="single" w:sz="4" w:space="0" w:color="auto"/>
              <w:left w:val="nil"/>
              <w:bottom w:val="single" w:sz="4" w:space="0" w:color="auto"/>
              <w:right w:val="single" w:sz="4" w:space="0" w:color="auto"/>
            </w:tcBorders>
            <w:hideMark/>
          </w:tcPr>
          <w:p w14:paraId="0CAF87AA" w14:textId="77777777" w:rsidR="00890474" w:rsidRDefault="00890474">
            <w:pPr>
              <w:pStyle w:val="TAC"/>
            </w:pPr>
            <w:r>
              <w:t>-15.5</w:t>
            </w:r>
          </w:p>
        </w:tc>
        <w:tc>
          <w:tcPr>
            <w:tcW w:w="996" w:type="dxa"/>
            <w:tcBorders>
              <w:top w:val="single" w:sz="4" w:space="0" w:color="auto"/>
              <w:left w:val="nil"/>
              <w:bottom w:val="single" w:sz="4" w:space="0" w:color="auto"/>
              <w:right w:val="single" w:sz="4" w:space="0" w:color="auto"/>
            </w:tcBorders>
            <w:noWrap/>
            <w:hideMark/>
          </w:tcPr>
          <w:p w14:paraId="44F44AAA" w14:textId="77777777" w:rsidR="00890474" w:rsidRDefault="00890474">
            <w:pPr>
              <w:pStyle w:val="TAC"/>
            </w:pPr>
            <w:r>
              <w:t>5</w:t>
            </w:r>
          </w:p>
        </w:tc>
        <w:tc>
          <w:tcPr>
            <w:tcW w:w="1272" w:type="dxa"/>
            <w:tcBorders>
              <w:top w:val="single" w:sz="4" w:space="0" w:color="auto"/>
              <w:left w:val="nil"/>
              <w:bottom w:val="single" w:sz="4" w:space="0" w:color="auto"/>
              <w:right w:val="single" w:sz="4" w:space="0" w:color="auto"/>
            </w:tcBorders>
            <w:noWrap/>
            <w:hideMark/>
          </w:tcPr>
          <w:p w14:paraId="6AE147A7" w14:textId="77777777" w:rsidR="00890474" w:rsidRDefault="00890474">
            <w:pPr>
              <w:pStyle w:val="TAC"/>
              <w:rPr>
                <w:lang w:eastAsia="ja-JP"/>
              </w:rPr>
            </w:pPr>
            <w:r>
              <w:t>5, 6, 7</w:t>
            </w:r>
          </w:p>
        </w:tc>
      </w:tr>
      <w:tr w:rsidR="00890474" w14:paraId="1EF2601F"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FAA46B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683053"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212C96E" w14:textId="77777777" w:rsidR="00890474" w:rsidRDefault="00890474">
            <w:pPr>
              <w:pStyle w:val="TAC"/>
            </w:pPr>
            <w:r>
              <w:t>2595</w:t>
            </w:r>
          </w:p>
        </w:tc>
        <w:tc>
          <w:tcPr>
            <w:tcW w:w="425" w:type="dxa"/>
            <w:tcBorders>
              <w:top w:val="single" w:sz="4" w:space="0" w:color="auto"/>
              <w:left w:val="nil"/>
              <w:bottom w:val="single" w:sz="4" w:space="0" w:color="auto"/>
              <w:right w:val="single" w:sz="4" w:space="0" w:color="auto"/>
            </w:tcBorders>
            <w:hideMark/>
          </w:tcPr>
          <w:p w14:paraId="25C63C4E"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10450C8" w14:textId="77777777" w:rsidR="00890474" w:rsidRDefault="00890474">
            <w:pPr>
              <w:pStyle w:val="TAC"/>
            </w:pPr>
            <w:r>
              <w:t>2620</w:t>
            </w:r>
          </w:p>
        </w:tc>
        <w:tc>
          <w:tcPr>
            <w:tcW w:w="1276" w:type="dxa"/>
            <w:tcBorders>
              <w:top w:val="single" w:sz="4" w:space="0" w:color="auto"/>
              <w:left w:val="nil"/>
              <w:bottom w:val="single" w:sz="4" w:space="0" w:color="auto"/>
              <w:right w:val="single" w:sz="4" w:space="0" w:color="auto"/>
            </w:tcBorders>
            <w:hideMark/>
          </w:tcPr>
          <w:p w14:paraId="5D9BEE55" w14:textId="77777777" w:rsidR="00890474" w:rsidRDefault="00890474">
            <w:pPr>
              <w:pStyle w:val="TAC"/>
            </w:pPr>
            <w:r>
              <w:t>-40</w:t>
            </w:r>
          </w:p>
        </w:tc>
        <w:tc>
          <w:tcPr>
            <w:tcW w:w="996" w:type="dxa"/>
            <w:tcBorders>
              <w:top w:val="single" w:sz="4" w:space="0" w:color="auto"/>
              <w:left w:val="nil"/>
              <w:bottom w:val="single" w:sz="4" w:space="0" w:color="auto"/>
              <w:right w:val="single" w:sz="4" w:space="0" w:color="auto"/>
            </w:tcBorders>
            <w:noWrap/>
            <w:hideMark/>
          </w:tcPr>
          <w:p w14:paraId="42131F60"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72A78050" w14:textId="77777777" w:rsidR="00890474" w:rsidRDefault="00890474">
            <w:pPr>
              <w:pStyle w:val="TAC"/>
              <w:rPr>
                <w:lang w:eastAsia="ja-JP"/>
              </w:rPr>
            </w:pPr>
            <w:r>
              <w:t>5, 6</w:t>
            </w:r>
          </w:p>
        </w:tc>
      </w:tr>
      <w:tr w:rsidR="00890474" w14:paraId="718DF58A" w14:textId="77777777" w:rsidTr="00890474">
        <w:trPr>
          <w:trHeight w:val="187"/>
          <w:jc w:val="center"/>
        </w:trPr>
        <w:tc>
          <w:tcPr>
            <w:tcW w:w="1999" w:type="dxa"/>
            <w:tcBorders>
              <w:top w:val="single" w:sz="4" w:space="0" w:color="auto"/>
              <w:left w:val="single" w:sz="4" w:space="0" w:color="auto"/>
              <w:bottom w:val="nil"/>
              <w:right w:val="single" w:sz="4" w:space="0" w:color="auto"/>
            </w:tcBorders>
            <w:vAlign w:val="center"/>
            <w:hideMark/>
          </w:tcPr>
          <w:p w14:paraId="535E3DD5" w14:textId="77777777" w:rsidR="00890474" w:rsidRDefault="00890474">
            <w:pPr>
              <w:pStyle w:val="TAC"/>
              <w:rPr>
                <w:lang w:eastAsia="zh-CN"/>
              </w:rPr>
            </w:pPr>
            <w:r>
              <w:rPr>
                <w:lang w:eastAsia="zh-TW"/>
              </w:rPr>
              <w:t>DC_2_n30</w:t>
            </w:r>
          </w:p>
        </w:tc>
        <w:tc>
          <w:tcPr>
            <w:tcW w:w="2857" w:type="dxa"/>
            <w:tcBorders>
              <w:top w:val="single" w:sz="4" w:space="0" w:color="auto"/>
              <w:left w:val="nil"/>
              <w:bottom w:val="single" w:sz="4" w:space="0" w:color="auto"/>
              <w:right w:val="single" w:sz="4" w:space="0" w:color="auto"/>
            </w:tcBorders>
            <w:vAlign w:val="center"/>
            <w:hideMark/>
          </w:tcPr>
          <w:p w14:paraId="6176F389" w14:textId="77777777" w:rsidR="00890474" w:rsidRDefault="00890474">
            <w:pPr>
              <w:pStyle w:val="TAL"/>
            </w:pPr>
            <w:r>
              <w:rPr>
                <w:lang w:val="sv-FI"/>
              </w:rPr>
              <w:t xml:space="preserve">E-UTRA Band  4, 5, 12, 13, 14, 17, 24, 26, 27, 29, 30, 41, </w:t>
            </w:r>
            <w:r>
              <w:rPr>
                <w:lang w:val="sv-FI" w:eastAsia="ja-JP"/>
              </w:rPr>
              <w:t xml:space="preserve">48, 53, </w:t>
            </w:r>
            <w:r>
              <w:rPr>
                <w:lang w:val="sv-FI"/>
              </w:rPr>
              <w:t>66, 70</w:t>
            </w:r>
            <w:r>
              <w:rPr>
                <w:lang w:val="sv-FI" w:eastAsia="zh-CN"/>
              </w:rPr>
              <w:t>, 71, 85</w:t>
            </w:r>
          </w:p>
        </w:tc>
        <w:tc>
          <w:tcPr>
            <w:tcW w:w="1093" w:type="dxa"/>
            <w:tcBorders>
              <w:top w:val="single" w:sz="4" w:space="0" w:color="auto"/>
              <w:left w:val="nil"/>
              <w:bottom w:val="single" w:sz="4" w:space="0" w:color="auto"/>
              <w:right w:val="single" w:sz="4" w:space="0" w:color="auto"/>
            </w:tcBorders>
            <w:hideMark/>
          </w:tcPr>
          <w:p w14:paraId="2B69C2D6"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644D1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9EDE118"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5E10D9E"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25D42D35"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vAlign w:val="center"/>
          </w:tcPr>
          <w:p w14:paraId="57D716AE" w14:textId="77777777" w:rsidR="00890474" w:rsidRDefault="00890474">
            <w:pPr>
              <w:pStyle w:val="TAC"/>
              <w:rPr>
                <w:lang w:eastAsia="ja-JP"/>
              </w:rPr>
            </w:pPr>
          </w:p>
        </w:tc>
      </w:tr>
      <w:tr w:rsidR="00890474" w14:paraId="59B39E73"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6E119149" w14:textId="77777777" w:rsidR="00890474" w:rsidRDefault="00890474">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32FF9BED" w14:textId="77777777" w:rsidR="00890474" w:rsidRDefault="00890474">
            <w:pPr>
              <w:pStyle w:val="TAL"/>
            </w:pPr>
            <w:r>
              <w:t>E-UTRA Band 2, 25</w:t>
            </w:r>
          </w:p>
        </w:tc>
        <w:tc>
          <w:tcPr>
            <w:tcW w:w="1093" w:type="dxa"/>
            <w:tcBorders>
              <w:top w:val="single" w:sz="4" w:space="0" w:color="auto"/>
              <w:left w:val="nil"/>
              <w:bottom w:val="single" w:sz="4" w:space="0" w:color="auto"/>
              <w:right w:val="single" w:sz="4" w:space="0" w:color="auto"/>
            </w:tcBorders>
            <w:hideMark/>
          </w:tcPr>
          <w:p w14:paraId="130D9710"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B68EAA0"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2FDBD3D"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B51A114"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359D66E4"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7280FE95" w14:textId="77777777" w:rsidR="00890474" w:rsidRDefault="00890474">
            <w:pPr>
              <w:pStyle w:val="TAC"/>
              <w:rPr>
                <w:lang w:eastAsia="ja-JP"/>
              </w:rPr>
            </w:pPr>
            <w:r>
              <w:t>5</w:t>
            </w:r>
          </w:p>
        </w:tc>
      </w:tr>
      <w:tr w:rsidR="00890474" w14:paraId="55193220"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5AD29996" w14:textId="77777777" w:rsidR="00890474" w:rsidRDefault="00890474">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5C5AFA57" w14:textId="77777777" w:rsidR="00890474" w:rsidRDefault="00890474">
            <w:pPr>
              <w:pStyle w:val="TAL"/>
            </w:pPr>
            <w:r>
              <w:rPr>
                <w:lang w:val="sv-FI"/>
              </w:rPr>
              <w:t>NR Band n77</w:t>
            </w:r>
          </w:p>
        </w:tc>
        <w:tc>
          <w:tcPr>
            <w:tcW w:w="1093" w:type="dxa"/>
            <w:tcBorders>
              <w:top w:val="single" w:sz="4" w:space="0" w:color="auto"/>
              <w:left w:val="nil"/>
              <w:bottom w:val="single" w:sz="4" w:space="0" w:color="auto"/>
              <w:right w:val="single" w:sz="4" w:space="0" w:color="auto"/>
            </w:tcBorders>
            <w:hideMark/>
          </w:tcPr>
          <w:p w14:paraId="2942B632"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F5466CA"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3F85049"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82CF8EE"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00569855"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151EAE80" w14:textId="77777777" w:rsidR="00890474" w:rsidRDefault="00890474">
            <w:pPr>
              <w:pStyle w:val="TAC"/>
              <w:rPr>
                <w:lang w:eastAsia="ja-JP"/>
              </w:rPr>
            </w:pPr>
            <w:r>
              <w:t>2</w:t>
            </w:r>
          </w:p>
        </w:tc>
      </w:tr>
      <w:tr w:rsidR="00890474" w14:paraId="23D846B5" w14:textId="77777777" w:rsidTr="00890474">
        <w:trPr>
          <w:trHeight w:val="187"/>
          <w:jc w:val="center"/>
        </w:trPr>
        <w:tc>
          <w:tcPr>
            <w:tcW w:w="1999" w:type="dxa"/>
            <w:tcBorders>
              <w:top w:val="single" w:sz="4" w:space="0" w:color="auto"/>
              <w:left w:val="single" w:sz="4" w:space="0" w:color="auto"/>
              <w:bottom w:val="nil"/>
              <w:right w:val="single" w:sz="4" w:space="0" w:color="auto"/>
            </w:tcBorders>
            <w:vAlign w:val="center"/>
            <w:hideMark/>
          </w:tcPr>
          <w:p w14:paraId="42A4E4BA" w14:textId="77777777" w:rsidR="00890474" w:rsidRDefault="00890474">
            <w:pPr>
              <w:pStyle w:val="TAC"/>
              <w:rPr>
                <w:lang w:eastAsia="ja-JP"/>
              </w:rPr>
            </w:pPr>
            <w:r>
              <w:rPr>
                <w:lang w:eastAsia="zh-CN"/>
              </w:rPr>
              <w:t>DC_2_n38</w:t>
            </w:r>
          </w:p>
        </w:tc>
        <w:tc>
          <w:tcPr>
            <w:tcW w:w="2857" w:type="dxa"/>
            <w:tcBorders>
              <w:top w:val="single" w:sz="4" w:space="0" w:color="auto"/>
              <w:left w:val="nil"/>
              <w:bottom w:val="single" w:sz="4" w:space="0" w:color="auto"/>
              <w:right w:val="single" w:sz="4" w:space="0" w:color="auto"/>
            </w:tcBorders>
            <w:hideMark/>
          </w:tcPr>
          <w:p w14:paraId="4AE77D39" w14:textId="77777777" w:rsidR="00890474" w:rsidRDefault="00890474">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,17, </w:t>
            </w:r>
            <w:r>
              <w:rPr>
                <w:lang w:eastAsia="zh-CN"/>
              </w:rPr>
              <w:t>27</w:t>
            </w:r>
            <w:r>
              <w:t>, 28, 29, 30, 42,</w:t>
            </w:r>
            <w:r>
              <w:rPr>
                <w:lang w:eastAsia="ja-JP"/>
              </w:rPr>
              <w:t xml:space="preserve"> </w:t>
            </w:r>
            <w:r>
              <w:t xml:space="preserve">50, 51, 66,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2DBBE2C1" w14:textId="77777777" w:rsidR="00890474" w:rsidRDefault="00890474">
            <w:pPr>
              <w:pStyle w:val="TAC"/>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1BF6C0E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4545ADA" w14:textId="77777777" w:rsidR="00890474" w:rsidRDefault="00890474">
            <w:pPr>
              <w:pStyle w:val="TAC"/>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132E48B8" w14:textId="77777777" w:rsidR="00890474" w:rsidRDefault="0089047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1A8876B" w14:textId="77777777" w:rsidR="00890474" w:rsidRDefault="0089047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69600622" w14:textId="77777777" w:rsidR="00890474" w:rsidRDefault="00890474">
            <w:pPr>
              <w:pStyle w:val="TAC"/>
              <w:rPr>
                <w:lang w:eastAsia="ja-JP"/>
              </w:rPr>
            </w:pPr>
          </w:p>
        </w:tc>
      </w:tr>
      <w:tr w:rsidR="00890474" w14:paraId="7001A0AA"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3B1D470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399C25" w14:textId="77777777" w:rsidR="00890474" w:rsidRDefault="00890474">
            <w:pPr>
              <w:pStyle w:val="TAL"/>
              <w:rPr>
                <w:lang w:eastAsia="ja-JP"/>
              </w:rPr>
            </w:pPr>
            <w:r>
              <w:t>E-UTRA Band 2</w:t>
            </w:r>
          </w:p>
        </w:tc>
        <w:tc>
          <w:tcPr>
            <w:tcW w:w="1093" w:type="dxa"/>
            <w:tcBorders>
              <w:top w:val="single" w:sz="4" w:space="0" w:color="auto"/>
              <w:left w:val="nil"/>
              <w:bottom w:val="single" w:sz="4" w:space="0" w:color="auto"/>
              <w:right w:val="single" w:sz="4" w:space="0" w:color="auto"/>
            </w:tcBorders>
            <w:hideMark/>
          </w:tcPr>
          <w:p w14:paraId="56282CC7"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E4AB984"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3BBD404"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7C1A035" w14:textId="77777777" w:rsidR="00890474" w:rsidRDefault="0089047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A2BC362" w14:textId="77777777" w:rsidR="00890474" w:rsidRDefault="0089047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6BF34DEE" w14:textId="77777777" w:rsidR="00890474" w:rsidRDefault="00890474">
            <w:pPr>
              <w:pStyle w:val="TAC"/>
              <w:rPr>
                <w:lang w:eastAsia="ja-JP"/>
              </w:rPr>
            </w:pPr>
            <w:r>
              <w:t>5</w:t>
            </w:r>
          </w:p>
        </w:tc>
      </w:tr>
      <w:tr w:rsidR="00890474" w14:paraId="42FACE63"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097D87A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CAE3AC" w14:textId="77777777" w:rsidR="00890474" w:rsidRDefault="00890474">
            <w:pPr>
              <w:pStyle w:val="TAL"/>
              <w:rPr>
                <w:lang w:eastAsia="ja-JP"/>
              </w:rPr>
            </w:pPr>
            <w:r>
              <w:t>E-UTRA Band</w:t>
            </w:r>
            <w:r>
              <w:rPr>
                <w:lang w:eastAsia="zh-CN"/>
              </w:rPr>
              <w:t xml:space="preserve"> 43</w:t>
            </w:r>
          </w:p>
        </w:tc>
        <w:tc>
          <w:tcPr>
            <w:tcW w:w="1093" w:type="dxa"/>
            <w:tcBorders>
              <w:top w:val="single" w:sz="4" w:space="0" w:color="auto"/>
              <w:left w:val="nil"/>
              <w:bottom w:val="single" w:sz="4" w:space="0" w:color="auto"/>
              <w:right w:val="single" w:sz="4" w:space="0" w:color="auto"/>
            </w:tcBorders>
            <w:hideMark/>
          </w:tcPr>
          <w:p w14:paraId="158CFF93"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D3565D2"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49004B3"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41137F3" w14:textId="77777777" w:rsidR="00890474" w:rsidRDefault="0089047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39C0E7D" w14:textId="77777777" w:rsidR="00890474" w:rsidRDefault="0089047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34E4A781" w14:textId="77777777" w:rsidR="00890474" w:rsidRDefault="00890474">
            <w:pPr>
              <w:pStyle w:val="TAC"/>
              <w:rPr>
                <w:lang w:eastAsia="ja-JP"/>
              </w:rPr>
            </w:pPr>
            <w:r>
              <w:t>2</w:t>
            </w:r>
          </w:p>
        </w:tc>
      </w:tr>
      <w:tr w:rsidR="00890474" w14:paraId="62F6C5A6"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2ACC9398" w14:textId="77777777" w:rsidR="00890474" w:rsidRDefault="00890474">
            <w:pPr>
              <w:pStyle w:val="TAC"/>
              <w:rPr>
                <w:lang w:eastAsia="ja-JP"/>
              </w:rPr>
            </w:pPr>
            <w:r>
              <w:rPr>
                <w:lang w:eastAsia="ja-JP"/>
              </w:rPr>
              <w:t>DC_2_n41</w:t>
            </w:r>
          </w:p>
        </w:tc>
        <w:tc>
          <w:tcPr>
            <w:tcW w:w="2857" w:type="dxa"/>
            <w:tcBorders>
              <w:top w:val="single" w:sz="4" w:space="0" w:color="auto"/>
              <w:left w:val="nil"/>
              <w:bottom w:val="single" w:sz="4" w:space="0" w:color="auto"/>
              <w:right w:val="single" w:sz="4" w:space="0" w:color="auto"/>
            </w:tcBorders>
            <w:hideMark/>
          </w:tcPr>
          <w:p w14:paraId="0546E9B7" w14:textId="77777777" w:rsidR="00890474" w:rsidRDefault="00890474">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xml:space="preserve">, 28, 29, 30, 42, </w:t>
            </w:r>
            <w:r>
              <w:rPr>
                <w:lang w:eastAsia="ja-JP"/>
              </w:rPr>
              <w:t xml:space="preserve">48, </w:t>
            </w:r>
            <w:r>
              <w:t>50, 51, 66, 70</w:t>
            </w:r>
            <w:r>
              <w:rPr>
                <w:lang w:eastAsia="zh-CN"/>
              </w:rPr>
              <w:t>, 71</w:t>
            </w:r>
            <w:r>
              <w:rPr>
                <w:lang w:eastAsia="ja-JP"/>
              </w:rPr>
              <w:t>, 74</w:t>
            </w:r>
            <w:r>
              <w:rPr>
                <w:lang w:eastAsia="zh-CN"/>
              </w:rPr>
              <w:t>, 85</w:t>
            </w:r>
          </w:p>
        </w:tc>
        <w:tc>
          <w:tcPr>
            <w:tcW w:w="1093" w:type="dxa"/>
            <w:tcBorders>
              <w:top w:val="single" w:sz="4" w:space="0" w:color="auto"/>
              <w:left w:val="nil"/>
              <w:bottom w:val="single" w:sz="4" w:space="0" w:color="auto"/>
              <w:right w:val="single" w:sz="4" w:space="0" w:color="auto"/>
            </w:tcBorders>
            <w:hideMark/>
          </w:tcPr>
          <w:p w14:paraId="0C80CD80"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4586DE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F7E39C7"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87B337F"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97395C9"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246033B" w14:textId="77777777" w:rsidR="00890474" w:rsidRDefault="00890474">
            <w:pPr>
              <w:pStyle w:val="TAC"/>
              <w:rPr>
                <w:lang w:eastAsia="ja-JP"/>
              </w:rPr>
            </w:pPr>
          </w:p>
        </w:tc>
      </w:tr>
      <w:tr w:rsidR="00890474" w14:paraId="5503D47E" w14:textId="77777777" w:rsidTr="00890474">
        <w:trPr>
          <w:trHeight w:val="187"/>
          <w:jc w:val="center"/>
        </w:trPr>
        <w:tc>
          <w:tcPr>
            <w:tcW w:w="1999" w:type="dxa"/>
            <w:tcBorders>
              <w:top w:val="nil"/>
              <w:left w:val="single" w:sz="4" w:space="0" w:color="auto"/>
              <w:bottom w:val="nil"/>
              <w:right w:val="single" w:sz="4" w:space="0" w:color="auto"/>
            </w:tcBorders>
          </w:tcPr>
          <w:p w14:paraId="30095BA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0CFFA9" w14:textId="77777777" w:rsidR="00890474" w:rsidRDefault="00890474">
            <w:pPr>
              <w:pStyle w:val="TAL"/>
              <w:rPr>
                <w:lang w:eastAsia="ja-JP"/>
              </w:rPr>
            </w:pPr>
            <w:r>
              <w:t>E-UTRA Band 2, 25</w:t>
            </w:r>
          </w:p>
        </w:tc>
        <w:tc>
          <w:tcPr>
            <w:tcW w:w="1093" w:type="dxa"/>
            <w:tcBorders>
              <w:top w:val="single" w:sz="4" w:space="0" w:color="auto"/>
              <w:left w:val="nil"/>
              <w:bottom w:val="single" w:sz="4" w:space="0" w:color="auto"/>
              <w:right w:val="single" w:sz="4" w:space="0" w:color="auto"/>
            </w:tcBorders>
            <w:hideMark/>
          </w:tcPr>
          <w:p w14:paraId="77B8DDDE"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A24880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6828008"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7767B70"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76A4AEF"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3C98519" w14:textId="77777777" w:rsidR="00890474" w:rsidRDefault="00890474">
            <w:pPr>
              <w:pStyle w:val="TAC"/>
              <w:rPr>
                <w:lang w:eastAsia="ja-JP"/>
              </w:rPr>
            </w:pPr>
            <w:r>
              <w:t>5</w:t>
            </w:r>
          </w:p>
        </w:tc>
      </w:tr>
      <w:tr w:rsidR="00890474" w14:paraId="425DE0D2"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0EFBB96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042670" w14:textId="77777777" w:rsidR="00890474" w:rsidRDefault="00890474">
            <w:pPr>
              <w:pStyle w:val="TAL"/>
              <w:rPr>
                <w:lang w:eastAsia="zh-CN"/>
              </w:rPr>
            </w:pPr>
            <w:r>
              <w:t>E-UTRA Band</w:t>
            </w:r>
            <w:r>
              <w:rPr>
                <w:lang w:eastAsia="zh-CN"/>
              </w:rPr>
              <w:t xml:space="preserve"> 43,</w:t>
            </w:r>
          </w:p>
          <w:p w14:paraId="3C439338" w14:textId="77777777" w:rsidR="00890474" w:rsidRDefault="00890474">
            <w:pPr>
              <w:pStyle w:val="TAL"/>
              <w:rPr>
                <w:lang w:eastAsia="ja-JP"/>
              </w:rPr>
            </w:pPr>
            <w:r>
              <w:rPr>
                <w:lang w:eastAsia="zh-CN"/>
              </w:rPr>
              <w:t>NR Band n77</w:t>
            </w:r>
          </w:p>
        </w:tc>
        <w:tc>
          <w:tcPr>
            <w:tcW w:w="1093" w:type="dxa"/>
            <w:tcBorders>
              <w:top w:val="single" w:sz="4" w:space="0" w:color="auto"/>
              <w:left w:val="nil"/>
              <w:bottom w:val="single" w:sz="4" w:space="0" w:color="auto"/>
              <w:right w:val="single" w:sz="4" w:space="0" w:color="auto"/>
            </w:tcBorders>
            <w:hideMark/>
          </w:tcPr>
          <w:p w14:paraId="0773A0D7"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9EE153E"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DB1F41E"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EEF01D4"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2262789"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CC7A6FB" w14:textId="77777777" w:rsidR="00890474" w:rsidRDefault="00890474">
            <w:pPr>
              <w:pStyle w:val="TAC"/>
              <w:rPr>
                <w:lang w:eastAsia="ja-JP"/>
              </w:rPr>
            </w:pPr>
            <w:r>
              <w:t>2</w:t>
            </w:r>
          </w:p>
        </w:tc>
      </w:tr>
      <w:tr w:rsidR="00890474" w14:paraId="7CEB1885" w14:textId="77777777" w:rsidTr="00890474">
        <w:trPr>
          <w:trHeight w:val="187"/>
          <w:jc w:val="center"/>
        </w:trPr>
        <w:tc>
          <w:tcPr>
            <w:tcW w:w="1999" w:type="dxa"/>
            <w:tcBorders>
              <w:top w:val="single" w:sz="4" w:space="0" w:color="auto"/>
              <w:left w:val="single" w:sz="4" w:space="0" w:color="auto"/>
              <w:bottom w:val="nil"/>
              <w:right w:val="single" w:sz="4" w:space="0" w:color="auto"/>
            </w:tcBorders>
            <w:vAlign w:val="center"/>
            <w:hideMark/>
          </w:tcPr>
          <w:p w14:paraId="2686B906" w14:textId="77777777" w:rsidR="00890474" w:rsidRDefault="00890474">
            <w:pPr>
              <w:pStyle w:val="TAC"/>
              <w:rPr>
                <w:lang w:eastAsia="ja-JP"/>
              </w:rPr>
            </w:pPr>
            <w:r>
              <w:rPr>
                <w:lang w:eastAsia="ja-JP"/>
              </w:rPr>
              <w:t>DC_</w:t>
            </w:r>
            <w:r>
              <w:rPr>
                <w:lang w:eastAsia="zh-TW"/>
              </w:rPr>
              <w:t>2</w:t>
            </w:r>
            <w:r>
              <w:rPr>
                <w:lang w:eastAsia="ja-JP"/>
              </w:rPr>
              <w:t>A_n48A</w:t>
            </w:r>
          </w:p>
        </w:tc>
        <w:tc>
          <w:tcPr>
            <w:tcW w:w="2857" w:type="dxa"/>
            <w:tcBorders>
              <w:top w:val="single" w:sz="4" w:space="0" w:color="auto"/>
              <w:left w:val="nil"/>
              <w:bottom w:val="single" w:sz="4" w:space="0" w:color="auto"/>
              <w:right w:val="single" w:sz="4" w:space="0" w:color="auto"/>
            </w:tcBorders>
            <w:hideMark/>
          </w:tcPr>
          <w:p w14:paraId="1974E1C4" w14:textId="77777777" w:rsidR="00890474" w:rsidRDefault="00890474">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3405D3BA"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E9850E6"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4646897"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B0D24F2" w14:textId="77777777" w:rsidR="00890474" w:rsidRDefault="0089047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24F4BAD"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7171E1C" w14:textId="77777777" w:rsidR="00890474" w:rsidRDefault="00890474">
            <w:pPr>
              <w:pStyle w:val="TAC"/>
            </w:pPr>
          </w:p>
        </w:tc>
      </w:tr>
      <w:tr w:rsidR="00890474" w14:paraId="3F39EB81"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6218AC4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966407" w14:textId="77777777" w:rsidR="00890474" w:rsidRDefault="00890474">
            <w:pPr>
              <w:pStyle w:val="TAL"/>
            </w:pPr>
            <w:r>
              <w:rPr>
                <w:rFonts w:cs="Arial"/>
              </w:rPr>
              <w:t>E-UTRA Band 2, 25</w:t>
            </w:r>
          </w:p>
        </w:tc>
        <w:tc>
          <w:tcPr>
            <w:tcW w:w="1093" w:type="dxa"/>
            <w:tcBorders>
              <w:top w:val="single" w:sz="4" w:space="0" w:color="auto"/>
              <w:left w:val="nil"/>
              <w:bottom w:val="single" w:sz="4" w:space="0" w:color="auto"/>
              <w:right w:val="single" w:sz="4" w:space="0" w:color="auto"/>
            </w:tcBorders>
            <w:hideMark/>
          </w:tcPr>
          <w:p w14:paraId="0F8855E2"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C5383C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AF48BB2"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29FE9EF"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4BDE2720"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248FE466" w14:textId="77777777" w:rsidR="00890474" w:rsidRDefault="00890474">
            <w:pPr>
              <w:pStyle w:val="TAC"/>
              <w:rPr>
                <w:lang w:eastAsia="zh-TW"/>
              </w:rPr>
            </w:pPr>
            <w:r>
              <w:rPr>
                <w:lang w:eastAsia="zh-TW"/>
              </w:rPr>
              <w:t>5</w:t>
            </w:r>
          </w:p>
        </w:tc>
      </w:tr>
      <w:tr w:rsidR="00890474" w14:paraId="605FDC1E"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2C0C9486" w14:textId="77777777" w:rsidR="00890474" w:rsidRDefault="00890474">
            <w:pPr>
              <w:pStyle w:val="TAC"/>
              <w:rPr>
                <w:lang w:eastAsia="ja-JP"/>
              </w:rPr>
            </w:pPr>
            <w:r>
              <w:rPr>
                <w:lang w:eastAsia="ja-JP"/>
              </w:rPr>
              <w:t>DC_2_n66</w:t>
            </w:r>
          </w:p>
        </w:tc>
        <w:tc>
          <w:tcPr>
            <w:tcW w:w="2857" w:type="dxa"/>
            <w:tcBorders>
              <w:top w:val="single" w:sz="4" w:space="0" w:color="auto"/>
              <w:left w:val="nil"/>
              <w:bottom w:val="single" w:sz="4" w:space="0" w:color="auto"/>
              <w:right w:val="single" w:sz="4" w:space="0" w:color="auto"/>
            </w:tcBorders>
            <w:hideMark/>
          </w:tcPr>
          <w:p w14:paraId="79AA984A" w14:textId="77777777" w:rsidR="00890474" w:rsidRDefault="00890474">
            <w:pPr>
              <w:pStyle w:val="TAL"/>
              <w:rPr>
                <w:lang w:eastAsia="ja-JP"/>
              </w:rPr>
            </w:pPr>
            <w:r>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hideMark/>
          </w:tcPr>
          <w:p w14:paraId="20A15741" w14:textId="77777777" w:rsidR="00890474" w:rsidRDefault="00890474">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689D2291" w14:textId="77777777" w:rsidR="00890474" w:rsidRDefault="0089047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6F43F93A" w14:textId="77777777" w:rsidR="00890474" w:rsidRDefault="00890474">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1DBD1D22" w14:textId="77777777" w:rsidR="00890474" w:rsidRDefault="0089047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B136CF3" w14:textId="77777777" w:rsidR="00890474" w:rsidRDefault="0089047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3347B10C" w14:textId="77777777" w:rsidR="00890474" w:rsidRDefault="00890474">
            <w:pPr>
              <w:pStyle w:val="TAC"/>
              <w:rPr>
                <w:lang w:eastAsia="ja-JP"/>
              </w:rPr>
            </w:pPr>
          </w:p>
        </w:tc>
      </w:tr>
      <w:tr w:rsidR="00890474" w14:paraId="455D5A27" w14:textId="77777777" w:rsidTr="00890474">
        <w:trPr>
          <w:trHeight w:val="187"/>
          <w:jc w:val="center"/>
        </w:trPr>
        <w:tc>
          <w:tcPr>
            <w:tcW w:w="1999" w:type="dxa"/>
            <w:tcBorders>
              <w:top w:val="nil"/>
              <w:left w:val="single" w:sz="4" w:space="0" w:color="auto"/>
              <w:bottom w:val="nil"/>
              <w:right w:val="single" w:sz="4" w:space="0" w:color="auto"/>
            </w:tcBorders>
          </w:tcPr>
          <w:p w14:paraId="588C650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0CC098" w14:textId="77777777" w:rsidR="00890474" w:rsidRDefault="00890474">
            <w:pPr>
              <w:pStyle w:val="TAL"/>
              <w:rPr>
                <w:lang w:eastAsia="ja-JP"/>
              </w:rPr>
            </w:pPr>
            <w:r>
              <w:rPr>
                <w:lang w:eastAsia="ja-JP"/>
              </w:rPr>
              <w:t>E-UTRA Band 2, 25</w:t>
            </w:r>
          </w:p>
        </w:tc>
        <w:tc>
          <w:tcPr>
            <w:tcW w:w="1093" w:type="dxa"/>
            <w:tcBorders>
              <w:top w:val="single" w:sz="4" w:space="0" w:color="auto"/>
              <w:left w:val="nil"/>
              <w:bottom w:val="single" w:sz="4" w:space="0" w:color="auto"/>
              <w:right w:val="single" w:sz="4" w:space="0" w:color="auto"/>
            </w:tcBorders>
            <w:hideMark/>
          </w:tcPr>
          <w:p w14:paraId="0D455526"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7E042A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16B1009"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35308A7"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37FD146"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98C45C4" w14:textId="77777777" w:rsidR="00890474" w:rsidRDefault="00890474">
            <w:pPr>
              <w:pStyle w:val="TAC"/>
              <w:rPr>
                <w:lang w:eastAsia="ja-JP"/>
              </w:rPr>
            </w:pPr>
            <w:r>
              <w:t>5</w:t>
            </w:r>
          </w:p>
        </w:tc>
      </w:tr>
      <w:tr w:rsidR="00890474" w14:paraId="1CD6DAAC"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29585DDD"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15BD01" w14:textId="77777777" w:rsidR="00890474" w:rsidRDefault="00890474">
            <w:pPr>
              <w:pStyle w:val="TAL"/>
              <w:rPr>
                <w:lang w:eastAsia="ja-JP"/>
              </w:rPr>
            </w:pPr>
            <w:r>
              <w:rPr>
                <w:lang w:eastAsia="ja-JP"/>
              </w:rPr>
              <w:t>E-UTRA Band 42, 48,</w:t>
            </w:r>
          </w:p>
          <w:p w14:paraId="6300A168" w14:textId="77777777" w:rsidR="00890474" w:rsidRDefault="00890474">
            <w:pPr>
              <w:pStyle w:val="TAL"/>
              <w:rPr>
                <w:lang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2A3D0F04" w14:textId="77777777" w:rsidR="00890474" w:rsidRDefault="00890474">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0375C614" w14:textId="77777777" w:rsidR="00890474" w:rsidRDefault="0089047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583C9487" w14:textId="77777777" w:rsidR="00890474" w:rsidRDefault="00890474">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271ADFC7" w14:textId="77777777" w:rsidR="00890474" w:rsidRDefault="0089047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D079BE0" w14:textId="77777777" w:rsidR="00890474" w:rsidRDefault="0089047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37F3BE43" w14:textId="77777777" w:rsidR="00890474" w:rsidRDefault="00890474">
            <w:pPr>
              <w:pStyle w:val="TAC"/>
              <w:rPr>
                <w:lang w:eastAsia="ja-JP"/>
              </w:rPr>
            </w:pPr>
            <w:r>
              <w:rPr>
                <w:lang w:eastAsia="zh-CN"/>
              </w:rPr>
              <w:t>2</w:t>
            </w:r>
          </w:p>
        </w:tc>
      </w:tr>
      <w:tr w:rsidR="00890474" w14:paraId="494F773D"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798FB326" w14:textId="77777777" w:rsidR="00890474" w:rsidRDefault="00890474">
            <w:pPr>
              <w:pStyle w:val="TAC"/>
              <w:rPr>
                <w:lang w:eastAsia="ja-JP"/>
              </w:rPr>
            </w:pPr>
            <w:r>
              <w:rPr>
                <w:lang w:eastAsia="ja-JP"/>
              </w:rPr>
              <w:t>DC_2_n71</w:t>
            </w:r>
          </w:p>
        </w:tc>
        <w:tc>
          <w:tcPr>
            <w:tcW w:w="2857" w:type="dxa"/>
            <w:tcBorders>
              <w:top w:val="single" w:sz="4" w:space="0" w:color="auto"/>
              <w:left w:val="nil"/>
              <w:bottom w:val="single" w:sz="4" w:space="0" w:color="auto"/>
              <w:right w:val="single" w:sz="4" w:space="0" w:color="auto"/>
            </w:tcBorders>
            <w:hideMark/>
          </w:tcPr>
          <w:p w14:paraId="18D8C1A0" w14:textId="77777777" w:rsidR="00890474" w:rsidRDefault="00890474">
            <w:pPr>
              <w:pStyle w:val="TAL"/>
              <w:rPr>
                <w:lang w:eastAsia="ja-JP"/>
              </w:rPr>
            </w:pPr>
            <w:r>
              <w:rPr>
                <w:lang w:eastAsia="ja-JP"/>
              </w:rPr>
              <w:t>E-UTRA Band 4, 5, 12, 13, 14, 17, 24, 26, 29, 30, 48, 66</w:t>
            </w:r>
          </w:p>
        </w:tc>
        <w:tc>
          <w:tcPr>
            <w:tcW w:w="1093" w:type="dxa"/>
            <w:tcBorders>
              <w:top w:val="single" w:sz="4" w:space="0" w:color="auto"/>
              <w:left w:val="nil"/>
              <w:bottom w:val="single" w:sz="4" w:space="0" w:color="auto"/>
              <w:right w:val="single" w:sz="4" w:space="0" w:color="auto"/>
            </w:tcBorders>
            <w:hideMark/>
          </w:tcPr>
          <w:p w14:paraId="4E88E4AD"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4B99A9C"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F6D43BE"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DCC873E"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A6D50B4"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EBDFAE9" w14:textId="77777777" w:rsidR="00890474" w:rsidRDefault="00890474">
            <w:pPr>
              <w:pStyle w:val="TAC"/>
              <w:rPr>
                <w:lang w:eastAsia="ja-JP"/>
              </w:rPr>
            </w:pPr>
          </w:p>
        </w:tc>
      </w:tr>
      <w:tr w:rsidR="00890474" w14:paraId="2FA17E23"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089E3AA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3CC3D4" w14:textId="77777777" w:rsidR="00890474" w:rsidRDefault="00890474">
            <w:pPr>
              <w:pStyle w:val="TAL"/>
              <w:rPr>
                <w:lang w:eastAsia="ja-JP"/>
              </w:rPr>
            </w:pPr>
            <w:r>
              <w:rPr>
                <w:lang w:eastAsia="ja-JP"/>
              </w:rPr>
              <w:t>E-UTRA Band 2, 25, 41, 70,</w:t>
            </w:r>
          </w:p>
          <w:p w14:paraId="6B316777" w14:textId="77777777" w:rsidR="00890474" w:rsidRDefault="00890474">
            <w:pPr>
              <w:pStyle w:val="TAL"/>
              <w:rPr>
                <w:lang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615B3D0F"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44259F8"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08239B1"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EEBF06D"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C73571F"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FE21737" w14:textId="77777777" w:rsidR="00890474" w:rsidRDefault="00890474">
            <w:pPr>
              <w:pStyle w:val="TAC"/>
              <w:rPr>
                <w:lang w:eastAsia="ja-JP"/>
              </w:rPr>
            </w:pPr>
            <w:r>
              <w:rPr>
                <w:lang w:eastAsia="ja-JP"/>
              </w:rPr>
              <w:t>2</w:t>
            </w:r>
          </w:p>
        </w:tc>
      </w:tr>
      <w:tr w:rsidR="00890474" w14:paraId="414BB101"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6170C06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93333F" w14:textId="77777777" w:rsidR="00890474" w:rsidRDefault="00890474">
            <w:pPr>
              <w:pStyle w:val="TAL"/>
              <w:rPr>
                <w:lang w:eastAsia="ja-JP"/>
              </w:rPr>
            </w:pPr>
            <w:r>
              <w:rPr>
                <w:lang w:eastAsia="ja-JP"/>
              </w:rPr>
              <w:t>E-UTRA Band 71</w:t>
            </w:r>
          </w:p>
        </w:tc>
        <w:tc>
          <w:tcPr>
            <w:tcW w:w="1093" w:type="dxa"/>
            <w:tcBorders>
              <w:top w:val="single" w:sz="4" w:space="0" w:color="auto"/>
              <w:left w:val="nil"/>
              <w:bottom w:val="single" w:sz="4" w:space="0" w:color="auto"/>
              <w:right w:val="single" w:sz="4" w:space="0" w:color="auto"/>
            </w:tcBorders>
            <w:hideMark/>
          </w:tcPr>
          <w:p w14:paraId="5321D852"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47492DC"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732F04B"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8393614"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5DC6605"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342B5F7" w14:textId="77777777" w:rsidR="00890474" w:rsidRDefault="00890474">
            <w:pPr>
              <w:pStyle w:val="TAC"/>
              <w:rPr>
                <w:lang w:eastAsia="ja-JP"/>
              </w:rPr>
            </w:pPr>
            <w:r>
              <w:rPr>
                <w:lang w:eastAsia="ja-JP"/>
              </w:rPr>
              <w:t>5</w:t>
            </w:r>
          </w:p>
        </w:tc>
      </w:tr>
      <w:tr w:rsidR="00890474" w14:paraId="2B33AEA9" w14:textId="77777777" w:rsidTr="00890474">
        <w:trPr>
          <w:trHeight w:val="187"/>
          <w:jc w:val="center"/>
        </w:trPr>
        <w:tc>
          <w:tcPr>
            <w:tcW w:w="1999" w:type="dxa"/>
            <w:tcBorders>
              <w:top w:val="nil"/>
              <w:left w:val="single" w:sz="4" w:space="0" w:color="auto"/>
              <w:bottom w:val="nil"/>
              <w:right w:val="single" w:sz="4" w:space="0" w:color="auto"/>
            </w:tcBorders>
            <w:hideMark/>
          </w:tcPr>
          <w:p w14:paraId="0FD238E6" w14:textId="77777777" w:rsidR="00890474" w:rsidRDefault="00890474">
            <w:pPr>
              <w:pStyle w:val="TAC"/>
              <w:rPr>
                <w:lang w:eastAsia="ja-JP"/>
              </w:rPr>
            </w:pPr>
            <w:r>
              <w:rPr>
                <w:lang w:eastAsia="zh-CN"/>
              </w:rPr>
              <w:t>DC_2_n77</w:t>
            </w:r>
          </w:p>
        </w:tc>
        <w:tc>
          <w:tcPr>
            <w:tcW w:w="2857" w:type="dxa"/>
            <w:tcBorders>
              <w:top w:val="single" w:sz="4" w:space="0" w:color="auto"/>
              <w:left w:val="nil"/>
              <w:bottom w:val="single" w:sz="4" w:space="0" w:color="auto"/>
              <w:right w:val="single" w:sz="4" w:space="0" w:color="auto"/>
            </w:tcBorders>
            <w:hideMark/>
          </w:tcPr>
          <w:p w14:paraId="0EDD989D" w14:textId="77777777" w:rsidR="00890474" w:rsidRDefault="00890474">
            <w:pPr>
              <w:pStyle w:val="TAL"/>
              <w:rPr>
                <w:lang w:eastAsia="ja-JP"/>
              </w:rPr>
            </w:pPr>
            <w:r>
              <w:t xml:space="preserve">E-UTRA Band 4, 5, 12, 13, 14, 17, 26, </w:t>
            </w:r>
            <w:r>
              <w:rPr>
                <w:lang w:eastAsia="ja-JP"/>
              </w:rPr>
              <w:t xml:space="preserve">29, 30, 41, </w:t>
            </w:r>
            <w:r>
              <w:t>65, 66, 70, 71</w:t>
            </w:r>
          </w:p>
        </w:tc>
        <w:tc>
          <w:tcPr>
            <w:tcW w:w="1093" w:type="dxa"/>
            <w:tcBorders>
              <w:top w:val="single" w:sz="4" w:space="0" w:color="auto"/>
              <w:left w:val="nil"/>
              <w:bottom w:val="single" w:sz="4" w:space="0" w:color="auto"/>
              <w:right w:val="single" w:sz="4" w:space="0" w:color="auto"/>
            </w:tcBorders>
            <w:hideMark/>
          </w:tcPr>
          <w:p w14:paraId="66347655"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5AC76AC"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4514527"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CD6CA7F"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7236877"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46B80AA" w14:textId="77777777" w:rsidR="00890474" w:rsidRDefault="00890474">
            <w:pPr>
              <w:pStyle w:val="TAC"/>
              <w:rPr>
                <w:lang w:eastAsia="ja-JP"/>
              </w:rPr>
            </w:pPr>
          </w:p>
        </w:tc>
      </w:tr>
      <w:tr w:rsidR="00890474" w14:paraId="4BFBFE49"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78C04602"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4AB8E9" w14:textId="77777777" w:rsidR="00890474" w:rsidRDefault="00890474">
            <w:pPr>
              <w:pStyle w:val="TAL"/>
              <w:rPr>
                <w:lang w:eastAsia="ja-JP"/>
              </w:rPr>
            </w:pPr>
            <w:r>
              <w:rPr>
                <w:lang w:eastAsia="zh-CN"/>
              </w:rPr>
              <w:t>E-UTRA Band 2, 25</w:t>
            </w:r>
          </w:p>
        </w:tc>
        <w:tc>
          <w:tcPr>
            <w:tcW w:w="1093" w:type="dxa"/>
            <w:tcBorders>
              <w:top w:val="single" w:sz="4" w:space="0" w:color="auto"/>
              <w:left w:val="nil"/>
              <w:bottom w:val="single" w:sz="4" w:space="0" w:color="auto"/>
              <w:right w:val="single" w:sz="4" w:space="0" w:color="auto"/>
            </w:tcBorders>
            <w:hideMark/>
          </w:tcPr>
          <w:p w14:paraId="64A4719F" w14:textId="77777777" w:rsidR="00890474" w:rsidRDefault="00890474">
            <w:pPr>
              <w:pStyle w:val="TAC"/>
            </w:pPr>
            <w:proofErr w:type="spellStart"/>
            <w:r>
              <w:rPr>
                <w:rFonts w:eastAsia="MS Mincho"/>
              </w:rPr>
              <w:t>F</w:t>
            </w:r>
            <w:r>
              <w:rPr>
                <w:rFonts w:eastAsia="MS Mincho"/>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A7DCB3"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9CA73C7"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6C86E56"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23DB94C"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4FA9390" w14:textId="77777777" w:rsidR="00890474" w:rsidRDefault="00890474">
            <w:pPr>
              <w:pStyle w:val="TAC"/>
              <w:rPr>
                <w:lang w:eastAsia="ja-JP"/>
              </w:rPr>
            </w:pPr>
            <w:r>
              <w:t>2</w:t>
            </w:r>
          </w:p>
        </w:tc>
      </w:tr>
      <w:tr w:rsidR="00890474" w14:paraId="69F1F196"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1D5723D8" w14:textId="77777777" w:rsidR="00890474" w:rsidRDefault="00890474">
            <w:pPr>
              <w:pStyle w:val="TAC"/>
              <w:rPr>
                <w:lang w:eastAsia="ja-JP"/>
              </w:rPr>
            </w:pPr>
            <w:r>
              <w:rPr>
                <w:lang w:eastAsia="ja-JP"/>
              </w:rPr>
              <w:t>DC_2_n78</w:t>
            </w:r>
          </w:p>
        </w:tc>
        <w:tc>
          <w:tcPr>
            <w:tcW w:w="2857" w:type="dxa"/>
            <w:tcBorders>
              <w:top w:val="single" w:sz="4" w:space="0" w:color="auto"/>
              <w:left w:val="nil"/>
              <w:bottom w:val="single" w:sz="4" w:space="0" w:color="auto"/>
              <w:right w:val="single" w:sz="4" w:space="0" w:color="auto"/>
            </w:tcBorders>
            <w:hideMark/>
          </w:tcPr>
          <w:p w14:paraId="3306C978" w14:textId="77777777" w:rsidR="00890474" w:rsidRDefault="00890474">
            <w:pPr>
              <w:pStyle w:val="TAL"/>
              <w:rPr>
                <w:lang w:eastAsia="ja-JP"/>
              </w:rPr>
            </w:pPr>
            <w:r>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hideMark/>
          </w:tcPr>
          <w:p w14:paraId="266BDCAF"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2FDE21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0D869BF"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95D9DD9"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77D8964"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60C8909" w14:textId="77777777" w:rsidR="00890474" w:rsidRDefault="00890474">
            <w:pPr>
              <w:pStyle w:val="TAC"/>
              <w:rPr>
                <w:lang w:eastAsia="ja-JP"/>
              </w:rPr>
            </w:pPr>
          </w:p>
        </w:tc>
      </w:tr>
      <w:tr w:rsidR="00890474" w14:paraId="31B8D944"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01CE071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F30A5F" w14:textId="77777777" w:rsidR="00890474" w:rsidRDefault="00890474">
            <w:pPr>
              <w:pStyle w:val="TAL"/>
              <w:rPr>
                <w:lang w:eastAsia="ja-JP"/>
              </w:rPr>
            </w:pPr>
            <w:r>
              <w:rPr>
                <w:lang w:eastAsia="ja-JP"/>
              </w:rPr>
              <w:t>E-UTRA Band 2, 25</w:t>
            </w:r>
          </w:p>
        </w:tc>
        <w:tc>
          <w:tcPr>
            <w:tcW w:w="1093" w:type="dxa"/>
            <w:tcBorders>
              <w:top w:val="single" w:sz="4" w:space="0" w:color="auto"/>
              <w:left w:val="nil"/>
              <w:bottom w:val="single" w:sz="4" w:space="0" w:color="auto"/>
              <w:right w:val="single" w:sz="4" w:space="0" w:color="auto"/>
            </w:tcBorders>
            <w:hideMark/>
          </w:tcPr>
          <w:p w14:paraId="21E1B283"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A8A077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C4CF25D"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EFAB1FA"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28A95A5"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99B9BE8" w14:textId="77777777" w:rsidR="00890474" w:rsidRDefault="00890474">
            <w:pPr>
              <w:pStyle w:val="TAC"/>
              <w:rPr>
                <w:lang w:eastAsia="ja-JP"/>
              </w:rPr>
            </w:pPr>
            <w:r>
              <w:t>2</w:t>
            </w:r>
          </w:p>
        </w:tc>
      </w:tr>
      <w:tr w:rsidR="00890474" w14:paraId="29D1D6ED"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1B73D235" w14:textId="77777777" w:rsidR="00890474" w:rsidRDefault="00890474">
            <w:pPr>
              <w:pStyle w:val="TAC"/>
              <w:rPr>
                <w:lang w:eastAsia="ja-JP"/>
              </w:rPr>
            </w:pPr>
            <w:r>
              <w:rPr>
                <w:lang w:eastAsia="ja-JP"/>
              </w:rPr>
              <w:t>DC_</w:t>
            </w:r>
            <w:r>
              <w:rPr>
                <w:lang w:eastAsia="zh-TW"/>
              </w:rPr>
              <w:t>3</w:t>
            </w:r>
            <w:r>
              <w:rPr>
                <w:lang w:eastAsia="ja-JP"/>
              </w:rPr>
              <w:t>_n</w:t>
            </w:r>
            <w:r>
              <w:rPr>
                <w:lang w:eastAsia="zh-TW"/>
              </w:rPr>
              <w:t>1</w:t>
            </w:r>
          </w:p>
        </w:tc>
        <w:tc>
          <w:tcPr>
            <w:tcW w:w="2857" w:type="dxa"/>
            <w:tcBorders>
              <w:top w:val="single" w:sz="4" w:space="0" w:color="auto"/>
              <w:left w:val="nil"/>
              <w:bottom w:val="single" w:sz="4" w:space="0" w:color="auto"/>
              <w:right w:val="single" w:sz="4" w:space="0" w:color="auto"/>
            </w:tcBorders>
            <w:hideMark/>
          </w:tcPr>
          <w:p w14:paraId="45540030" w14:textId="77777777" w:rsidR="00890474" w:rsidRDefault="00890474">
            <w:pPr>
              <w:pStyle w:val="TAL"/>
              <w:rPr>
                <w:lang w:eastAsia="zh-CN"/>
              </w:rPr>
            </w:pPr>
            <w:r>
              <w:rPr>
                <w:lang w:eastAsia="zh-CN"/>
              </w:rPr>
              <w:t>E-UTRA Band 1, 5, 7, 8, 11, 18, 19, 20, 21, 26, 27, 28, 31, 32, 38, 40, 41, 43, 44, 50, 51, 65, 67, 72, 73, 74, 75, 76</w:t>
            </w:r>
          </w:p>
          <w:p w14:paraId="42980F79" w14:textId="77777777" w:rsidR="00890474" w:rsidRDefault="00890474">
            <w:pPr>
              <w:pStyle w:val="TAL"/>
              <w:rPr>
                <w:lang w:eastAsia="ja-JP"/>
              </w:rPr>
            </w:pPr>
            <w:r>
              <w:rPr>
                <w:lang w:eastAsia="ja-JP"/>
              </w:rPr>
              <w:t>NR Band n79</w:t>
            </w:r>
          </w:p>
        </w:tc>
        <w:tc>
          <w:tcPr>
            <w:tcW w:w="1093" w:type="dxa"/>
            <w:tcBorders>
              <w:top w:val="single" w:sz="4" w:space="0" w:color="auto"/>
              <w:left w:val="nil"/>
              <w:bottom w:val="single" w:sz="4" w:space="0" w:color="auto"/>
              <w:right w:val="single" w:sz="4" w:space="0" w:color="auto"/>
            </w:tcBorders>
            <w:hideMark/>
          </w:tcPr>
          <w:p w14:paraId="5E966D39"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BE8FC7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42B7758"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28E3153"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34072C7F"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1242DAD5" w14:textId="77777777" w:rsidR="00890474" w:rsidRDefault="00890474">
            <w:pPr>
              <w:pStyle w:val="TAC"/>
            </w:pPr>
          </w:p>
        </w:tc>
      </w:tr>
      <w:tr w:rsidR="00890474" w14:paraId="5CF18A6D"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722F08C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6FB8F8" w14:textId="77777777" w:rsidR="00890474" w:rsidRDefault="00890474">
            <w:pPr>
              <w:pStyle w:val="TAL"/>
              <w:rPr>
                <w:lang w:eastAsia="ja-JP"/>
              </w:rPr>
            </w:pPr>
            <w:r>
              <w:t xml:space="preserve">E-UTRA band </w:t>
            </w:r>
            <w:r>
              <w:rPr>
                <w:lang w:eastAsia="ko-KR"/>
              </w:rPr>
              <w:t xml:space="preserve">3, </w:t>
            </w:r>
            <w:r>
              <w:t>34</w:t>
            </w:r>
          </w:p>
        </w:tc>
        <w:tc>
          <w:tcPr>
            <w:tcW w:w="1093" w:type="dxa"/>
            <w:tcBorders>
              <w:top w:val="single" w:sz="4" w:space="0" w:color="auto"/>
              <w:left w:val="nil"/>
              <w:bottom w:val="single" w:sz="4" w:space="0" w:color="auto"/>
              <w:right w:val="single" w:sz="4" w:space="0" w:color="auto"/>
            </w:tcBorders>
            <w:hideMark/>
          </w:tcPr>
          <w:p w14:paraId="0617C875"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971D31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EBD22F3"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8F2CA8D"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555149E1"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2A8C2198" w14:textId="77777777" w:rsidR="00890474" w:rsidRDefault="00890474">
            <w:pPr>
              <w:pStyle w:val="TAC"/>
            </w:pPr>
            <w:r>
              <w:rPr>
                <w:lang w:eastAsia="zh-TW"/>
              </w:rPr>
              <w:t>5</w:t>
            </w:r>
          </w:p>
        </w:tc>
      </w:tr>
      <w:tr w:rsidR="00890474" w14:paraId="4B6C9495"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3958590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5B5A4D" w14:textId="77777777" w:rsidR="00890474" w:rsidRDefault="00890474">
            <w:pPr>
              <w:pStyle w:val="TAL"/>
              <w:rPr>
                <w:lang w:eastAsia="ko-KR"/>
              </w:rPr>
            </w:pPr>
            <w:r>
              <w:t>E-UTRA band</w:t>
            </w:r>
            <w:r>
              <w:rPr>
                <w:lang w:eastAsia="ko-KR"/>
              </w:rPr>
              <w:t xml:space="preserve"> 22, 42, 52</w:t>
            </w:r>
          </w:p>
          <w:p w14:paraId="04A3F4C6" w14:textId="77777777" w:rsidR="00890474" w:rsidRDefault="00890474">
            <w:pPr>
              <w:pStyle w:val="TAL"/>
              <w:rPr>
                <w:lang w:eastAsia="ja-JP"/>
              </w:rPr>
            </w:pPr>
            <w:r>
              <w:rPr>
                <w:lang w:eastAsia="ja-JP"/>
              </w:rPr>
              <w:t>NR Band n77, n78</w:t>
            </w:r>
          </w:p>
        </w:tc>
        <w:tc>
          <w:tcPr>
            <w:tcW w:w="1093" w:type="dxa"/>
            <w:tcBorders>
              <w:top w:val="single" w:sz="4" w:space="0" w:color="auto"/>
              <w:left w:val="nil"/>
              <w:bottom w:val="single" w:sz="4" w:space="0" w:color="auto"/>
              <w:right w:val="single" w:sz="4" w:space="0" w:color="auto"/>
            </w:tcBorders>
            <w:hideMark/>
          </w:tcPr>
          <w:p w14:paraId="20F1F745"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DA7D367"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A65FF3F"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5FDCBDC"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148284B3"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6E298F55" w14:textId="77777777" w:rsidR="00890474" w:rsidRDefault="00890474">
            <w:pPr>
              <w:pStyle w:val="TAC"/>
            </w:pPr>
            <w:r>
              <w:t>2</w:t>
            </w:r>
          </w:p>
        </w:tc>
      </w:tr>
      <w:tr w:rsidR="00890474" w14:paraId="38AFE75C"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1F8CF6C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E3807C"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BC51999" w14:textId="77777777" w:rsidR="00890474" w:rsidRDefault="00890474">
            <w:pPr>
              <w:pStyle w:val="TAC"/>
            </w:pPr>
            <w:r>
              <w:t>1880</w:t>
            </w:r>
          </w:p>
        </w:tc>
        <w:tc>
          <w:tcPr>
            <w:tcW w:w="425" w:type="dxa"/>
            <w:tcBorders>
              <w:top w:val="single" w:sz="4" w:space="0" w:color="auto"/>
              <w:left w:val="nil"/>
              <w:bottom w:val="single" w:sz="4" w:space="0" w:color="auto"/>
              <w:right w:val="single" w:sz="4" w:space="0" w:color="auto"/>
            </w:tcBorders>
          </w:tcPr>
          <w:p w14:paraId="7373C27E" w14:textId="77777777" w:rsidR="00890474" w:rsidRDefault="00890474">
            <w:pPr>
              <w:pStyle w:val="TAC"/>
            </w:pPr>
          </w:p>
        </w:tc>
        <w:tc>
          <w:tcPr>
            <w:tcW w:w="851" w:type="dxa"/>
            <w:tcBorders>
              <w:top w:val="single" w:sz="4" w:space="0" w:color="auto"/>
              <w:left w:val="nil"/>
              <w:bottom w:val="single" w:sz="4" w:space="0" w:color="auto"/>
              <w:right w:val="single" w:sz="4" w:space="0" w:color="auto"/>
            </w:tcBorders>
            <w:hideMark/>
          </w:tcPr>
          <w:p w14:paraId="3AF959A7" w14:textId="77777777" w:rsidR="00890474" w:rsidRDefault="00890474">
            <w:pPr>
              <w:pStyle w:val="TAC"/>
            </w:pPr>
            <w:r>
              <w:t>1895</w:t>
            </w:r>
          </w:p>
        </w:tc>
        <w:tc>
          <w:tcPr>
            <w:tcW w:w="1276" w:type="dxa"/>
            <w:tcBorders>
              <w:top w:val="single" w:sz="4" w:space="0" w:color="auto"/>
              <w:left w:val="nil"/>
              <w:bottom w:val="single" w:sz="4" w:space="0" w:color="auto"/>
              <w:right w:val="single" w:sz="4" w:space="0" w:color="auto"/>
            </w:tcBorders>
            <w:hideMark/>
          </w:tcPr>
          <w:p w14:paraId="0AF13B81" w14:textId="77777777" w:rsidR="00890474" w:rsidRDefault="00890474">
            <w:pPr>
              <w:pStyle w:val="TAC"/>
            </w:pPr>
            <w:r>
              <w:t>-40</w:t>
            </w:r>
          </w:p>
        </w:tc>
        <w:tc>
          <w:tcPr>
            <w:tcW w:w="996" w:type="dxa"/>
            <w:tcBorders>
              <w:top w:val="single" w:sz="4" w:space="0" w:color="auto"/>
              <w:left w:val="nil"/>
              <w:bottom w:val="single" w:sz="4" w:space="0" w:color="auto"/>
              <w:right w:val="single" w:sz="4" w:space="0" w:color="auto"/>
            </w:tcBorders>
            <w:noWrap/>
            <w:hideMark/>
          </w:tcPr>
          <w:p w14:paraId="6384838D"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6DB7A132" w14:textId="77777777" w:rsidR="00890474" w:rsidRDefault="00890474">
            <w:pPr>
              <w:pStyle w:val="TAC"/>
            </w:pPr>
            <w:r>
              <w:rPr>
                <w:lang w:eastAsia="zh-TW"/>
              </w:rPr>
              <w:t>5</w:t>
            </w:r>
            <w:r>
              <w:t>,</w:t>
            </w:r>
            <w:r>
              <w:rPr>
                <w:lang w:eastAsia="ko-KR"/>
              </w:rPr>
              <w:t>1</w:t>
            </w:r>
            <w:r>
              <w:rPr>
                <w:lang w:eastAsia="zh-TW"/>
              </w:rPr>
              <w:t>7</w:t>
            </w:r>
          </w:p>
        </w:tc>
      </w:tr>
      <w:tr w:rsidR="00890474" w14:paraId="34979EA4"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4F4B995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46DEE0"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3E0EE4D" w14:textId="77777777" w:rsidR="00890474" w:rsidRDefault="00890474">
            <w:pPr>
              <w:pStyle w:val="TAC"/>
            </w:pPr>
            <w:r>
              <w:t>1895</w:t>
            </w:r>
          </w:p>
        </w:tc>
        <w:tc>
          <w:tcPr>
            <w:tcW w:w="425" w:type="dxa"/>
            <w:tcBorders>
              <w:top w:val="single" w:sz="4" w:space="0" w:color="auto"/>
              <w:left w:val="nil"/>
              <w:bottom w:val="single" w:sz="4" w:space="0" w:color="auto"/>
              <w:right w:val="single" w:sz="4" w:space="0" w:color="auto"/>
            </w:tcBorders>
          </w:tcPr>
          <w:p w14:paraId="3722B8EB" w14:textId="77777777" w:rsidR="00890474" w:rsidRDefault="00890474">
            <w:pPr>
              <w:pStyle w:val="TAC"/>
            </w:pPr>
          </w:p>
        </w:tc>
        <w:tc>
          <w:tcPr>
            <w:tcW w:w="851" w:type="dxa"/>
            <w:tcBorders>
              <w:top w:val="single" w:sz="4" w:space="0" w:color="auto"/>
              <w:left w:val="nil"/>
              <w:bottom w:val="single" w:sz="4" w:space="0" w:color="auto"/>
              <w:right w:val="single" w:sz="4" w:space="0" w:color="auto"/>
            </w:tcBorders>
            <w:hideMark/>
          </w:tcPr>
          <w:p w14:paraId="4A1CEB02" w14:textId="77777777" w:rsidR="00890474" w:rsidRDefault="00890474">
            <w:pPr>
              <w:pStyle w:val="TAC"/>
            </w:pPr>
            <w:r>
              <w:t>1915</w:t>
            </w:r>
          </w:p>
        </w:tc>
        <w:tc>
          <w:tcPr>
            <w:tcW w:w="1276" w:type="dxa"/>
            <w:tcBorders>
              <w:top w:val="single" w:sz="4" w:space="0" w:color="auto"/>
              <w:left w:val="nil"/>
              <w:bottom w:val="single" w:sz="4" w:space="0" w:color="auto"/>
              <w:right w:val="single" w:sz="4" w:space="0" w:color="auto"/>
            </w:tcBorders>
            <w:hideMark/>
          </w:tcPr>
          <w:p w14:paraId="52708B2F" w14:textId="77777777" w:rsidR="00890474" w:rsidRDefault="00890474">
            <w:pPr>
              <w:pStyle w:val="TAC"/>
            </w:pPr>
            <w:r>
              <w:t>-15.5</w:t>
            </w:r>
          </w:p>
        </w:tc>
        <w:tc>
          <w:tcPr>
            <w:tcW w:w="996" w:type="dxa"/>
            <w:tcBorders>
              <w:top w:val="single" w:sz="4" w:space="0" w:color="auto"/>
              <w:left w:val="nil"/>
              <w:bottom w:val="single" w:sz="4" w:space="0" w:color="auto"/>
              <w:right w:val="single" w:sz="4" w:space="0" w:color="auto"/>
            </w:tcBorders>
            <w:noWrap/>
            <w:hideMark/>
          </w:tcPr>
          <w:p w14:paraId="429873A6" w14:textId="77777777" w:rsidR="00890474" w:rsidRDefault="00890474">
            <w:pPr>
              <w:pStyle w:val="TAC"/>
            </w:pPr>
            <w:r>
              <w:t>5</w:t>
            </w:r>
          </w:p>
        </w:tc>
        <w:tc>
          <w:tcPr>
            <w:tcW w:w="1272" w:type="dxa"/>
            <w:tcBorders>
              <w:top w:val="single" w:sz="4" w:space="0" w:color="auto"/>
              <w:left w:val="nil"/>
              <w:bottom w:val="single" w:sz="4" w:space="0" w:color="auto"/>
              <w:right w:val="single" w:sz="4" w:space="0" w:color="auto"/>
            </w:tcBorders>
            <w:noWrap/>
            <w:hideMark/>
          </w:tcPr>
          <w:p w14:paraId="6D997E85" w14:textId="77777777" w:rsidR="00890474" w:rsidRDefault="00890474">
            <w:pPr>
              <w:pStyle w:val="TAC"/>
            </w:pPr>
            <w:r>
              <w:rPr>
                <w:lang w:eastAsia="zh-TW"/>
              </w:rPr>
              <w:t>5</w:t>
            </w:r>
            <w:r>
              <w:t xml:space="preserve">, </w:t>
            </w:r>
            <w:r>
              <w:rPr>
                <w:lang w:eastAsia="zh-TW"/>
              </w:rPr>
              <w:t>7</w:t>
            </w:r>
            <w:r>
              <w:rPr>
                <w:lang w:eastAsia="ko-KR"/>
              </w:rPr>
              <w:t xml:space="preserve">, </w:t>
            </w:r>
            <w:r>
              <w:rPr>
                <w:lang w:eastAsia="zh-TW"/>
              </w:rPr>
              <w:t>17</w:t>
            </w:r>
          </w:p>
        </w:tc>
      </w:tr>
      <w:tr w:rsidR="00890474" w14:paraId="637F1C98"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37ADC9D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249219"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30598E2" w14:textId="77777777" w:rsidR="00890474" w:rsidRDefault="00890474">
            <w:pPr>
              <w:pStyle w:val="TAC"/>
            </w:pPr>
            <w:r>
              <w:t>1915</w:t>
            </w:r>
          </w:p>
        </w:tc>
        <w:tc>
          <w:tcPr>
            <w:tcW w:w="425" w:type="dxa"/>
            <w:tcBorders>
              <w:top w:val="single" w:sz="4" w:space="0" w:color="auto"/>
              <w:left w:val="nil"/>
              <w:bottom w:val="single" w:sz="4" w:space="0" w:color="auto"/>
              <w:right w:val="single" w:sz="4" w:space="0" w:color="auto"/>
            </w:tcBorders>
          </w:tcPr>
          <w:p w14:paraId="58C6DABC" w14:textId="77777777" w:rsidR="00890474" w:rsidRDefault="00890474">
            <w:pPr>
              <w:pStyle w:val="TAC"/>
            </w:pPr>
          </w:p>
        </w:tc>
        <w:tc>
          <w:tcPr>
            <w:tcW w:w="851" w:type="dxa"/>
            <w:tcBorders>
              <w:top w:val="single" w:sz="4" w:space="0" w:color="auto"/>
              <w:left w:val="nil"/>
              <w:bottom w:val="single" w:sz="4" w:space="0" w:color="auto"/>
              <w:right w:val="single" w:sz="4" w:space="0" w:color="auto"/>
            </w:tcBorders>
            <w:hideMark/>
          </w:tcPr>
          <w:p w14:paraId="5FC246D2" w14:textId="77777777" w:rsidR="00890474" w:rsidRDefault="00890474">
            <w:pPr>
              <w:pStyle w:val="TAC"/>
            </w:pPr>
            <w:r>
              <w:t>1920</w:t>
            </w:r>
          </w:p>
        </w:tc>
        <w:tc>
          <w:tcPr>
            <w:tcW w:w="1276" w:type="dxa"/>
            <w:tcBorders>
              <w:top w:val="single" w:sz="4" w:space="0" w:color="auto"/>
              <w:left w:val="nil"/>
              <w:bottom w:val="single" w:sz="4" w:space="0" w:color="auto"/>
              <w:right w:val="single" w:sz="4" w:space="0" w:color="auto"/>
            </w:tcBorders>
            <w:hideMark/>
          </w:tcPr>
          <w:p w14:paraId="3B23CF0A" w14:textId="77777777" w:rsidR="00890474" w:rsidRDefault="00890474">
            <w:pPr>
              <w:pStyle w:val="TAC"/>
            </w:pPr>
            <w:r>
              <w:t>+1.6</w:t>
            </w:r>
          </w:p>
        </w:tc>
        <w:tc>
          <w:tcPr>
            <w:tcW w:w="996" w:type="dxa"/>
            <w:tcBorders>
              <w:top w:val="single" w:sz="4" w:space="0" w:color="auto"/>
              <w:left w:val="nil"/>
              <w:bottom w:val="single" w:sz="4" w:space="0" w:color="auto"/>
              <w:right w:val="single" w:sz="4" w:space="0" w:color="auto"/>
            </w:tcBorders>
            <w:noWrap/>
            <w:hideMark/>
          </w:tcPr>
          <w:p w14:paraId="67CA89EC" w14:textId="77777777" w:rsidR="00890474" w:rsidRDefault="00890474">
            <w:pPr>
              <w:pStyle w:val="TAC"/>
            </w:pPr>
            <w:r>
              <w:t>5</w:t>
            </w:r>
          </w:p>
        </w:tc>
        <w:tc>
          <w:tcPr>
            <w:tcW w:w="1272" w:type="dxa"/>
            <w:tcBorders>
              <w:top w:val="single" w:sz="4" w:space="0" w:color="auto"/>
              <w:left w:val="nil"/>
              <w:bottom w:val="single" w:sz="4" w:space="0" w:color="auto"/>
              <w:right w:val="single" w:sz="4" w:space="0" w:color="auto"/>
            </w:tcBorders>
            <w:noWrap/>
            <w:hideMark/>
          </w:tcPr>
          <w:p w14:paraId="601A1406" w14:textId="77777777" w:rsidR="00890474" w:rsidRDefault="00890474">
            <w:pPr>
              <w:pStyle w:val="TAC"/>
            </w:pPr>
            <w:r>
              <w:rPr>
                <w:lang w:eastAsia="zh-TW"/>
              </w:rPr>
              <w:t>5</w:t>
            </w:r>
            <w:r>
              <w:rPr>
                <w:lang w:eastAsia="ko-KR"/>
              </w:rPr>
              <w:t xml:space="preserve">, </w:t>
            </w:r>
            <w:r>
              <w:rPr>
                <w:lang w:eastAsia="zh-TW"/>
              </w:rPr>
              <w:t>7</w:t>
            </w:r>
            <w:r>
              <w:rPr>
                <w:lang w:eastAsia="ko-KR"/>
              </w:rPr>
              <w:t xml:space="preserve">, </w:t>
            </w:r>
            <w:r>
              <w:rPr>
                <w:lang w:eastAsia="zh-TW"/>
              </w:rPr>
              <w:t>17</w:t>
            </w:r>
          </w:p>
        </w:tc>
      </w:tr>
      <w:tr w:rsidR="00890474" w14:paraId="799068A3"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1E78DB12" w14:textId="77777777" w:rsidR="00890474" w:rsidRDefault="00890474">
            <w:pPr>
              <w:pStyle w:val="TAC"/>
              <w:rPr>
                <w:lang w:eastAsia="ja-JP"/>
              </w:rPr>
            </w:pPr>
            <w:r>
              <w:rPr>
                <w:lang w:eastAsia="ja-JP"/>
              </w:rPr>
              <w:t>DC_3_n5</w:t>
            </w:r>
          </w:p>
        </w:tc>
        <w:tc>
          <w:tcPr>
            <w:tcW w:w="2857" w:type="dxa"/>
            <w:tcBorders>
              <w:top w:val="single" w:sz="4" w:space="0" w:color="auto"/>
              <w:left w:val="nil"/>
              <w:bottom w:val="single" w:sz="4" w:space="0" w:color="auto"/>
              <w:right w:val="single" w:sz="4" w:space="0" w:color="auto"/>
            </w:tcBorders>
            <w:hideMark/>
          </w:tcPr>
          <w:p w14:paraId="1D7911F1" w14:textId="77777777" w:rsidR="00890474" w:rsidRDefault="00890474">
            <w:pPr>
              <w:pStyle w:val="TAL"/>
              <w:rPr>
                <w:lang w:eastAsia="ja-JP"/>
              </w:rPr>
            </w:pPr>
            <w:r>
              <w:t>E-UTRA Band 1, 5, 7, 8, 11, 18, 19, 21, 26, 28, 31, 38, 40, 43</w:t>
            </w:r>
            <w:r>
              <w:rPr>
                <w:lang w:eastAsia="ja-JP"/>
              </w:rPr>
              <w:t>, 50, 51, 65, 73, 74</w:t>
            </w:r>
          </w:p>
          <w:p w14:paraId="48B1FA34" w14:textId="77777777" w:rsidR="00890474" w:rsidRDefault="00890474">
            <w:pPr>
              <w:pStyle w:val="TAL"/>
              <w:rPr>
                <w:lang w:eastAsia="ja-JP"/>
              </w:rPr>
            </w:pPr>
            <w:r>
              <w:rPr>
                <w:lang w:eastAsia="ja-JP"/>
              </w:rPr>
              <w:t>NR Band n79</w:t>
            </w:r>
          </w:p>
        </w:tc>
        <w:tc>
          <w:tcPr>
            <w:tcW w:w="1093" w:type="dxa"/>
            <w:tcBorders>
              <w:top w:val="single" w:sz="4" w:space="0" w:color="auto"/>
              <w:left w:val="nil"/>
              <w:bottom w:val="single" w:sz="4" w:space="0" w:color="auto"/>
              <w:right w:val="single" w:sz="4" w:space="0" w:color="auto"/>
            </w:tcBorders>
            <w:hideMark/>
          </w:tcPr>
          <w:p w14:paraId="6ED88ACF"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45212F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BADAF8B"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1345B56"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0A0C50A"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2B3DF74" w14:textId="77777777" w:rsidR="00890474" w:rsidRDefault="00890474">
            <w:pPr>
              <w:pStyle w:val="TAC"/>
              <w:rPr>
                <w:lang w:eastAsia="ja-JP"/>
              </w:rPr>
            </w:pPr>
          </w:p>
        </w:tc>
      </w:tr>
      <w:tr w:rsidR="00890474" w14:paraId="47C7C849" w14:textId="77777777" w:rsidTr="00890474">
        <w:trPr>
          <w:trHeight w:val="187"/>
          <w:jc w:val="center"/>
        </w:trPr>
        <w:tc>
          <w:tcPr>
            <w:tcW w:w="1999" w:type="dxa"/>
            <w:tcBorders>
              <w:top w:val="nil"/>
              <w:left w:val="single" w:sz="4" w:space="0" w:color="auto"/>
              <w:bottom w:val="nil"/>
              <w:right w:val="single" w:sz="4" w:space="0" w:color="auto"/>
            </w:tcBorders>
          </w:tcPr>
          <w:p w14:paraId="340B2D0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CB2A1B" w14:textId="77777777" w:rsidR="00890474" w:rsidRDefault="00890474">
            <w:pPr>
              <w:pStyle w:val="TAL"/>
              <w:rPr>
                <w:lang w:eastAsia="ja-JP"/>
              </w:rPr>
            </w:pPr>
            <w:r>
              <w:t>E-UTRA band 3,34</w:t>
            </w:r>
          </w:p>
        </w:tc>
        <w:tc>
          <w:tcPr>
            <w:tcW w:w="1093" w:type="dxa"/>
            <w:tcBorders>
              <w:top w:val="single" w:sz="4" w:space="0" w:color="auto"/>
              <w:left w:val="nil"/>
              <w:bottom w:val="single" w:sz="4" w:space="0" w:color="auto"/>
              <w:right w:val="single" w:sz="4" w:space="0" w:color="auto"/>
            </w:tcBorders>
            <w:hideMark/>
          </w:tcPr>
          <w:p w14:paraId="2C1B0901"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43531D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7C70EEE"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A948EEA"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03B614D"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110ACF4" w14:textId="77777777" w:rsidR="00890474" w:rsidRDefault="00890474">
            <w:pPr>
              <w:pStyle w:val="TAC"/>
              <w:rPr>
                <w:lang w:eastAsia="ja-JP"/>
              </w:rPr>
            </w:pPr>
            <w:r>
              <w:t>5</w:t>
            </w:r>
          </w:p>
        </w:tc>
      </w:tr>
      <w:tr w:rsidR="00890474" w14:paraId="1D9A76D0" w14:textId="77777777" w:rsidTr="00890474">
        <w:trPr>
          <w:trHeight w:val="187"/>
          <w:jc w:val="center"/>
        </w:trPr>
        <w:tc>
          <w:tcPr>
            <w:tcW w:w="1999" w:type="dxa"/>
            <w:tcBorders>
              <w:top w:val="nil"/>
              <w:left w:val="single" w:sz="4" w:space="0" w:color="auto"/>
              <w:bottom w:val="nil"/>
              <w:right w:val="single" w:sz="4" w:space="0" w:color="auto"/>
            </w:tcBorders>
          </w:tcPr>
          <w:p w14:paraId="565B627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DDA084" w14:textId="77777777" w:rsidR="00890474" w:rsidRDefault="00890474">
            <w:pPr>
              <w:pStyle w:val="TAL"/>
            </w:pPr>
            <w:r>
              <w:t xml:space="preserve">E-UTRA Band </w:t>
            </w:r>
            <w:r>
              <w:rPr>
                <w:lang w:val="de-DE"/>
              </w:rPr>
              <w:t xml:space="preserve">22, 42, </w:t>
            </w:r>
            <w:r>
              <w:t>52</w:t>
            </w:r>
          </w:p>
          <w:p w14:paraId="73639249" w14:textId="77777777" w:rsidR="00890474" w:rsidRDefault="00890474">
            <w:pPr>
              <w:pStyle w:val="TAL"/>
              <w:rPr>
                <w:lang w:eastAsia="ja-JP"/>
              </w:rPr>
            </w:pPr>
            <w:r>
              <w:rPr>
                <w:lang w:eastAsia="ja-JP"/>
              </w:rPr>
              <w:t>Band n77, n78</w:t>
            </w:r>
          </w:p>
        </w:tc>
        <w:tc>
          <w:tcPr>
            <w:tcW w:w="1093" w:type="dxa"/>
            <w:tcBorders>
              <w:top w:val="single" w:sz="4" w:space="0" w:color="auto"/>
              <w:left w:val="nil"/>
              <w:bottom w:val="single" w:sz="4" w:space="0" w:color="auto"/>
              <w:right w:val="single" w:sz="4" w:space="0" w:color="auto"/>
            </w:tcBorders>
            <w:hideMark/>
          </w:tcPr>
          <w:p w14:paraId="4DEFEC69"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84D559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9D8FC04"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448D27C"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8BFBF41"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F190325" w14:textId="77777777" w:rsidR="00890474" w:rsidRDefault="00890474">
            <w:pPr>
              <w:pStyle w:val="TAC"/>
              <w:rPr>
                <w:lang w:eastAsia="ja-JP"/>
              </w:rPr>
            </w:pPr>
            <w:r>
              <w:t>2</w:t>
            </w:r>
          </w:p>
        </w:tc>
      </w:tr>
      <w:tr w:rsidR="00890474" w14:paraId="485633CF"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9CCD14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851763"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9DF0A34" w14:textId="77777777" w:rsidR="00890474" w:rsidRDefault="00890474">
            <w:pPr>
              <w:pStyle w:val="TAC"/>
            </w:pPr>
            <w:r>
              <w:t>1884.5</w:t>
            </w:r>
          </w:p>
        </w:tc>
        <w:tc>
          <w:tcPr>
            <w:tcW w:w="425" w:type="dxa"/>
            <w:tcBorders>
              <w:top w:val="single" w:sz="4" w:space="0" w:color="auto"/>
              <w:left w:val="nil"/>
              <w:bottom w:val="single" w:sz="4" w:space="0" w:color="auto"/>
              <w:right w:val="single" w:sz="4" w:space="0" w:color="auto"/>
            </w:tcBorders>
            <w:hideMark/>
          </w:tcPr>
          <w:p w14:paraId="7C97538A"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46CCFA4" w14:textId="77777777" w:rsidR="00890474" w:rsidRDefault="00890474">
            <w:pPr>
              <w:pStyle w:val="TAC"/>
            </w:pPr>
            <w:r>
              <w:t>1915.7</w:t>
            </w:r>
          </w:p>
        </w:tc>
        <w:tc>
          <w:tcPr>
            <w:tcW w:w="1276" w:type="dxa"/>
            <w:tcBorders>
              <w:top w:val="single" w:sz="4" w:space="0" w:color="auto"/>
              <w:left w:val="nil"/>
              <w:bottom w:val="single" w:sz="4" w:space="0" w:color="auto"/>
              <w:right w:val="single" w:sz="4" w:space="0" w:color="auto"/>
            </w:tcBorders>
            <w:hideMark/>
          </w:tcPr>
          <w:p w14:paraId="6D669FD1" w14:textId="77777777" w:rsidR="00890474" w:rsidRDefault="00890474">
            <w:pPr>
              <w:pStyle w:val="TAC"/>
            </w:pPr>
            <w:r>
              <w:t>-41</w:t>
            </w:r>
          </w:p>
        </w:tc>
        <w:tc>
          <w:tcPr>
            <w:tcW w:w="996" w:type="dxa"/>
            <w:tcBorders>
              <w:top w:val="single" w:sz="4" w:space="0" w:color="auto"/>
              <w:left w:val="nil"/>
              <w:bottom w:val="single" w:sz="4" w:space="0" w:color="auto"/>
              <w:right w:val="single" w:sz="4" w:space="0" w:color="auto"/>
            </w:tcBorders>
            <w:noWrap/>
            <w:hideMark/>
          </w:tcPr>
          <w:p w14:paraId="150DFB95" w14:textId="77777777" w:rsidR="00890474" w:rsidRDefault="00890474">
            <w:pPr>
              <w:pStyle w:val="TAC"/>
            </w:pPr>
            <w:r>
              <w:t>0.3</w:t>
            </w:r>
          </w:p>
        </w:tc>
        <w:tc>
          <w:tcPr>
            <w:tcW w:w="1272" w:type="dxa"/>
            <w:tcBorders>
              <w:top w:val="single" w:sz="4" w:space="0" w:color="auto"/>
              <w:left w:val="nil"/>
              <w:bottom w:val="single" w:sz="4" w:space="0" w:color="auto"/>
              <w:right w:val="single" w:sz="4" w:space="0" w:color="auto"/>
            </w:tcBorders>
            <w:noWrap/>
            <w:hideMark/>
          </w:tcPr>
          <w:p w14:paraId="547930E9" w14:textId="77777777" w:rsidR="00890474" w:rsidRDefault="00890474">
            <w:pPr>
              <w:pStyle w:val="TAC"/>
            </w:pPr>
            <w:r>
              <w:t>3</w:t>
            </w:r>
          </w:p>
        </w:tc>
      </w:tr>
      <w:tr w:rsidR="00890474" w14:paraId="6F5FA7D9"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2E0E6BE2" w14:textId="77777777" w:rsidR="00890474" w:rsidRDefault="00890474">
            <w:pPr>
              <w:pStyle w:val="TAC"/>
              <w:rPr>
                <w:lang w:eastAsia="ja-JP"/>
              </w:rPr>
            </w:pPr>
            <w:r>
              <w:rPr>
                <w:lang w:eastAsia="ja-JP"/>
              </w:rPr>
              <w:t>DC</w:t>
            </w:r>
            <w:r>
              <w:t>_</w:t>
            </w:r>
            <w:r>
              <w:rPr>
                <w:lang w:eastAsia="zh-TW"/>
              </w:rPr>
              <w:t>3</w:t>
            </w:r>
            <w:r>
              <w:t>_</w:t>
            </w:r>
            <w:r>
              <w:rPr>
                <w:lang w:eastAsia="ja-JP"/>
              </w:rPr>
              <w:t>n7</w:t>
            </w:r>
          </w:p>
        </w:tc>
        <w:tc>
          <w:tcPr>
            <w:tcW w:w="2857" w:type="dxa"/>
            <w:tcBorders>
              <w:top w:val="single" w:sz="4" w:space="0" w:color="auto"/>
              <w:left w:val="nil"/>
              <w:bottom w:val="single" w:sz="4" w:space="0" w:color="auto"/>
              <w:right w:val="single" w:sz="4" w:space="0" w:color="auto"/>
            </w:tcBorders>
            <w:hideMark/>
          </w:tcPr>
          <w:p w14:paraId="7A4D9537" w14:textId="77777777" w:rsidR="00890474" w:rsidRDefault="00890474">
            <w:pPr>
              <w:pStyle w:val="TAL"/>
              <w:rPr>
                <w:lang w:eastAsia="ja-JP"/>
              </w:rPr>
            </w:pPr>
            <w:r>
              <w:rPr>
                <w:lang w:eastAsia="ja-JP"/>
              </w:rPr>
              <w:t>E-UTRA Band 1, 5, 7, 8, 20, 26, 27, 28, 31, 32, 33, 34, 40, 43, 44, 50, 51, 65, 67, 72, 74, 75, 76</w:t>
            </w:r>
          </w:p>
        </w:tc>
        <w:tc>
          <w:tcPr>
            <w:tcW w:w="1093" w:type="dxa"/>
            <w:tcBorders>
              <w:top w:val="single" w:sz="4" w:space="0" w:color="auto"/>
              <w:left w:val="nil"/>
              <w:bottom w:val="single" w:sz="4" w:space="0" w:color="auto"/>
              <w:right w:val="single" w:sz="4" w:space="0" w:color="auto"/>
            </w:tcBorders>
            <w:hideMark/>
          </w:tcPr>
          <w:p w14:paraId="0D625033"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FAB79B0"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0682184"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5DA90DA" w14:textId="77777777" w:rsidR="00890474" w:rsidRDefault="00890474">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5CF3FB79" w14:textId="77777777" w:rsidR="00890474" w:rsidRDefault="0089047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1703299A" w14:textId="77777777" w:rsidR="00890474" w:rsidRDefault="00890474">
            <w:pPr>
              <w:pStyle w:val="TAC"/>
              <w:rPr>
                <w:lang w:eastAsia="ja-JP"/>
              </w:rPr>
            </w:pPr>
          </w:p>
        </w:tc>
      </w:tr>
      <w:tr w:rsidR="00890474" w14:paraId="63899955" w14:textId="77777777" w:rsidTr="00890474">
        <w:trPr>
          <w:trHeight w:val="187"/>
          <w:jc w:val="center"/>
        </w:trPr>
        <w:tc>
          <w:tcPr>
            <w:tcW w:w="1999" w:type="dxa"/>
            <w:tcBorders>
              <w:top w:val="nil"/>
              <w:left w:val="single" w:sz="4" w:space="0" w:color="auto"/>
              <w:bottom w:val="nil"/>
              <w:right w:val="single" w:sz="4" w:space="0" w:color="auto"/>
            </w:tcBorders>
          </w:tcPr>
          <w:p w14:paraId="43B724C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0B6E6A" w14:textId="77777777" w:rsidR="00890474" w:rsidRDefault="00890474">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2597BD37" w14:textId="77777777" w:rsidR="00890474" w:rsidRDefault="00890474">
            <w:pPr>
              <w:pStyle w:val="TAC"/>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9429F40" w14:textId="77777777" w:rsidR="00890474" w:rsidRDefault="0089047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BE443E7" w14:textId="77777777" w:rsidR="00890474" w:rsidRDefault="00890474">
            <w:pPr>
              <w:pStyle w:val="TAC"/>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F0DACBE" w14:textId="77777777" w:rsidR="00890474" w:rsidRDefault="00890474">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6AA8B4DC" w14:textId="77777777" w:rsidR="00890474" w:rsidRDefault="0089047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652F52D5" w14:textId="77777777" w:rsidR="00890474" w:rsidRDefault="00890474">
            <w:pPr>
              <w:pStyle w:val="TAC"/>
              <w:rPr>
                <w:lang w:eastAsia="ja-JP"/>
              </w:rPr>
            </w:pPr>
            <w:r>
              <w:rPr>
                <w:rFonts w:eastAsia="PMingLiU"/>
                <w:lang w:eastAsia="ko-KR"/>
              </w:rPr>
              <w:t>5</w:t>
            </w:r>
          </w:p>
        </w:tc>
      </w:tr>
      <w:tr w:rsidR="00890474" w14:paraId="6AEFA767" w14:textId="77777777" w:rsidTr="00890474">
        <w:trPr>
          <w:trHeight w:val="187"/>
          <w:jc w:val="center"/>
        </w:trPr>
        <w:tc>
          <w:tcPr>
            <w:tcW w:w="1999" w:type="dxa"/>
            <w:tcBorders>
              <w:top w:val="nil"/>
              <w:left w:val="single" w:sz="4" w:space="0" w:color="auto"/>
              <w:bottom w:val="nil"/>
              <w:right w:val="single" w:sz="4" w:space="0" w:color="auto"/>
            </w:tcBorders>
          </w:tcPr>
          <w:p w14:paraId="30CC378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7C2F16" w14:textId="77777777" w:rsidR="00890474" w:rsidRDefault="00890474">
            <w:pPr>
              <w:pStyle w:val="TAL"/>
              <w:rPr>
                <w:lang w:eastAsia="ja-JP"/>
              </w:rPr>
            </w:pPr>
            <w:r>
              <w:rPr>
                <w:lang w:eastAsia="ja-JP"/>
              </w:rPr>
              <w:t>E-UTRA band 22, 42</w:t>
            </w:r>
          </w:p>
        </w:tc>
        <w:tc>
          <w:tcPr>
            <w:tcW w:w="1093" w:type="dxa"/>
            <w:tcBorders>
              <w:top w:val="single" w:sz="4" w:space="0" w:color="auto"/>
              <w:left w:val="nil"/>
              <w:bottom w:val="single" w:sz="4" w:space="0" w:color="auto"/>
              <w:right w:val="single" w:sz="4" w:space="0" w:color="auto"/>
            </w:tcBorders>
            <w:hideMark/>
          </w:tcPr>
          <w:p w14:paraId="28271312" w14:textId="77777777" w:rsidR="00890474" w:rsidRDefault="00890474">
            <w:pPr>
              <w:pStyle w:val="TAC"/>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E13563A" w14:textId="77777777" w:rsidR="00890474" w:rsidRDefault="0089047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6DFF438" w14:textId="77777777" w:rsidR="00890474" w:rsidRDefault="00890474">
            <w:pPr>
              <w:pStyle w:val="TAC"/>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8A8D9A5" w14:textId="77777777" w:rsidR="00890474" w:rsidRDefault="00890474">
            <w:pPr>
              <w:pStyle w:val="TAC"/>
              <w:rPr>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20B2457E" w14:textId="77777777" w:rsidR="00890474" w:rsidRDefault="0089047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7220AF3D" w14:textId="77777777" w:rsidR="00890474" w:rsidRDefault="00890474">
            <w:pPr>
              <w:pStyle w:val="TAC"/>
              <w:rPr>
                <w:lang w:eastAsia="ja-JP"/>
              </w:rPr>
            </w:pPr>
            <w:r>
              <w:rPr>
                <w:rFonts w:eastAsia="PMingLiU"/>
                <w:lang w:eastAsia="ko-KR"/>
              </w:rPr>
              <w:t>2</w:t>
            </w:r>
          </w:p>
        </w:tc>
      </w:tr>
      <w:tr w:rsidR="00890474" w14:paraId="69FAB62D" w14:textId="77777777" w:rsidTr="00890474">
        <w:trPr>
          <w:trHeight w:val="187"/>
          <w:jc w:val="center"/>
        </w:trPr>
        <w:tc>
          <w:tcPr>
            <w:tcW w:w="1999" w:type="dxa"/>
            <w:tcBorders>
              <w:top w:val="nil"/>
              <w:left w:val="single" w:sz="4" w:space="0" w:color="auto"/>
              <w:bottom w:val="nil"/>
              <w:right w:val="single" w:sz="4" w:space="0" w:color="auto"/>
            </w:tcBorders>
          </w:tcPr>
          <w:p w14:paraId="06F5F82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3DD300"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FD470E1" w14:textId="77777777" w:rsidR="00890474" w:rsidRDefault="00890474">
            <w:pPr>
              <w:pStyle w:val="TAC"/>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23FB4553" w14:textId="77777777" w:rsidR="00890474" w:rsidRDefault="0089047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99F55F8" w14:textId="77777777" w:rsidR="00890474" w:rsidRDefault="00890474">
            <w:pPr>
              <w:pStyle w:val="TAC"/>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70B1FC9C" w14:textId="77777777" w:rsidR="00890474" w:rsidRDefault="00890474">
            <w:pPr>
              <w:pStyle w:val="TAC"/>
              <w:rPr>
                <w:lang w:eastAsia="ja-JP"/>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7734CDB3" w14:textId="77777777" w:rsidR="00890474" w:rsidRDefault="00890474">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3FC454EC" w14:textId="77777777" w:rsidR="00890474" w:rsidRDefault="00890474">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890474" w14:paraId="2FAAB13A" w14:textId="77777777" w:rsidTr="00890474">
        <w:trPr>
          <w:trHeight w:val="187"/>
          <w:jc w:val="center"/>
        </w:trPr>
        <w:tc>
          <w:tcPr>
            <w:tcW w:w="1999" w:type="dxa"/>
            <w:tcBorders>
              <w:top w:val="nil"/>
              <w:left w:val="single" w:sz="4" w:space="0" w:color="auto"/>
              <w:bottom w:val="nil"/>
              <w:right w:val="single" w:sz="4" w:space="0" w:color="auto"/>
            </w:tcBorders>
          </w:tcPr>
          <w:p w14:paraId="522BD16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0C9229"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B502EDF" w14:textId="77777777" w:rsidR="00890474" w:rsidRDefault="00890474">
            <w:pPr>
              <w:pStyle w:val="TAC"/>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2E230425" w14:textId="77777777" w:rsidR="00890474" w:rsidRDefault="0089047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062BED5" w14:textId="77777777" w:rsidR="00890474" w:rsidRDefault="00890474">
            <w:pPr>
              <w:pStyle w:val="TAC"/>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373FBE7B" w14:textId="77777777" w:rsidR="00890474" w:rsidRDefault="00890474">
            <w:pPr>
              <w:pStyle w:val="TAC"/>
              <w:rPr>
                <w:lang w:eastAsia="ja-JP"/>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237B4B01" w14:textId="77777777" w:rsidR="00890474" w:rsidRDefault="00890474">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4BF9226E" w14:textId="77777777" w:rsidR="00890474" w:rsidRDefault="00890474">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890474" w14:paraId="02B710CF"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25DBAB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CFC9C1"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E7BC674" w14:textId="77777777" w:rsidR="00890474" w:rsidRDefault="00890474">
            <w:pPr>
              <w:pStyle w:val="TAC"/>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4D794C12" w14:textId="77777777" w:rsidR="00890474" w:rsidRDefault="0089047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1683903" w14:textId="77777777" w:rsidR="00890474" w:rsidRDefault="00890474">
            <w:pPr>
              <w:pStyle w:val="TAC"/>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56600633" w14:textId="77777777" w:rsidR="00890474" w:rsidRDefault="00890474">
            <w:pPr>
              <w:pStyle w:val="TAC"/>
              <w:rPr>
                <w:lang w:eastAsia="ja-JP"/>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3CDAB1C3" w14:textId="77777777" w:rsidR="00890474" w:rsidRDefault="0089047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2CE25A83" w14:textId="77777777" w:rsidR="00890474" w:rsidRDefault="00890474">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890474" w14:paraId="3D36F8FB"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440C9809" w14:textId="77777777" w:rsidR="00890474" w:rsidRDefault="00890474">
            <w:pPr>
              <w:pStyle w:val="TAC"/>
              <w:rPr>
                <w:lang w:eastAsia="ja-JP"/>
              </w:rPr>
            </w:pPr>
            <w:r>
              <w:rPr>
                <w:lang w:eastAsia="fi-FI"/>
              </w:rPr>
              <w:t>DC_3_n8</w:t>
            </w:r>
          </w:p>
        </w:tc>
        <w:tc>
          <w:tcPr>
            <w:tcW w:w="2857" w:type="dxa"/>
            <w:tcBorders>
              <w:top w:val="single" w:sz="4" w:space="0" w:color="auto"/>
              <w:left w:val="nil"/>
              <w:bottom w:val="single" w:sz="4" w:space="0" w:color="auto"/>
              <w:right w:val="single" w:sz="4" w:space="0" w:color="auto"/>
            </w:tcBorders>
            <w:hideMark/>
          </w:tcPr>
          <w:p w14:paraId="32316C03" w14:textId="77777777" w:rsidR="00890474" w:rsidRDefault="00890474">
            <w:pPr>
              <w:pStyle w:val="TAL"/>
              <w:rPr>
                <w:lang w:eastAsia="ja-JP"/>
              </w:rPr>
            </w:pPr>
            <w:r>
              <w:t xml:space="preserve">E-UTRA Band 1, 11, 20, 21, 28, 31, </w:t>
            </w:r>
            <w:r>
              <w:rPr>
                <w:lang w:eastAsia="ja-JP"/>
              </w:rPr>
              <w:t xml:space="preserve">32, </w:t>
            </w:r>
            <w:r>
              <w:t>33, 34, 38, 39, 40, 45</w:t>
            </w:r>
            <w:r>
              <w:rPr>
                <w:lang w:eastAsia="ja-JP"/>
              </w:rPr>
              <w:t>, 50, 51, 65</w:t>
            </w:r>
            <w:r>
              <w:t>, 67,68, 69,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2D09784C" w14:textId="77777777" w:rsidR="00890474" w:rsidRDefault="00890474">
            <w:pPr>
              <w:pStyle w:val="TAC"/>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5F58C0D7"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AEAF203" w14:textId="77777777" w:rsidR="00890474" w:rsidRDefault="00890474">
            <w:pPr>
              <w:pStyle w:val="TAC"/>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52534B3C"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07A173C"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6DA3BDA" w14:textId="77777777" w:rsidR="00890474" w:rsidRDefault="00890474">
            <w:pPr>
              <w:pStyle w:val="TAC"/>
              <w:rPr>
                <w:lang w:eastAsia="ja-JP"/>
              </w:rPr>
            </w:pPr>
          </w:p>
        </w:tc>
      </w:tr>
      <w:tr w:rsidR="00890474" w14:paraId="62481645" w14:textId="77777777" w:rsidTr="00890474">
        <w:trPr>
          <w:trHeight w:val="187"/>
          <w:jc w:val="center"/>
        </w:trPr>
        <w:tc>
          <w:tcPr>
            <w:tcW w:w="1999" w:type="dxa"/>
            <w:tcBorders>
              <w:top w:val="nil"/>
              <w:left w:val="single" w:sz="4" w:space="0" w:color="auto"/>
              <w:bottom w:val="nil"/>
              <w:right w:val="single" w:sz="4" w:space="0" w:color="auto"/>
            </w:tcBorders>
          </w:tcPr>
          <w:p w14:paraId="00FA866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0319BA" w14:textId="77777777" w:rsidR="00890474" w:rsidRDefault="00890474">
            <w:pPr>
              <w:pStyle w:val="TAL"/>
              <w:rPr>
                <w:lang w:eastAsia="ja-JP"/>
              </w:rPr>
            </w:pPr>
            <w:r>
              <w:t xml:space="preserve">E-UTRA band </w:t>
            </w:r>
            <w:r>
              <w:rPr>
                <w:rFonts w:cs="Arial"/>
              </w:rPr>
              <w:t xml:space="preserve">3, </w:t>
            </w:r>
            <w:r>
              <w:t>8</w:t>
            </w:r>
          </w:p>
        </w:tc>
        <w:tc>
          <w:tcPr>
            <w:tcW w:w="1093" w:type="dxa"/>
            <w:tcBorders>
              <w:top w:val="single" w:sz="4" w:space="0" w:color="auto"/>
              <w:left w:val="nil"/>
              <w:bottom w:val="single" w:sz="4" w:space="0" w:color="auto"/>
              <w:right w:val="single" w:sz="4" w:space="0" w:color="auto"/>
            </w:tcBorders>
            <w:hideMark/>
          </w:tcPr>
          <w:p w14:paraId="5FFEB528"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978BAE7"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7A6F959"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BB8A579"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5B0DA24"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CAD5FFC" w14:textId="77777777" w:rsidR="00890474" w:rsidRDefault="00890474">
            <w:pPr>
              <w:pStyle w:val="TAC"/>
              <w:rPr>
                <w:lang w:eastAsia="ja-JP"/>
              </w:rPr>
            </w:pPr>
            <w:r>
              <w:t>2, 5</w:t>
            </w:r>
          </w:p>
        </w:tc>
      </w:tr>
      <w:tr w:rsidR="00890474" w14:paraId="108D0C2F" w14:textId="77777777" w:rsidTr="00890474">
        <w:trPr>
          <w:trHeight w:val="187"/>
          <w:jc w:val="center"/>
        </w:trPr>
        <w:tc>
          <w:tcPr>
            <w:tcW w:w="1999" w:type="dxa"/>
            <w:tcBorders>
              <w:top w:val="nil"/>
              <w:left w:val="single" w:sz="4" w:space="0" w:color="auto"/>
              <w:bottom w:val="nil"/>
              <w:right w:val="single" w:sz="4" w:space="0" w:color="auto"/>
            </w:tcBorders>
          </w:tcPr>
          <w:p w14:paraId="028B391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1A3A5E" w14:textId="77777777" w:rsidR="00890474" w:rsidRDefault="00890474">
            <w:pPr>
              <w:pStyle w:val="TAL"/>
              <w:rPr>
                <w:lang w:eastAsia="zh-CN"/>
              </w:rPr>
            </w:pPr>
            <w:r>
              <w:t>E-UTRA band 7, 22, 41, 42, 43, 52</w:t>
            </w:r>
          </w:p>
          <w:p w14:paraId="333DEA2A" w14:textId="77777777" w:rsidR="00890474" w:rsidRDefault="00890474">
            <w:pPr>
              <w:pStyle w:val="TAL"/>
              <w:rPr>
                <w:lang w:eastAsia="ja-JP"/>
              </w:rPr>
            </w:pPr>
            <w:r>
              <w:rPr>
                <w:lang w:eastAsia="zh-CN"/>
              </w:rPr>
              <w:t>NR Band n77, n78, n79</w:t>
            </w:r>
          </w:p>
        </w:tc>
        <w:tc>
          <w:tcPr>
            <w:tcW w:w="1093" w:type="dxa"/>
            <w:tcBorders>
              <w:top w:val="single" w:sz="4" w:space="0" w:color="auto"/>
              <w:left w:val="nil"/>
              <w:bottom w:val="single" w:sz="4" w:space="0" w:color="auto"/>
              <w:right w:val="single" w:sz="4" w:space="0" w:color="auto"/>
            </w:tcBorders>
            <w:hideMark/>
          </w:tcPr>
          <w:p w14:paraId="694D18B5"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DB9D49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D1D497E"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7996029"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20AC242"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1CB551D" w14:textId="77777777" w:rsidR="00890474" w:rsidRDefault="00890474">
            <w:pPr>
              <w:pStyle w:val="TAC"/>
              <w:rPr>
                <w:lang w:eastAsia="ja-JP"/>
              </w:rPr>
            </w:pPr>
            <w:r>
              <w:t>2</w:t>
            </w:r>
          </w:p>
        </w:tc>
      </w:tr>
      <w:tr w:rsidR="00890474" w14:paraId="51351CE9"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0E1927F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1EEDBE"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B938903" w14:textId="77777777" w:rsidR="00890474" w:rsidRDefault="00890474">
            <w:pPr>
              <w:pStyle w:val="TAC"/>
            </w:pPr>
            <w:r>
              <w:t>1884.5</w:t>
            </w:r>
          </w:p>
        </w:tc>
        <w:tc>
          <w:tcPr>
            <w:tcW w:w="425" w:type="dxa"/>
            <w:tcBorders>
              <w:top w:val="single" w:sz="4" w:space="0" w:color="auto"/>
              <w:left w:val="nil"/>
              <w:bottom w:val="single" w:sz="4" w:space="0" w:color="auto"/>
              <w:right w:val="single" w:sz="4" w:space="0" w:color="auto"/>
            </w:tcBorders>
            <w:hideMark/>
          </w:tcPr>
          <w:p w14:paraId="05FBFCA7"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F184DDD" w14:textId="77777777" w:rsidR="00890474" w:rsidRDefault="00890474">
            <w:pPr>
              <w:pStyle w:val="TAC"/>
            </w:pPr>
            <w:r>
              <w:t>1915.7</w:t>
            </w:r>
          </w:p>
        </w:tc>
        <w:tc>
          <w:tcPr>
            <w:tcW w:w="1276" w:type="dxa"/>
            <w:tcBorders>
              <w:top w:val="single" w:sz="4" w:space="0" w:color="auto"/>
              <w:left w:val="nil"/>
              <w:bottom w:val="single" w:sz="4" w:space="0" w:color="auto"/>
              <w:right w:val="single" w:sz="4" w:space="0" w:color="auto"/>
            </w:tcBorders>
            <w:hideMark/>
          </w:tcPr>
          <w:p w14:paraId="526FDDCB" w14:textId="77777777" w:rsidR="00890474" w:rsidRDefault="00890474">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289C8BAA" w14:textId="77777777" w:rsidR="00890474" w:rsidRDefault="00890474">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18A6C736" w14:textId="77777777" w:rsidR="00890474" w:rsidRDefault="00890474">
            <w:pPr>
              <w:pStyle w:val="TAC"/>
              <w:rPr>
                <w:lang w:eastAsia="ja-JP"/>
              </w:rPr>
            </w:pPr>
            <w:r>
              <w:t>3</w:t>
            </w:r>
          </w:p>
        </w:tc>
      </w:tr>
      <w:tr w:rsidR="00890474" w14:paraId="3EB850A4"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7DA2FC9E" w14:textId="77777777" w:rsidR="00890474" w:rsidRDefault="00890474">
            <w:pPr>
              <w:pStyle w:val="TAC"/>
              <w:rPr>
                <w:lang w:eastAsia="ja-JP"/>
              </w:rPr>
            </w:pPr>
            <w:r>
              <w:rPr>
                <w:lang w:eastAsia="ja-JP"/>
              </w:rPr>
              <w:t>DC</w:t>
            </w:r>
            <w:r>
              <w:t>_</w:t>
            </w:r>
            <w:r>
              <w:rPr>
                <w:lang w:eastAsia="zh-TW"/>
              </w:rPr>
              <w:t>3_n20</w:t>
            </w:r>
          </w:p>
        </w:tc>
        <w:tc>
          <w:tcPr>
            <w:tcW w:w="2857" w:type="dxa"/>
            <w:tcBorders>
              <w:top w:val="single" w:sz="4" w:space="0" w:color="auto"/>
              <w:left w:val="nil"/>
              <w:bottom w:val="single" w:sz="4" w:space="0" w:color="auto"/>
              <w:right w:val="single" w:sz="4" w:space="0" w:color="auto"/>
            </w:tcBorders>
            <w:hideMark/>
          </w:tcPr>
          <w:p w14:paraId="70C241C4" w14:textId="77777777" w:rsidR="00890474" w:rsidRDefault="00890474">
            <w:pPr>
              <w:pStyle w:val="TAL"/>
              <w:rPr>
                <w:lang w:eastAsia="ja-JP"/>
              </w:rPr>
            </w:pPr>
            <w:r>
              <w:rPr>
                <w:lang w:eastAsia="ja-JP"/>
              </w:rPr>
              <w:t>E-UTRA Band 1, 7, 8, 31, 32, 33, 34, 40, 43, 50, 51, 65, 67, 72, 74, 75, 76</w:t>
            </w:r>
          </w:p>
        </w:tc>
        <w:tc>
          <w:tcPr>
            <w:tcW w:w="1093" w:type="dxa"/>
            <w:tcBorders>
              <w:top w:val="single" w:sz="4" w:space="0" w:color="auto"/>
              <w:left w:val="nil"/>
              <w:bottom w:val="single" w:sz="4" w:space="0" w:color="auto"/>
              <w:right w:val="single" w:sz="4" w:space="0" w:color="auto"/>
            </w:tcBorders>
            <w:hideMark/>
          </w:tcPr>
          <w:p w14:paraId="6761EC85"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2BB8EF2"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067B194"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514688A"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AFB2D94"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110707E" w14:textId="77777777" w:rsidR="00890474" w:rsidRDefault="00890474">
            <w:pPr>
              <w:pStyle w:val="TAC"/>
              <w:rPr>
                <w:lang w:eastAsia="ja-JP"/>
              </w:rPr>
            </w:pPr>
          </w:p>
        </w:tc>
      </w:tr>
      <w:tr w:rsidR="00890474" w14:paraId="24704B06" w14:textId="77777777" w:rsidTr="00890474">
        <w:trPr>
          <w:trHeight w:val="187"/>
          <w:jc w:val="center"/>
        </w:trPr>
        <w:tc>
          <w:tcPr>
            <w:tcW w:w="1999" w:type="dxa"/>
            <w:tcBorders>
              <w:top w:val="nil"/>
              <w:left w:val="single" w:sz="4" w:space="0" w:color="auto"/>
              <w:bottom w:val="nil"/>
              <w:right w:val="single" w:sz="4" w:space="0" w:color="auto"/>
            </w:tcBorders>
          </w:tcPr>
          <w:p w14:paraId="3FFA664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320B82" w14:textId="77777777" w:rsidR="00890474" w:rsidRDefault="00890474">
            <w:pPr>
              <w:pStyle w:val="TAL"/>
              <w:rPr>
                <w:lang w:eastAsia="ja-JP"/>
              </w:rPr>
            </w:pPr>
            <w:r>
              <w:rPr>
                <w:lang w:eastAsia="ja-JP"/>
              </w:rPr>
              <w:t>E-UTRA Band 3</w:t>
            </w:r>
          </w:p>
          <w:p w14:paraId="0EF034AD" w14:textId="77777777" w:rsidR="00890474" w:rsidRDefault="00890474">
            <w:pPr>
              <w:pStyle w:val="TAL"/>
              <w:rPr>
                <w:lang w:eastAsia="ja-JP"/>
              </w:rPr>
            </w:pPr>
            <w:r>
              <w:rPr>
                <w:lang w:eastAsia="ja-JP"/>
              </w:rPr>
              <w:t>NR band n20</w:t>
            </w:r>
          </w:p>
        </w:tc>
        <w:tc>
          <w:tcPr>
            <w:tcW w:w="1093" w:type="dxa"/>
            <w:tcBorders>
              <w:top w:val="single" w:sz="4" w:space="0" w:color="auto"/>
              <w:left w:val="nil"/>
              <w:bottom w:val="single" w:sz="4" w:space="0" w:color="auto"/>
              <w:right w:val="single" w:sz="4" w:space="0" w:color="auto"/>
            </w:tcBorders>
            <w:hideMark/>
          </w:tcPr>
          <w:p w14:paraId="30217809"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F06CB0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2A7E2FA"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DBB47F8"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4C4C2F2"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B778D31" w14:textId="77777777" w:rsidR="00890474" w:rsidRDefault="00890474">
            <w:pPr>
              <w:pStyle w:val="TAC"/>
              <w:rPr>
                <w:lang w:eastAsia="ja-JP"/>
              </w:rPr>
            </w:pPr>
            <w:r>
              <w:rPr>
                <w:lang w:eastAsia="ja-JP"/>
              </w:rPr>
              <w:t>5</w:t>
            </w:r>
          </w:p>
        </w:tc>
      </w:tr>
      <w:tr w:rsidR="00890474" w14:paraId="395E7F14" w14:textId="77777777" w:rsidTr="00890474">
        <w:trPr>
          <w:trHeight w:val="187"/>
          <w:jc w:val="center"/>
        </w:trPr>
        <w:tc>
          <w:tcPr>
            <w:tcW w:w="1999" w:type="dxa"/>
            <w:tcBorders>
              <w:top w:val="nil"/>
              <w:left w:val="single" w:sz="4" w:space="0" w:color="auto"/>
              <w:bottom w:val="nil"/>
              <w:right w:val="single" w:sz="4" w:space="0" w:color="auto"/>
            </w:tcBorders>
          </w:tcPr>
          <w:p w14:paraId="02FADDD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1CCDC7" w14:textId="77777777" w:rsidR="00890474" w:rsidRDefault="00890474">
            <w:pPr>
              <w:pStyle w:val="TAL"/>
              <w:rPr>
                <w:lang w:eastAsia="ja-JP"/>
              </w:rPr>
            </w:pPr>
            <w:r>
              <w:rPr>
                <w:lang w:eastAsia="ja-JP"/>
              </w:rPr>
              <w:t>E-UTRA Band 22, 38, 42, 52</w:t>
            </w:r>
          </w:p>
        </w:tc>
        <w:tc>
          <w:tcPr>
            <w:tcW w:w="1093" w:type="dxa"/>
            <w:tcBorders>
              <w:top w:val="single" w:sz="4" w:space="0" w:color="auto"/>
              <w:left w:val="nil"/>
              <w:bottom w:val="single" w:sz="4" w:space="0" w:color="auto"/>
              <w:right w:val="single" w:sz="4" w:space="0" w:color="auto"/>
            </w:tcBorders>
            <w:hideMark/>
          </w:tcPr>
          <w:p w14:paraId="050F3B3E"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4606BF4"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21A2C7B"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1295767"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A0AF9D6"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21F647A" w14:textId="77777777" w:rsidR="00890474" w:rsidRDefault="00890474">
            <w:pPr>
              <w:pStyle w:val="TAC"/>
              <w:rPr>
                <w:lang w:eastAsia="ja-JP"/>
              </w:rPr>
            </w:pPr>
            <w:r>
              <w:rPr>
                <w:lang w:eastAsia="ja-JP"/>
              </w:rPr>
              <w:t>2</w:t>
            </w:r>
          </w:p>
        </w:tc>
      </w:tr>
      <w:tr w:rsidR="00890474" w14:paraId="7A3A65E9"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793DE55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9390CB"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626AE75" w14:textId="77777777" w:rsidR="00890474" w:rsidRDefault="00890474">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44FFC23A"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2CB1180" w14:textId="77777777" w:rsidR="00890474" w:rsidRDefault="00890474">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636B1A96"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EE7EA73"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219FE37" w14:textId="77777777" w:rsidR="00890474" w:rsidRDefault="00890474">
            <w:pPr>
              <w:pStyle w:val="TAC"/>
              <w:rPr>
                <w:lang w:eastAsia="ja-JP"/>
              </w:rPr>
            </w:pPr>
          </w:p>
        </w:tc>
      </w:tr>
      <w:tr w:rsidR="00890474" w14:paraId="72B5743A"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2D6484FF" w14:textId="77777777" w:rsidR="00890474" w:rsidRDefault="00890474">
            <w:pPr>
              <w:pStyle w:val="TAC"/>
              <w:rPr>
                <w:lang w:eastAsia="ja-JP"/>
              </w:rPr>
            </w:pPr>
            <w:r>
              <w:rPr>
                <w:lang w:eastAsia="ja-JP"/>
              </w:rPr>
              <w:t>DC</w:t>
            </w:r>
            <w:r>
              <w:t>_</w:t>
            </w:r>
            <w:r>
              <w:rPr>
                <w:lang w:eastAsia="zh-TW"/>
              </w:rPr>
              <w:t>3</w:t>
            </w:r>
            <w:r>
              <w:t>_</w:t>
            </w:r>
            <w:r>
              <w:rPr>
                <w:lang w:eastAsia="ja-JP"/>
              </w:rPr>
              <w:t>n28</w:t>
            </w:r>
          </w:p>
        </w:tc>
        <w:tc>
          <w:tcPr>
            <w:tcW w:w="2857" w:type="dxa"/>
            <w:tcBorders>
              <w:top w:val="single" w:sz="4" w:space="0" w:color="auto"/>
              <w:left w:val="nil"/>
              <w:bottom w:val="single" w:sz="4" w:space="0" w:color="auto"/>
              <w:right w:val="single" w:sz="4" w:space="0" w:color="auto"/>
            </w:tcBorders>
            <w:hideMark/>
          </w:tcPr>
          <w:p w14:paraId="044EED1A" w14:textId="77777777" w:rsidR="00890474" w:rsidRDefault="00890474">
            <w:pPr>
              <w:pStyle w:val="TAL"/>
              <w:rPr>
                <w:lang w:eastAsia="ko-KR"/>
              </w:rPr>
            </w:pPr>
            <w:r>
              <w:t xml:space="preserve">E-UTRA Band 1, </w:t>
            </w:r>
            <w:r>
              <w:rPr>
                <w:lang w:eastAsia="ja-JP"/>
              </w:rPr>
              <w:t xml:space="preserve">42, </w:t>
            </w:r>
            <w:r>
              <w:t>43, 50, 51, 65, 74, 75, 76</w:t>
            </w:r>
          </w:p>
          <w:p w14:paraId="62EAB657" w14:textId="77777777" w:rsidR="00890474" w:rsidRDefault="00890474">
            <w:pPr>
              <w:pStyle w:val="TAL"/>
              <w:rPr>
                <w:lang w:eastAsia="ja-JP"/>
              </w:rPr>
            </w:pPr>
            <w:r>
              <w:rPr>
                <w:lang w:eastAsia="ko-KR"/>
              </w:rPr>
              <w:t>NR band n77, n78, n79</w:t>
            </w:r>
          </w:p>
        </w:tc>
        <w:tc>
          <w:tcPr>
            <w:tcW w:w="1093" w:type="dxa"/>
            <w:tcBorders>
              <w:top w:val="single" w:sz="4" w:space="0" w:color="auto"/>
              <w:left w:val="nil"/>
              <w:bottom w:val="single" w:sz="4" w:space="0" w:color="auto"/>
              <w:right w:val="single" w:sz="4" w:space="0" w:color="auto"/>
            </w:tcBorders>
            <w:hideMark/>
          </w:tcPr>
          <w:p w14:paraId="616214C6"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AC3E2B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7DD912D"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A172724"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54567F8"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2B27167" w14:textId="77777777" w:rsidR="00890474" w:rsidRDefault="00890474">
            <w:pPr>
              <w:pStyle w:val="TAC"/>
              <w:rPr>
                <w:lang w:eastAsia="ja-JP"/>
              </w:rPr>
            </w:pPr>
            <w:r>
              <w:t>2</w:t>
            </w:r>
          </w:p>
        </w:tc>
      </w:tr>
      <w:tr w:rsidR="00890474" w14:paraId="11CB3AA8" w14:textId="77777777" w:rsidTr="00890474">
        <w:trPr>
          <w:trHeight w:val="187"/>
          <w:jc w:val="center"/>
        </w:trPr>
        <w:tc>
          <w:tcPr>
            <w:tcW w:w="1999" w:type="dxa"/>
            <w:tcBorders>
              <w:top w:val="nil"/>
              <w:left w:val="single" w:sz="4" w:space="0" w:color="auto"/>
              <w:bottom w:val="nil"/>
              <w:right w:val="single" w:sz="4" w:space="0" w:color="auto"/>
            </w:tcBorders>
          </w:tcPr>
          <w:p w14:paraId="3638BFE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27751C" w14:textId="77777777" w:rsidR="00890474" w:rsidRDefault="00890474">
            <w:pPr>
              <w:pStyle w:val="TAL"/>
              <w:rPr>
                <w:lang w:eastAsia="ja-JP"/>
              </w:rPr>
            </w:pPr>
            <w:r>
              <w:rPr>
                <w:lang w:eastAsia="ja-JP"/>
              </w:rPr>
              <w:t xml:space="preserve">E-UTRA </w:t>
            </w:r>
            <w:r>
              <w:t>band 1</w:t>
            </w:r>
          </w:p>
        </w:tc>
        <w:tc>
          <w:tcPr>
            <w:tcW w:w="1093" w:type="dxa"/>
            <w:tcBorders>
              <w:top w:val="single" w:sz="4" w:space="0" w:color="auto"/>
              <w:left w:val="nil"/>
              <w:bottom w:val="single" w:sz="4" w:space="0" w:color="auto"/>
              <w:right w:val="single" w:sz="4" w:space="0" w:color="auto"/>
            </w:tcBorders>
            <w:hideMark/>
          </w:tcPr>
          <w:p w14:paraId="16C48BBD"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D319FF7"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3D27317"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B960135"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4B955E0"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5204386" w14:textId="2C3DF12B" w:rsidR="00890474" w:rsidRDefault="00890474">
            <w:pPr>
              <w:pStyle w:val="TAC"/>
              <w:rPr>
                <w:lang w:eastAsia="ja-JP"/>
              </w:rPr>
            </w:pPr>
            <w:r>
              <w:t>9</w:t>
            </w:r>
            <w:r>
              <w:t xml:space="preserve">, </w:t>
            </w:r>
            <w:r>
              <w:rPr>
                <w:lang w:eastAsia="ja-JP"/>
              </w:rPr>
              <w:t>11</w:t>
            </w:r>
          </w:p>
        </w:tc>
      </w:tr>
      <w:tr w:rsidR="00890474" w14:paraId="7DA14D8D" w14:textId="77777777" w:rsidTr="00890474">
        <w:trPr>
          <w:trHeight w:val="187"/>
          <w:jc w:val="center"/>
        </w:trPr>
        <w:tc>
          <w:tcPr>
            <w:tcW w:w="1999" w:type="dxa"/>
            <w:tcBorders>
              <w:top w:val="nil"/>
              <w:left w:val="single" w:sz="4" w:space="0" w:color="auto"/>
              <w:bottom w:val="nil"/>
              <w:right w:val="single" w:sz="4" w:space="0" w:color="auto"/>
            </w:tcBorders>
          </w:tcPr>
          <w:p w14:paraId="3C9603B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1A5927" w14:textId="77777777" w:rsidR="00890474" w:rsidRDefault="00890474">
            <w:pPr>
              <w:pStyle w:val="TAL"/>
              <w:rPr>
                <w:lang w:eastAsia="ja-JP"/>
              </w:rPr>
            </w:pPr>
            <w:r>
              <w:rPr>
                <w:lang w:eastAsia="ja-JP"/>
              </w:rPr>
              <w:t>E-UTRA</w:t>
            </w:r>
            <w:r>
              <w:t xml:space="preserve"> band 3</w:t>
            </w:r>
          </w:p>
        </w:tc>
        <w:tc>
          <w:tcPr>
            <w:tcW w:w="1093" w:type="dxa"/>
            <w:tcBorders>
              <w:top w:val="single" w:sz="4" w:space="0" w:color="auto"/>
              <w:left w:val="nil"/>
              <w:bottom w:val="single" w:sz="4" w:space="0" w:color="auto"/>
              <w:right w:val="single" w:sz="4" w:space="0" w:color="auto"/>
            </w:tcBorders>
            <w:hideMark/>
          </w:tcPr>
          <w:p w14:paraId="27DB11CC"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A4696C7"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11317B4"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4810BD6"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5AFFA78"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B288C76" w14:textId="77777777" w:rsidR="00890474" w:rsidRDefault="00890474">
            <w:pPr>
              <w:pStyle w:val="TAC"/>
              <w:rPr>
                <w:lang w:eastAsia="ja-JP"/>
              </w:rPr>
            </w:pPr>
            <w:r>
              <w:rPr>
                <w:lang w:eastAsia="ja-JP"/>
              </w:rPr>
              <w:t>5</w:t>
            </w:r>
          </w:p>
        </w:tc>
      </w:tr>
      <w:tr w:rsidR="00890474" w14:paraId="0B99778F" w14:textId="77777777" w:rsidTr="00890474">
        <w:trPr>
          <w:trHeight w:val="187"/>
          <w:jc w:val="center"/>
        </w:trPr>
        <w:tc>
          <w:tcPr>
            <w:tcW w:w="1999" w:type="dxa"/>
            <w:tcBorders>
              <w:top w:val="nil"/>
              <w:left w:val="single" w:sz="4" w:space="0" w:color="auto"/>
              <w:bottom w:val="nil"/>
              <w:right w:val="single" w:sz="4" w:space="0" w:color="auto"/>
            </w:tcBorders>
          </w:tcPr>
          <w:p w14:paraId="30290D6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F36FD9" w14:textId="77777777" w:rsidR="00890474" w:rsidRDefault="00890474">
            <w:pPr>
              <w:pStyle w:val="TAL"/>
              <w:rPr>
                <w:lang w:eastAsia="ja-JP"/>
              </w:rPr>
            </w:pPr>
            <w:r>
              <w:t>E-UTRA Band 5, 7, 8, 18, 19, 20, 26, 27, 31, 34, 38, 40, 41, 72</w:t>
            </w:r>
          </w:p>
        </w:tc>
        <w:tc>
          <w:tcPr>
            <w:tcW w:w="1093" w:type="dxa"/>
            <w:tcBorders>
              <w:top w:val="single" w:sz="4" w:space="0" w:color="auto"/>
              <w:left w:val="nil"/>
              <w:bottom w:val="single" w:sz="4" w:space="0" w:color="auto"/>
              <w:right w:val="single" w:sz="4" w:space="0" w:color="auto"/>
            </w:tcBorders>
            <w:hideMark/>
          </w:tcPr>
          <w:p w14:paraId="6316AC59"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7DECE56"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99EAAAF"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706D5B7"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C4194A9"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AF106A9" w14:textId="77777777" w:rsidR="00890474" w:rsidRDefault="00890474">
            <w:pPr>
              <w:pStyle w:val="TAC"/>
              <w:rPr>
                <w:lang w:eastAsia="ja-JP"/>
              </w:rPr>
            </w:pPr>
          </w:p>
        </w:tc>
      </w:tr>
      <w:tr w:rsidR="00890474" w14:paraId="25A8527A" w14:textId="77777777" w:rsidTr="00890474">
        <w:trPr>
          <w:trHeight w:val="187"/>
          <w:jc w:val="center"/>
        </w:trPr>
        <w:tc>
          <w:tcPr>
            <w:tcW w:w="1999" w:type="dxa"/>
            <w:tcBorders>
              <w:top w:val="nil"/>
              <w:left w:val="single" w:sz="4" w:space="0" w:color="auto"/>
              <w:bottom w:val="nil"/>
              <w:right w:val="single" w:sz="4" w:space="0" w:color="auto"/>
            </w:tcBorders>
          </w:tcPr>
          <w:p w14:paraId="198C6DA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57B586" w14:textId="77777777" w:rsidR="00890474" w:rsidRDefault="00890474">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2EDBBA4F"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E87405E"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5BD1D8E"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323AE66"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AE6426B"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E8EC1A9" w14:textId="5F59C6A0" w:rsidR="00890474" w:rsidRDefault="00890474">
            <w:pPr>
              <w:pStyle w:val="TAC"/>
              <w:rPr>
                <w:lang w:eastAsia="ja-JP"/>
              </w:rPr>
            </w:pPr>
            <w:r>
              <w:t>9</w:t>
            </w:r>
            <w:r>
              <w:t>, 10</w:t>
            </w:r>
          </w:p>
        </w:tc>
      </w:tr>
      <w:tr w:rsidR="00890474" w14:paraId="295137D7" w14:textId="77777777" w:rsidTr="00890474">
        <w:trPr>
          <w:trHeight w:val="187"/>
          <w:jc w:val="center"/>
        </w:trPr>
        <w:tc>
          <w:tcPr>
            <w:tcW w:w="1999" w:type="dxa"/>
            <w:tcBorders>
              <w:top w:val="nil"/>
              <w:left w:val="single" w:sz="4" w:space="0" w:color="auto"/>
              <w:bottom w:val="nil"/>
              <w:right w:val="single" w:sz="4" w:space="0" w:color="auto"/>
            </w:tcBorders>
          </w:tcPr>
          <w:p w14:paraId="4570E33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CAA1F6"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6B40513" w14:textId="77777777" w:rsidR="00890474" w:rsidRDefault="00890474">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73339845" w14:textId="77777777" w:rsidR="00890474" w:rsidRDefault="0089047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1D657E56" w14:textId="77777777" w:rsidR="00890474" w:rsidRDefault="00890474">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59AC790A" w14:textId="77777777" w:rsidR="00890474" w:rsidRDefault="00890474">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48AC5FA1" w14:textId="77777777" w:rsidR="00890474" w:rsidRDefault="00890474">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17DD8C04" w14:textId="77777777" w:rsidR="00890474" w:rsidRDefault="00890474">
            <w:pPr>
              <w:pStyle w:val="TAC"/>
              <w:rPr>
                <w:rFonts w:eastAsia="PMingLiU"/>
                <w:lang w:eastAsia="ko-KR"/>
              </w:rPr>
            </w:pPr>
            <w:r>
              <w:t>13</w:t>
            </w:r>
          </w:p>
        </w:tc>
      </w:tr>
      <w:tr w:rsidR="00890474" w14:paraId="60C175AC" w14:textId="77777777" w:rsidTr="00890474">
        <w:trPr>
          <w:trHeight w:val="187"/>
          <w:jc w:val="center"/>
        </w:trPr>
        <w:tc>
          <w:tcPr>
            <w:tcW w:w="1999" w:type="dxa"/>
            <w:tcBorders>
              <w:top w:val="nil"/>
              <w:left w:val="single" w:sz="4" w:space="0" w:color="auto"/>
              <w:bottom w:val="nil"/>
              <w:right w:val="single" w:sz="4" w:space="0" w:color="auto"/>
            </w:tcBorders>
          </w:tcPr>
          <w:p w14:paraId="2BD80A66"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1A13B5FC"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139509A" w14:textId="77777777" w:rsidR="00890474" w:rsidRDefault="00890474">
            <w:pPr>
              <w:pStyle w:val="TAC"/>
            </w:pPr>
            <w:r>
              <w:t>470</w:t>
            </w:r>
          </w:p>
        </w:tc>
        <w:tc>
          <w:tcPr>
            <w:tcW w:w="425" w:type="dxa"/>
            <w:tcBorders>
              <w:top w:val="single" w:sz="4" w:space="0" w:color="auto"/>
              <w:left w:val="nil"/>
              <w:bottom w:val="single" w:sz="4" w:space="0" w:color="auto"/>
              <w:right w:val="single" w:sz="4" w:space="0" w:color="auto"/>
            </w:tcBorders>
            <w:hideMark/>
          </w:tcPr>
          <w:p w14:paraId="0ED5E570"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ECFA3B9" w14:textId="77777777" w:rsidR="00890474" w:rsidRDefault="00890474">
            <w:pPr>
              <w:pStyle w:val="TAC"/>
            </w:pPr>
            <w:r>
              <w:t>710</w:t>
            </w:r>
          </w:p>
        </w:tc>
        <w:tc>
          <w:tcPr>
            <w:tcW w:w="1276" w:type="dxa"/>
            <w:tcBorders>
              <w:top w:val="single" w:sz="4" w:space="0" w:color="auto"/>
              <w:left w:val="nil"/>
              <w:bottom w:val="single" w:sz="4" w:space="0" w:color="auto"/>
              <w:right w:val="single" w:sz="4" w:space="0" w:color="auto"/>
            </w:tcBorders>
            <w:hideMark/>
          </w:tcPr>
          <w:p w14:paraId="3EC8D1BA" w14:textId="77777777" w:rsidR="00890474" w:rsidRDefault="00890474">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3922A2BD" w14:textId="77777777" w:rsidR="00890474" w:rsidRDefault="00890474">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00CA0228" w14:textId="1225D752" w:rsidR="00890474" w:rsidRDefault="00890474">
            <w:pPr>
              <w:pStyle w:val="TAC"/>
              <w:rPr>
                <w:lang w:eastAsia="ja-JP"/>
              </w:rPr>
            </w:pPr>
            <w:r>
              <w:rPr>
                <w:lang w:eastAsia="ja-JP"/>
              </w:rPr>
              <w:t>14</w:t>
            </w:r>
          </w:p>
        </w:tc>
      </w:tr>
      <w:tr w:rsidR="00890474" w14:paraId="457F4451" w14:textId="77777777" w:rsidTr="00890474">
        <w:trPr>
          <w:trHeight w:val="187"/>
          <w:jc w:val="center"/>
        </w:trPr>
        <w:tc>
          <w:tcPr>
            <w:tcW w:w="1999" w:type="dxa"/>
            <w:tcBorders>
              <w:top w:val="nil"/>
              <w:left w:val="single" w:sz="4" w:space="0" w:color="auto"/>
              <w:bottom w:val="nil"/>
              <w:right w:val="single" w:sz="4" w:space="0" w:color="auto"/>
            </w:tcBorders>
          </w:tcPr>
          <w:p w14:paraId="78CC29B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693BCE"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F281E16" w14:textId="77777777" w:rsidR="00890474" w:rsidRDefault="00890474">
            <w:pPr>
              <w:pStyle w:val="TAC"/>
              <w:rPr>
                <w:rFonts w:eastAsia="PMingLiU"/>
              </w:rPr>
            </w:pPr>
            <w:r>
              <w:t>758</w:t>
            </w:r>
          </w:p>
        </w:tc>
        <w:tc>
          <w:tcPr>
            <w:tcW w:w="425" w:type="dxa"/>
            <w:tcBorders>
              <w:top w:val="single" w:sz="4" w:space="0" w:color="auto"/>
              <w:left w:val="nil"/>
              <w:bottom w:val="single" w:sz="4" w:space="0" w:color="auto"/>
              <w:right w:val="single" w:sz="4" w:space="0" w:color="auto"/>
            </w:tcBorders>
            <w:hideMark/>
          </w:tcPr>
          <w:p w14:paraId="6116FA12" w14:textId="77777777" w:rsidR="00890474" w:rsidRDefault="0089047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9847AB3" w14:textId="77777777" w:rsidR="00890474" w:rsidRDefault="00890474">
            <w:pPr>
              <w:pStyle w:val="TAC"/>
              <w:rPr>
                <w:rFonts w:eastAsia="PMingLiU"/>
              </w:rPr>
            </w:pPr>
            <w:r>
              <w:t>773</w:t>
            </w:r>
          </w:p>
        </w:tc>
        <w:tc>
          <w:tcPr>
            <w:tcW w:w="1276" w:type="dxa"/>
            <w:tcBorders>
              <w:top w:val="single" w:sz="4" w:space="0" w:color="auto"/>
              <w:left w:val="nil"/>
              <w:bottom w:val="single" w:sz="4" w:space="0" w:color="auto"/>
              <w:right w:val="single" w:sz="4" w:space="0" w:color="auto"/>
            </w:tcBorders>
            <w:hideMark/>
          </w:tcPr>
          <w:p w14:paraId="7A641006" w14:textId="77777777" w:rsidR="00890474" w:rsidRDefault="00890474">
            <w:pPr>
              <w:pStyle w:val="TAC"/>
              <w:rPr>
                <w:rFonts w:eastAsia="PMingLiU"/>
              </w:rPr>
            </w:pPr>
            <w:r>
              <w:t>-32</w:t>
            </w:r>
          </w:p>
        </w:tc>
        <w:tc>
          <w:tcPr>
            <w:tcW w:w="996" w:type="dxa"/>
            <w:tcBorders>
              <w:top w:val="single" w:sz="4" w:space="0" w:color="auto"/>
              <w:left w:val="nil"/>
              <w:bottom w:val="single" w:sz="4" w:space="0" w:color="auto"/>
              <w:right w:val="single" w:sz="4" w:space="0" w:color="auto"/>
            </w:tcBorders>
            <w:noWrap/>
            <w:hideMark/>
          </w:tcPr>
          <w:p w14:paraId="6BC79EB4" w14:textId="77777777" w:rsidR="00890474" w:rsidRDefault="0089047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64204837" w14:textId="77777777" w:rsidR="00890474" w:rsidRDefault="00890474">
            <w:pPr>
              <w:pStyle w:val="TAC"/>
              <w:rPr>
                <w:rFonts w:eastAsia="PMingLiU"/>
                <w:lang w:eastAsia="ko-KR"/>
              </w:rPr>
            </w:pPr>
            <w:r>
              <w:rPr>
                <w:lang w:eastAsia="ja-JP"/>
              </w:rPr>
              <w:t>5</w:t>
            </w:r>
          </w:p>
        </w:tc>
      </w:tr>
      <w:tr w:rsidR="00890474" w14:paraId="702F1AD0" w14:textId="77777777" w:rsidTr="00890474">
        <w:trPr>
          <w:trHeight w:val="187"/>
          <w:jc w:val="center"/>
        </w:trPr>
        <w:tc>
          <w:tcPr>
            <w:tcW w:w="1999" w:type="dxa"/>
            <w:tcBorders>
              <w:top w:val="nil"/>
              <w:left w:val="single" w:sz="4" w:space="0" w:color="auto"/>
              <w:bottom w:val="nil"/>
              <w:right w:val="single" w:sz="4" w:space="0" w:color="auto"/>
            </w:tcBorders>
          </w:tcPr>
          <w:p w14:paraId="3E6CA534"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690A8432"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37E56DE" w14:textId="77777777" w:rsidR="00890474" w:rsidRDefault="00890474">
            <w:pPr>
              <w:pStyle w:val="TAC"/>
            </w:pPr>
            <w:r>
              <w:t>773</w:t>
            </w:r>
          </w:p>
        </w:tc>
        <w:tc>
          <w:tcPr>
            <w:tcW w:w="425" w:type="dxa"/>
            <w:tcBorders>
              <w:top w:val="single" w:sz="4" w:space="0" w:color="auto"/>
              <w:left w:val="nil"/>
              <w:bottom w:val="single" w:sz="4" w:space="0" w:color="auto"/>
              <w:right w:val="single" w:sz="4" w:space="0" w:color="auto"/>
            </w:tcBorders>
            <w:hideMark/>
          </w:tcPr>
          <w:p w14:paraId="30D7614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1BBF0CE" w14:textId="77777777" w:rsidR="00890474" w:rsidRDefault="00890474">
            <w:pPr>
              <w:pStyle w:val="TAC"/>
            </w:pPr>
            <w:r>
              <w:t>803</w:t>
            </w:r>
          </w:p>
        </w:tc>
        <w:tc>
          <w:tcPr>
            <w:tcW w:w="1276" w:type="dxa"/>
            <w:tcBorders>
              <w:top w:val="single" w:sz="4" w:space="0" w:color="auto"/>
              <w:left w:val="nil"/>
              <w:bottom w:val="single" w:sz="4" w:space="0" w:color="auto"/>
              <w:right w:val="single" w:sz="4" w:space="0" w:color="auto"/>
            </w:tcBorders>
            <w:hideMark/>
          </w:tcPr>
          <w:p w14:paraId="3211ED06"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74BEBF04"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54B2F35D" w14:textId="77777777" w:rsidR="00890474" w:rsidRDefault="00890474">
            <w:pPr>
              <w:pStyle w:val="TAC"/>
              <w:rPr>
                <w:lang w:eastAsia="ja-JP"/>
              </w:rPr>
            </w:pPr>
          </w:p>
        </w:tc>
      </w:tr>
      <w:tr w:rsidR="00890474" w14:paraId="58C22D1E"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5A248A3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D6FBC7"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4085EA0B" w14:textId="77777777" w:rsidR="00890474" w:rsidRDefault="00890474">
            <w:pPr>
              <w:pStyle w:val="TAC"/>
            </w:pPr>
            <w:r>
              <w:t>1884.5</w:t>
            </w:r>
          </w:p>
        </w:tc>
        <w:tc>
          <w:tcPr>
            <w:tcW w:w="425" w:type="dxa"/>
            <w:tcBorders>
              <w:top w:val="single" w:sz="4" w:space="0" w:color="auto"/>
              <w:left w:val="nil"/>
              <w:bottom w:val="single" w:sz="4" w:space="0" w:color="auto"/>
              <w:right w:val="single" w:sz="4" w:space="0" w:color="auto"/>
            </w:tcBorders>
            <w:hideMark/>
          </w:tcPr>
          <w:p w14:paraId="6C707F4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2D004D0" w14:textId="77777777" w:rsidR="00890474" w:rsidRDefault="00890474">
            <w:pPr>
              <w:pStyle w:val="TAC"/>
            </w:pPr>
            <w:r>
              <w:t>1915.7</w:t>
            </w:r>
          </w:p>
        </w:tc>
        <w:tc>
          <w:tcPr>
            <w:tcW w:w="1276" w:type="dxa"/>
            <w:tcBorders>
              <w:top w:val="single" w:sz="4" w:space="0" w:color="auto"/>
              <w:left w:val="nil"/>
              <w:bottom w:val="single" w:sz="4" w:space="0" w:color="auto"/>
              <w:right w:val="single" w:sz="4" w:space="0" w:color="auto"/>
            </w:tcBorders>
            <w:hideMark/>
          </w:tcPr>
          <w:p w14:paraId="71556B9D" w14:textId="77777777" w:rsidR="00890474" w:rsidRDefault="00890474">
            <w:pPr>
              <w:pStyle w:val="TAC"/>
            </w:pPr>
            <w:r>
              <w:t>-41</w:t>
            </w:r>
          </w:p>
        </w:tc>
        <w:tc>
          <w:tcPr>
            <w:tcW w:w="996" w:type="dxa"/>
            <w:tcBorders>
              <w:top w:val="single" w:sz="4" w:space="0" w:color="auto"/>
              <w:left w:val="nil"/>
              <w:bottom w:val="single" w:sz="4" w:space="0" w:color="auto"/>
              <w:right w:val="single" w:sz="4" w:space="0" w:color="auto"/>
            </w:tcBorders>
            <w:noWrap/>
            <w:hideMark/>
          </w:tcPr>
          <w:p w14:paraId="750E4DE2" w14:textId="77777777" w:rsidR="00890474" w:rsidRDefault="00890474">
            <w:pPr>
              <w:pStyle w:val="TAC"/>
            </w:pPr>
            <w:r>
              <w:t>0.3</w:t>
            </w:r>
          </w:p>
        </w:tc>
        <w:tc>
          <w:tcPr>
            <w:tcW w:w="1272" w:type="dxa"/>
            <w:tcBorders>
              <w:top w:val="single" w:sz="4" w:space="0" w:color="auto"/>
              <w:left w:val="nil"/>
              <w:bottom w:val="single" w:sz="4" w:space="0" w:color="auto"/>
              <w:right w:val="single" w:sz="4" w:space="0" w:color="auto"/>
            </w:tcBorders>
            <w:noWrap/>
            <w:hideMark/>
          </w:tcPr>
          <w:p w14:paraId="40CECE03" w14:textId="50C22D8B" w:rsidR="00890474" w:rsidRDefault="00890474">
            <w:pPr>
              <w:pStyle w:val="TAC"/>
              <w:rPr>
                <w:lang w:eastAsia="ja-JP"/>
              </w:rPr>
            </w:pPr>
            <w:r>
              <w:rPr>
                <w:lang w:eastAsia="ja-JP"/>
              </w:rPr>
              <w:t>3</w:t>
            </w:r>
            <w:r>
              <w:t xml:space="preserve">, </w:t>
            </w:r>
            <w:r>
              <w:rPr>
                <w:lang w:eastAsia="ja-JP"/>
              </w:rPr>
              <w:t>9</w:t>
            </w:r>
          </w:p>
        </w:tc>
      </w:tr>
      <w:tr w:rsidR="00890474" w14:paraId="0DC62AEA"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2C49C48C" w14:textId="77777777" w:rsidR="00890474" w:rsidRDefault="00890474">
            <w:pPr>
              <w:pStyle w:val="TAC"/>
              <w:rPr>
                <w:lang w:eastAsia="ja-JP"/>
              </w:rPr>
            </w:pPr>
            <w:r>
              <w:rPr>
                <w:lang w:eastAsia="zh-CN"/>
              </w:rPr>
              <w:t>DC_3_n34</w:t>
            </w:r>
          </w:p>
        </w:tc>
        <w:tc>
          <w:tcPr>
            <w:tcW w:w="2857" w:type="dxa"/>
            <w:tcBorders>
              <w:top w:val="single" w:sz="4" w:space="0" w:color="auto"/>
              <w:left w:val="nil"/>
              <w:bottom w:val="single" w:sz="4" w:space="0" w:color="auto"/>
              <w:right w:val="single" w:sz="4" w:space="0" w:color="auto"/>
            </w:tcBorders>
            <w:hideMark/>
          </w:tcPr>
          <w:p w14:paraId="2505F0E0" w14:textId="77777777" w:rsidR="00890474" w:rsidRDefault="00890474">
            <w:pPr>
              <w:pStyle w:val="TAL"/>
            </w:pPr>
            <w:r>
              <w:rPr>
                <w:rFonts w:cs="Arial"/>
              </w:rPr>
              <w:t xml:space="preserve">E-UTRA Band </w:t>
            </w:r>
            <w:r>
              <w:rPr>
                <w:rFonts w:cs="Arial"/>
                <w:lang w:eastAsia="zh-CN"/>
              </w:rPr>
              <w:t>1, 7, 8, 11, 18, 19, 20, 21, 26, 28, 31, 32, 33, 38, 39, 40, 41, 43, 44, 45, 50, 51, 65, 67, 69,72, 73, 74, 75, 76, 79</w:t>
            </w:r>
          </w:p>
        </w:tc>
        <w:tc>
          <w:tcPr>
            <w:tcW w:w="1093" w:type="dxa"/>
            <w:tcBorders>
              <w:top w:val="single" w:sz="4" w:space="0" w:color="auto"/>
              <w:left w:val="nil"/>
              <w:bottom w:val="single" w:sz="4" w:space="0" w:color="auto"/>
              <w:right w:val="single" w:sz="4" w:space="0" w:color="auto"/>
            </w:tcBorders>
            <w:hideMark/>
          </w:tcPr>
          <w:p w14:paraId="6FF675D2"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D12FF2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CD49EB1"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3D8C65D"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6E3EC45C"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78FFF0CF" w14:textId="77777777" w:rsidR="00890474" w:rsidRDefault="00890474">
            <w:pPr>
              <w:pStyle w:val="TAC"/>
              <w:rPr>
                <w:lang w:eastAsia="ja-JP"/>
              </w:rPr>
            </w:pPr>
          </w:p>
        </w:tc>
      </w:tr>
      <w:tr w:rsidR="00890474" w14:paraId="318F16B3" w14:textId="77777777" w:rsidTr="00890474">
        <w:trPr>
          <w:trHeight w:val="187"/>
          <w:jc w:val="center"/>
        </w:trPr>
        <w:tc>
          <w:tcPr>
            <w:tcW w:w="1999" w:type="dxa"/>
            <w:tcBorders>
              <w:top w:val="nil"/>
              <w:left w:val="single" w:sz="4" w:space="0" w:color="auto"/>
              <w:bottom w:val="nil"/>
              <w:right w:val="single" w:sz="4" w:space="0" w:color="auto"/>
            </w:tcBorders>
          </w:tcPr>
          <w:p w14:paraId="0669144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3B7CED" w14:textId="77777777" w:rsidR="00890474" w:rsidRDefault="00890474">
            <w:pPr>
              <w:pStyle w:val="TAL"/>
              <w:rPr>
                <w:rFonts w:cs="Arial"/>
                <w:lang w:eastAsia="zh-CN"/>
              </w:rPr>
            </w:pPr>
            <w:r>
              <w:rPr>
                <w:rFonts w:cs="Arial"/>
                <w:lang w:eastAsia="zh-CN"/>
              </w:rPr>
              <w:t>E-UTRA Band 22, 42, 52</w:t>
            </w:r>
          </w:p>
          <w:p w14:paraId="6D344C1D" w14:textId="77777777" w:rsidR="00890474" w:rsidRDefault="00890474">
            <w:pPr>
              <w:pStyle w:val="TAL"/>
            </w:pPr>
            <w:r>
              <w:rPr>
                <w:rFonts w:cs="Arial"/>
                <w:lang w:eastAsia="zh-CN"/>
              </w:rPr>
              <w:t>NR Band n78</w:t>
            </w:r>
          </w:p>
        </w:tc>
        <w:tc>
          <w:tcPr>
            <w:tcW w:w="1093" w:type="dxa"/>
            <w:tcBorders>
              <w:top w:val="single" w:sz="4" w:space="0" w:color="auto"/>
              <w:left w:val="nil"/>
              <w:bottom w:val="single" w:sz="4" w:space="0" w:color="auto"/>
              <w:right w:val="single" w:sz="4" w:space="0" w:color="auto"/>
            </w:tcBorders>
            <w:hideMark/>
          </w:tcPr>
          <w:p w14:paraId="0A58E156"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EC949D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B221C96"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6AF86C6"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56D2436D"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5B71A335" w14:textId="77777777" w:rsidR="00890474" w:rsidRDefault="00890474">
            <w:pPr>
              <w:pStyle w:val="TAC"/>
              <w:rPr>
                <w:lang w:eastAsia="ja-JP"/>
              </w:rPr>
            </w:pPr>
            <w:r>
              <w:t>2</w:t>
            </w:r>
          </w:p>
        </w:tc>
      </w:tr>
      <w:tr w:rsidR="00890474" w14:paraId="5D96EFDE" w14:textId="77777777" w:rsidTr="00890474">
        <w:trPr>
          <w:trHeight w:val="187"/>
          <w:jc w:val="center"/>
        </w:trPr>
        <w:tc>
          <w:tcPr>
            <w:tcW w:w="1999" w:type="dxa"/>
            <w:tcBorders>
              <w:top w:val="nil"/>
              <w:left w:val="single" w:sz="4" w:space="0" w:color="auto"/>
              <w:bottom w:val="nil"/>
              <w:right w:val="single" w:sz="4" w:space="0" w:color="auto"/>
            </w:tcBorders>
          </w:tcPr>
          <w:p w14:paraId="5966A0D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34A9A6" w14:textId="77777777" w:rsidR="00890474" w:rsidRDefault="00890474">
            <w:pPr>
              <w:pStyle w:val="TAL"/>
            </w:pPr>
            <w:r>
              <w:rPr>
                <w:rFonts w:cs="Arial"/>
                <w:lang w:eastAsia="zh-CN"/>
              </w:rPr>
              <w:t>E-UTRA Band 3</w:t>
            </w:r>
          </w:p>
        </w:tc>
        <w:tc>
          <w:tcPr>
            <w:tcW w:w="1093" w:type="dxa"/>
            <w:tcBorders>
              <w:top w:val="single" w:sz="4" w:space="0" w:color="auto"/>
              <w:left w:val="nil"/>
              <w:bottom w:val="single" w:sz="4" w:space="0" w:color="auto"/>
              <w:right w:val="single" w:sz="4" w:space="0" w:color="auto"/>
            </w:tcBorders>
            <w:hideMark/>
          </w:tcPr>
          <w:p w14:paraId="6C5D2DD4"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DB406C4"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E7464A6"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245E6CF"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6EB45702" w14:textId="77777777" w:rsidR="00890474" w:rsidRDefault="00890474">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77AD054" w14:textId="77777777" w:rsidR="00890474" w:rsidRDefault="00890474">
            <w:pPr>
              <w:pStyle w:val="TAC"/>
              <w:rPr>
                <w:lang w:eastAsia="ja-JP"/>
              </w:rPr>
            </w:pPr>
            <w:r>
              <w:rPr>
                <w:lang w:eastAsia="zh-CN"/>
              </w:rPr>
              <w:t>5</w:t>
            </w:r>
          </w:p>
        </w:tc>
      </w:tr>
      <w:tr w:rsidR="00890474" w14:paraId="15F70CCD"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027D113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090361" w14:textId="77777777" w:rsidR="00890474" w:rsidRDefault="0089047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BD368C5" w14:textId="77777777" w:rsidR="00890474" w:rsidRDefault="00890474">
            <w:pPr>
              <w:pStyle w:val="TAC"/>
            </w:pPr>
            <w:r>
              <w:t>1884.5</w:t>
            </w:r>
          </w:p>
        </w:tc>
        <w:tc>
          <w:tcPr>
            <w:tcW w:w="425" w:type="dxa"/>
            <w:tcBorders>
              <w:top w:val="single" w:sz="4" w:space="0" w:color="auto"/>
              <w:left w:val="nil"/>
              <w:bottom w:val="single" w:sz="4" w:space="0" w:color="auto"/>
              <w:right w:val="single" w:sz="4" w:space="0" w:color="auto"/>
            </w:tcBorders>
            <w:hideMark/>
          </w:tcPr>
          <w:p w14:paraId="586737D0"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AD51622" w14:textId="77777777" w:rsidR="00890474" w:rsidRDefault="00890474">
            <w:pPr>
              <w:pStyle w:val="TAC"/>
            </w:pPr>
            <w:r>
              <w:t>1915.7</w:t>
            </w:r>
          </w:p>
        </w:tc>
        <w:tc>
          <w:tcPr>
            <w:tcW w:w="1276" w:type="dxa"/>
            <w:tcBorders>
              <w:top w:val="single" w:sz="4" w:space="0" w:color="auto"/>
              <w:left w:val="nil"/>
              <w:bottom w:val="single" w:sz="4" w:space="0" w:color="auto"/>
              <w:right w:val="single" w:sz="4" w:space="0" w:color="auto"/>
            </w:tcBorders>
            <w:hideMark/>
          </w:tcPr>
          <w:p w14:paraId="2BBEDB96" w14:textId="77777777" w:rsidR="00890474" w:rsidRDefault="00890474">
            <w:pPr>
              <w:pStyle w:val="TAC"/>
            </w:pPr>
            <w:r>
              <w:t>-41</w:t>
            </w:r>
          </w:p>
        </w:tc>
        <w:tc>
          <w:tcPr>
            <w:tcW w:w="996" w:type="dxa"/>
            <w:tcBorders>
              <w:top w:val="single" w:sz="4" w:space="0" w:color="auto"/>
              <w:left w:val="nil"/>
              <w:bottom w:val="single" w:sz="4" w:space="0" w:color="auto"/>
              <w:right w:val="single" w:sz="4" w:space="0" w:color="auto"/>
            </w:tcBorders>
            <w:noWrap/>
            <w:hideMark/>
          </w:tcPr>
          <w:p w14:paraId="53FADD09" w14:textId="77777777" w:rsidR="00890474" w:rsidRDefault="00890474">
            <w:pPr>
              <w:pStyle w:val="TAC"/>
            </w:pPr>
            <w:r>
              <w:t>0.3</w:t>
            </w:r>
          </w:p>
        </w:tc>
        <w:tc>
          <w:tcPr>
            <w:tcW w:w="1272" w:type="dxa"/>
            <w:tcBorders>
              <w:top w:val="single" w:sz="4" w:space="0" w:color="auto"/>
              <w:left w:val="nil"/>
              <w:bottom w:val="single" w:sz="4" w:space="0" w:color="auto"/>
              <w:right w:val="single" w:sz="4" w:space="0" w:color="auto"/>
            </w:tcBorders>
            <w:noWrap/>
            <w:hideMark/>
          </w:tcPr>
          <w:p w14:paraId="59FE906A" w14:textId="77777777" w:rsidR="00890474" w:rsidRDefault="00890474">
            <w:pPr>
              <w:pStyle w:val="TAC"/>
              <w:rPr>
                <w:lang w:eastAsia="ja-JP"/>
              </w:rPr>
            </w:pPr>
            <w:r>
              <w:rPr>
                <w:lang w:eastAsia="zh-CN"/>
              </w:rPr>
              <w:t>3</w:t>
            </w:r>
          </w:p>
        </w:tc>
      </w:tr>
      <w:tr w:rsidR="00890474" w14:paraId="7CB04543"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41B2C33A" w14:textId="77777777" w:rsidR="00890474" w:rsidRDefault="00890474">
            <w:pPr>
              <w:pStyle w:val="TAC"/>
              <w:rPr>
                <w:lang w:eastAsia="ja-JP"/>
              </w:rPr>
            </w:pPr>
            <w:r>
              <w:rPr>
                <w:lang w:eastAsia="zh-CN"/>
              </w:rPr>
              <w:t>DC_3_n38</w:t>
            </w:r>
          </w:p>
        </w:tc>
        <w:tc>
          <w:tcPr>
            <w:tcW w:w="2857" w:type="dxa"/>
            <w:tcBorders>
              <w:top w:val="single" w:sz="4" w:space="0" w:color="auto"/>
              <w:left w:val="nil"/>
              <w:bottom w:val="single" w:sz="4" w:space="0" w:color="auto"/>
              <w:right w:val="single" w:sz="4" w:space="0" w:color="auto"/>
            </w:tcBorders>
            <w:hideMark/>
          </w:tcPr>
          <w:p w14:paraId="01F86F1A" w14:textId="77777777" w:rsidR="00890474" w:rsidRDefault="00890474">
            <w:pPr>
              <w:pStyle w:val="TAL"/>
            </w:pPr>
            <w:r>
              <w:rPr>
                <w:rFonts w:cs="Arial"/>
              </w:rPr>
              <w:t>E-UTRA Band 1, 5, 8, 20, 27, 28, 31, 32, 33, 34, 40, 43, 50, 51, 65, 67, 68, 72, 74, 75, 76</w:t>
            </w:r>
          </w:p>
        </w:tc>
        <w:tc>
          <w:tcPr>
            <w:tcW w:w="1093" w:type="dxa"/>
            <w:tcBorders>
              <w:top w:val="single" w:sz="4" w:space="0" w:color="auto"/>
              <w:left w:val="nil"/>
              <w:bottom w:val="single" w:sz="4" w:space="0" w:color="auto"/>
              <w:right w:val="single" w:sz="4" w:space="0" w:color="auto"/>
            </w:tcBorders>
            <w:hideMark/>
          </w:tcPr>
          <w:p w14:paraId="32CAE28E" w14:textId="77777777" w:rsidR="00890474" w:rsidRDefault="00890474">
            <w:pPr>
              <w:pStyle w:val="TAC"/>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2C623E9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00767D7" w14:textId="77777777" w:rsidR="00890474" w:rsidRDefault="00890474">
            <w:pPr>
              <w:pStyle w:val="TAC"/>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47278629"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5252B1AE"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4977316F" w14:textId="77777777" w:rsidR="00890474" w:rsidRDefault="00890474">
            <w:pPr>
              <w:pStyle w:val="TAC"/>
              <w:rPr>
                <w:lang w:eastAsia="ja-JP"/>
              </w:rPr>
            </w:pPr>
          </w:p>
        </w:tc>
      </w:tr>
      <w:tr w:rsidR="00890474" w14:paraId="55B13933"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115E28A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4A7EAF" w14:textId="77777777" w:rsidR="00890474" w:rsidRDefault="00890474">
            <w:pPr>
              <w:pStyle w:val="TAL"/>
            </w:pPr>
            <w:r>
              <w:rPr>
                <w:rFonts w:cs="Arial"/>
              </w:rPr>
              <w:t>E-UTRA Band 22, 42</w:t>
            </w:r>
          </w:p>
        </w:tc>
        <w:tc>
          <w:tcPr>
            <w:tcW w:w="1093" w:type="dxa"/>
            <w:tcBorders>
              <w:top w:val="single" w:sz="4" w:space="0" w:color="auto"/>
              <w:left w:val="nil"/>
              <w:bottom w:val="single" w:sz="4" w:space="0" w:color="auto"/>
              <w:right w:val="single" w:sz="4" w:space="0" w:color="auto"/>
            </w:tcBorders>
            <w:hideMark/>
          </w:tcPr>
          <w:p w14:paraId="18EAEE9F"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7D10496"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8A99228"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C58F40E"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1B9789BD"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1F8BEA88" w14:textId="77777777" w:rsidR="00890474" w:rsidRDefault="00890474">
            <w:pPr>
              <w:pStyle w:val="TAC"/>
              <w:rPr>
                <w:lang w:eastAsia="ja-JP"/>
              </w:rPr>
            </w:pPr>
            <w:r>
              <w:t>2</w:t>
            </w:r>
          </w:p>
        </w:tc>
      </w:tr>
      <w:tr w:rsidR="00890474" w14:paraId="499E82D7"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0AEC328C" w14:textId="77777777" w:rsidR="00890474" w:rsidRDefault="00890474">
            <w:pPr>
              <w:pStyle w:val="TAC"/>
              <w:rPr>
                <w:lang w:eastAsia="ja-JP"/>
              </w:rPr>
            </w:pPr>
            <w:r>
              <w:rPr>
                <w:lang w:eastAsia="ja-JP"/>
              </w:rPr>
              <w:t>DC_3_n40</w:t>
            </w:r>
          </w:p>
        </w:tc>
        <w:tc>
          <w:tcPr>
            <w:tcW w:w="2857" w:type="dxa"/>
            <w:tcBorders>
              <w:top w:val="single" w:sz="4" w:space="0" w:color="auto"/>
              <w:left w:val="nil"/>
              <w:bottom w:val="single" w:sz="4" w:space="0" w:color="auto"/>
              <w:right w:val="single" w:sz="4" w:space="0" w:color="auto"/>
            </w:tcBorders>
            <w:hideMark/>
          </w:tcPr>
          <w:p w14:paraId="225BD03F" w14:textId="77777777" w:rsidR="00890474" w:rsidRDefault="00890474">
            <w:pPr>
              <w:pStyle w:val="TAL"/>
              <w:rPr>
                <w:lang w:eastAsia="ja-JP"/>
              </w:rPr>
            </w:pPr>
            <w:r>
              <w:rPr>
                <w:lang w:eastAsia="ja-JP"/>
              </w:rPr>
              <w:t>E-UTRA Band 1, 5, 7, 8, 11, 18, 19, 20, 21, 26, 27, 28, 31, 32, 33, 34, 38, 39, 41, 43, 44. 45, 50, 51, 65, 67, 68, 69, 72, 73, 74, 75, 76</w:t>
            </w:r>
          </w:p>
        </w:tc>
        <w:tc>
          <w:tcPr>
            <w:tcW w:w="1093" w:type="dxa"/>
            <w:tcBorders>
              <w:top w:val="single" w:sz="4" w:space="0" w:color="auto"/>
              <w:left w:val="nil"/>
              <w:bottom w:val="single" w:sz="4" w:space="0" w:color="auto"/>
              <w:right w:val="single" w:sz="4" w:space="0" w:color="auto"/>
            </w:tcBorders>
            <w:hideMark/>
          </w:tcPr>
          <w:p w14:paraId="3750BAE2" w14:textId="77777777" w:rsidR="00890474" w:rsidRDefault="00890474">
            <w:pPr>
              <w:pStyle w:val="TAC"/>
            </w:pPr>
            <w:proofErr w:type="spellStart"/>
            <w:r>
              <w:rPr>
                <w:rFonts w:eastAsia="Yu Mincho"/>
              </w:rPr>
              <w:t>F</w:t>
            </w:r>
            <w:r>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F1E3A35" w14:textId="77777777" w:rsidR="00890474" w:rsidRDefault="00890474">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35ABCF62" w14:textId="77777777" w:rsidR="00890474" w:rsidRDefault="00890474">
            <w:pPr>
              <w:pStyle w:val="TAC"/>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B3FAB0F" w14:textId="77777777" w:rsidR="00890474" w:rsidRDefault="0089047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4922AB9" w14:textId="77777777" w:rsidR="00890474" w:rsidRDefault="0089047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267DF7F7" w14:textId="77777777" w:rsidR="00890474" w:rsidRDefault="00890474">
            <w:pPr>
              <w:pStyle w:val="TAC"/>
              <w:rPr>
                <w:lang w:eastAsia="ja-JP"/>
              </w:rPr>
            </w:pPr>
          </w:p>
        </w:tc>
      </w:tr>
      <w:tr w:rsidR="00890474" w14:paraId="3ABA67FC" w14:textId="77777777" w:rsidTr="00890474">
        <w:trPr>
          <w:trHeight w:val="187"/>
          <w:jc w:val="center"/>
        </w:trPr>
        <w:tc>
          <w:tcPr>
            <w:tcW w:w="1999" w:type="dxa"/>
            <w:tcBorders>
              <w:top w:val="nil"/>
              <w:left w:val="single" w:sz="4" w:space="0" w:color="auto"/>
              <w:bottom w:val="nil"/>
              <w:right w:val="single" w:sz="4" w:space="0" w:color="auto"/>
            </w:tcBorders>
          </w:tcPr>
          <w:p w14:paraId="610E503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282D36" w14:textId="77777777" w:rsidR="00890474" w:rsidRDefault="00890474">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095B6BA7" w14:textId="77777777" w:rsidR="00890474" w:rsidRDefault="00890474">
            <w:pPr>
              <w:pStyle w:val="TAC"/>
            </w:pPr>
            <w:proofErr w:type="spellStart"/>
            <w:r>
              <w:rPr>
                <w:rFonts w:eastAsia="Yu Mincho"/>
              </w:rPr>
              <w:t>F</w:t>
            </w:r>
            <w:r>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33DA30A" w14:textId="77777777" w:rsidR="00890474" w:rsidRDefault="00890474">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3EA4610B" w14:textId="77777777" w:rsidR="00890474" w:rsidRDefault="00890474">
            <w:pPr>
              <w:pStyle w:val="TAC"/>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32BB57E" w14:textId="77777777" w:rsidR="00890474" w:rsidRDefault="0089047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EDE7C16" w14:textId="77777777" w:rsidR="00890474" w:rsidRDefault="0089047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384B459D" w14:textId="77777777" w:rsidR="00890474" w:rsidRDefault="00890474">
            <w:pPr>
              <w:pStyle w:val="TAC"/>
              <w:rPr>
                <w:lang w:eastAsia="ja-JP"/>
              </w:rPr>
            </w:pPr>
            <w:r>
              <w:rPr>
                <w:lang w:eastAsia="zh-CN"/>
              </w:rPr>
              <w:t>5</w:t>
            </w:r>
          </w:p>
        </w:tc>
      </w:tr>
      <w:tr w:rsidR="00890474" w14:paraId="73B9BAE6" w14:textId="77777777" w:rsidTr="00890474">
        <w:trPr>
          <w:trHeight w:val="187"/>
          <w:jc w:val="center"/>
        </w:trPr>
        <w:tc>
          <w:tcPr>
            <w:tcW w:w="1999" w:type="dxa"/>
            <w:tcBorders>
              <w:top w:val="nil"/>
              <w:left w:val="single" w:sz="4" w:space="0" w:color="auto"/>
              <w:bottom w:val="nil"/>
              <w:right w:val="single" w:sz="4" w:space="0" w:color="auto"/>
            </w:tcBorders>
          </w:tcPr>
          <w:p w14:paraId="1C34011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1BBC2F" w14:textId="77777777" w:rsidR="00890474" w:rsidRDefault="00890474">
            <w:pPr>
              <w:pStyle w:val="TAL"/>
              <w:rPr>
                <w:lang w:eastAsia="ja-JP"/>
              </w:rPr>
            </w:pPr>
            <w:r>
              <w:rPr>
                <w:lang w:eastAsia="ja-JP"/>
              </w:rPr>
              <w:t>E-UTRA Band 22, 42, 52</w:t>
            </w:r>
          </w:p>
          <w:p w14:paraId="4D0F1A36" w14:textId="77777777" w:rsidR="00890474" w:rsidRDefault="00890474">
            <w:pPr>
              <w:pStyle w:val="TAL"/>
              <w:rPr>
                <w:lang w:eastAsia="ja-JP"/>
              </w:rPr>
            </w:pPr>
            <w:r>
              <w:rPr>
                <w:lang w:eastAsia="ja-JP"/>
              </w:rPr>
              <w:t>NR band n77, n78, n79</w:t>
            </w:r>
          </w:p>
        </w:tc>
        <w:tc>
          <w:tcPr>
            <w:tcW w:w="1093" w:type="dxa"/>
            <w:tcBorders>
              <w:top w:val="single" w:sz="4" w:space="0" w:color="auto"/>
              <w:left w:val="nil"/>
              <w:bottom w:val="single" w:sz="4" w:space="0" w:color="auto"/>
              <w:right w:val="single" w:sz="4" w:space="0" w:color="auto"/>
            </w:tcBorders>
            <w:hideMark/>
          </w:tcPr>
          <w:p w14:paraId="576D59DD" w14:textId="77777777" w:rsidR="00890474" w:rsidRDefault="00890474">
            <w:pPr>
              <w:pStyle w:val="TAC"/>
            </w:pPr>
            <w:proofErr w:type="spellStart"/>
            <w:r>
              <w:rPr>
                <w:rFonts w:eastAsia="Yu Mincho"/>
              </w:rPr>
              <w:t>F</w:t>
            </w:r>
            <w:r>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91D61BB" w14:textId="77777777" w:rsidR="00890474" w:rsidRDefault="00890474">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173B12BC" w14:textId="77777777" w:rsidR="00890474" w:rsidRDefault="00890474">
            <w:pPr>
              <w:pStyle w:val="TAC"/>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04A7AEE" w14:textId="77777777" w:rsidR="00890474" w:rsidRDefault="0089047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45AE4FC" w14:textId="77777777" w:rsidR="00890474" w:rsidRDefault="0089047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3E0F804C" w14:textId="77777777" w:rsidR="00890474" w:rsidRDefault="00890474">
            <w:pPr>
              <w:pStyle w:val="TAC"/>
              <w:rPr>
                <w:lang w:eastAsia="ja-JP"/>
              </w:rPr>
            </w:pPr>
            <w:r>
              <w:rPr>
                <w:lang w:eastAsia="zh-CN"/>
              </w:rPr>
              <w:t>2</w:t>
            </w:r>
          </w:p>
        </w:tc>
      </w:tr>
      <w:tr w:rsidR="00890474" w14:paraId="0A4BF5AB"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3743FAD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FB22E2"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E761FF4" w14:textId="77777777" w:rsidR="00890474" w:rsidRDefault="00890474">
            <w:pPr>
              <w:pStyle w:val="TAC"/>
              <w:rPr>
                <w:rFonts w:eastAsia="Yu Mincho"/>
              </w:rPr>
            </w:pPr>
            <w:r>
              <w:t xml:space="preserve">1884.5 </w:t>
            </w:r>
          </w:p>
        </w:tc>
        <w:tc>
          <w:tcPr>
            <w:tcW w:w="425" w:type="dxa"/>
            <w:tcBorders>
              <w:top w:val="single" w:sz="4" w:space="0" w:color="auto"/>
              <w:left w:val="nil"/>
              <w:bottom w:val="single" w:sz="4" w:space="0" w:color="auto"/>
              <w:right w:val="single" w:sz="4" w:space="0" w:color="auto"/>
            </w:tcBorders>
            <w:hideMark/>
          </w:tcPr>
          <w:p w14:paraId="24B4A40A" w14:textId="77777777" w:rsidR="00890474" w:rsidRDefault="00890474">
            <w:pPr>
              <w:pStyle w:val="TAC"/>
              <w:rPr>
                <w:rFonts w:eastAsia="Yu Mincho"/>
              </w:rPr>
            </w:pPr>
            <w:r>
              <w:t xml:space="preserve">- </w:t>
            </w:r>
          </w:p>
        </w:tc>
        <w:tc>
          <w:tcPr>
            <w:tcW w:w="851" w:type="dxa"/>
            <w:tcBorders>
              <w:top w:val="single" w:sz="4" w:space="0" w:color="auto"/>
              <w:left w:val="nil"/>
              <w:bottom w:val="single" w:sz="4" w:space="0" w:color="auto"/>
              <w:right w:val="single" w:sz="4" w:space="0" w:color="auto"/>
            </w:tcBorders>
            <w:hideMark/>
          </w:tcPr>
          <w:p w14:paraId="4105E9A7" w14:textId="77777777" w:rsidR="00890474" w:rsidRDefault="00890474">
            <w:pPr>
              <w:pStyle w:val="TAC"/>
              <w:rPr>
                <w:rFonts w:eastAsia="Yu Mincho"/>
              </w:rPr>
            </w:pPr>
            <w:r>
              <w:t xml:space="preserve">1915.7 </w:t>
            </w:r>
          </w:p>
        </w:tc>
        <w:tc>
          <w:tcPr>
            <w:tcW w:w="1276" w:type="dxa"/>
            <w:tcBorders>
              <w:top w:val="single" w:sz="4" w:space="0" w:color="auto"/>
              <w:left w:val="nil"/>
              <w:bottom w:val="single" w:sz="4" w:space="0" w:color="auto"/>
              <w:right w:val="single" w:sz="4" w:space="0" w:color="auto"/>
            </w:tcBorders>
            <w:hideMark/>
          </w:tcPr>
          <w:p w14:paraId="1AE1733A" w14:textId="77777777" w:rsidR="00890474" w:rsidRDefault="00890474">
            <w:pPr>
              <w:pStyle w:val="TAC"/>
              <w:rPr>
                <w:rFonts w:eastAsia="SimSun"/>
                <w:lang w:eastAsia="zh-CN"/>
              </w:rPr>
            </w:pPr>
            <w:r>
              <w:t>-41</w:t>
            </w:r>
          </w:p>
        </w:tc>
        <w:tc>
          <w:tcPr>
            <w:tcW w:w="996" w:type="dxa"/>
            <w:tcBorders>
              <w:top w:val="single" w:sz="4" w:space="0" w:color="auto"/>
              <w:left w:val="nil"/>
              <w:bottom w:val="single" w:sz="4" w:space="0" w:color="auto"/>
              <w:right w:val="single" w:sz="4" w:space="0" w:color="auto"/>
            </w:tcBorders>
            <w:noWrap/>
            <w:hideMark/>
          </w:tcPr>
          <w:p w14:paraId="560E3D74" w14:textId="77777777" w:rsidR="00890474" w:rsidRDefault="00890474">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7B586C9E" w14:textId="77777777" w:rsidR="00890474" w:rsidRDefault="00890474">
            <w:pPr>
              <w:pStyle w:val="TAC"/>
              <w:rPr>
                <w:lang w:eastAsia="zh-CN"/>
              </w:rPr>
            </w:pPr>
            <w:r>
              <w:t>3</w:t>
            </w:r>
          </w:p>
        </w:tc>
      </w:tr>
      <w:tr w:rsidR="00890474" w14:paraId="153E42FE"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1F1C55CC" w14:textId="77777777" w:rsidR="00890474" w:rsidRDefault="00890474">
            <w:pPr>
              <w:pStyle w:val="TAC"/>
              <w:rPr>
                <w:lang w:eastAsia="zh-CN"/>
              </w:rPr>
            </w:pPr>
            <w:r>
              <w:rPr>
                <w:lang w:eastAsia="zh-CN"/>
              </w:rPr>
              <w:t>DC_3_n41,</w:t>
            </w:r>
          </w:p>
          <w:p w14:paraId="1D144130" w14:textId="77777777" w:rsidR="00890474" w:rsidRDefault="00890474">
            <w:pPr>
              <w:pStyle w:val="TAC"/>
              <w:rPr>
                <w:lang w:eastAsia="ja-JP"/>
              </w:rPr>
            </w:pPr>
            <w:r>
              <w:rPr>
                <w:lang w:eastAsia="zh-CN"/>
              </w:rPr>
              <w:t>DC_3_n80_ULSUP-TDM_n41</w:t>
            </w:r>
          </w:p>
        </w:tc>
        <w:tc>
          <w:tcPr>
            <w:tcW w:w="2857" w:type="dxa"/>
            <w:tcBorders>
              <w:top w:val="single" w:sz="4" w:space="0" w:color="auto"/>
              <w:left w:val="nil"/>
              <w:bottom w:val="single" w:sz="4" w:space="0" w:color="auto"/>
              <w:right w:val="single" w:sz="4" w:space="0" w:color="auto"/>
            </w:tcBorders>
            <w:hideMark/>
          </w:tcPr>
          <w:p w14:paraId="2D158C41" w14:textId="77777777" w:rsidR="00890474" w:rsidRDefault="00890474">
            <w:pPr>
              <w:pStyle w:val="TAL"/>
              <w:rPr>
                <w:lang w:eastAsia="ja-JP"/>
              </w:rPr>
            </w:pPr>
            <w:r>
              <w:rPr>
                <w:lang w:eastAsia="ja-JP"/>
              </w:rPr>
              <w:t>E-UTRA Band 1, 5, 8, 11, 18, 19, 21, 26, 27, 28, 34, 39, 40, 44, 45, 50, 51, 65, 73, 74</w:t>
            </w:r>
          </w:p>
        </w:tc>
        <w:tc>
          <w:tcPr>
            <w:tcW w:w="1093" w:type="dxa"/>
            <w:tcBorders>
              <w:top w:val="single" w:sz="4" w:space="0" w:color="auto"/>
              <w:left w:val="nil"/>
              <w:bottom w:val="single" w:sz="4" w:space="0" w:color="auto"/>
              <w:right w:val="single" w:sz="4" w:space="0" w:color="auto"/>
            </w:tcBorders>
            <w:hideMark/>
          </w:tcPr>
          <w:p w14:paraId="2EB26DD6" w14:textId="77777777" w:rsidR="00890474" w:rsidRDefault="00890474">
            <w:pPr>
              <w:pStyle w:val="TAC"/>
              <w:rPr>
                <w:lang w:eastAsia="zh-CN"/>
              </w:rPr>
            </w:pPr>
            <w:proofErr w:type="spellStart"/>
            <w:r>
              <w:t>F</w:t>
            </w:r>
            <w:r>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E2C6484" w14:textId="77777777" w:rsidR="00890474" w:rsidRDefault="0089047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5818D127" w14:textId="77777777" w:rsidR="00890474" w:rsidRDefault="00890474">
            <w:pPr>
              <w:pStyle w:val="TAC"/>
              <w:rPr>
                <w:lang w:eastAsia="zh-CN"/>
              </w:rPr>
            </w:pPr>
            <w:proofErr w:type="spellStart"/>
            <w: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B1C9DA8" w14:textId="77777777" w:rsidR="00890474" w:rsidRDefault="0089047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3D923BA" w14:textId="77777777" w:rsidR="00890474" w:rsidRDefault="0089047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5C3C6D69" w14:textId="77777777" w:rsidR="00890474" w:rsidRDefault="00890474">
            <w:pPr>
              <w:pStyle w:val="TAC"/>
              <w:rPr>
                <w:lang w:eastAsia="zh-CN"/>
              </w:rPr>
            </w:pPr>
          </w:p>
        </w:tc>
      </w:tr>
      <w:tr w:rsidR="00890474" w14:paraId="05F15895" w14:textId="77777777" w:rsidTr="00890474">
        <w:trPr>
          <w:trHeight w:val="187"/>
          <w:jc w:val="center"/>
        </w:trPr>
        <w:tc>
          <w:tcPr>
            <w:tcW w:w="1999" w:type="dxa"/>
            <w:tcBorders>
              <w:top w:val="nil"/>
              <w:left w:val="single" w:sz="4" w:space="0" w:color="auto"/>
              <w:bottom w:val="nil"/>
              <w:right w:val="single" w:sz="4" w:space="0" w:color="auto"/>
            </w:tcBorders>
          </w:tcPr>
          <w:p w14:paraId="109CC8B1" w14:textId="77777777" w:rsidR="00890474" w:rsidRDefault="00890474">
            <w:pPr>
              <w:pStyle w:val="TAC"/>
              <w:rPr>
                <w:lang w:eastAsia="zh-CN"/>
              </w:rPr>
            </w:pPr>
          </w:p>
        </w:tc>
        <w:tc>
          <w:tcPr>
            <w:tcW w:w="2857" w:type="dxa"/>
            <w:tcBorders>
              <w:top w:val="single" w:sz="4" w:space="0" w:color="auto"/>
              <w:left w:val="nil"/>
              <w:bottom w:val="single" w:sz="4" w:space="0" w:color="auto"/>
              <w:right w:val="single" w:sz="4" w:space="0" w:color="auto"/>
            </w:tcBorders>
            <w:hideMark/>
          </w:tcPr>
          <w:p w14:paraId="69CBED8A" w14:textId="77777777" w:rsidR="00890474" w:rsidRDefault="00890474">
            <w:pPr>
              <w:pStyle w:val="TAL"/>
              <w:rPr>
                <w:rFonts w:eastAsia="MS Mincho"/>
              </w:rPr>
            </w:pPr>
            <w:r>
              <w:t>E-UTRA Band 42, 52</w:t>
            </w:r>
          </w:p>
          <w:p w14:paraId="4F64ACA9" w14:textId="77777777" w:rsidR="00890474" w:rsidRDefault="00890474">
            <w:pPr>
              <w:pStyle w:val="TAL"/>
              <w:rPr>
                <w:rFonts w:eastAsia="SimSun"/>
                <w:lang w:eastAsia="ja-JP"/>
              </w:rPr>
            </w:pPr>
            <w:r>
              <w:t>NR Band n77, n78</w:t>
            </w:r>
            <w:r>
              <w:rPr>
                <w:lang w:eastAsia="zh-CN"/>
              </w:rPr>
              <w:t>, n79</w:t>
            </w:r>
          </w:p>
        </w:tc>
        <w:tc>
          <w:tcPr>
            <w:tcW w:w="1093" w:type="dxa"/>
            <w:tcBorders>
              <w:top w:val="single" w:sz="4" w:space="0" w:color="auto"/>
              <w:left w:val="nil"/>
              <w:bottom w:val="single" w:sz="4" w:space="0" w:color="auto"/>
              <w:right w:val="single" w:sz="4" w:space="0" w:color="auto"/>
            </w:tcBorders>
            <w:hideMark/>
          </w:tcPr>
          <w:p w14:paraId="6440ADF4" w14:textId="77777777" w:rsidR="00890474" w:rsidRDefault="00890474">
            <w:pPr>
              <w:pStyle w:val="TAC"/>
            </w:pPr>
            <w:proofErr w:type="spellStart"/>
            <w:r>
              <w:rPr>
                <w:rFonts w:eastAsia="Yu Mincho"/>
              </w:rPr>
              <w:t>F</w:t>
            </w:r>
            <w:r>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05E4C53" w14:textId="77777777" w:rsidR="00890474" w:rsidRDefault="00890474">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5CA2C818" w14:textId="77777777" w:rsidR="00890474" w:rsidRDefault="00890474">
            <w:pPr>
              <w:pStyle w:val="TAC"/>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BE3268B" w14:textId="77777777" w:rsidR="00890474" w:rsidRDefault="00890474">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44A9CEF" w14:textId="77777777" w:rsidR="00890474" w:rsidRDefault="00890474">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3D7328CF" w14:textId="77777777" w:rsidR="00890474" w:rsidRDefault="00890474">
            <w:pPr>
              <w:pStyle w:val="TAC"/>
              <w:rPr>
                <w:lang w:eastAsia="zh-CN"/>
              </w:rPr>
            </w:pPr>
            <w:r>
              <w:rPr>
                <w:lang w:eastAsia="zh-CN"/>
              </w:rPr>
              <w:t>2</w:t>
            </w:r>
          </w:p>
        </w:tc>
      </w:tr>
      <w:tr w:rsidR="00890474" w14:paraId="60F26BBE"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16DFF54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D100D4"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51997A9" w14:textId="77777777" w:rsidR="00890474" w:rsidRDefault="00890474">
            <w:pPr>
              <w:pStyle w:val="TAC"/>
              <w:rPr>
                <w:lang w:eastAsia="zh-CN"/>
              </w:rPr>
            </w:pPr>
            <w:r>
              <w:t>1884.5</w:t>
            </w:r>
          </w:p>
        </w:tc>
        <w:tc>
          <w:tcPr>
            <w:tcW w:w="425" w:type="dxa"/>
            <w:tcBorders>
              <w:top w:val="single" w:sz="4" w:space="0" w:color="auto"/>
              <w:left w:val="nil"/>
              <w:bottom w:val="single" w:sz="4" w:space="0" w:color="auto"/>
              <w:right w:val="single" w:sz="4" w:space="0" w:color="auto"/>
            </w:tcBorders>
            <w:hideMark/>
          </w:tcPr>
          <w:p w14:paraId="71DC15A5" w14:textId="77777777" w:rsidR="00890474" w:rsidRDefault="0089047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23374079" w14:textId="77777777" w:rsidR="00890474" w:rsidRDefault="00890474">
            <w:pPr>
              <w:pStyle w:val="TAC"/>
              <w:rPr>
                <w:lang w:eastAsia="zh-CN"/>
              </w:rPr>
            </w:pPr>
            <w:r>
              <w:t>1915.7</w:t>
            </w:r>
          </w:p>
        </w:tc>
        <w:tc>
          <w:tcPr>
            <w:tcW w:w="1276" w:type="dxa"/>
            <w:tcBorders>
              <w:top w:val="single" w:sz="4" w:space="0" w:color="auto"/>
              <w:left w:val="nil"/>
              <w:bottom w:val="single" w:sz="4" w:space="0" w:color="auto"/>
              <w:right w:val="single" w:sz="4" w:space="0" w:color="auto"/>
            </w:tcBorders>
            <w:hideMark/>
          </w:tcPr>
          <w:p w14:paraId="19B11A3B" w14:textId="77777777" w:rsidR="00890474" w:rsidRDefault="00890474">
            <w:pPr>
              <w:pStyle w:val="TAC"/>
              <w:rPr>
                <w:lang w:eastAsia="zh-CN"/>
              </w:rPr>
            </w:pPr>
            <w:r>
              <w:t>-41</w:t>
            </w:r>
          </w:p>
        </w:tc>
        <w:tc>
          <w:tcPr>
            <w:tcW w:w="996" w:type="dxa"/>
            <w:tcBorders>
              <w:top w:val="single" w:sz="4" w:space="0" w:color="auto"/>
              <w:left w:val="nil"/>
              <w:bottom w:val="single" w:sz="4" w:space="0" w:color="auto"/>
              <w:right w:val="single" w:sz="4" w:space="0" w:color="auto"/>
            </w:tcBorders>
            <w:noWrap/>
            <w:hideMark/>
          </w:tcPr>
          <w:p w14:paraId="3A480CB8" w14:textId="77777777" w:rsidR="00890474" w:rsidRDefault="00890474">
            <w:pPr>
              <w:pStyle w:val="TAC"/>
              <w:rPr>
                <w:lang w:eastAsia="zh-CN"/>
              </w:rPr>
            </w:pPr>
            <w:r>
              <w:t>0.3</w:t>
            </w:r>
          </w:p>
        </w:tc>
        <w:tc>
          <w:tcPr>
            <w:tcW w:w="1272" w:type="dxa"/>
            <w:tcBorders>
              <w:top w:val="single" w:sz="4" w:space="0" w:color="auto"/>
              <w:left w:val="nil"/>
              <w:bottom w:val="single" w:sz="4" w:space="0" w:color="auto"/>
              <w:right w:val="single" w:sz="4" w:space="0" w:color="auto"/>
            </w:tcBorders>
            <w:noWrap/>
            <w:hideMark/>
          </w:tcPr>
          <w:p w14:paraId="791CCD07" w14:textId="77777777" w:rsidR="00890474" w:rsidRDefault="00890474">
            <w:pPr>
              <w:pStyle w:val="TAC"/>
              <w:rPr>
                <w:lang w:eastAsia="zh-CN"/>
              </w:rPr>
            </w:pPr>
            <w:r>
              <w:t>3</w:t>
            </w:r>
          </w:p>
        </w:tc>
      </w:tr>
      <w:tr w:rsidR="00890474" w14:paraId="5B06B5C0"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4F1C4EEF" w14:textId="77777777" w:rsidR="00890474" w:rsidRDefault="00890474">
            <w:pPr>
              <w:pStyle w:val="TAC"/>
              <w:rPr>
                <w:lang w:eastAsia="ja-JP"/>
              </w:rPr>
            </w:pPr>
            <w:r>
              <w:rPr>
                <w:lang w:eastAsia="fi-FI"/>
              </w:rPr>
              <w:t>DC_</w:t>
            </w:r>
            <w:r>
              <w:rPr>
                <w:lang w:eastAsia="zh-TW"/>
              </w:rPr>
              <w:t>3</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0C0D0AC8" w14:textId="77777777" w:rsidR="00890474" w:rsidRDefault="00890474">
            <w:pPr>
              <w:pStyle w:val="TAL"/>
              <w:rPr>
                <w:rFonts w:cs="Arial"/>
                <w:lang w:eastAsia="ja-JP"/>
              </w:rPr>
            </w:pPr>
            <w:r>
              <w:rPr>
                <w:rFonts w:cs="Arial"/>
              </w:rPr>
              <w:t>E-UTRA Band 5, 7, 8, 12, 13, 17, 18, 19, 20, 26, 27, 28, 29, 31, 38, 40, 41, 43, 44, 52, 67, 68, 69, 72, 73</w:t>
            </w:r>
          </w:p>
        </w:tc>
        <w:tc>
          <w:tcPr>
            <w:tcW w:w="1093" w:type="dxa"/>
            <w:tcBorders>
              <w:top w:val="single" w:sz="4" w:space="0" w:color="auto"/>
              <w:left w:val="nil"/>
              <w:bottom w:val="single" w:sz="4" w:space="0" w:color="auto"/>
              <w:right w:val="single" w:sz="4" w:space="0" w:color="auto"/>
            </w:tcBorders>
            <w:hideMark/>
          </w:tcPr>
          <w:p w14:paraId="6B6359F8" w14:textId="77777777" w:rsidR="00890474" w:rsidRDefault="00890474">
            <w:pPr>
              <w:pStyle w:val="TAC"/>
              <w:rPr>
                <w:rFonts w:eastAsia="Yu Mincho"/>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D7F6B97" w14:textId="77777777" w:rsidR="00890474" w:rsidRDefault="00890474">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7C4F5A4A" w14:textId="77777777" w:rsidR="00890474" w:rsidRDefault="00890474">
            <w:pPr>
              <w:pStyle w:val="TAC"/>
              <w:rPr>
                <w:rFonts w:eastAsia="SimSun"/>
              </w:rPr>
            </w:pPr>
            <w:proofErr w:type="spellStart"/>
            <w:r>
              <w:rPr>
                <w:rStyle w:val="TALCar"/>
                <w:szCs w:val="18"/>
              </w:rPr>
              <w:t>F</w:t>
            </w:r>
            <w:r>
              <w:rPr>
                <w:rStyle w:val="TALCar"/>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B47D24E" w14:textId="77777777" w:rsidR="00890474" w:rsidRDefault="00890474">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5D5BB2E8" w14:textId="77777777" w:rsidR="00890474" w:rsidRDefault="00890474">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21EB4D71" w14:textId="77777777" w:rsidR="00890474" w:rsidRDefault="00890474">
            <w:pPr>
              <w:pStyle w:val="TAC"/>
              <w:rPr>
                <w:rFonts w:eastAsia="Yu Mincho"/>
              </w:rPr>
            </w:pPr>
          </w:p>
        </w:tc>
      </w:tr>
      <w:tr w:rsidR="00890474" w14:paraId="6CA23AA2" w14:textId="77777777" w:rsidTr="00890474">
        <w:trPr>
          <w:trHeight w:val="187"/>
          <w:jc w:val="center"/>
        </w:trPr>
        <w:tc>
          <w:tcPr>
            <w:tcW w:w="1999" w:type="dxa"/>
            <w:tcBorders>
              <w:top w:val="nil"/>
              <w:left w:val="single" w:sz="4" w:space="0" w:color="auto"/>
              <w:bottom w:val="nil"/>
              <w:right w:val="single" w:sz="4" w:space="0" w:color="auto"/>
            </w:tcBorders>
          </w:tcPr>
          <w:p w14:paraId="2B776E74"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1FD51A9B" w14:textId="77777777" w:rsidR="00890474" w:rsidRDefault="00890474">
            <w:pPr>
              <w:pStyle w:val="TAL"/>
              <w:rPr>
                <w:rFonts w:cs="Arial"/>
              </w:rPr>
            </w:pPr>
            <w:r>
              <w:rPr>
                <w:rFonts w:cs="Arial"/>
              </w:rPr>
              <w:t>E-UTRA Band 1, 2, 4, 33, 34, 39, 42, 48, 65, 66</w:t>
            </w:r>
          </w:p>
          <w:p w14:paraId="4D6A6434" w14:textId="77777777" w:rsidR="00890474" w:rsidRDefault="00890474">
            <w:pPr>
              <w:pStyle w:val="TAL"/>
              <w:rPr>
                <w:rFonts w:cs="Arial"/>
                <w:lang w:eastAsia="ja-JP"/>
              </w:rPr>
            </w:pPr>
            <w:r>
              <w:rPr>
                <w:rFonts w:cs="Arial"/>
              </w:rPr>
              <w:t>NR Band n77, n78, n79</w:t>
            </w:r>
          </w:p>
        </w:tc>
        <w:tc>
          <w:tcPr>
            <w:tcW w:w="1093" w:type="dxa"/>
            <w:tcBorders>
              <w:top w:val="single" w:sz="4" w:space="0" w:color="auto"/>
              <w:left w:val="nil"/>
              <w:bottom w:val="single" w:sz="4" w:space="0" w:color="auto"/>
              <w:right w:val="single" w:sz="4" w:space="0" w:color="auto"/>
            </w:tcBorders>
            <w:hideMark/>
          </w:tcPr>
          <w:p w14:paraId="05930C11" w14:textId="77777777" w:rsidR="00890474" w:rsidRDefault="00890474">
            <w:pPr>
              <w:pStyle w:val="TAC"/>
              <w:rPr>
                <w:rFonts w:eastAsia="Yu Mincho"/>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5428E3D" w14:textId="77777777" w:rsidR="00890474" w:rsidRDefault="00890474">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15579E7E" w14:textId="77777777" w:rsidR="00890474" w:rsidRDefault="00890474">
            <w:pPr>
              <w:pStyle w:val="TAC"/>
              <w:rPr>
                <w:rFonts w:eastAsia="SimSun"/>
              </w:rPr>
            </w:pPr>
            <w:proofErr w:type="spellStart"/>
            <w:r>
              <w:rPr>
                <w:rStyle w:val="TALCar"/>
                <w:szCs w:val="18"/>
              </w:rPr>
              <w:t>F</w:t>
            </w:r>
            <w:r>
              <w:rPr>
                <w:rStyle w:val="TALCar"/>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D6803A4" w14:textId="77777777" w:rsidR="00890474" w:rsidRDefault="00890474">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7A60896F" w14:textId="77777777" w:rsidR="00890474" w:rsidRDefault="00890474">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hideMark/>
          </w:tcPr>
          <w:p w14:paraId="648565E0" w14:textId="77777777" w:rsidR="00890474" w:rsidRDefault="00890474">
            <w:pPr>
              <w:pStyle w:val="TAC"/>
              <w:rPr>
                <w:rFonts w:eastAsia="Yu Mincho"/>
              </w:rPr>
            </w:pPr>
            <w:r>
              <w:t>2</w:t>
            </w:r>
          </w:p>
        </w:tc>
      </w:tr>
      <w:tr w:rsidR="00890474" w14:paraId="65807670"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26B04726"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53A63EAA" w14:textId="77777777" w:rsidR="00890474" w:rsidRDefault="00890474">
            <w:pPr>
              <w:pStyle w:val="TAL"/>
              <w:rPr>
                <w:rFonts w:cs="Arial"/>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BBEF300" w14:textId="77777777" w:rsidR="00890474" w:rsidRDefault="00890474">
            <w:pPr>
              <w:pStyle w:val="TAC"/>
              <w:rPr>
                <w:rFonts w:eastAsia="Yu Mincho"/>
              </w:rPr>
            </w:pPr>
            <w:r>
              <w:t>1884.5</w:t>
            </w:r>
          </w:p>
        </w:tc>
        <w:tc>
          <w:tcPr>
            <w:tcW w:w="425" w:type="dxa"/>
            <w:tcBorders>
              <w:top w:val="single" w:sz="4" w:space="0" w:color="auto"/>
              <w:left w:val="nil"/>
              <w:bottom w:val="single" w:sz="4" w:space="0" w:color="auto"/>
              <w:right w:val="single" w:sz="4" w:space="0" w:color="auto"/>
            </w:tcBorders>
            <w:hideMark/>
          </w:tcPr>
          <w:p w14:paraId="577D0869" w14:textId="77777777" w:rsidR="00890474" w:rsidRDefault="00890474">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72B893EF" w14:textId="77777777" w:rsidR="00890474" w:rsidRDefault="00890474">
            <w:pPr>
              <w:pStyle w:val="TAC"/>
              <w:rPr>
                <w:rFonts w:eastAsia="SimSun"/>
              </w:rPr>
            </w:pPr>
            <w:r>
              <w:t>1915.7</w:t>
            </w:r>
          </w:p>
        </w:tc>
        <w:tc>
          <w:tcPr>
            <w:tcW w:w="1276" w:type="dxa"/>
            <w:tcBorders>
              <w:top w:val="single" w:sz="4" w:space="0" w:color="auto"/>
              <w:left w:val="nil"/>
              <w:bottom w:val="single" w:sz="4" w:space="0" w:color="auto"/>
              <w:right w:val="single" w:sz="4" w:space="0" w:color="auto"/>
            </w:tcBorders>
            <w:hideMark/>
          </w:tcPr>
          <w:p w14:paraId="2E103854" w14:textId="77777777" w:rsidR="00890474" w:rsidRDefault="00890474">
            <w:pPr>
              <w:pStyle w:val="TAC"/>
              <w:rPr>
                <w:rFonts w:eastAsia="Yu Mincho"/>
              </w:rPr>
            </w:pPr>
            <w:r>
              <w:t>-41</w:t>
            </w:r>
          </w:p>
        </w:tc>
        <w:tc>
          <w:tcPr>
            <w:tcW w:w="996" w:type="dxa"/>
            <w:tcBorders>
              <w:top w:val="single" w:sz="4" w:space="0" w:color="auto"/>
              <w:left w:val="nil"/>
              <w:bottom w:val="single" w:sz="4" w:space="0" w:color="auto"/>
              <w:right w:val="single" w:sz="4" w:space="0" w:color="auto"/>
            </w:tcBorders>
            <w:noWrap/>
            <w:hideMark/>
          </w:tcPr>
          <w:p w14:paraId="3F4DB5C6" w14:textId="77777777" w:rsidR="00890474" w:rsidRDefault="00890474">
            <w:pPr>
              <w:pStyle w:val="TAC"/>
              <w:rPr>
                <w:rFonts w:eastAsia="Yu Mincho"/>
              </w:rPr>
            </w:pPr>
            <w:r>
              <w:t>0.3</w:t>
            </w:r>
          </w:p>
        </w:tc>
        <w:tc>
          <w:tcPr>
            <w:tcW w:w="1272" w:type="dxa"/>
            <w:tcBorders>
              <w:top w:val="single" w:sz="4" w:space="0" w:color="auto"/>
              <w:left w:val="nil"/>
              <w:bottom w:val="single" w:sz="4" w:space="0" w:color="auto"/>
              <w:right w:val="single" w:sz="4" w:space="0" w:color="auto"/>
            </w:tcBorders>
            <w:noWrap/>
          </w:tcPr>
          <w:p w14:paraId="23433CCE" w14:textId="77777777" w:rsidR="00890474" w:rsidRDefault="00890474">
            <w:pPr>
              <w:pStyle w:val="TAC"/>
              <w:rPr>
                <w:rFonts w:eastAsia="Yu Mincho"/>
              </w:rPr>
            </w:pPr>
          </w:p>
        </w:tc>
      </w:tr>
      <w:tr w:rsidR="00890474" w14:paraId="4118390A"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0C4C8B18" w14:textId="77777777" w:rsidR="00890474" w:rsidRDefault="00890474">
            <w:pPr>
              <w:pStyle w:val="TAC"/>
              <w:rPr>
                <w:rFonts w:eastAsia="SimSun"/>
                <w:lang w:eastAsia="ja-JP"/>
              </w:rPr>
            </w:pPr>
            <w:r>
              <w:rPr>
                <w:lang w:eastAsia="ja-JP"/>
              </w:rPr>
              <w:t>DC_3_n51</w:t>
            </w:r>
          </w:p>
        </w:tc>
        <w:tc>
          <w:tcPr>
            <w:tcW w:w="2857" w:type="dxa"/>
            <w:tcBorders>
              <w:top w:val="single" w:sz="4" w:space="0" w:color="auto"/>
              <w:left w:val="nil"/>
              <w:bottom w:val="single" w:sz="4" w:space="0" w:color="auto"/>
              <w:right w:val="single" w:sz="4" w:space="0" w:color="auto"/>
            </w:tcBorders>
            <w:hideMark/>
          </w:tcPr>
          <w:p w14:paraId="6F80DA7A" w14:textId="77777777" w:rsidR="00890474" w:rsidRDefault="00890474">
            <w:pPr>
              <w:pStyle w:val="TAL"/>
              <w:rPr>
                <w:lang w:eastAsia="ja-JP"/>
              </w:rPr>
            </w:pPr>
            <w:r>
              <w:rPr>
                <w:lang w:eastAsia="ja-JP"/>
              </w:rPr>
              <w:t>E-UTRA Band 7, 8, 12, 13, 17, 20, 27, 28, 31, 33, 38, 67, 68, 69, 72, 73</w:t>
            </w:r>
          </w:p>
        </w:tc>
        <w:tc>
          <w:tcPr>
            <w:tcW w:w="1093" w:type="dxa"/>
            <w:tcBorders>
              <w:top w:val="single" w:sz="4" w:space="0" w:color="auto"/>
              <w:left w:val="nil"/>
              <w:bottom w:val="single" w:sz="4" w:space="0" w:color="auto"/>
              <w:right w:val="single" w:sz="4" w:space="0" w:color="auto"/>
            </w:tcBorders>
            <w:hideMark/>
          </w:tcPr>
          <w:p w14:paraId="3D4A7474"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C6262F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57BECAF" w14:textId="77777777" w:rsidR="00890474" w:rsidRDefault="00890474">
            <w:pPr>
              <w:pStyle w:val="TAC"/>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E33C3B9"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2E87B5B"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BD12229" w14:textId="77777777" w:rsidR="00890474" w:rsidRDefault="00890474">
            <w:pPr>
              <w:pStyle w:val="TAC"/>
              <w:rPr>
                <w:lang w:eastAsia="ja-JP"/>
              </w:rPr>
            </w:pPr>
          </w:p>
        </w:tc>
      </w:tr>
      <w:tr w:rsidR="00890474" w14:paraId="41233F28" w14:textId="77777777" w:rsidTr="00890474">
        <w:trPr>
          <w:trHeight w:val="187"/>
          <w:jc w:val="center"/>
        </w:trPr>
        <w:tc>
          <w:tcPr>
            <w:tcW w:w="1999" w:type="dxa"/>
            <w:tcBorders>
              <w:top w:val="nil"/>
              <w:left w:val="single" w:sz="4" w:space="0" w:color="auto"/>
              <w:bottom w:val="nil"/>
              <w:right w:val="single" w:sz="4" w:space="0" w:color="auto"/>
            </w:tcBorders>
          </w:tcPr>
          <w:p w14:paraId="59510CA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600CBC" w14:textId="77777777" w:rsidR="00890474" w:rsidRDefault="00890474">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20D55181"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2A4871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CDF9DA0" w14:textId="77777777" w:rsidR="00890474" w:rsidRDefault="00890474">
            <w:pPr>
              <w:pStyle w:val="TAC"/>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9AEF145"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76ABE82"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51B3DEB" w14:textId="77777777" w:rsidR="00890474" w:rsidRDefault="00890474">
            <w:pPr>
              <w:pStyle w:val="TAC"/>
              <w:rPr>
                <w:lang w:eastAsia="ja-JP"/>
              </w:rPr>
            </w:pPr>
            <w:r>
              <w:t>5</w:t>
            </w:r>
          </w:p>
        </w:tc>
      </w:tr>
      <w:tr w:rsidR="00890474" w14:paraId="27B18DD4"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003AB2C2"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E86C0E" w14:textId="77777777" w:rsidR="00890474" w:rsidRDefault="00890474">
            <w:pPr>
              <w:pStyle w:val="TAL"/>
              <w:rPr>
                <w:lang w:eastAsia="ja-JP"/>
              </w:rPr>
            </w:pPr>
            <w:r>
              <w:rPr>
                <w:lang w:eastAsia="ja-JP"/>
              </w:rPr>
              <w:t>E-UTRA Band 1, 5, 6, 22, 26, 30, 34, 36, 40, 41, 42, 43, 44, 46, 48, 65, 71</w:t>
            </w:r>
          </w:p>
        </w:tc>
        <w:tc>
          <w:tcPr>
            <w:tcW w:w="1093" w:type="dxa"/>
            <w:tcBorders>
              <w:top w:val="single" w:sz="4" w:space="0" w:color="auto"/>
              <w:left w:val="nil"/>
              <w:bottom w:val="single" w:sz="4" w:space="0" w:color="auto"/>
              <w:right w:val="single" w:sz="4" w:space="0" w:color="auto"/>
            </w:tcBorders>
            <w:hideMark/>
          </w:tcPr>
          <w:p w14:paraId="7D863C09"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1BA2387"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CF1A810" w14:textId="77777777" w:rsidR="00890474" w:rsidRDefault="00890474">
            <w:pPr>
              <w:pStyle w:val="TAC"/>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DC96C97"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357C396"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8F70618" w14:textId="77777777" w:rsidR="00890474" w:rsidRDefault="00890474">
            <w:pPr>
              <w:pStyle w:val="TAC"/>
              <w:rPr>
                <w:lang w:eastAsia="ja-JP"/>
              </w:rPr>
            </w:pPr>
            <w:r>
              <w:t>2</w:t>
            </w:r>
          </w:p>
        </w:tc>
      </w:tr>
      <w:tr w:rsidR="00890474" w14:paraId="2AEDF3A6"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619ABFF3" w14:textId="77777777" w:rsidR="00890474" w:rsidRDefault="00890474">
            <w:pPr>
              <w:pStyle w:val="TAC"/>
              <w:rPr>
                <w:lang w:eastAsia="ja-JP"/>
              </w:rPr>
            </w:pPr>
            <w:r>
              <w:rPr>
                <w:lang w:eastAsia="ja-JP"/>
              </w:rPr>
              <w:t>DC_3_n71</w:t>
            </w:r>
          </w:p>
        </w:tc>
        <w:tc>
          <w:tcPr>
            <w:tcW w:w="2857" w:type="dxa"/>
            <w:tcBorders>
              <w:top w:val="single" w:sz="4" w:space="0" w:color="auto"/>
              <w:left w:val="nil"/>
              <w:bottom w:val="single" w:sz="4" w:space="0" w:color="auto"/>
              <w:right w:val="single" w:sz="4" w:space="0" w:color="auto"/>
            </w:tcBorders>
            <w:hideMark/>
          </w:tcPr>
          <w:p w14:paraId="08C2C77D" w14:textId="77777777" w:rsidR="00890474" w:rsidRDefault="00890474">
            <w:pPr>
              <w:pStyle w:val="TAL"/>
              <w:rPr>
                <w:lang w:eastAsia="ja-JP"/>
              </w:rPr>
            </w:pPr>
            <w:r>
              <w:rPr>
                <w:rFonts w:cs="Arial"/>
              </w:rPr>
              <w:t xml:space="preserve">E-UTRA Band 5, 26, </w:t>
            </w:r>
          </w:p>
        </w:tc>
        <w:tc>
          <w:tcPr>
            <w:tcW w:w="1093" w:type="dxa"/>
            <w:tcBorders>
              <w:top w:val="single" w:sz="4" w:space="0" w:color="auto"/>
              <w:left w:val="nil"/>
              <w:bottom w:val="single" w:sz="4" w:space="0" w:color="auto"/>
              <w:right w:val="single" w:sz="4" w:space="0" w:color="auto"/>
            </w:tcBorders>
            <w:hideMark/>
          </w:tcPr>
          <w:p w14:paraId="336BC3B4" w14:textId="77777777" w:rsidR="00890474" w:rsidRDefault="00890474">
            <w:pPr>
              <w:pStyle w:val="TAC"/>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483F9A32"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B0B46C8" w14:textId="77777777" w:rsidR="00890474" w:rsidRDefault="00890474">
            <w:pPr>
              <w:pStyle w:val="TAC"/>
              <w:rPr>
                <w:rFonts w:eastAsia="Yu Mincho"/>
              </w:rPr>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0AA73F9A" w14:textId="77777777" w:rsidR="00890474" w:rsidRDefault="00890474">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4D3F9B5C"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1C37FCE7" w14:textId="77777777" w:rsidR="00890474" w:rsidRDefault="00890474">
            <w:pPr>
              <w:pStyle w:val="TAC"/>
            </w:pPr>
          </w:p>
        </w:tc>
      </w:tr>
      <w:tr w:rsidR="00890474" w14:paraId="05D18010" w14:textId="77777777" w:rsidTr="00890474">
        <w:trPr>
          <w:trHeight w:val="187"/>
          <w:jc w:val="center"/>
        </w:trPr>
        <w:tc>
          <w:tcPr>
            <w:tcW w:w="1999" w:type="dxa"/>
            <w:tcBorders>
              <w:top w:val="nil"/>
              <w:left w:val="single" w:sz="4" w:space="0" w:color="auto"/>
              <w:bottom w:val="nil"/>
              <w:right w:val="single" w:sz="4" w:space="0" w:color="auto"/>
            </w:tcBorders>
          </w:tcPr>
          <w:p w14:paraId="05A8F6F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16CBB4" w14:textId="77777777" w:rsidR="00890474" w:rsidRDefault="00890474">
            <w:pPr>
              <w:pStyle w:val="TAL"/>
              <w:rPr>
                <w:lang w:eastAsia="ja-JP"/>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0B9182CC"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8538DB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871B6B8" w14:textId="77777777" w:rsidR="00890474" w:rsidRDefault="00890474">
            <w:pPr>
              <w:pStyle w:val="TAC"/>
              <w:rPr>
                <w:rFonts w:eastAsia="Yu Mincho"/>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D7BA4FB" w14:textId="77777777" w:rsidR="00890474" w:rsidRDefault="00890474">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3B751FDA"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1753D2FA" w14:textId="77777777" w:rsidR="00890474" w:rsidRDefault="00890474">
            <w:pPr>
              <w:pStyle w:val="TAC"/>
            </w:pPr>
            <w:r>
              <w:t>2</w:t>
            </w:r>
          </w:p>
        </w:tc>
      </w:tr>
      <w:tr w:rsidR="00890474" w14:paraId="4CE7E755"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512AA4F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07E961" w14:textId="77777777" w:rsidR="00890474" w:rsidRDefault="00890474">
            <w:pPr>
              <w:pStyle w:val="TAL"/>
              <w:rPr>
                <w:lang w:eastAsia="ja-JP"/>
              </w:rPr>
            </w:pPr>
            <w:r>
              <w:rPr>
                <w:rFonts w:cs="Arial"/>
              </w:rPr>
              <w:t>E-UTRA Band 3, 71</w:t>
            </w:r>
          </w:p>
        </w:tc>
        <w:tc>
          <w:tcPr>
            <w:tcW w:w="1093" w:type="dxa"/>
            <w:tcBorders>
              <w:top w:val="single" w:sz="4" w:space="0" w:color="auto"/>
              <w:left w:val="nil"/>
              <w:bottom w:val="single" w:sz="4" w:space="0" w:color="auto"/>
              <w:right w:val="single" w:sz="4" w:space="0" w:color="auto"/>
            </w:tcBorders>
            <w:hideMark/>
          </w:tcPr>
          <w:p w14:paraId="069110EC"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642E9C1"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00E578C" w14:textId="77777777" w:rsidR="00890474" w:rsidRDefault="00890474">
            <w:pPr>
              <w:pStyle w:val="TAC"/>
              <w:rPr>
                <w:rFonts w:eastAsia="Yu Mincho"/>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14165CF" w14:textId="77777777" w:rsidR="00890474" w:rsidRDefault="00890474">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54EB88C5" w14:textId="77777777" w:rsidR="00890474" w:rsidRDefault="00890474">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6AEACDD9" w14:textId="77777777" w:rsidR="00890474" w:rsidRDefault="00890474">
            <w:pPr>
              <w:pStyle w:val="TAC"/>
            </w:pPr>
            <w:r>
              <w:rPr>
                <w:lang w:eastAsia="zh-CN"/>
              </w:rPr>
              <w:t>5</w:t>
            </w:r>
          </w:p>
        </w:tc>
      </w:tr>
      <w:tr w:rsidR="00890474" w14:paraId="236A8E54"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77A27820" w14:textId="77777777" w:rsidR="00890474" w:rsidRDefault="00890474">
            <w:pPr>
              <w:pStyle w:val="TAC"/>
              <w:rPr>
                <w:lang w:eastAsia="ja-JP"/>
              </w:rPr>
            </w:pPr>
            <w:r>
              <w:rPr>
                <w:lang w:eastAsia="ja-JP"/>
              </w:rPr>
              <w:t>DC_3_n77</w:t>
            </w:r>
          </w:p>
          <w:p w14:paraId="2EE75212" w14:textId="77777777" w:rsidR="00890474" w:rsidRDefault="00890474">
            <w:pPr>
              <w:pStyle w:val="TAC"/>
              <w:rPr>
                <w:lang w:eastAsia="ja-JP"/>
              </w:rPr>
            </w:pPr>
            <w:r>
              <w:rPr>
                <w:lang w:eastAsia="ja-JP"/>
              </w:rPr>
              <w:t>DC_3_n80_ULSUP-TDM_n77</w:t>
            </w:r>
          </w:p>
        </w:tc>
        <w:tc>
          <w:tcPr>
            <w:tcW w:w="2857" w:type="dxa"/>
            <w:tcBorders>
              <w:top w:val="single" w:sz="4" w:space="0" w:color="auto"/>
              <w:left w:val="nil"/>
              <w:bottom w:val="single" w:sz="4" w:space="0" w:color="auto"/>
              <w:right w:val="single" w:sz="4" w:space="0" w:color="auto"/>
            </w:tcBorders>
            <w:hideMark/>
          </w:tcPr>
          <w:p w14:paraId="7B444C7C" w14:textId="77777777" w:rsidR="00890474" w:rsidRDefault="00890474">
            <w:pPr>
              <w:pStyle w:val="TAL"/>
              <w:rPr>
                <w:lang w:eastAsia="ja-JP"/>
              </w:rPr>
            </w:pPr>
            <w:r>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hideMark/>
          </w:tcPr>
          <w:p w14:paraId="063729FC"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D52629F"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C9E1879"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81DA1F7"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3DB4990"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EA1E210" w14:textId="77777777" w:rsidR="00890474" w:rsidRDefault="00890474">
            <w:pPr>
              <w:pStyle w:val="TAC"/>
              <w:rPr>
                <w:lang w:eastAsia="ja-JP"/>
              </w:rPr>
            </w:pPr>
          </w:p>
        </w:tc>
      </w:tr>
      <w:tr w:rsidR="00890474" w14:paraId="6A9164CF"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49E2F29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80C4E0"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10D8630" w14:textId="77777777" w:rsidR="00890474" w:rsidRDefault="00890474">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3EE1BDD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53D0293" w14:textId="77777777" w:rsidR="00890474" w:rsidRDefault="00890474">
            <w:pPr>
              <w:pStyle w:val="TAC"/>
            </w:pPr>
            <w:r>
              <w:t>1915.7</w:t>
            </w:r>
          </w:p>
        </w:tc>
        <w:tc>
          <w:tcPr>
            <w:tcW w:w="1276" w:type="dxa"/>
            <w:tcBorders>
              <w:top w:val="single" w:sz="4" w:space="0" w:color="auto"/>
              <w:left w:val="nil"/>
              <w:bottom w:val="single" w:sz="4" w:space="0" w:color="auto"/>
              <w:right w:val="single" w:sz="4" w:space="0" w:color="auto"/>
            </w:tcBorders>
            <w:hideMark/>
          </w:tcPr>
          <w:p w14:paraId="4098ABF3" w14:textId="77777777" w:rsidR="00890474" w:rsidRDefault="0089047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C096E82" w14:textId="77777777" w:rsidR="00890474" w:rsidRDefault="0089047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0E133E9" w14:textId="77777777" w:rsidR="00890474" w:rsidRDefault="00890474">
            <w:pPr>
              <w:pStyle w:val="TAC"/>
              <w:rPr>
                <w:lang w:eastAsia="ja-JP"/>
              </w:rPr>
            </w:pPr>
            <w:r>
              <w:rPr>
                <w:lang w:eastAsia="ja-JP"/>
              </w:rPr>
              <w:t>3</w:t>
            </w:r>
          </w:p>
        </w:tc>
      </w:tr>
      <w:tr w:rsidR="00890474" w14:paraId="344D78C6"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66D53A01" w14:textId="77777777" w:rsidR="00890474" w:rsidRDefault="00890474">
            <w:pPr>
              <w:pStyle w:val="TAC"/>
              <w:rPr>
                <w:lang w:eastAsia="ja-JP"/>
              </w:rPr>
            </w:pPr>
            <w:r>
              <w:rPr>
                <w:lang w:eastAsia="ja-JP"/>
              </w:rPr>
              <w:t>DC_3_n78</w:t>
            </w:r>
          </w:p>
          <w:p w14:paraId="1D1F2C48" w14:textId="77777777" w:rsidR="00890474" w:rsidRDefault="00890474">
            <w:pPr>
              <w:pStyle w:val="TAC"/>
              <w:rPr>
                <w:lang w:eastAsia="ja-JP"/>
              </w:rPr>
            </w:pPr>
            <w:r>
              <w:rPr>
                <w:lang w:eastAsia="ja-JP"/>
              </w:rPr>
              <w:t>DC_3_n80_ULSUP-TDM_n78</w:t>
            </w:r>
          </w:p>
        </w:tc>
        <w:tc>
          <w:tcPr>
            <w:tcW w:w="2857" w:type="dxa"/>
            <w:tcBorders>
              <w:top w:val="single" w:sz="4" w:space="0" w:color="auto"/>
              <w:left w:val="nil"/>
              <w:bottom w:val="single" w:sz="4" w:space="0" w:color="auto"/>
              <w:right w:val="single" w:sz="4" w:space="0" w:color="auto"/>
            </w:tcBorders>
            <w:hideMark/>
          </w:tcPr>
          <w:p w14:paraId="4FF2798E" w14:textId="77777777" w:rsidR="00890474" w:rsidRDefault="00890474">
            <w:pPr>
              <w:pStyle w:val="TAL"/>
              <w:rPr>
                <w:lang w:eastAsia="ja-JP"/>
              </w:rPr>
            </w:pPr>
            <w:r>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hideMark/>
          </w:tcPr>
          <w:p w14:paraId="242E2DA8"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A9A3D2E"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A29DB90"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2D8F297"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7DF4512"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B69C8E9" w14:textId="77777777" w:rsidR="00890474" w:rsidRDefault="00890474">
            <w:pPr>
              <w:pStyle w:val="TAC"/>
              <w:rPr>
                <w:lang w:eastAsia="ja-JP"/>
              </w:rPr>
            </w:pPr>
          </w:p>
        </w:tc>
      </w:tr>
      <w:tr w:rsidR="00890474" w14:paraId="4B78EB31"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1B1F0D8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561C4E"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F889B47" w14:textId="77777777" w:rsidR="00890474" w:rsidRDefault="00890474">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26B9BC7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E7F5075" w14:textId="77777777" w:rsidR="00890474" w:rsidRDefault="00890474">
            <w:pPr>
              <w:pStyle w:val="TAC"/>
            </w:pPr>
            <w:r>
              <w:t>1915.7</w:t>
            </w:r>
          </w:p>
        </w:tc>
        <w:tc>
          <w:tcPr>
            <w:tcW w:w="1276" w:type="dxa"/>
            <w:tcBorders>
              <w:top w:val="single" w:sz="4" w:space="0" w:color="auto"/>
              <w:left w:val="nil"/>
              <w:bottom w:val="single" w:sz="4" w:space="0" w:color="auto"/>
              <w:right w:val="single" w:sz="4" w:space="0" w:color="auto"/>
            </w:tcBorders>
            <w:hideMark/>
          </w:tcPr>
          <w:p w14:paraId="353E79B0" w14:textId="77777777" w:rsidR="00890474" w:rsidRDefault="0089047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8CF1EF8" w14:textId="77777777" w:rsidR="00890474" w:rsidRDefault="0089047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CE3D540" w14:textId="77777777" w:rsidR="00890474" w:rsidRDefault="00890474">
            <w:pPr>
              <w:pStyle w:val="TAC"/>
              <w:rPr>
                <w:lang w:eastAsia="ja-JP"/>
              </w:rPr>
            </w:pPr>
            <w:r>
              <w:rPr>
                <w:lang w:eastAsia="ja-JP"/>
              </w:rPr>
              <w:t>3</w:t>
            </w:r>
          </w:p>
        </w:tc>
      </w:tr>
      <w:tr w:rsidR="00890474" w14:paraId="0F9B7114"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78E382DA" w14:textId="77777777" w:rsidR="00890474" w:rsidRDefault="00890474">
            <w:pPr>
              <w:pStyle w:val="TAC"/>
              <w:rPr>
                <w:lang w:eastAsia="ja-JP"/>
              </w:rPr>
            </w:pPr>
            <w:r>
              <w:rPr>
                <w:lang w:eastAsia="ja-JP"/>
              </w:rPr>
              <w:t>DC_3_n79 DC_3_n80_ULSUP-TDM_n79</w:t>
            </w:r>
          </w:p>
        </w:tc>
        <w:tc>
          <w:tcPr>
            <w:tcW w:w="2857" w:type="dxa"/>
            <w:tcBorders>
              <w:top w:val="single" w:sz="4" w:space="0" w:color="auto"/>
              <w:left w:val="nil"/>
              <w:bottom w:val="single" w:sz="4" w:space="0" w:color="auto"/>
              <w:right w:val="single" w:sz="4" w:space="0" w:color="auto"/>
            </w:tcBorders>
            <w:hideMark/>
          </w:tcPr>
          <w:p w14:paraId="4B1FCD0C" w14:textId="77777777" w:rsidR="00890474" w:rsidRDefault="00890474">
            <w:pPr>
              <w:pStyle w:val="TAL"/>
              <w:rPr>
                <w:lang w:eastAsia="ja-JP"/>
              </w:rPr>
            </w:pPr>
            <w:r>
              <w:rPr>
                <w:lang w:eastAsia="ja-JP"/>
              </w:rPr>
              <w:t>E-UTRA Band 1, 3, 5, 8, 11, 18, 19, 21, 28, 34, 39, 40, 41, 65, 74</w:t>
            </w:r>
          </w:p>
        </w:tc>
        <w:tc>
          <w:tcPr>
            <w:tcW w:w="1093" w:type="dxa"/>
            <w:tcBorders>
              <w:top w:val="single" w:sz="4" w:space="0" w:color="auto"/>
              <w:left w:val="nil"/>
              <w:bottom w:val="single" w:sz="4" w:space="0" w:color="auto"/>
              <w:right w:val="single" w:sz="4" w:space="0" w:color="auto"/>
            </w:tcBorders>
            <w:hideMark/>
          </w:tcPr>
          <w:p w14:paraId="1E0A15E9"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3F7493D"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0C1687A"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6D1D674"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B1CFA94"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1C5E2D2" w14:textId="77777777" w:rsidR="00890474" w:rsidRDefault="00890474">
            <w:pPr>
              <w:pStyle w:val="TAC"/>
              <w:rPr>
                <w:lang w:eastAsia="ja-JP"/>
              </w:rPr>
            </w:pPr>
          </w:p>
        </w:tc>
      </w:tr>
      <w:tr w:rsidR="00890474" w14:paraId="5951DA0E"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594DB72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771C92" w14:textId="77777777" w:rsidR="00890474" w:rsidRDefault="00890474">
            <w:pPr>
              <w:pStyle w:val="TAL"/>
              <w:rPr>
                <w:lang w:eastAsia="ja-JP"/>
              </w:rPr>
            </w:pPr>
            <w:r>
              <w:rPr>
                <w:lang w:eastAsia="ja-JP"/>
              </w:rPr>
              <w:t>E-UTRA Band 42</w:t>
            </w:r>
          </w:p>
        </w:tc>
        <w:tc>
          <w:tcPr>
            <w:tcW w:w="1093" w:type="dxa"/>
            <w:tcBorders>
              <w:top w:val="single" w:sz="4" w:space="0" w:color="auto"/>
              <w:left w:val="nil"/>
              <w:bottom w:val="single" w:sz="4" w:space="0" w:color="auto"/>
              <w:right w:val="single" w:sz="4" w:space="0" w:color="auto"/>
            </w:tcBorders>
            <w:hideMark/>
          </w:tcPr>
          <w:p w14:paraId="158FCDA1"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8D062FE"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D728B61"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E59F1AA"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B98D01D"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074BBB5" w14:textId="77777777" w:rsidR="00890474" w:rsidRDefault="00890474">
            <w:pPr>
              <w:pStyle w:val="TAC"/>
              <w:rPr>
                <w:lang w:eastAsia="ja-JP"/>
              </w:rPr>
            </w:pPr>
            <w:r>
              <w:t>2</w:t>
            </w:r>
          </w:p>
        </w:tc>
      </w:tr>
      <w:tr w:rsidR="00890474" w14:paraId="092E32AB"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342739F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E8256D"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7F0BF3B" w14:textId="77777777" w:rsidR="00890474" w:rsidRDefault="00890474">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19E52536"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6D135E1" w14:textId="77777777" w:rsidR="00890474" w:rsidRDefault="00890474">
            <w:pPr>
              <w:pStyle w:val="TAC"/>
            </w:pPr>
            <w:r>
              <w:t>1915.7</w:t>
            </w:r>
          </w:p>
        </w:tc>
        <w:tc>
          <w:tcPr>
            <w:tcW w:w="1276" w:type="dxa"/>
            <w:tcBorders>
              <w:top w:val="single" w:sz="4" w:space="0" w:color="auto"/>
              <w:left w:val="nil"/>
              <w:bottom w:val="single" w:sz="4" w:space="0" w:color="auto"/>
              <w:right w:val="single" w:sz="4" w:space="0" w:color="auto"/>
            </w:tcBorders>
            <w:hideMark/>
          </w:tcPr>
          <w:p w14:paraId="230CA120" w14:textId="77777777" w:rsidR="00890474" w:rsidRDefault="0089047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68E1ECB" w14:textId="77777777" w:rsidR="00890474" w:rsidRDefault="0089047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540273E" w14:textId="77777777" w:rsidR="00890474" w:rsidRDefault="00890474">
            <w:pPr>
              <w:pStyle w:val="TAC"/>
            </w:pPr>
            <w:r>
              <w:rPr>
                <w:lang w:eastAsia="ja-JP"/>
              </w:rPr>
              <w:t>3</w:t>
            </w:r>
          </w:p>
        </w:tc>
      </w:tr>
      <w:tr w:rsidR="00890474" w14:paraId="26C26301"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4C5A85FD" w14:textId="77777777" w:rsidR="00890474" w:rsidRDefault="00890474">
            <w:pPr>
              <w:pStyle w:val="TAC"/>
              <w:rPr>
                <w:kern w:val="2"/>
                <w:lang w:eastAsia="zh-CN"/>
              </w:rPr>
            </w:pPr>
            <w:r>
              <w:rPr>
                <w:lang w:eastAsia="ja-JP"/>
              </w:rPr>
              <w:t>DC_3_n</w:t>
            </w:r>
            <w:r>
              <w:rPr>
                <w:lang w:eastAsia="zh-CN"/>
              </w:rPr>
              <w:t>82</w:t>
            </w:r>
          </w:p>
        </w:tc>
        <w:tc>
          <w:tcPr>
            <w:tcW w:w="2857" w:type="dxa"/>
            <w:tcBorders>
              <w:top w:val="single" w:sz="4" w:space="0" w:color="auto"/>
              <w:left w:val="nil"/>
              <w:bottom w:val="single" w:sz="4" w:space="0" w:color="auto"/>
              <w:right w:val="single" w:sz="4" w:space="0" w:color="auto"/>
            </w:tcBorders>
            <w:hideMark/>
          </w:tcPr>
          <w:p w14:paraId="47D319C5" w14:textId="77777777" w:rsidR="00890474" w:rsidRDefault="00890474">
            <w:pPr>
              <w:pStyle w:val="TAL"/>
              <w:rPr>
                <w:lang w:eastAsia="ja-JP"/>
              </w:rPr>
            </w:pPr>
            <w:r>
              <w:rPr>
                <w:lang w:eastAsia="ja-JP"/>
              </w:rPr>
              <w:t>E-UTRA Band 1, 3 7, 8, 20,31, 32, 33, 34, 40, 43, 50, 51, 65, 67, 68, 72,74, 75, 76</w:t>
            </w:r>
          </w:p>
        </w:tc>
        <w:tc>
          <w:tcPr>
            <w:tcW w:w="1093" w:type="dxa"/>
            <w:tcBorders>
              <w:top w:val="single" w:sz="4" w:space="0" w:color="auto"/>
              <w:left w:val="nil"/>
              <w:bottom w:val="single" w:sz="4" w:space="0" w:color="auto"/>
              <w:right w:val="single" w:sz="4" w:space="0" w:color="auto"/>
            </w:tcBorders>
            <w:hideMark/>
          </w:tcPr>
          <w:p w14:paraId="089072C3" w14:textId="77777777" w:rsidR="00890474" w:rsidRDefault="00890474">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88F4E4D" w14:textId="77777777" w:rsidR="00890474" w:rsidRDefault="0089047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CBBA0F0" w14:textId="77777777" w:rsidR="00890474" w:rsidRDefault="00890474">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519DD2B" w14:textId="77777777" w:rsidR="00890474" w:rsidRDefault="00890474">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C46AD7D" w14:textId="77777777" w:rsidR="00890474" w:rsidRDefault="00890474">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tcPr>
          <w:p w14:paraId="2E7A5958" w14:textId="77777777" w:rsidR="00890474" w:rsidRDefault="00890474">
            <w:pPr>
              <w:pStyle w:val="TAC"/>
              <w:rPr>
                <w:rFonts w:eastAsia="SimSun"/>
                <w:lang w:eastAsia="ja-JP"/>
              </w:rPr>
            </w:pPr>
          </w:p>
        </w:tc>
      </w:tr>
      <w:tr w:rsidR="00890474" w14:paraId="208B4273"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0A5CF5A2" w14:textId="77777777" w:rsidR="00890474" w:rsidRDefault="00890474">
            <w:pPr>
              <w:pStyle w:val="TAC"/>
              <w:rPr>
                <w:kern w:val="2"/>
                <w:lang w:eastAsia="zh-CN"/>
              </w:rPr>
            </w:pPr>
          </w:p>
        </w:tc>
        <w:tc>
          <w:tcPr>
            <w:tcW w:w="2857" w:type="dxa"/>
            <w:tcBorders>
              <w:top w:val="single" w:sz="4" w:space="0" w:color="auto"/>
              <w:left w:val="nil"/>
              <w:bottom w:val="single" w:sz="4" w:space="0" w:color="auto"/>
              <w:right w:val="single" w:sz="4" w:space="0" w:color="auto"/>
            </w:tcBorders>
            <w:hideMark/>
          </w:tcPr>
          <w:p w14:paraId="2B47FA48" w14:textId="77777777" w:rsidR="00890474" w:rsidRDefault="00890474">
            <w:pPr>
              <w:pStyle w:val="TAL"/>
              <w:rPr>
                <w:lang w:eastAsia="ja-JP"/>
              </w:rPr>
            </w:pPr>
            <w:r>
              <w:rPr>
                <w:lang w:eastAsia="ja-JP"/>
              </w:rPr>
              <w:t>E-UTRA Band 22, 38, 42, 69</w:t>
            </w:r>
          </w:p>
        </w:tc>
        <w:tc>
          <w:tcPr>
            <w:tcW w:w="1093" w:type="dxa"/>
            <w:tcBorders>
              <w:top w:val="single" w:sz="4" w:space="0" w:color="auto"/>
              <w:left w:val="nil"/>
              <w:bottom w:val="single" w:sz="4" w:space="0" w:color="auto"/>
              <w:right w:val="single" w:sz="4" w:space="0" w:color="auto"/>
            </w:tcBorders>
            <w:hideMark/>
          </w:tcPr>
          <w:p w14:paraId="03595901" w14:textId="77777777" w:rsidR="00890474" w:rsidRDefault="00890474">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5B81B5C" w14:textId="77777777" w:rsidR="00890474" w:rsidRDefault="0089047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2FE6167" w14:textId="77777777" w:rsidR="00890474" w:rsidRDefault="00890474">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3EB831D" w14:textId="77777777" w:rsidR="00890474" w:rsidRDefault="00890474">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D11A914" w14:textId="77777777" w:rsidR="00890474" w:rsidRDefault="00890474">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990514A" w14:textId="77777777" w:rsidR="00890474" w:rsidRDefault="00890474">
            <w:pPr>
              <w:pStyle w:val="TAC"/>
              <w:rPr>
                <w:rFonts w:eastAsia="SimSun"/>
                <w:lang w:eastAsia="ja-JP"/>
              </w:rPr>
            </w:pPr>
            <w:r>
              <w:t>2</w:t>
            </w:r>
          </w:p>
        </w:tc>
      </w:tr>
      <w:tr w:rsidR="00890474" w14:paraId="2798C87B" w14:textId="77777777" w:rsidTr="00890474">
        <w:trPr>
          <w:trHeight w:val="187"/>
          <w:jc w:val="center"/>
        </w:trPr>
        <w:tc>
          <w:tcPr>
            <w:tcW w:w="1999" w:type="dxa"/>
            <w:tcBorders>
              <w:top w:val="single" w:sz="4" w:space="0" w:color="auto"/>
              <w:left w:val="single" w:sz="4" w:space="0" w:color="auto"/>
              <w:bottom w:val="nil"/>
              <w:right w:val="single" w:sz="4" w:space="0" w:color="auto"/>
            </w:tcBorders>
            <w:vAlign w:val="center"/>
            <w:hideMark/>
          </w:tcPr>
          <w:p w14:paraId="198102F5" w14:textId="77777777" w:rsidR="00890474" w:rsidRDefault="00890474">
            <w:pPr>
              <w:pStyle w:val="TAC"/>
              <w:rPr>
                <w:lang w:eastAsia="ja-JP"/>
              </w:rPr>
            </w:pPr>
            <w:r>
              <w:rPr>
                <w:kern w:val="2"/>
                <w:lang w:eastAsia="zh-CN"/>
              </w:rPr>
              <w:t>DC_3_n84</w:t>
            </w:r>
          </w:p>
        </w:tc>
        <w:tc>
          <w:tcPr>
            <w:tcW w:w="2857" w:type="dxa"/>
            <w:tcBorders>
              <w:top w:val="single" w:sz="4" w:space="0" w:color="auto"/>
              <w:left w:val="nil"/>
              <w:bottom w:val="single" w:sz="4" w:space="0" w:color="auto"/>
              <w:right w:val="single" w:sz="4" w:space="0" w:color="auto"/>
            </w:tcBorders>
            <w:hideMark/>
          </w:tcPr>
          <w:p w14:paraId="055B27EE" w14:textId="77777777" w:rsidR="00890474" w:rsidRDefault="00890474">
            <w:pPr>
              <w:pStyle w:val="TAL"/>
              <w:rPr>
                <w:lang w:eastAsia="ja-JP"/>
              </w:rPr>
            </w:pPr>
            <w:r>
              <w:rPr>
                <w:lang w:eastAsia="ja-JP"/>
              </w:rPr>
              <w:t>E-UTRA Band 1, 5, 7, 8, 11, 18, 19, 20, 21, 26, 27, 28, 31, 32, 38, 40, 41, 43, 44, 45, 50, 51, 65, 67, 68, 69, 72, 73,74, 75, 76</w:t>
            </w:r>
          </w:p>
          <w:p w14:paraId="15178E69" w14:textId="77777777" w:rsidR="00890474" w:rsidRDefault="00890474">
            <w:pPr>
              <w:pStyle w:val="TAL"/>
              <w:rPr>
                <w:lang w:eastAsia="ja-JP"/>
              </w:rPr>
            </w:pPr>
            <w:r>
              <w:rPr>
                <w:lang w:eastAsia="ja-JP"/>
              </w:rPr>
              <w:t>NR Band n79</w:t>
            </w:r>
          </w:p>
        </w:tc>
        <w:tc>
          <w:tcPr>
            <w:tcW w:w="1093" w:type="dxa"/>
            <w:tcBorders>
              <w:top w:val="single" w:sz="4" w:space="0" w:color="auto"/>
              <w:left w:val="nil"/>
              <w:bottom w:val="single" w:sz="4" w:space="0" w:color="auto"/>
              <w:right w:val="single" w:sz="4" w:space="0" w:color="auto"/>
            </w:tcBorders>
            <w:hideMark/>
          </w:tcPr>
          <w:p w14:paraId="43BF076B"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28C735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1314717"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A811492"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4FF0F5D"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7FD32F5" w14:textId="77777777" w:rsidR="00890474" w:rsidRDefault="00890474">
            <w:pPr>
              <w:pStyle w:val="TAC"/>
              <w:rPr>
                <w:lang w:eastAsia="ja-JP"/>
              </w:rPr>
            </w:pPr>
          </w:p>
        </w:tc>
      </w:tr>
      <w:tr w:rsidR="00890474" w14:paraId="6073988F"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2B4FEA9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E80092" w14:textId="77777777" w:rsidR="00890474" w:rsidRDefault="00890474">
            <w:pPr>
              <w:pStyle w:val="TAL"/>
              <w:rPr>
                <w:lang w:eastAsia="ja-JP"/>
              </w:rPr>
            </w:pPr>
            <w:r>
              <w:t>E-UTRA Band 3</w:t>
            </w:r>
          </w:p>
        </w:tc>
        <w:tc>
          <w:tcPr>
            <w:tcW w:w="1093" w:type="dxa"/>
            <w:tcBorders>
              <w:top w:val="single" w:sz="4" w:space="0" w:color="auto"/>
              <w:left w:val="nil"/>
              <w:bottom w:val="single" w:sz="4" w:space="0" w:color="auto"/>
              <w:right w:val="single" w:sz="4" w:space="0" w:color="auto"/>
            </w:tcBorders>
            <w:hideMark/>
          </w:tcPr>
          <w:p w14:paraId="666AA6B8"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48ADE3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E7B1FF1" w14:textId="77777777" w:rsidR="00890474" w:rsidRDefault="00890474">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4856373"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1C451935"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21E4C558" w14:textId="77777777" w:rsidR="00890474" w:rsidRDefault="00890474">
            <w:pPr>
              <w:pStyle w:val="TAC"/>
            </w:pPr>
            <w:r>
              <w:t>5</w:t>
            </w:r>
          </w:p>
        </w:tc>
      </w:tr>
      <w:tr w:rsidR="00890474" w14:paraId="168294BB"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4DB08CC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1483AF" w14:textId="77777777" w:rsidR="00890474" w:rsidRDefault="00890474">
            <w:pPr>
              <w:pStyle w:val="TAL"/>
              <w:rPr>
                <w:lang w:eastAsia="ja-JP"/>
              </w:rPr>
            </w:pPr>
            <w:r>
              <w:t>NR Band n77, n78</w:t>
            </w:r>
          </w:p>
        </w:tc>
        <w:tc>
          <w:tcPr>
            <w:tcW w:w="1093" w:type="dxa"/>
            <w:tcBorders>
              <w:top w:val="single" w:sz="4" w:space="0" w:color="auto"/>
              <w:left w:val="nil"/>
              <w:bottom w:val="single" w:sz="4" w:space="0" w:color="auto"/>
              <w:right w:val="single" w:sz="4" w:space="0" w:color="auto"/>
            </w:tcBorders>
            <w:hideMark/>
          </w:tcPr>
          <w:p w14:paraId="730C938F"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485BDA0"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9C87386" w14:textId="77777777" w:rsidR="00890474" w:rsidRDefault="00890474">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A04B1B2"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2121E796"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2CBE2AF4" w14:textId="77777777" w:rsidR="00890474" w:rsidRDefault="00890474">
            <w:pPr>
              <w:pStyle w:val="TAC"/>
            </w:pPr>
            <w:r>
              <w:t>2</w:t>
            </w:r>
          </w:p>
        </w:tc>
      </w:tr>
      <w:tr w:rsidR="00890474" w14:paraId="03B26209" w14:textId="77777777" w:rsidTr="00890474">
        <w:trPr>
          <w:trHeight w:val="187"/>
          <w:jc w:val="center"/>
        </w:trPr>
        <w:tc>
          <w:tcPr>
            <w:tcW w:w="1999" w:type="dxa"/>
            <w:tcBorders>
              <w:top w:val="nil"/>
              <w:left w:val="single" w:sz="4" w:space="0" w:color="auto"/>
              <w:bottom w:val="nil"/>
              <w:right w:val="single" w:sz="4" w:space="0" w:color="auto"/>
            </w:tcBorders>
            <w:hideMark/>
          </w:tcPr>
          <w:p w14:paraId="2A90855A" w14:textId="77777777" w:rsidR="00890474" w:rsidRDefault="00890474">
            <w:pPr>
              <w:pStyle w:val="TAC"/>
              <w:rPr>
                <w:lang w:eastAsia="ja-JP"/>
              </w:rPr>
            </w:pPr>
            <w:r>
              <w:rPr>
                <w:lang w:eastAsia="fi-FI"/>
              </w:rPr>
              <w:t>DC_4_n2</w:t>
            </w:r>
          </w:p>
        </w:tc>
        <w:tc>
          <w:tcPr>
            <w:tcW w:w="2857" w:type="dxa"/>
            <w:tcBorders>
              <w:top w:val="single" w:sz="4" w:space="0" w:color="auto"/>
              <w:left w:val="nil"/>
              <w:bottom w:val="single" w:sz="4" w:space="0" w:color="auto"/>
              <w:right w:val="single" w:sz="4" w:space="0" w:color="auto"/>
            </w:tcBorders>
            <w:hideMark/>
          </w:tcPr>
          <w:p w14:paraId="0558A91D" w14:textId="77777777" w:rsidR="00890474" w:rsidRDefault="00890474">
            <w:pPr>
              <w:pStyle w:val="TAL"/>
            </w:pPr>
            <w:r>
              <w:rPr>
                <w:lang w:eastAsia="fi-FI"/>
              </w:rPr>
              <w:t>E-UTRA Band 4, 5, 10, 12, 13, 14, 17, 22, 24, 26, 27, 28, 29, 30, 41, 50, 51, 53, 66, 70, 71, 74, 85</w:t>
            </w:r>
          </w:p>
        </w:tc>
        <w:tc>
          <w:tcPr>
            <w:tcW w:w="1093" w:type="dxa"/>
            <w:tcBorders>
              <w:top w:val="single" w:sz="4" w:space="0" w:color="auto"/>
              <w:left w:val="nil"/>
              <w:bottom w:val="single" w:sz="4" w:space="0" w:color="auto"/>
              <w:right w:val="single" w:sz="4" w:space="0" w:color="auto"/>
            </w:tcBorders>
            <w:hideMark/>
          </w:tcPr>
          <w:p w14:paraId="355C61BA"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41DEC2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AF91D88" w14:textId="77777777" w:rsidR="00890474" w:rsidRDefault="00890474">
            <w:pPr>
              <w:pStyle w:val="TAC"/>
            </w:pPr>
            <w:proofErr w:type="spellStart"/>
            <w:r>
              <w:rPr>
                <w:rFonts w:cs="Arial"/>
              </w:rPr>
              <w:t>F</w:t>
            </w:r>
            <w:r>
              <w:rPr>
                <w:rFonts w:cs="Arial"/>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1EEDF4B"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03F927E0"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087B77DF" w14:textId="77777777" w:rsidR="00890474" w:rsidRDefault="00890474">
            <w:pPr>
              <w:pStyle w:val="TAC"/>
            </w:pPr>
          </w:p>
        </w:tc>
      </w:tr>
      <w:tr w:rsidR="00890474" w14:paraId="75C6C039" w14:textId="77777777" w:rsidTr="00890474">
        <w:trPr>
          <w:trHeight w:val="187"/>
          <w:jc w:val="center"/>
        </w:trPr>
        <w:tc>
          <w:tcPr>
            <w:tcW w:w="1999" w:type="dxa"/>
            <w:tcBorders>
              <w:top w:val="nil"/>
              <w:left w:val="single" w:sz="4" w:space="0" w:color="auto"/>
              <w:bottom w:val="nil"/>
              <w:right w:val="single" w:sz="4" w:space="0" w:color="auto"/>
            </w:tcBorders>
          </w:tcPr>
          <w:p w14:paraId="6D67935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8C408E" w14:textId="77777777" w:rsidR="00890474" w:rsidRDefault="00890474">
            <w:pPr>
              <w:pStyle w:val="TAL"/>
            </w:pPr>
            <w:r>
              <w:rPr>
                <w:lang w:eastAsia="fi-FI"/>
              </w:rPr>
              <w:t>E-UTRA Band 2, 25</w:t>
            </w:r>
          </w:p>
        </w:tc>
        <w:tc>
          <w:tcPr>
            <w:tcW w:w="1093" w:type="dxa"/>
            <w:tcBorders>
              <w:top w:val="single" w:sz="4" w:space="0" w:color="auto"/>
              <w:left w:val="nil"/>
              <w:bottom w:val="single" w:sz="4" w:space="0" w:color="auto"/>
              <w:right w:val="single" w:sz="4" w:space="0" w:color="auto"/>
            </w:tcBorders>
            <w:hideMark/>
          </w:tcPr>
          <w:p w14:paraId="54955A3B" w14:textId="77777777" w:rsidR="00890474" w:rsidRDefault="00890474">
            <w:pPr>
              <w:pStyle w:val="TAC"/>
            </w:pPr>
            <w:proofErr w:type="spellStart"/>
            <w:r>
              <w:rPr>
                <w:rFonts w:eastAsia="Arial" w:cs="Arial"/>
                <w:lang w:eastAsia="ja-JP"/>
              </w:rPr>
              <w:t>F</w:t>
            </w:r>
            <w:r>
              <w:rPr>
                <w:rFonts w:eastAsia="Arial" w:cs="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00B370B0" w14:textId="77777777" w:rsidR="00890474" w:rsidRDefault="00890474">
            <w:pPr>
              <w:pStyle w:val="TAC"/>
            </w:pPr>
            <w:r>
              <w:rPr>
                <w:rFonts w:eastAsia="Arial" w:cs="Arial"/>
                <w:lang w:eastAsia="ja-JP"/>
              </w:rPr>
              <w:t>-</w:t>
            </w:r>
          </w:p>
        </w:tc>
        <w:tc>
          <w:tcPr>
            <w:tcW w:w="851" w:type="dxa"/>
            <w:tcBorders>
              <w:top w:val="single" w:sz="4" w:space="0" w:color="auto"/>
              <w:left w:val="nil"/>
              <w:bottom w:val="single" w:sz="4" w:space="0" w:color="auto"/>
              <w:right w:val="single" w:sz="4" w:space="0" w:color="auto"/>
            </w:tcBorders>
            <w:hideMark/>
          </w:tcPr>
          <w:p w14:paraId="7EF6CEF3" w14:textId="77777777" w:rsidR="00890474" w:rsidRDefault="00890474">
            <w:pPr>
              <w:pStyle w:val="TAC"/>
            </w:pPr>
            <w:proofErr w:type="spellStart"/>
            <w:r>
              <w:rPr>
                <w:rFonts w:eastAsia="Arial" w:cs="Arial"/>
                <w:lang w:eastAsia="ja-JP"/>
              </w:rPr>
              <w:t>F</w:t>
            </w:r>
            <w:r>
              <w:rPr>
                <w:rFonts w:eastAsia="Arial" w:cs="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5D6E3743" w14:textId="77777777" w:rsidR="00890474" w:rsidRDefault="00890474">
            <w:pPr>
              <w:pStyle w:val="TAC"/>
            </w:pPr>
            <w:r>
              <w:rPr>
                <w:rFonts w:eastAsia="Arial" w:cs="Arial"/>
                <w:lang w:eastAsia="ja-JP"/>
              </w:rPr>
              <w:t>-50</w:t>
            </w:r>
          </w:p>
        </w:tc>
        <w:tc>
          <w:tcPr>
            <w:tcW w:w="996" w:type="dxa"/>
            <w:tcBorders>
              <w:top w:val="single" w:sz="4" w:space="0" w:color="auto"/>
              <w:left w:val="nil"/>
              <w:bottom w:val="single" w:sz="4" w:space="0" w:color="auto"/>
              <w:right w:val="single" w:sz="4" w:space="0" w:color="auto"/>
            </w:tcBorders>
            <w:noWrap/>
            <w:hideMark/>
          </w:tcPr>
          <w:p w14:paraId="684AFBCD" w14:textId="77777777" w:rsidR="00890474" w:rsidRDefault="00890474">
            <w:pPr>
              <w:pStyle w:val="TAC"/>
            </w:pPr>
            <w:r>
              <w:rPr>
                <w:rFonts w:eastAsia="Arial" w:cs="Arial"/>
                <w:lang w:eastAsia="ja-JP"/>
              </w:rPr>
              <w:t>1</w:t>
            </w:r>
          </w:p>
        </w:tc>
        <w:tc>
          <w:tcPr>
            <w:tcW w:w="1272" w:type="dxa"/>
            <w:tcBorders>
              <w:top w:val="single" w:sz="4" w:space="0" w:color="auto"/>
              <w:left w:val="nil"/>
              <w:bottom w:val="single" w:sz="4" w:space="0" w:color="auto"/>
              <w:right w:val="single" w:sz="4" w:space="0" w:color="auto"/>
            </w:tcBorders>
            <w:noWrap/>
            <w:hideMark/>
          </w:tcPr>
          <w:p w14:paraId="1FAAC7FC" w14:textId="77777777" w:rsidR="00890474" w:rsidRDefault="00890474">
            <w:pPr>
              <w:pStyle w:val="TAC"/>
            </w:pPr>
            <w:r>
              <w:rPr>
                <w:rFonts w:eastAsia="Arial" w:cs="Arial"/>
                <w:lang w:eastAsia="ja-JP"/>
              </w:rPr>
              <w:t>5</w:t>
            </w:r>
          </w:p>
        </w:tc>
      </w:tr>
      <w:tr w:rsidR="00890474" w14:paraId="5A1A54F2"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64C934F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601645D" w14:textId="77777777" w:rsidR="00890474" w:rsidRDefault="00890474">
            <w:pPr>
              <w:pStyle w:val="TAL"/>
              <w:rPr>
                <w:lang w:eastAsia="fi-FI"/>
              </w:rPr>
            </w:pPr>
            <w:r>
              <w:rPr>
                <w:lang w:eastAsia="fi-FI"/>
              </w:rPr>
              <w:t>E-UTRA Band 42, 43,</w:t>
            </w:r>
          </w:p>
          <w:p w14:paraId="4E73F097" w14:textId="77777777" w:rsidR="00890474" w:rsidRDefault="00890474">
            <w:pPr>
              <w:pStyle w:val="TAL"/>
            </w:pPr>
            <w:r>
              <w:rPr>
                <w:lang w:eastAsia="fi-FI"/>
              </w:rPr>
              <w:t>NR Band n77, n78</w:t>
            </w:r>
          </w:p>
        </w:tc>
        <w:tc>
          <w:tcPr>
            <w:tcW w:w="1093" w:type="dxa"/>
            <w:tcBorders>
              <w:top w:val="single" w:sz="4" w:space="0" w:color="auto"/>
              <w:left w:val="nil"/>
              <w:bottom w:val="single" w:sz="4" w:space="0" w:color="auto"/>
              <w:right w:val="single" w:sz="4" w:space="0" w:color="auto"/>
            </w:tcBorders>
            <w:hideMark/>
          </w:tcPr>
          <w:p w14:paraId="50E1C285" w14:textId="77777777" w:rsidR="00890474" w:rsidRDefault="00890474">
            <w:pPr>
              <w:pStyle w:val="TAC"/>
            </w:pPr>
            <w:proofErr w:type="spellStart"/>
            <w:r>
              <w:rPr>
                <w:rFonts w:eastAsia="Arial" w:cs="Arial"/>
                <w:lang w:eastAsia="ja-JP"/>
              </w:rPr>
              <w:t>F</w:t>
            </w:r>
            <w:r>
              <w:rPr>
                <w:rFonts w:eastAsia="Arial" w:cs="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7FF05735" w14:textId="77777777" w:rsidR="00890474" w:rsidRDefault="00890474">
            <w:pPr>
              <w:pStyle w:val="TAC"/>
            </w:pPr>
            <w:r>
              <w:rPr>
                <w:rFonts w:eastAsia="Arial" w:cs="Arial"/>
                <w:lang w:eastAsia="ja-JP"/>
              </w:rPr>
              <w:t>-</w:t>
            </w:r>
          </w:p>
        </w:tc>
        <w:tc>
          <w:tcPr>
            <w:tcW w:w="851" w:type="dxa"/>
            <w:tcBorders>
              <w:top w:val="single" w:sz="4" w:space="0" w:color="auto"/>
              <w:left w:val="nil"/>
              <w:bottom w:val="single" w:sz="4" w:space="0" w:color="auto"/>
              <w:right w:val="single" w:sz="4" w:space="0" w:color="auto"/>
            </w:tcBorders>
            <w:hideMark/>
          </w:tcPr>
          <w:p w14:paraId="424E85DD" w14:textId="77777777" w:rsidR="00890474" w:rsidRDefault="00890474">
            <w:pPr>
              <w:pStyle w:val="TAC"/>
            </w:pPr>
            <w:proofErr w:type="spellStart"/>
            <w:r>
              <w:rPr>
                <w:rFonts w:eastAsia="Arial" w:cs="Arial"/>
                <w:lang w:eastAsia="ja-JP"/>
              </w:rPr>
              <w:t>F</w:t>
            </w:r>
            <w:r>
              <w:rPr>
                <w:rFonts w:eastAsia="Arial" w:cs="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597241A1" w14:textId="77777777" w:rsidR="00890474" w:rsidRDefault="00890474">
            <w:pPr>
              <w:pStyle w:val="TAC"/>
            </w:pPr>
            <w:r>
              <w:rPr>
                <w:rFonts w:eastAsia="Arial" w:cs="Arial"/>
                <w:lang w:eastAsia="ja-JP"/>
              </w:rPr>
              <w:t>-50</w:t>
            </w:r>
          </w:p>
        </w:tc>
        <w:tc>
          <w:tcPr>
            <w:tcW w:w="996" w:type="dxa"/>
            <w:tcBorders>
              <w:top w:val="single" w:sz="4" w:space="0" w:color="auto"/>
              <w:left w:val="nil"/>
              <w:bottom w:val="single" w:sz="4" w:space="0" w:color="auto"/>
              <w:right w:val="single" w:sz="4" w:space="0" w:color="auto"/>
            </w:tcBorders>
            <w:noWrap/>
            <w:hideMark/>
          </w:tcPr>
          <w:p w14:paraId="0F4CAF3C" w14:textId="77777777" w:rsidR="00890474" w:rsidRDefault="00890474">
            <w:pPr>
              <w:pStyle w:val="TAC"/>
            </w:pPr>
            <w:r>
              <w:rPr>
                <w:rFonts w:eastAsia="Arial" w:cs="Arial"/>
                <w:lang w:eastAsia="ja-JP"/>
              </w:rPr>
              <w:t>1</w:t>
            </w:r>
          </w:p>
        </w:tc>
        <w:tc>
          <w:tcPr>
            <w:tcW w:w="1272" w:type="dxa"/>
            <w:tcBorders>
              <w:top w:val="single" w:sz="4" w:space="0" w:color="auto"/>
              <w:left w:val="nil"/>
              <w:bottom w:val="single" w:sz="4" w:space="0" w:color="auto"/>
              <w:right w:val="single" w:sz="4" w:space="0" w:color="auto"/>
            </w:tcBorders>
            <w:noWrap/>
            <w:hideMark/>
          </w:tcPr>
          <w:p w14:paraId="0BEB39F0" w14:textId="77777777" w:rsidR="00890474" w:rsidRDefault="00890474">
            <w:pPr>
              <w:pStyle w:val="TAC"/>
            </w:pPr>
            <w:r>
              <w:rPr>
                <w:rFonts w:eastAsia="Arial" w:cs="Arial"/>
                <w:lang w:eastAsia="ja-JP"/>
              </w:rPr>
              <w:t>2</w:t>
            </w:r>
          </w:p>
        </w:tc>
      </w:tr>
      <w:tr w:rsidR="00890474" w14:paraId="03D2C2B5" w14:textId="77777777" w:rsidTr="00890474">
        <w:trPr>
          <w:trHeight w:val="187"/>
          <w:jc w:val="center"/>
        </w:trPr>
        <w:tc>
          <w:tcPr>
            <w:tcW w:w="1999" w:type="dxa"/>
            <w:tcBorders>
              <w:top w:val="nil"/>
              <w:left w:val="single" w:sz="4" w:space="0" w:color="auto"/>
              <w:bottom w:val="nil"/>
              <w:right w:val="single" w:sz="4" w:space="0" w:color="auto"/>
            </w:tcBorders>
            <w:hideMark/>
          </w:tcPr>
          <w:p w14:paraId="3F39C0EC" w14:textId="77777777" w:rsidR="00890474" w:rsidRDefault="00890474">
            <w:pPr>
              <w:pStyle w:val="TAC"/>
              <w:rPr>
                <w:lang w:eastAsia="ja-JP"/>
              </w:rPr>
            </w:pPr>
            <w:r>
              <w:rPr>
                <w:lang w:eastAsia="zh-TW"/>
              </w:rPr>
              <w:t>DC_4_n5</w:t>
            </w:r>
          </w:p>
        </w:tc>
        <w:tc>
          <w:tcPr>
            <w:tcW w:w="2857" w:type="dxa"/>
            <w:tcBorders>
              <w:top w:val="single" w:sz="4" w:space="0" w:color="auto"/>
              <w:left w:val="nil"/>
              <w:bottom w:val="single" w:sz="4" w:space="0" w:color="auto"/>
              <w:right w:val="single" w:sz="4" w:space="0" w:color="auto"/>
            </w:tcBorders>
            <w:hideMark/>
          </w:tcPr>
          <w:p w14:paraId="25AB04FD" w14:textId="77777777" w:rsidR="00890474" w:rsidRDefault="00890474">
            <w:pPr>
              <w:pStyle w:val="TAL"/>
            </w:pPr>
            <w:r>
              <w:rPr>
                <w:szCs w:val="18"/>
                <w:lang w:eastAsia="zh-CN"/>
              </w:rPr>
              <w:t>Bands 1, 2, 3, 4, 5, 6, 7, 8, 10, 12, 13, 14, 17, 24, 25, 28, 29, 30, 34, 38, 40, 43, 45, 50, 51, 65, 66, 70, 71, n71, 85, n257</w:t>
            </w:r>
          </w:p>
        </w:tc>
        <w:tc>
          <w:tcPr>
            <w:tcW w:w="1093" w:type="dxa"/>
            <w:tcBorders>
              <w:top w:val="single" w:sz="4" w:space="0" w:color="auto"/>
              <w:left w:val="nil"/>
              <w:bottom w:val="single" w:sz="4" w:space="0" w:color="auto"/>
              <w:right w:val="single" w:sz="4" w:space="0" w:color="auto"/>
            </w:tcBorders>
            <w:hideMark/>
          </w:tcPr>
          <w:p w14:paraId="2CEB1CED" w14:textId="77777777" w:rsidR="00890474" w:rsidRDefault="00890474">
            <w:pPr>
              <w:pStyle w:val="TAC"/>
            </w:pPr>
            <w:proofErr w:type="spellStart"/>
            <w:r>
              <w:rPr>
                <w:szCs w:val="18"/>
                <w:lang w:eastAsia="zh-CN"/>
              </w:rPr>
              <w:t>F</w:t>
            </w:r>
            <w:r>
              <w:rPr>
                <w:szCs w:val="18"/>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52C180B8" w14:textId="77777777" w:rsidR="00890474" w:rsidRDefault="00890474">
            <w:pPr>
              <w:pStyle w:val="TAC"/>
            </w:pPr>
            <w:r>
              <w:rPr>
                <w:szCs w:val="18"/>
                <w:lang w:eastAsia="zh-CN"/>
              </w:rPr>
              <w:t>-</w:t>
            </w:r>
          </w:p>
        </w:tc>
        <w:tc>
          <w:tcPr>
            <w:tcW w:w="851" w:type="dxa"/>
            <w:tcBorders>
              <w:top w:val="single" w:sz="4" w:space="0" w:color="auto"/>
              <w:left w:val="nil"/>
              <w:bottom w:val="single" w:sz="4" w:space="0" w:color="auto"/>
              <w:right w:val="single" w:sz="4" w:space="0" w:color="auto"/>
            </w:tcBorders>
            <w:hideMark/>
          </w:tcPr>
          <w:p w14:paraId="6473FDC4" w14:textId="77777777" w:rsidR="00890474" w:rsidRDefault="00890474">
            <w:pPr>
              <w:pStyle w:val="TAC"/>
            </w:pPr>
            <w:proofErr w:type="spellStart"/>
            <w:r>
              <w:rPr>
                <w:szCs w:val="18"/>
                <w:lang w:eastAsia="zh-CN"/>
              </w:rPr>
              <w:t>F</w:t>
            </w:r>
            <w:r>
              <w:rPr>
                <w:szCs w:val="18"/>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50DB29C2" w14:textId="77777777" w:rsidR="00890474" w:rsidRDefault="00890474">
            <w:pPr>
              <w:pStyle w:val="TAC"/>
            </w:pPr>
            <w:r>
              <w:rPr>
                <w:szCs w:val="18"/>
                <w:lang w:eastAsia="zh-CN"/>
              </w:rPr>
              <w:t>-50</w:t>
            </w:r>
          </w:p>
        </w:tc>
        <w:tc>
          <w:tcPr>
            <w:tcW w:w="996" w:type="dxa"/>
            <w:tcBorders>
              <w:top w:val="single" w:sz="4" w:space="0" w:color="auto"/>
              <w:left w:val="nil"/>
              <w:bottom w:val="single" w:sz="4" w:space="0" w:color="auto"/>
              <w:right w:val="single" w:sz="4" w:space="0" w:color="auto"/>
            </w:tcBorders>
            <w:noWrap/>
            <w:hideMark/>
          </w:tcPr>
          <w:p w14:paraId="02DDE45A" w14:textId="77777777" w:rsidR="00890474" w:rsidRDefault="00890474">
            <w:pPr>
              <w:pStyle w:val="TAC"/>
            </w:pPr>
            <w:r>
              <w:rPr>
                <w:szCs w:val="18"/>
                <w:lang w:eastAsia="zh-CN"/>
              </w:rPr>
              <w:t>1</w:t>
            </w:r>
          </w:p>
        </w:tc>
        <w:tc>
          <w:tcPr>
            <w:tcW w:w="1272" w:type="dxa"/>
            <w:tcBorders>
              <w:top w:val="single" w:sz="4" w:space="0" w:color="auto"/>
              <w:left w:val="nil"/>
              <w:bottom w:val="single" w:sz="4" w:space="0" w:color="auto"/>
              <w:right w:val="single" w:sz="4" w:space="0" w:color="auto"/>
            </w:tcBorders>
            <w:noWrap/>
          </w:tcPr>
          <w:p w14:paraId="158E0140" w14:textId="77777777" w:rsidR="00890474" w:rsidRDefault="00890474">
            <w:pPr>
              <w:pStyle w:val="TAC"/>
            </w:pPr>
          </w:p>
        </w:tc>
      </w:tr>
      <w:tr w:rsidR="00890474" w14:paraId="2E90A986" w14:textId="77777777" w:rsidTr="00890474">
        <w:trPr>
          <w:trHeight w:val="187"/>
          <w:jc w:val="center"/>
        </w:trPr>
        <w:tc>
          <w:tcPr>
            <w:tcW w:w="1999" w:type="dxa"/>
            <w:tcBorders>
              <w:top w:val="nil"/>
              <w:left w:val="single" w:sz="4" w:space="0" w:color="auto"/>
              <w:bottom w:val="nil"/>
              <w:right w:val="single" w:sz="4" w:space="0" w:color="auto"/>
            </w:tcBorders>
          </w:tcPr>
          <w:p w14:paraId="478444B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4BF0D9" w14:textId="77777777" w:rsidR="00890474" w:rsidRDefault="00890474">
            <w:pPr>
              <w:pStyle w:val="TAL"/>
            </w:pPr>
            <w:r>
              <w:rPr>
                <w:rFonts w:cs="Arial"/>
                <w:szCs w:val="18"/>
                <w:lang w:eastAsia="zh-CN"/>
              </w:rPr>
              <w:t>E-UTRA Band 26</w:t>
            </w:r>
          </w:p>
        </w:tc>
        <w:tc>
          <w:tcPr>
            <w:tcW w:w="1093" w:type="dxa"/>
            <w:tcBorders>
              <w:top w:val="single" w:sz="4" w:space="0" w:color="auto"/>
              <w:left w:val="nil"/>
              <w:bottom w:val="single" w:sz="4" w:space="0" w:color="auto"/>
              <w:right w:val="single" w:sz="4" w:space="0" w:color="auto"/>
            </w:tcBorders>
            <w:hideMark/>
          </w:tcPr>
          <w:p w14:paraId="546397A9" w14:textId="77777777" w:rsidR="00890474" w:rsidRDefault="00890474">
            <w:pPr>
              <w:pStyle w:val="TAC"/>
            </w:pPr>
            <w:r>
              <w:rPr>
                <w:rFonts w:cs="Arial"/>
                <w:szCs w:val="18"/>
              </w:rPr>
              <w:t>859</w:t>
            </w:r>
          </w:p>
        </w:tc>
        <w:tc>
          <w:tcPr>
            <w:tcW w:w="425" w:type="dxa"/>
            <w:tcBorders>
              <w:top w:val="single" w:sz="4" w:space="0" w:color="auto"/>
              <w:left w:val="nil"/>
              <w:bottom w:val="single" w:sz="4" w:space="0" w:color="auto"/>
              <w:right w:val="single" w:sz="4" w:space="0" w:color="auto"/>
            </w:tcBorders>
            <w:hideMark/>
          </w:tcPr>
          <w:p w14:paraId="0BBE1EA4"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hideMark/>
          </w:tcPr>
          <w:p w14:paraId="17AA30CE" w14:textId="77777777" w:rsidR="00890474" w:rsidRDefault="00890474">
            <w:pPr>
              <w:pStyle w:val="TAC"/>
            </w:pPr>
            <w:r>
              <w:rPr>
                <w:rFonts w:cs="Arial"/>
                <w:szCs w:val="18"/>
              </w:rPr>
              <w:t>869</w:t>
            </w:r>
          </w:p>
        </w:tc>
        <w:tc>
          <w:tcPr>
            <w:tcW w:w="1276" w:type="dxa"/>
            <w:tcBorders>
              <w:top w:val="single" w:sz="4" w:space="0" w:color="auto"/>
              <w:left w:val="nil"/>
              <w:bottom w:val="single" w:sz="4" w:space="0" w:color="auto"/>
              <w:right w:val="single" w:sz="4" w:space="0" w:color="auto"/>
            </w:tcBorders>
            <w:hideMark/>
          </w:tcPr>
          <w:p w14:paraId="771EFD4A" w14:textId="77777777" w:rsidR="00890474" w:rsidRDefault="00890474">
            <w:pPr>
              <w:pStyle w:val="TAC"/>
            </w:pPr>
            <w:r>
              <w:rPr>
                <w:rFonts w:cs="Arial"/>
                <w:szCs w:val="18"/>
              </w:rPr>
              <w:t>-27</w:t>
            </w:r>
          </w:p>
        </w:tc>
        <w:tc>
          <w:tcPr>
            <w:tcW w:w="996" w:type="dxa"/>
            <w:tcBorders>
              <w:top w:val="single" w:sz="4" w:space="0" w:color="auto"/>
              <w:left w:val="nil"/>
              <w:bottom w:val="single" w:sz="4" w:space="0" w:color="auto"/>
              <w:right w:val="single" w:sz="4" w:space="0" w:color="auto"/>
            </w:tcBorders>
            <w:noWrap/>
            <w:hideMark/>
          </w:tcPr>
          <w:p w14:paraId="7AE7F165" w14:textId="77777777" w:rsidR="00890474" w:rsidRDefault="00890474">
            <w:pPr>
              <w:pStyle w:val="TAC"/>
            </w:pPr>
            <w:r>
              <w:rPr>
                <w:rFonts w:cs="Arial"/>
                <w:szCs w:val="18"/>
              </w:rPr>
              <w:t>1</w:t>
            </w:r>
          </w:p>
        </w:tc>
        <w:tc>
          <w:tcPr>
            <w:tcW w:w="1272" w:type="dxa"/>
            <w:tcBorders>
              <w:top w:val="single" w:sz="4" w:space="0" w:color="auto"/>
              <w:left w:val="nil"/>
              <w:bottom w:val="single" w:sz="4" w:space="0" w:color="auto"/>
              <w:right w:val="single" w:sz="4" w:space="0" w:color="auto"/>
            </w:tcBorders>
            <w:noWrap/>
          </w:tcPr>
          <w:p w14:paraId="2F24B717" w14:textId="77777777" w:rsidR="00890474" w:rsidRDefault="00890474">
            <w:pPr>
              <w:pStyle w:val="TAC"/>
            </w:pPr>
          </w:p>
        </w:tc>
      </w:tr>
      <w:tr w:rsidR="00890474" w14:paraId="7ACFBBFB" w14:textId="77777777" w:rsidTr="00890474">
        <w:trPr>
          <w:trHeight w:val="187"/>
          <w:jc w:val="center"/>
        </w:trPr>
        <w:tc>
          <w:tcPr>
            <w:tcW w:w="1999" w:type="dxa"/>
            <w:tcBorders>
              <w:top w:val="nil"/>
              <w:left w:val="single" w:sz="4" w:space="0" w:color="auto"/>
              <w:bottom w:val="nil"/>
              <w:right w:val="single" w:sz="4" w:space="0" w:color="auto"/>
            </w:tcBorders>
          </w:tcPr>
          <w:p w14:paraId="7EC44E0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F3106E" w14:textId="77777777" w:rsidR="00890474" w:rsidRDefault="00890474">
            <w:pPr>
              <w:pStyle w:val="TAL"/>
            </w:pPr>
            <w:r>
              <w:rPr>
                <w:szCs w:val="18"/>
                <w:lang w:eastAsia="zh-CN"/>
              </w:rPr>
              <w:t>Bands 41, 42, 48, 52</w:t>
            </w:r>
          </w:p>
        </w:tc>
        <w:tc>
          <w:tcPr>
            <w:tcW w:w="1093" w:type="dxa"/>
            <w:tcBorders>
              <w:top w:val="single" w:sz="4" w:space="0" w:color="auto"/>
              <w:left w:val="nil"/>
              <w:bottom w:val="single" w:sz="4" w:space="0" w:color="auto"/>
              <w:right w:val="single" w:sz="4" w:space="0" w:color="auto"/>
            </w:tcBorders>
            <w:hideMark/>
          </w:tcPr>
          <w:p w14:paraId="46CA1F5B" w14:textId="77777777" w:rsidR="00890474" w:rsidRDefault="00890474">
            <w:pPr>
              <w:pStyle w:val="TAC"/>
            </w:pPr>
            <w:proofErr w:type="spellStart"/>
            <w:r>
              <w:rPr>
                <w:szCs w:val="18"/>
                <w:lang w:eastAsia="zh-CN"/>
              </w:rPr>
              <w:t>F</w:t>
            </w:r>
            <w:r>
              <w:rPr>
                <w:szCs w:val="18"/>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5321C644" w14:textId="77777777" w:rsidR="00890474" w:rsidRDefault="00890474">
            <w:pPr>
              <w:pStyle w:val="TAC"/>
            </w:pPr>
            <w:r>
              <w:rPr>
                <w:szCs w:val="18"/>
                <w:lang w:eastAsia="zh-CN"/>
              </w:rPr>
              <w:t>-</w:t>
            </w:r>
          </w:p>
        </w:tc>
        <w:tc>
          <w:tcPr>
            <w:tcW w:w="851" w:type="dxa"/>
            <w:tcBorders>
              <w:top w:val="single" w:sz="4" w:space="0" w:color="auto"/>
              <w:left w:val="nil"/>
              <w:bottom w:val="single" w:sz="4" w:space="0" w:color="auto"/>
              <w:right w:val="single" w:sz="4" w:space="0" w:color="auto"/>
            </w:tcBorders>
            <w:hideMark/>
          </w:tcPr>
          <w:p w14:paraId="51C0013C" w14:textId="77777777" w:rsidR="00890474" w:rsidRDefault="00890474">
            <w:pPr>
              <w:pStyle w:val="TAC"/>
            </w:pPr>
            <w:proofErr w:type="spellStart"/>
            <w:r>
              <w:rPr>
                <w:szCs w:val="18"/>
                <w:lang w:eastAsia="zh-CN"/>
              </w:rPr>
              <w:t>F</w:t>
            </w:r>
            <w:r>
              <w:rPr>
                <w:szCs w:val="18"/>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4DFC2F2A" w14:textId="77777777" w:rsidR="00890474" w:rsidRDefault="00890474">
            <w:pPr>
              <w:pStyle w:val="TAC"/>
            </w:pPr>
            <w:r>
              <w:rPr>
                <w:szCs w:val="18"/>
                <w:lang w:eastAsia="zh-CN"/>
              </w:rPr>
              <w:t>-50</w:t>
            </w:r>
          </w:p>
        </w:tc>
        <w:tc>
          <w:tcPr>
            <w:tcW w:w="996" w:type="dxa"/>
            <w:tcBorders>
              <w:top w:val="single" w:sz="4" w:space="0" w:color="auto"/>
              <w:left w:val="nil"/>
              <w:bottom w:val="single" w:sz="4" w:space="0" w:color="auto"/>
              <w:right w:val="single" w:sz="4" w:space="0" w:color="auto"/>
            </w:tcBorders>
            <w:noWrap/>
            <w:hideMark/>
          </w:tcPr>
          <w:p w14:paraId="5EAA4C53" w14:textId="77777777" w:rsidR="00890474" w:rsidRDefault="00890474">
            <w:pPr>
              <w:pStyle w:val="TAC"/>
            </w:pPr>
            <w:r>
              <w:rPr>
                <w:szCs w:val="18"/>
                <w:lang w:eastAsia="zh-CN"/>
              </w:rPr>
              <w:t>1</w:t>
            </w:r>
          </w:p>
        </w:tc>
        <w:tc>
          <w:tcPr>
            <w:tcW w:w="1272" w:type="dxa"/>
            <w:tcBorders>
              <w:top w:val="single" w:sz="4" w:space="0" w:color="auto"/>
              <w:left w:val="nil"/>
              <w:bottom w:val="single" w:sz="4" w:space="0" w:color="auto"/>
              <w:right w:val="single" w:sz="4" w:space="0" w:color="auto"/>
            </w:tcBorders>
            <w:noWrap/>
            <w:hideMark/>
          </w:tcPr>
          <w:p w14:paraId="463F05D6" w14:textId="77777777" w:rsidR="00890474" w:rsidRDefault="00890474">
            <w:pPr>
              <w:pStyle w:val="TAC"/>
            </w:pPr>
            <w:r>
              <w:rPr>
                <w:szCs w:val="18"/>
                <w:lang w:eastAsia="zh-TW"/>
              </w:rPr>
              <w:t>2</w:t>
            </w:r>
          </w:p>
        </w:tc>
      </w:tr>
      <w:tr w:rsidR="00890474" w14:paraId="2BEDD779" w14:textId="77777777" w:rsidTr="00890474">
        <w:trPr>
          <w:trHeight w:val="187"/>
          <w:jc w:val="center"/>
        </w:trPr>
        <w:tc>
          <w:tcPr>
            <w:tcW w:w="1999" w:type="dxa"/>
            <w:tcBorders>
              <w:top w:val="nil"/>
              <w:left w:val="single" w:sz="4" w:space="0" w:color="auto"/>
              <w:bottom w:val="nil"/>
              <w:right w:val="single" w:sz="4" w:space="0" w:color="auto"/>
            </w:tcBorders>
          </w:tcPr>
          <w:p w14:paraId="0E6B72D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214FE3" w14:textId="77777777" w:rsidR="00890474" w:rsidRDefault="00890474">
            <w:pPr>
              <w:pStyle w:val="TAL"/>
            </w:pPr>
            <w:r>
              <w:rPr>
                <w:rFonts w:cs="Arial"/>
                <w:szCs w:val="18"/>
                <w:lang w:eastAsia="zh-CN"/>
              </w:rPr>
              <w:t xml:space="preserve">E-UTRA Band </w:t>
            </w:r>
            <w:r>
              <w:rPr>
                <w:rFonts w:cs="Arial"/>
                <w:szCs w:val="18"/>
                <w:lang w:eastAsia="ja-JP"/>
              </w:rPr>
              <w:t>18, 19</w:t>
            </w:r>
          </w:p>
        </w:tc>
        <w:tc>
          <w:tcPr>
            <w:tcW w:w="1093" w:type="dxa"/>
            <w:tcBorders>
              <w:top w:val="single" w:sz="4" w:space="0" w:color="auto"/>
              <w:left w:val="nil"/>
              <w:bottom w:val="single" w:sz="4" w:space="0" w:color="auto"/>
              <w:right w:val="single" w:sz="4" w:space="0" w:color="auto"/>
            </w:tcBorders>
            <w:hideMark/>
          </w:tcPr>
          <w:p w14:paraId="580290A1" w14:textId="77777777" w:rsidR="00890474" w:rsidRDefault="00890474">
            <w:pPr>
              <w:pStyle w:val="TAC"/>
            </w:pPr>
            <w:proofErr w:type="spellStart"/>
            <w:r>
              <w:rPr>
                <w:rFonts w:cs="Arial"/>
                <w:szCs w:val="18"/>
                <w:lang w:eastAsia="ja-JP"/>
              </w:rPr>
              <w:t>F</w:t>
            </w:r>
            <w:r>
              <w:rPr>
                <w:rFonts w:cs="Arial"/>
                <w:szCs w:val="18"/>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7573502B" w14:textId="77777777" w:rsidR="00890474" w:rsidRDefault="00890474">
            <w:pPr>
              <w:pStyle w:val="TAC"/>
            </w:pPr>
            <w:r>
              <w:rPr>
                <w:rFonts w:cs="Arial"/>
                <w:szCs w:val="18"/>
                <w:lang w:eastAsia="ja-JP"/>
              </w:rPr>
              <w:t>-</w:t>
            </w:r>
          </w:p>
        </w:tc>
        <w:tc>
          <w:tcPr>
            <w:tcW w:w="851" w:type="dxa"/>
            <w:tcBorders>
              <w:top w:val="single" w:sz="4" w:space="0" w:color="auto"/>
              <w:left w:val="nil"/>
              <w:bottom w:val="single" w:sz="4" w:space="0" w:color="auto"/>
              <w:right w:val="single" w:sz="4" w:space="0" w:color="auto"/>
            </w:tcBorders>
            <w:hideMark/>
          </w:tcPr>
          <w:p w14:paraId="63D78019" w14:textId="77777777" w:rsidR="00890474" w:rsidRDefault="00890474">
            <w:pPr>
              <w:pStyle w:val="TAC"/>
            </w:pPr>
            <w:proofErr w:type="spellStart"/>
            <w:r>
              <w:rPr>
                <w:rFonts w:cs="Arial"/>
                <w:szCs w:val="18"/>
                <w:lang w:eastAsia="ja-JP"/>
              </w:rPr>
              <w:t>F</w:t>
            </w:r>
            <w:r>
              <w:rPr>
                <w:rFonts w:cs="Arial"/>
                <w:szCs w:val="18"/>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5D5A304C" w14:textId="77777777" w:rsidR="00890474" w:rsidRDefault="00890474">
            <w:pPr>
              <w:pStyle w:val="TAC"/>
            </w:pPr>
            <w:r>
              <w:rPr>
                <w:rFonts w:cs="Arial"/>
                <w:szCs w:val="18"/>
                <w:lang w:eastAsia="ja-JP"/>
              </w:rPr>
              <w:t>-40</w:t>
            </w:r>
          </w:p>
        </w:tc>
        <w:tc>
          <w:tcPr>
            <w:tcW w:w="996" w:type="dxa"/>
            <w:tcBorders>
              <w:top w:val="single" w:sz="4" w:space="0" w:color="auto"/>
              <w:left w:val="nil"/>
              <w:bottom w:val="single" w:sz="4" w:space="0" w:color="auto"/>
              <w:right w:val="single" w:sz="4" w:space="0" w:color="auto"/>
            </w:tcBorders>
            <w:noWrap/>
            <w:hideMark/>
          </w:tcPr>
          <w:p w14:paraId="67FBBF0E" w14:textId="77777777" w:rsidR="00890474" w:rsidRDefault="00890474">
            <w:pPr>
              <w:pStyle w:val="TAC"/>
            </w:pPr>
            <w:r>
              <w:rPr>
                <w:rFonts w:cs="Arial"/>
                <w:szCs w:val="18"/>
                <w:lang w:eastAsia="ja-JP"/>
              </w:rPr>
              <w:t>1</w:t>
            </w:r>
          </w:p>
        </w:tc>
        <w:tc>
          <w:tcPr>
            <w:tcW w:w="1272" w:type="dxa"/>
            <w:tcBorders>
              <w:top w:val="single" w:sz="4" w:space="0" w:color="auto"/>
              <w:left w:val="nil"/>
              <w:bottom w:val="single" w:sz="4" w:space="0" w:color="auto"/>
              <w:right w:val="single" w:sz="4" w:space="0" w:color="auto"/>
            </w:tcBorders>
            <w:noWrap/>
          </w:tcPr>
          <w:p w14:paraId="3FDD680F" w14:textId="77777777" w:rsidR="00890474" w:rsidRDefault="00890474">
            <w:pPr>
              <w:pStyle w:val="TAC"/>
            </w:pPr>
          </w:p>
        </w:tc>
      </w:tr>
      <w:tr w:rsidR="00890474" w14:paraId="57228513" w14:textId="77777777" w:rsidTr="00890474">
        <w:trPr>
          <w:trHeight w:val="187"/>
          <w:jc w:val="center"/>
        </w:trPr>
        <w:tc>
          <w:tcPr>
            <w:tcW w:w="1999" w:type="dxa"/>
            <w:tcBorders>
              <w:top w:val="nil"/>
              <w:left w:val="single" w:sz="4" w:space="0" w:color="auto"/>
              <w:bottom w:val="nil"/>
              <w:right w:val="single" w:sz="4" w:space="0" w:color="auto"/>
            </w:tcBorders>
          </w:tcPr>
          <w:p w14:paraId="5E70167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1BE24D" w14:textId="77777777" w:rsidR="00890474" w:rsidRDefault="00890474">
            <w:pPr>
              <w:pStyle w:val="TAL"/>
            </w:pPr>
            <w:r>
              <w:rPr>
                <w:rFonts w:cs="Arial"/>
                <w:szCs w:val="18"/>
                <w:lang w:eastAsia="zh-CN"/>
              </w:rPr>
              <w:t xml:space="preserve">E-UTRA Band </w:t>
            </w:r>
            <w:r>
              <w:rPr>
                <w:rFonts w:cs="Arial"/>
                <w:szCs w:val="18"/>
                <w:lang w:eastAsia="ja-JP"/>
              </w:rPr>
              <w:t>11, 21</w:t>
            </w:r>
          </w:p>
        </w:tc>
        <w:tc>
          <w:tcPr>
            <w:tcW w:w="1093" w:type="dxa"/>
            <w:tcBorders>
              <w:top w:val="single" w:sz="4" w:space="0" w:color="auto"/>
              <w:left w:val="nil"/>
              <w:bottom w:val="single" w:sz="4" w:space="0" w:color="auto"/>
              <w:right w:val="single" w:sz="4" w:space="0" w:color="auto"/>
            </w:tcBorders>
            <w:hideMark/>
          </w:tcPr>
          <w:p w14:paraId="01C5677D" w14:textId="77777777" w:rsidR="00890474" w:rsidRDefault="00890474">
            <w:pPr>
              <w:pStyle w:val="TAC"/>
            </w:pPr>
            <w:proofErr w:type="spellStart"/>
            <w:r>
              <w:rPr>
                <w:rFonts w:cs="Arial"/>
                <w:szCs w:val="18"/>
                <w:lang w:eastAsia="ja-JP"/>
              </w:rPr>
              <w:t>F</w:t>
            </w:r>
            <w:r>
              <w:rPr>
                <w:rFonts w:cs="Arial"/>
                <w:szCs w:val="18"/>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0D1FCCC7" w14:textId="77777777" w:rsidR="00890474" w:rsidRDefault="00890474">
            <w:pPr>
              <w:pStyle w:val="TAC"/>
            </w:pPr>
            <w:r>
              <w:rPr>
                <w:rFonts w:cs="Arial"/>
                <w:szCs w:val="18"/>
                <w:lang w:eastAsia="ja-JP"/>
              </w:rPr>
              <w:t>-</w:t>
            </w:r>
          </w:p>
        </w:tc>
        <w:tc>
          <w:tcPr>
            <w:tcW w:w="851" w:type="dxa"/>
            <w:tcBorders>
              <w:top w:val="single" w:sz="4" w:space="0" w:color="auto"/>
              <w:left w:val="nil"/>
              <w:bottom w:val="single" w:sz="4" w:space="0" w:color="auto"/>
              <w:right w:val="single" w:sz="4" w:space="0" w:color="auto"/>
            </w:tcBorders>
            <w:hideMark/>
          </w:tcPr>
          <w:p w14:paraId="17FFA1C6" w14:textId="77777777" w:rsidR="00890474" w:rsidRDefault="00890474">
            <w:pPr>
              <w:pStyle w:val="TAC"/>
            </w:pPr>
            <w:proofErr w:type="spellStart"/>
            <w:r>
              <w:rPr>
                <w:rFonts w:cs="Arial"/>
                <w:szCs w:val="18"/>
                <w:lang w:eastAsia="ja-JP"/>
              </w:rPr>
              <w:t>F</w:t>
            </w:r>
            <w:r>
              <w:rPr>
                <w:rFonts w:cs="Arial"/>
                <w:szCs w:val="18"/>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44EDEB3B" w14:textId="77777777" w:rsidR="00890474" w:rsidRDefault="00890474">
            <w:pPr>
              <w:pStyle w:val="TAC"/>
            </w:pPr>
            <w:r>
              <w:rPr>
                <w:rFonts w:cs="Arial"/>
                <w:szCs w:val="18"/>
                <w:lang w:eastAsia="ja-JP"/>
              </w:rPr>
              <w:t>-50</w:t>
            </w:r>
          </w:p>
        </w:tc>
        <w:tc>
          <w:tcPr>
            <w:tcW w:w="996" w:type="dxa"/>
            <w:tcBorders>
              <w:top w:val="single" w:sz="4" w:space="0" w:color="auto"/>
              <w:left w:val="nil"/>
              <w:bottom w:val="single" w:sz="4" w:space="0" w:color="auto"/>
              <w:right w:val="single" w:sz="4" w:space="0" w:color="auto"/>
            </w:tcBorders>
            <w:noWrap/>
            <w:hideMark/>
          </w:tcPr>
          <w:p w14:paraId="76661DDE" w14:textId="77777777" w:rsidR="00890474" w:rsidRDefault="00890474">
            <w:pPr>
              <w:pStyle w:val="TAC"/>
            </w:pPr>
            <w:r>
              <w:rPr>
                <w:rFonts w:cs="Arial"/>
                <w:szCs w:val="18"/>
                <w:lang w:eastAsia="ja-JP"/>
              </w:rPr>
              <w:t>1</w:t>
            </w:r>
          </w:p>
        </w:tc>
        <w:tc>
          <w:tcPr>
            <w:tcW w:w="1272" w:type="dxa"/>
            <w:tcBorders>
              <w:top w:val="single" w:sz="4" w:space="0" w:color="auto"/>
              <w:left w:val="nil"/>
              <w:bottom w:val="single" w:sz="4" w:space="0" w:color="auto"/>
              <w:right w:val="single" w:sz="4" w:space="0" w:color="auto"/>
            </w:tcBorders>
            <w:noWrap/>
          </w:tcPr>
          <w:p w14:paraId="4694D7AB" w14:textId="77777777" w:rsidR="00890474" w:rsidRDefault="00890474">
            <w:pPr>
              <w:pStyle w:val="TAC"/>
            </w:pPr>
          </w:p>
        </w:tc>
      </w:tr>
      <w:tr w:rsidR="00890474" w14:paraId="757FCC01"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62580E7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2F6F33" w14:textId="77777777" w:rsidR="00890474" w:rsidRDefault="00890474">
            <w:pPr>
              <w:pStyle w:val="TAL"/>
            </w:pPr>
            <w:r>
              <w:rPr>
                <w:rFonts w:cs="Arial"/>
                <w:szCs w:val="18"/>
                <w:lang w:eastAsia="ja-JP"/>
              </w:rPr>
              <w:t>Frequency range</w:t>
            </w:r>
          </w:p>
        </w:tc>
        <w:tc>
          <w:tcPr>
            <w:tcW w:w="1093" w:type="dxa"/>
            <w:tcBorders>
              <w:top w:val="single" w:sz="4" w:space="0" w:color="auto"/>
              <w:left w:val="nil"/>
              <w:bottom w:val="single" w:sz="4" w:space="0" w:color="auto"/>
              <w:right w:val="single" w:sz="4" w:space="0" w:color="auto"/>
            </w:tcBorders>
            <w:hideMark/>
          </w:tcPr>
          <w:p w14:paraId="21C9E96C" w14:textId="77777777" w:rsidR="00890474" w:rsidRDefault="00890474">
            <w:pPr>
              <w:pStyle w:val="TAC"/>
            </w:pPr>
            <w:r>
              <w:rPr>
                <w:rFonts w:cs="Arial"/>
                <w:szCs w:val="18"/>
                <w:lang w:eastAsia="ja-JP"/>
              </w:rPr>
              <w:t>1884.5</w:t>
            </w:r>
          </w:p>
        </w:tc>
        <w:tc>
          <w:tcPr>
            <w:tcW w:w="425" w:type="dxa"/>
            <w:tcBorders>
              <w:top w:val="single" w:sz="4" w:space="0" w:color="auto"/>
              <w:left w:val="nil"/>
              <w:bottom w:val="single" w:sz="4" w:space="0" w:color="auto"/>
              <w:right w:val="single" w:sz="4" w:space="0" w:color="auto"/>
            </w:tcBorders>
            <w:hideMark/>
          </w:tcPr>
          <w:p w14:paraId="5A0C8B4E" w14:textId="77777777" w:rsidR="00890474" w:rsidRDefault="00890474">
            <w:pPr>
              <w:pStyle w:val="TAC"/>
            </w:pPr>
            <w:r>
              <w:rPr>
                <w:rFonts w:cs="Arial"/>
                <w:szCs w:val="18"/>
                <w:lang w:eastAsia="ja-JP"/>
              </w:rPr>
              <w:t>-</w:t>
            </w:r>
          </w:p>
        </w:tc>
        <w:tc>
          <w:tcPr>
            <w:tcW w:w="851" w:type="dxa"/>
            <w:tcBorders>
              <w:top w:val="single" w:sz="4" w:space="0" w:color="auto"/>
              <w:left w:val="nil"/>
              <w:bottom w:val="single" w:sz="4" w:space="0" w:color="auto"/>
              <w:right w:val="single" w:sz="4" w:space="0" w:color="auto"/>
            </w:tcBorders>
            <w:hideMark/>
          </w:tcPr>
          <w:p w14:paraId="2E491C95" w14:textId="77777777" w:rsidR="00890474" w:rsidRDefault="00890474">
            <w:pPr>
              <w:pStyle w:val="TAC"/>
            </w:pPr>
            <w:r>
              <w:rPr>
                <w:rFonts w:cs="Arial"/>
                <w:szCs w:val="18"/>
                <w:lang w:eastAsia="ja-JP"/>
              </w:rPr>
              <w:t>1915.7</w:t>
            </w:r>
          </w:p>
        </w:tc>
        <w:tc>
          <w:tcPr>
            <w:tcW w:w="1276" w:type="dxa"/>
            <w:tcBorders>
              <w:top w:val="single" w:sz="4" w:space="0" w:color="auto"/>
              <w:left w:val="nil"/>
              <w:bottom w:val="single" w:sz="4" w:space="0" w:color="auto"/>
              <w:right w:val="single" w:sz="4" w:space="0" w:color="auto"/>
            </w:tcBorders>
            <w:hideMark/>
          </w:tcPr>
          <w:p w14:paraId="45DA5386" w14:textId="77777777" w:rsidR="00890474" w:rsidRDefault="00890474">
            <w:pPr>
              <w:pStyle w:val="TAC"/>
            </w:pPr>
            <w:r>
              <w:rPr>
                <w:rFonts w:cs="Arial"/>
                <w:szCs w:val="18"/>
                <w:lang w:eastAsia="ja-JP"/>
              </w:rPr>
              <w:t>-41</w:t>
            </w:r>
          </w:p>
        </w:tc>
        <w:tc>
          <w:tcPr>
            <w:tcW w:w="996" w:type="dxa"/>
            <w:tcBorders>
              <w:top w:val="single" w:sz="4" w:space="0" w:color="auto"/>
              <w:left w:val="nil"/>
              <w:bottom w:val="single" w:sz="4" w:space="0" w:color="auto"/>
              <w:right w:val="single" w:sz="4" w:space="0" w:color="auto"/>
            </w:tcBorders>
            <w:noWrap/>
            <w:hideMark/>
          </w:tcPr>
          <w:p w14:paraId="63C31BE3" w14:textId="77777777" w:rsidR="00890474" w:rsidRDefault="00890474">
            <w:pPr>
              <w:pStyle w:val="TAC"/>
            </w:pPr>
            <w:r>
              <w:rPr>
                <w:rFonts w:cs="Arial"/>
                <w:szCs w:val="18"/>
                <w:lang w:eastAsia="ja-JP"/>
              </w:rPr>
              <w:t>0.3</w:t>
            </w:r>
          </w:p>
        </w:tc>
        <w:tc>
          <w:tcPr>
            <w:tcW w:w="1272" w:type="dxa"/>
            <w:tcBorders>
              <w:top w:val="single" w:sz="4" w:space="0" w:color="auto"/>
              <w:left w:val="nil"/>
              <w:bottom w:val="single" w:sz="4" w:space="0" w:color="auto"/>
              <w:right w:val="single" w:sz="4" w:space="0" w:color="auto"/>
            </w:tcBorders>
            <w:noWrap/>
            <w:hideMark/>
          </w:tcPr>
          <w:p w14:paraId="4F11B5FF" w14:textId="77777777" w:rsidR="00890474" w:rsidRDefault="00890474">
            <w:pPr>
              <w:pStyle w:val="TAC"/>
            </w:pPr>
            <w:r>
              <w:rPr>
                <w:rFonts w:cs="Arial"/>
                <w:szCs w:val="18"/>
                <w:lang w:eastAsia="zh-TW"/>
              </w:rPr>
              <w:t>3</w:t>
            </w:r>
          </w:p>
        </w:tc>
      </w:tr>
      <w:tr w:rsidR="00890474" w14:paraId="4FAC22B4" w14:textId="77777777" w:rsidTr="00890474">
        <w:trPr>
          <w:trHeight w:val="187"/>
          <w:jc w:val="center"/>
        </w:trPr>
        <w:tc>
          <w:tcPr>
            <w:tcW w:w="1999" w:type="dxa"/>
            <w:tcBorders>
              <w:top w:val="nil"/>
              <w:left w:val="single" w:sz="4" w:space="0" w:color="auto"/>
              <w:bottom w:val="nil"/>
              <w:right w:val="single" w:sz="4" w:space="0" w:color="auto"/>
            </w:tcBorders>
            <w:hideMark/>
          </w:tcPr>
          <w:p w14:paraId="42C2306F" w14:textId="77777777" w:rsidR="00890474" w:rsidRDefault="00890474">
            <w:pPr>
              <w:pStyle w:val="TAC"/>
              <w:rPr>
                <w:lang w:eastAsia="ja-JP"/>
              </w:rPr>
            </w:pPr>
            <w:r>
              <w:rPr>
                <w:lang w:eastAsia="zh-TW"/>
              </w:rPr>
              <w:t>DC_4_n7</w:t>
            </w:r>
          </w:p>
        </w:tc>
        <w:tc>
          <w:tcPr>
            <w:tcW w:w="2857" w:type="dxa"/>
            <w:tcBorders>
              <w:top w:val="single" w:sz="4" w:space="0" w:color="auto"/>
              <w:left w:val="nil"/>
              <w:bottom w:val="single" w:sz="4" w:space="0" w:color="auto"/>
              <w:right w:val="single" w:sz="4" w:space="0" w:color="auto"/>
            </w:tcBorders>
            <w:hideMark/>
          </w:tcPr>
          <w:p w14:paraId="2EC8E5B9" w14:textId="77777777" w:rsidR="00890474" w:rsidRDefault="00890474">
            <w:pPr>
              <w:pStyle w:val="TAL"/>
            </w:pPr>
            <w:r>
              <w:rPr>
                <w:rFonts w:cs="Arial"/>
              </w:rPr>
              <w:t>E-UTRA Band 2,</w:t>
            </w:r>
            <w:r>
              <w:rPr>
                <w:rFonts w:cs="Arial"/>
                <w:lang w:eastAsia="zh-CN"/>
              </w:rPr>
              <w:t xml:space="preserve"> </w:t>
            </w:r>
            <w:r>
              <w:rPr>
                <w:rFonts w:cs="Arial"/>
              </w:rPr>
              <w:t xml:space="preserve">4, 5, 7, </w:t>
            </w:r>
            <w:r>
              <w:rPr>
                <w:rFonts w:cs="Arial"/>
                <w:lang w:eastAsia="zh-CN"/>
              </w:rPr>
              <w:t xml:space="preserve">10, </w:t>
            </w:r>
            <w:r>
              <w:rPr>
                <w:rFonts w:cs="Arial"/>
              </w:rPr>
              <w:t xml:space="preserve">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093" w:type="dxa"/>
            <w:tcBorders>
              <w:top w:val="single" w:sz="4" w:space="0" w:color="auto"/>
              <w:left w:val="nil"/>
              <w:bottom w:val="single" w:sz="4" w:space="0" w:color="auto"/>
              <w:right w:val="single" w:sz="4" w:space="0" w:color="auto"/>
            </w:tcBorders>
            <w:hideMark/>
          </w:tcPr>
          <w:p w14:paraId="6C21A40D"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19F6940"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B95B70F"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99C891F"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05455FD4"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5179FB57" w14:textId="77777777" w:rsidR="00890474" w:rsidRDefault="00890474">
            <w:pPr>
              <w:pStyle w:val="TAC"/>
            </w:pPr>
          </w:p>
        </w:tc>
      </w:tr>
      <w:tr w:rsidR="00890474" w14:paraId="27CD5981" w14:textId="77777777" w:rsidTr="00890474">
        <w:trPr>
          <w:trHeight w:val="187"/>
          <w:jc w:val="center"/>
        </w:trPr>
        <w:tc>
          <w:tcPr>
            <w:tcW w:w="1999" w:type="dxa"/>
            <w:tcBorders>
              <w:top w:val="nil"/>
              <w:left w:val="single" w:sz="4" w:space="0" w:color="auto"/>
              <w:bottom w:val="nil"/>
              <w:right w:val="single" w:sz="4" w:space="0" w:color="auto"/>
            </w:tcBorders>
          </w:tcPr>
          <w:p w14:paraId="19BC350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4AF4A7" w14:textId="77777777" w:rsidR="00890474" w:rsidRDefault="00890474">
            <w:pPr>
              <w:pStyle w:val="TAL"/>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2A98A3D4" w14:textId="77777777" w:rsidR="00890474" w:rsidRDefault="00890474">
            <w:pPr>
              <w:pStyle w:val="TAC"/>
            </w:pPr>
            <w:proofErr w:type="spellStart"/>
            <w:r>
              <w:rPr>
                <w:rFonts w:eastAsia="Arial" w:cs="Arial"/>
                <w:lang w:eastAsia="ja-JP"/>
              </w:rPr>
              <w:t>F</w:t>
            </w:r>
            <w:r>
              <w:rPr>
                <w:rFonts w:eastAsia="Arial" w:cs="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3CD1CAD7" w14:textId="77777777" w:rsidR="00890474" w:rsidRDefault="00890474">
            <w:pPr>
              <w:pStyle w:val="TAC"/>
            </w:pPr>
            <w:r>
              <w:rPr>
                <w:rFonts w:eastAsia="Arial" w:cs="Arial"/>
                <w:lang w:eastAsia="ja-JP"/>
              </w:rPr>
              <w:t>-</w:t>
            </w:r>
          </w:p>
        </w:tc>
        <w:tc>
          <w:tcPr>
            <w:tcW w:w="851" w:type="dxa"/>
            <w:tcBorders>
              <w:top w:val="single" w:sz="4" w:space="0" w:color="auto"/>
              <w:left w:val="nil"/>
              <w:bottom w:val="single" w:sz="4" w:space="0" w:color="auto"/>
              <w:right w:val="single" w:sz="4" w:space="0" w:color="auto"/>
            </w:tcBorders>
            <w:hideMark/>
          </w:tcPr>
          <w:p w14:paraId="575F773E" w14:textId="77777777" w:rsidR="00890474" w:rsidRDefault="00890474">
            <w:pPr>
              <w:pStyle w:val="TAC"/>
            </w:pPr>
            <w:proofErr w:type="spellStart"/>
            <w:r>
              <w:rPr>
                <w:rFonts w:eastAsia="Arial" w:cs="Arial"/>
                <w:lang w:eastAsia="ja-JP"/>
              </w:rPr>
              <w:t>F</w:t>
            </w:r>
            <w:r>
              <w:rPr>
                <w:rFonts w:eastAsia="Arial" w:cs="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046E56E6" w14:textId="77777777" w:rsidR="00890474" w:rsidRDefault="00890474">
            <w:pPr>
              <w:pStyle w:val="TAC"/>
            </w:pPr>
            <w:r>
              <w:rPr>
                <w:rFonts w:eastAsia="Arial" w:cs="Arial"/>
                <w:lang w:eastAsia="ja-JP"/>
              </w:rPr>
              <w:t>-50</w:t>
            </w:r>
          </w:p>
        </w:tc>
        <w:tc>
          <w:tcPr>
            <w:tcW w:w="996" w:type="dxa"/>
            <w:tcBorders>
              <w:top w:val="single" w:sz="4" w:space="0" w:color="auto"/>
              <w:left w:val="nil"/>
              <w:bottom w:val="single" w:sz="4" w:space="0" w:color="auto"/>
              <w:right w:val="single" w:sz="4" w:space="0" w:color="auto"/>
            </w:tcBorders>
            <w:noWrap/>
            <w:hideMark/>
          </w:tcPr>
          <w:p w14:paraId="18087313" w14:textId="77777777" w:rsidR="00890474" w:rsidRDefault="00890474">
            <w:pPr>
              <w:pStyle w:val="TAC"/>
            </w:pPr>
            <w:r>
              <w:rPr>
                <w:rFonts w:eastAsia="Arial" w:cs="Arial"/>
                <w:lang w:eastAsia="ja-JP"/>
              </w:rPr>
              <w:t>1</w:t>
            </w:r>
          </w:p>
        </w:tc>
        <w:tc>
          <w:tcPr>
            <w:tcW w:w="1272" w:type="dxa"/>
            <w:tcBorders>
              <w:top w:val="single" w:sz="4" w:space="0" w:color="auto"/>
              <w:left w:val="nil"/>
              <w:bottom w:val="single" w:sz="4" w:space="0" w:color="auto"/>
              <w:right w:val="single" w:sz="4" w:space="0" w:color="auto"/>
            </w:tcBorders>
            <w:noWrap/>
            <w:hideMark/>
          </w:tcPr>
          <w:p w14:paraId="17335840" w14:textId="77777777" w:rsidR="00890474" w:rsidRDefault="00890474">
            <w:pPr>
              <w:pStyle w:val="TAC"/>
            </w:pPr>
            <w:r>
              <w:rPr>
                <w:rFonts w:eastAsia="Arial" w:cs="Arial"/>
                <w:lang w:eastAsia="ja-JP"/>
              </w:rPr>
              <w:t>2</w:t>
            </w:r>
          </w:p>
        </w:tc>
      </w:tr>
      <w:tr w:rsidR="00890474" w14:paraId="672EF63B" w14:textId="77777777" w:rsidTr="00890474">
        <w:trPr>
          <w:trHeight w:val="187"/>
          <w:jc w:val="center"/>
        </w:trPr>
        <w:tc>
          <w:tcPr>
            <w:tcW w:w="1999" w:type="dxa"/>
            <w:tcBorders>
              <w:top w:val="nil"/>
              <w:left w:val="single" w:sz="4" w:space="0" w:color="auto"/>
              <w:bottom w:val="nil"/>
              <w:right w:val="single" w:sz="4" w:space="0" w:color="auto"/>
            </w:tcBorders>
          </w:tcPr>
          <w:p w14:paraId="0BEF83E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A501AC"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B3E16E0" w14:textId="77777777" w:rsidR="00890474" w:rsidRDefault="00890474">
            <w:pPr>
              <w:pStyle w:val="TAC"/>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38005EBA" w14:textId="77777777" w:rsidR="00890474" w:rsidRDefault="0089047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013EC6C3" w14:textId="77777777" w:rsidR="00890474" w:rsidRDefault="00890474">
            <w:pPr>
              <w:pStyle w:val="TAC"/>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605BDB5D" w14:textId="77777777" w:rsidR="00890474" w:rsidRDefault="00890474">
            <w:pPr>
              <w:pStyle w:val="TAC"/>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3EFB654A" w14:textId="77777777" w:rsidR="00890474" w:rsidRDefault="00890474">
            <w:pPr>
              <w:pStyle w:val="TAC"/>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4D699968" w14:textId="77777777" w:rsidR="00890474" w:rsidRDefault="00890474">
            <w:pPr>
              <w:pStyle w:val="TAC"/>
            </w:pPr>
            <w:r>
              <w:rPr>
                <w:rFonts w:eastAsia="PMingLiU"/>
                <w:lang w:eastAsia="ko-KR"/>
              </w:rPr>
              <w:t>5</w:t>
            </w:r>
            <w:r>
              <w:rPr>
                <w:rFonts w:eastAsia="PMingLiU"/>
              </w:rPr>
              <w:t xml:space="preserve">, 6, </w:t>
            </w:r>
            <w:r>
              <w:rPr>
                <w:rFonts w:eastAsia="PMingLiU"/>
                <w:lang w:eastAsia="ko-KR"/>
              </w:rPr>
              <w:t>7</w:t>
            </w:r>
          </w:p>
        </w:tc>
      </w:tr>
      <w:tr w:rsidR="00890474" w14:paraId="270DA309"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0FA9324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FA25B4"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F8563C6" w14:textId="77777777" w:rsidR="00890474" w:rsidRDefault="00890474">
            <w:pPr>
              <w:pStyle w:val="TAC"/>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1B5186A9" w14:textId="77777777" w:rsidR="00890474" w:rsidRDefault="0089047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1A7D22B" w14:textId="77777777" w:rsidR="00890474" w:rsidRDefault="00890474">
            <w:pPr>
              <w:pStyle w:val="TAC"/>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3E368E1E" w14:textId="77777777" w:rsidR="00890474" w:rsidRDefault="00890474">
            <w:pPr>
              <w:pStyle w:val="TAC"/>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4DF6EE36" w14:textId="77777777" w:rsidR="00890474" w:rsidRDefault="00890474">
            <w:pPr>
              <w:pStyle w:val="TAC"/>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151D7B3D" w14:textId="77777777" w:rsidR="00890474" w:rsidRDefault="00890474">
            <w:pPr>
              <w:pStyle w:val="TAC"/>
            </w:pPr>
            <w:r>
              <w:rPr>
                <w:rFonts w:eastAsia="PMingLiU"/>
                <w:lang w:eastAsia="ko-KR"/>
              </w:rPr>
              <w:t>5</w:t>
            </w:r>
            <w:r>
              <w:rPr>
                <w:rFonts w:eastAsia="PMingLiU"/>
              </w:rPr>
              <w:t xml:space="preserve">, 6, </w:t>
            </w:r>
            <w:r>
              <w:rPr>
                <w:rFonts w:eastAsia="PMingLiU"/>
                <w:lang w:eastAsia="ko-KR"/>
              </w:rPr>
              <w:t>7</w:t>
            </w:r>
          </w:p>
        </w:tc>
      </w:tr>
      <w:tr w:rsidR="00890474" w14:paraId="6C529272" w14:textId="77777777" w:rsidTr="00890474">
        <w:trPr>
          <w:trHeight w:val="187"/>
          <w:jc w:val="center"/>
        </w:trPr>
        <w:tc>
          <w:tcPr>
            <w:tcW w:w="1999" w:type="dxa"/>
            <w:tcBorders>
              <w:top w:val="nil"/>
              <w:left w:val="single" w:sz="4" w:space="0" w:color="auto"/>
              <w:bottom w:val="nil"/>
              <w:right w:val="single" w:sz="4" w:space="0" w:color="auto"/>
            </w:tcBorders>
            <w:hideMark/>
          </w:tcPr>
          <w:p w14:paraId="51345BDF" w14:textId="77777777" w:rsidR="00890474" w:rsidRDefault="00890474">
            <w:pPr>
              <w:pStyle w:val="TAC"/>
              <w:rPr>
                <w:szCs w:val="18"/>
                <w:lang w:eastAsia="ja-JP"/>
              </w:rPr>
            </w:pPr>
            <w:r>
              <w:rPr>
                <w:szCs w:val="18"/>
                <w:lang w:eastAsia="fi-FI"/>
              </w:rPr>
              <w:t>DC_4_n28</w:t>
            </w:r>
          </w:p>
        </w:tc>
        <w:tc>
          <w:tcPr>
            <w:tcW w:w="2857" w:type="dxa"/>
            <w:tcBorders>
              <w:top w:val="single" w:sz="4" w:space="0" w:color="auto"/>
              <w:left w:val="nil"/>
              <w:bottom w:val="single" w:sz="4" w:space="0" w:color="auto"/>
              <w:right w:val="single" w:sz="4" w:space="0" w:color="auto"/>
            </w:tcBorders>
            <w:hideMark/>
          </w:tcPr>
          <w:p w14:paraId="60B55E6A" w14:textId="77777777" w:rsidR="00890474" w:rsidRDefault="00890474">
            <w:pPr>
              <w:pStyle w:val="TAL"/>
              <w:rPr>
                <w:szCs w:val="18"/>
              </w:rPr>
            </w:pPr>
            <w:r>
              <w:rPr>
                <w:szCs w:val="18"/>
              </w:rPr>
              <w:t xml:space="preserve">E-UTRA Band 2, 5, 7, 25, 26, 27, </w:t>
            </w:r>
            <w:r>
              <w:rPr>
                <w:szCs w:val="18"/>
                <w:lang w:eastAsia="ja-JP"/>
              </w:rPr>
              <w:t>38, 41</w:t>
            </w:r>
          </w:p>
        </w:tc>
        <w:tc>
          <w:tcPr>
            <w:tcW w:w="1093" w:type="dxa"/>
            <w:tcBorders>
              <w:top w:val="single" w:sz="4" w:space="0" w:color="auto"/>
              <w:left w:val="nil"/>
              <w:bottom w:val="single" w:sz="4" w:space="0" w:color="auto"/>
              <w:right w:val="single" w:sz="4" w:space="0" w:color="auto"/>
            </w:tcBorders>
            <w:hideMark/>
          </w:tcPr>
          <w:p w14:paraId="28F3F1A2" w14:textId="77777777" w:rsidR="00890474" w:rsidRDefault="00890474">
            <w:pPr>
              <w:pStyle w:val="TAC"/>
              <w:rPr>
                <w:szCs w:val="18"/>
              </w:rPr>
            </w:pPr>
            <w:proofErr w:type="spellStart"/>
            <w:r>
              <w:rPr>
                <w:szCs w:val="18"/>
              </w:rPr>
              <w:t>F</w:t>
            </w:r>
            <w:r>
              <w:rPr>
                <w:szCs w:val="18"/>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3189A79F" w14:textId="77777777" w:rsidR="00890474" w:rsidRDefault="00890474">
            <w:pPr>
              <w:pStyle w:val="TAC"/>
              <w:rPr>
                <w:szCs w:val="18"/>
              </w:rPr>
            </w:pPr>
            <w:r>
              <w:rPr>
                <w:szCs w:val="18"/>
              </w:rPr>
              <w:t>-</w:t>
            </w:r>
          </w:p>
        </w:tc>
        <w:tc>
          <w:tcPr>
            <w:tcW w:w="851" w:type="dxa"/>
            <w:tcBorders>
              <w:top w:val="single" w:sz="4" w:space="0" w:color="auto"/>
              <w:left w:val="nil"/>
              <w:bottom w:val="single" w:sz="4" w:space="0" w:color="auto"/>
              <w:right w:val="single" w:sz="4" w:space="0" w:color="auto"/>
            </w:tcBorders>
            <w:hideMark/>
          </w:tcPr>
          <w:p w14:paraId="08F05B74" w14:textId="77777777" w:rsidR="00890474" w:rsidRDefault="00890474">
            <w:pPr>
              <w:pStyle w:val="TAC"/>
              <w:rPr>
                <w:szCs w:val="18"/>
              </w:rPr>
            </w:pPr>
            <w:proofErr w:type="spellStart"/>
            <w:r>
              <w:rPr>
                <w:szCs w:val="18"/>
              </w:rPr>
              <w:t>F</w:t>
            </w:r>
            <w:r>
              <w:rPr>
                <w:szCs w:val="18"/>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07F118B5" w14:textId="77777777" w:rsidR="00890474" w:rsidRDefault="00890474">
            <w:pPr>
              <w:pStyle w:val="TAC"/>
              <w:rPr>
                <w:szCs w:val="18"/>
              </w:rPr>
            </w:pPr>
            <w:r>
              <w:rPr>
                <w:szCs w:val="18"/>
              </w:rPr>
              <w:t>-50</w:t>
            </w:r>
          </w:p>
        </w:tc>
        <w:tc>
          <w:tcPr>
            <w:tcW w:w="996" w:type="dxa"/>
            <w:tcBorders>
              <w:top w:val="single" w:sz="4" w:space="0" w:color="auto"/>
              <w:left w:val="nil"/>
              <w:bottom w:val="single" w:sz="4" w:space="0" w:color="auto"/>
              <w:right w:val="single" w:sz="4" w:space="0" w:color="auto"/>
            </w:tcBorders>
            <w:noWrap/>
            <w:hideMark/>
          </w:tcPr>
          <w:p w14:paraId="474D87A2" w14:textId="77777777" w:rsidR="00890474" w:rsidRDefault="00890474">
            <w:pPr>
              <w:pStyle w:val="TAC"/>
              <w:rPr>
                <w:szCs w:val="18"/>
              </w:rPr>
            </w:pPr>
            <w:r>
              <w:rPr>
                <w:szCs w:val="18"/>
              </w:rPr>
              <w:t>1</w:t>
            </w:r>
          </w:p>
        </w:tc>
        <w:tc>
          <w:tcPr>
            <w:tcW w:w="1272" w:type="dxa"/>
            <w:tcBorders>
              <w:top w:val="single" w:sz="4" w:space="0" w:color="auto"/>
              <w:left w:val="nil"/>
              <w:bottom w:val="single" w:sz="4" w:space="0" w:color="auto"/>
              <w:right w:val="single" w:sz="4" w:space="0" w:color="auto"/>
            </w:tcBorders>
            <w:noWrap/>
          </w:tcPr>
          <w:p w14:paraId="04592E51" w14:textId="77777777" w:rsidR="00890474" w:rsidRDefault="00890474">
            <w:pPr>
              <w:pStyle w:val="TAC"/>
              <w:rPr>
                <w:szCs w:val="18"/>
              </w:rPr>
            </w:pPr>
          </w:p>
        </w:tc>
      </w:tr>
      <w:tr w:rsidR="00890474" w14:paraId="453E150A" w14:textId="77777777" w:rsidTr="00890474">
        <w:trPr>
          <w:trHeight w:val="187"/>
          <w:jc w:val="center"/>
        </w:trPr>
        <w:tc>
          <w:tcPr>
            <w:tcW w:w="1999" w:type="dxa"/>
            <w:tcBorders>
              <w:top w:val="nil"/>
              <w:left w:val="single" w:sz="4" w:space="0" w:color="auto"/>
              <w:bottom w:val="nil"/>
              <w:right w:val="single" w:sz="4" w:space="0" w:color="auto"/>
            </w:tcBorders>
          </w:tcPr>
          <w:p w14:paraId="36C90205" w14:textId="77777777" w:rsidR="00890474" w:rsidRDefault="00890474">
            <w:pPr>
              <w:pStyle w:val="TAC"/>
              <w:rPr>
                <w:szCs w:val="18"/>
                <w:lang w:eastAsia="ja-JP"/>
              </w:rPr>
            </w:pPr>
          </w:p>
        </w:tc>
        <w:tc>
          <w:tcPr>
            <w:tcW w:w="2857" w:type="dxa"/>
            <w:tcBorders>
              <w:top w:val="single" w:sz="4" w:space="0" w:color="auto"/>
              <w:left w:val="nil"/>
              <w:bottom w:val="single" w:sz="4" w:space="0" w:color="auto"/>
              <w:right w:val="single" w:sz="4" w:space="0" w:color="auto"/>
            </w:tcBorders>
            <w:hideMark/>
          </w:tcPr>
          <w:p w14:paraId="585F5527" w14:textId="77777777" w:rsidR="00890474" w:rsidRDefault="00890474">
            <w:pPr>
              <w:pStyle w:val="TAL"/>
              <w:rPr>
                <w:szCs w:val="18"/>
                <w:lang w:eastAsia="ko-KR"/>
              </w:rPr>
            </w:pPr>
            <w:r>
              <w:rPr>
                <w:szCs w:val="18"/>
              </w:rPr>
              <w:t>E-UTRA Band 4, 10, 42, 43,</w:t>
            </w:r>
            <w:r>
              <w:rPr>
                <w:szCs w:val="18"/>
                <w:lang w:eastAsia="ja-JP"/>
              </w:rPr>
              <w:t xml:space="preserve"> 50, 51, </w:t>
            </w:r>
            <w:r>
              <w:rPr>
                <w:szCs w:val="18"/>
              </w:rPr>
              <w:t>66, 74,</w:t>
            </w:r>
          </w:p>
          <w:p w14:paraId="5C52A31D" w14:textId="77777777" w:rsidR="00890474" w:rsidRDefault="00890474">
            <w:pPr>
              <w:pStyle w:val="TAL"/>
              <w:rPr>
                <w:szCs w:val="18"/>
              </w:rPr>
            </w:pPr>
            <w:r>
              <w:rPr>
                <w:szCs w:val="18"/>
                <w:lang w:eastAsia="ko-KR"/>
              </w:rPr>
              <w:t>NR band n77, n78</w:t>
            </w:r>
          </w:p>
        </w:tc>
        <w:tc>
          <w:tcPr>
            <w:tcW w:w="1093" w:type="dxa"/>
            <w:tcBorders>
              <w:top w:val="single" w:sz="4" w:space="0" w:color="auto"/>
              <w:left w:val="nil"/>
              <w:bottom w:val="single" w:sz="4" w:space="0" w:color="auto"/>
              <w:right w:val="single" w:sz="4" w:space="0" w:color="auto"/>
            </w:tcBorders>
            <w:hideMark/>
          </w:tcPr>
          <w:p w14:paraId="69488997" w14:textId="77777777" w:rsidR="00890474" w:rsidRDefault="00890474">
            <w:pPr>
              <w:pStyle w:val="TAC"/>
              <w:rPr>
                <w:szCs w:val="18"/>
              </w:rPr>
            </w:pPr>
            <w:proofErr w:type="spellStart"/>
            <w:r>
              <w:rPr>
                <w:rFonts w:cs="Arial"/>
                <w:szCs w:val="18"/>
              </w:rPr>
              <w:t>F</w:t>
            </w:r>
            <w:r>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ED361F0" w14:textId="77777777" w:rsidR="00890474" w:rsidRDefault="00890474">
            <w:pPr>
              <w:pStyle w:val="TAC"/>
              <w:rPr>
                <w:szCs w:val="18"/>
              </w:rPr>
            </w:pPr>
            <w:r>
              <w:rPr>
                <w:rFonts w:cs="Arial"/>
                <w:szCs w:val="18"/>
              </w:rPr>
              <w:t>-</w:t>
            </w:r>
          </w:p>
        </w:tc>
        <w:tc>
          <w:tcPr>
            <w:tcW w:w="851" w:type="dxa"/>
            <w:tcBorders>
              <w:top w:val="single" w:sz="4" w:space="0" w:color="auto"/>
              <w:left w:val="nil"/>
              <w:bottom w:val="single" w:sz="4" w:space="0" w:color="auto"/>
              <w:right w:val="single" w:sz="4" w:space="0" w:color="auto"/>
            </w:tcBorders>
            <w:hideMark/>
          </w:tcPr>
          <w:p w14:paraId="2E61063C" w14:textId="77777777" w:rsidR="00890474" w:rsidRDefault="00890474">
            <w:pPr>
              <w:pStyle w:val="TAC"/>
              <w:rPr>
                <w:szCs w:val="18"/>
              </w:rPr>
            </w:pPr>
            <w:proofErr w:type="spellStart"/>
            <w:r>
              <w:rPr>
                <w:rFonts w:cs="Arial"/>
                <w:szCs w:val="18"/>
              </w:rPr>
              <w:t>F</w:t>
            </w:r>
            <w:r>
              <w:rPr>
                <w:rFonts w:cs="Arial"/>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B3901AA" w14:textId="77777777" w:rsidR="00890474" w:rsidRDefault="00890474">
            <w:pPr>
              <w:pStyle w:val="TAC"/>
              <w:rPr>
                <w:szCs w:val="18"/>
              </w:rPr>
            </w:pPr>
            <w:r>
              <w:rPr>
                <w:rFonts w:cs="Arial"/>
                <w:szCs w:val="18"/>
              </w:rPr>
              <w:t>-50</w:t>
            </w:r>
          </w:p>
        </w:tc>
        <w:tc>
          <w:tcPr>
            <w:tcW w:w="996" w:type="dxa"/>
            <w:tcBorders>
              <w:top w:val="single" w:sz="4" w:space="0" w:color="auto"/>
              <w:left w:val="nil"/>
              <w:bottom w:val="single" w:sz="4" w:space="0" w:color="auto"/>
              <w:right w:val="single" w:sz="4" w:space="0" w:color="auto"/>
            </w:tcBorders>
            <w:noWrap/>
            <w:hideMark/>
          </w:tcPr>
          <w:p w14:paraId="3501B6BE" w14:textId="77777777" w:rsidR="00890474" w:rsidRDefault="00890474">
            <w:pPr>
              <w:pStyle w:val="TAC"/>
              <w:rPr>
                <w:szCs w:val="18"/>
              </w:rPr>
            </w:pPr>
            <w:r>
              <w:rPr>
                <w:rFonts w:cs="Arial"/>
                <w:szCs w:val="18"/>
              </w:rPr>
              <w:t>1</w:t>
            </w:r>
          </w:p>
        </w:tc>
        <w:tc>
          <w:tcPr>
            <w:tcW w:w="1272" w:type="dxa"/>
            <w:tcBorders>
              <w:top w:val="single" w:sz="4" w:space="0" w:color="auto"/>
              <w:left w:val="nil"/>
              <w:bottom w:val="single" w:sz="4" w:space="0" w:color="auto"/>
              <w:right w:val="single" w:sz="4" w:space="0" w:color="auto"/>
            </w:tcBorders>
            <w:noWrap/>
            <w:hideMark/>
          </w:tcPr>
          <w:p w14:paraId="1DCC64A7" w14:textId="77777777" w:rsidR="00890474" w:rsidRDefault="00890474">
            <w:pPr>
              <w:pStyle w:val="TAC"/>
              <w:rPr>
                <w:szCs w:val="18"/>
              </w:rPr>
            </w:pPr>
            <w:r>
              <w:rPr>
                <w:rFonts w:cs="Arial"/>
                <w:szCs w:val="18"/>
              </w:rPr>
              <w:t>2</w:t>
            </w:r>
          </w:p>
        </w:tc>
      </w:tr>
      <w:tr w:rsidR="00890474" w14:paraId="5EE71D6E" w14:textId="77777777" w:rsidTr="00890474">
        <w:trPr>
          <w:trHeight w:val="187"/>
          <w:jc w:val="center"/>
        </w:trPr>
        <w:tc>
          <w:tcPr>
            <w:tcW w:w="1999" w:type="dxa"/>
            <w:tcBorders>
              <w:top w:val="nil"/>
              <w:left w:val="single" w:sz="4" w:space="0" w:color="auto"/>
              <w:bottom w:val="nil"/>
              <w:right w:val="single" w:sz="4" w:space="0" w:color="auto"/>
            </w:tcBorders>
          </w:tcPr>
          <w:p w14:paraId="79B9E736" w14:textId="77777777" w:rsidR="00890474" w:rsidRDefault="00890474">
            <w:pPr>
              <w:pStyle w:val="TAC"/>
              <w:rPr>
                <w:szCs w:val="18"/>
                <w:lang w:eastAsia="ja-JP"/>
              </w:rPr>
            </w:pPr>
          </w:p>
        </w:tc>
        <w:tc>
          <w:tcPr>
            <w:tcW w:w="2857" w:type="dxa"/>
            <w:tcBorders>
              <w:top w:val="single" w:sz="4" w:space="0" w:color="auto"/>
              <w:left w:val="nil"/>
              <w:bottom w:val="single" w:sz="4" w:space="0" w:color="auto"/>
              <w:right w:val="single" w:sz="4" w:space="0" w:color="auto"/>
            </w:tcBorders>
            <w:hideMark/>
          </w:tcPr>
          <w:p w14:paraId="6BE806DD" w14:textId="77777777" w:rsidR="00890474" w:rsidRDefault="00890474">
            <w:pPr>
              <w:pStyle w:val="TAL"/>
              <w:rPr>
                <w:szCs w:val="18"/>
              </w:rPr>
            </w:pPr>
            <w:r>
              <w:rPr>
                <w:szCs w:val="18"/>
              </w:rPr>
              <w:t>Frequency range</w:t>
            </w:r>
          </w:p>
        </w:tc>
        <w:tc>
          <w:tcPr>
            <w:tcW w:w="1093" w:type="dxa"/>
            <w:tcBorders>
              <w:top w:val="single" w:sz="4" w:space="0" w:color="auto"/>
              <w:left w:val="nil"/>
              <w:bottom w:val="single" w:sz="4" w:space="0" w:color="auto"/>
              <w:right w:val="single" w:sz="4" w:space="0" w:color="auto"/>
            </w:tcBorders>
            <w:hideMark/>
          </w:tcPr>
          <w:p w14:paraId="3F5C3D0D" w14:textId="77777777" w:rsidR="00890474" w:rsidRDefault="00890474">
            <w:pPr>
              <w:pStyle w:val="TAC"/>
              <w:rPr>
                <w:szCs w:val="18"/>
              </w:rPr>
            </w:pPr>
            <w:r>
              <w:rPr>
                <w:szCs w:val="18"/>
              </w:rPr>
              <w:t>470</w:t>
            </w:r>
          </w:p>
        </w:tc>
        <w:tc>
          <w:tcPr>
            <w:tcW w:w="425" w:type="dxa"/>
            <w:tcBorders>
              <w:top w:val="single" w:sz="4" w:space="0" w:color="auto"/>
              <w:left w:val="nil"/>
              <w:bottom w:val="single" w:sz="4" w:space="0" w:color="auto"/>
              <w:right w:val="single" w:sz="4" w:space="0" w:color="auto"/>
            </w:tcBorders>
            <w:hideMark/>
          </w:tcPr>
          <w:p w14:paraId="509F03CC" w14:textId="77777777" w:rsidR="00890474" w:rsidRDefault="00890474">
            <w:pPr>
              <w:pStyle w:val="TAC"/>
              <w:rPr>
                <w:szCs w:val="18"/>
              </w:rPr>
            </w:pPr>
            <w:r>
              <w:rPr>
                <w:szCs w:val="18"/>
              </w:rPr>
              <w:t>-</w:t>
            </w:r>
          </w:p>
        </w:tc>
        <w:tc>
          <w:tcPr>
            <w:tcW w:w="851" w:type="dxa"/>
            <w:tcBorders>
              <w:top w:val="single" w:sz="4" w:space="0" w:color="auto"/>
              <w:left w:val="nil"/>
              <w:bottom w:val="single" w:sz="4" w:space="0" w:color="auto"/>
              <w:right w:val="single" w:sz="4" w:space="0" w:color="auto"/>
            </w:tcBorders>
            <w:hideMark/>
          </w:tcPr>
          <w:p w14:paraId="7F618E69" w14:textId="77777777" w:rsidR="00890474" w:rsidRDefault="00890474">
            <w:pPr>
              <w:pStyle w:val="TAC"/>
              <w:rPr>
                <w:szCs w:val="18"/>
              </w:rPr>
            </w:pPr>
            <w:r>
              <w:rPr>
                <w:szCs w:val="18"/>
              </w:rPr>
              <w:t>694</w:t>
            </w:r>
          </w:p>
        </w:tc>
        <w:tc>
          <w:tcPr>
            <w:tcW w:w="1276" w:type="dxa"/>
            <w:tcBorders>
              <w:top w:val="single" w:sz="4" w:space="0" w:color="auto"/>
              <w:left w:val="nil"/>
              <w:bottom w:val="single" w:sz="4" w:space="0" w:color="auto"/>
              <w:right w:val="single" w:sz="4" w:space="0" w:color="auto"/>
            </w:tcBorders>
            <w:hideMark/>
          </w:tcPr>
          <w:p w14:paraId="5CA14229" w14:textId="77777777" w:rsidR="00890474" w:rsidRDefault="00890474">
            <w:pPr>
              <w:pStyle w:val="TAC"/>
              <w:rPr>
                <w:szCs w:val="18"/>
              </w:rPr>
            </w:pPr>
            <w:r>
              <w:rPr>
                <w:szCs w:val="18"/>
              </w:rPr>
              <w:t>-42</w:t>
            </w:r>
          </w:p>
        </w:tc>
        <w:tc>
          <w:tcPr>
            <w:tcW w:w="996" w:type="dxa"/>
            <w:tcBorders>
              <w:top w:val="single" w:sz="4" w:space="0" w:color="auto"/>
              <w:left w:val="nil"/>
              <w:bottom w:val="single" w:sz="4" w:space="0" w:color="auto"/>
              <w:right w:val="single" w:sz="4" w:space="0" w:color="auto"/>
            </w:tcBorders>
            <w:noWrap/>
            <w:hideMark/>
          </w:tcPr>
          <w:p w14:paraId="31740E04" w14:textId="77777777" w:rsidR="00890474" w:rsidRDefault="00890474">
            <w:pPr>
              <w:pStyle w:val="TAC"/>
              <w:rPr>
                <w:szCs w:val="18"/>
              </w:rPr>
            </w:pPr>
            <w:r>
              <w:rPr>
                <w:szCs w:val="18"/>
              </w:rPr>
              <w:t>8</w:t>
            </w:r>
          </w:p>
        </w:tc>
        <w:tc>
          <w:tcPr>
            <w:tcW w:w="1272" w:type="dxa"/>
            <w:tcBorders>
              <w:top w:val="single" w:sz="4" w:space="0" w:color="auto"/>
              <w:left w:val="nil"/>
              <w:bottom w:val="single" w:sz="4" w:space="0" w:color="auto"/>
              <w:right w:val="single" w:sz="4" w:space="0" w:color="auto"/>
            </w:tcBorders>
            <w:noWrap/>
            <w:hideMark/>
          </w:tcPr>
          <w:p w14:paraId="4C4A713D" w14:textId="445A15A5" w:rsidR="00890474" w:rsidRDefault="00890474">
            <w:pPr>
              <w:pStyle w:val="TAC"/>
              <w:rPr>
                <w:szCs w:val="18"/>
              </w:rPr>
            </w:pPr>
            <w:r>
              <w:rPr>
                <w:szCs w:val="18"/>
              </w:rPr>
              <w:t xml:space="preserve">5, </w:t>
            </w:r>
            <w:r>
              <w:rPr>
                <w:szCs w:val="18"/>
              </w:rPr>
              <w:t>17</w:t>
            </w:r>
          </w:p>
        </w:tc>
      </w:tr>
      <w:tr w:rsidR="00890474" w14:paraId="684E0825" w14:textId="77777777" w:rsidTr="00890474">
        <w:trPr>
          <w:trHeight w:val="187"/>
          <w:jc w:val="center"/>
        </w:trPr>
        <w:tc>
          <w:tcPr>
            <w:tcW w:w="1999" w:type="dxa"/>
            <w:tcBorders>
              <w:top w:val="nil"/>
              <w:left w:val="single" w:sz="4" w:space="0" w:color="auto"/>
              <w:bottom w:val="nil"/>
              <w:right w:val="single" w:sz="4" w:space="0" w:color="auto"/>
            </w:tcBorders>
          </w:tcPr>
          <w:p w14:paraId="6360F0DB" w14:textId="77777777" w:rsidR="00890474" w:rsidRDefault="00890474">
            <w:pPr>
              <w:pStyle w:val="TAC"/>
              <w:rPr>
                <w:szCs w:val="18"/>
                <w:lang w:eastAsia="ja-JP"/>
              </w:rPr>
            </w:pPr>
          </w:p>
        </w:tc>
        <w:tc>
          <w:tcPr>
            <w:tcW w:w="2857" w:type="dxa"/>
            <w:tcBorders>
              <w:top w:val="single" w:sz="4" w:space="0" w:color="auto"/>
              <w:left w:val="nil"/>
              <w:bottom w:val="single" w:sz="4" w:space="0" w:color="auto"/>
              <w:right w:val="single" w:sz="4" w:space="0" w:color="auto"/>
            </w:tcBorders>
            <w:hideMark/>
          </w:tcPr>
          <w:p w14:paraId="1904F0FB" w14:textId="77777777" w:rsidR="00890474" w:rsidRDefault="00890474">
            <w:pPr>
              <w:pStyle w:val="TAL"/>
              <w:rPr>
                <w:szCs w:val="18"/>
              </w:rPr>
            </w:pPr>
            <w:r>
              <w:rPr>
                <w:szCs w:val="18"/>
              </w:rPr>
              <w:t>Frequency range</w:t>
            </w:r>
          </w:p>
        </w:tc>
        <w:tc>
          <w:tcPr>
            <w:tcW w:w="1093" w:type="dxa"/>
            <w:tcBorders>
              <w:top w:val="single" w:sz="4" w:space="0" w:color="auto"/>
              <w:left w:val="nil"/>
              <w:bottom w:val="single" w:sz="4" w:space="0" w:color="auto"/>
              <w:right w:val="single" w:sz="4" w:space="0" w:color="auto"/>
            </w:tcBorders>
            <w:hideMark/>
          </w:tcPr>
          <w:p w14:paraId="6D9D847A" w14:textId="77777777" w:rsidR="00890474" w:rsidRDefault="00890474">
            <w:pPr>
              <w:pStyle w:val="TAC"/>
              <w:rPr>
                <w:szCs w:val="18"/>
              </w:rPr>
            </w:pPr>
            <w:r>
              <w:rPr>
                <w:szCs w:val="18"/>
              </w:rPr>
              <w:t>470</w:t>
            </w:r>
          </w:p>
        </w:tc>
        <w:tc>
          <w:tcPr>
            <w:tcW w:w="425" w:type="dxa"/>
            <w:tcBorders>
              <w:top w:val="single" w:sz="4" w:space="0" w:color="auto"/>
              <w:left w:val="nil"/>
              <w:bottom w:val="single" w:sz="4" w:space="0" w:color="auto"/>
              <w:right w:val="single" w:sz="4" w:space="0" w:color="auto"/>
            </w:tcBorders>
            <w:hideMark/>
          </w:tcPr>
          <w:p w14:paraId="4EF03E78" w14:textId="77777777" w:rsidR="00890474" w:rsidRDefault="00890474">
            <w:pPr>
              <w:pStyle w:val="TAC"/>
              <w:rPr>
                <w:szCs w:val="18"/>
              </w:rPr>
            </w:pPr>
            <w:r>
              <w:rPr>
                <w:szCs w:val="18"/>
              </w:rPr>
              <w:t>-</w:t>
            </w:r>
          </w:p>
        </w:tc>
        <w:tc>
          <w:tcPr>
            <w:tcW w:w="851" w:type="dxa"/>
            <w:tcBorders>
              <w:top w:val="single" w:sz="4" w:space="0" w:color="auto"/>
              <w:left w:val="nil"/>
              <w:bottom w:val="single" w:sz="4" w:space="0" w:color="auto"/>
              <w:right w:val="single" w:sz="4" w:space="0" w:color="auto"/>
            </w:tcBorders>
            <w:hideMark/>
          </w:tcPr>
          <w:p w14:paraId="71996F10" w14:textId="77777777" w:rsidR="00890474" w:rsidRDefault="00890474">
            <w:pPr>
              <w:pStyle w:val="TAC"/>
              <w:rPr>
                <w:szCs w:val="18"/>
              </w:rPr>
            </w:pPr>
            <w:r>
              <w:rPr>
                <w:szCs w:val="18"/>
              </w:rPr>
              <w:t>710</w:t>
            </w:r>
          </w:p>
        </w:tc>
        <w:tc>
          <w:tcPr>
            <w:tcW w:w="1276" w:type="dxa"/>
            <w:tcBorders>
              <w:top w:val="single" w:sz="4" w:space="0" w:color="auto"/>
              <w:left w:val="nil"/>
              <w:bottom w:val="single" w:sz="4" w:space="0" w:color="auto"/>
              <w:right w:val="single" w:sz="4" w:space="0" w:color="auto"/>
            </w:tcBorders>
            <w:hideMark/>
          </w:tcPr>
          <w:p w14:paraId="2646A11D" w14:textId="77777777" w:rsidR="00890474" w:rsidRDefault="00890474">
            <w:pPr>
              <w:pStyle w:val="TAC"/>
              <w:rPr>
                <w:szCs w:val="18"/>
              </w:rPr>
            </w:pPr>
            <w:r>
              <w:rPr>
                <w:szCs w:val="18"/>
              </w:rPr>
              <w:t>-26.2</w:t>
            </w:r>
          </w:p>
        </w:tc>
        <w:tc>
          <w:tcPr>
            <w:tcW w:w="996" w:type="dxa"/>
            <w:tcBorders>
              <w:top w:val="single" w:sz="4" w:space="0" w:color="auto"/>
              <w:left w:val="nil"/>
              <w:bottom w:val="single" w:sz="4" w:space="0" w:color="auto"/>
              <w:right w:val="single" w:sz="4" w:space="0" w:color="auto"/>
            </w:tcBorders>
            <w:noWrap/>
            <w:hideMark/>
          </w:tcPr>
          <w:p w14:paraId="7E9FA960" w14:textId="77777777" w:rsidR="00890474" w:rsidRDefault="00890474">
            <w:pPr>
              <w:pStyle w:val="TAC"/>
              <w:rPr>
                <w:szCs w:val="18"/>
              </w:rPr>
            </w:pPr>
            <w:r>
              <w:rPr>
                <w:szCs w:val="18"/>
              </w:rPr>
              <w:t>6</w:t>
            </w:r>
          </w:p>
        </w:tc>
        <w:tc>
          <w:tcPr>
            <w:tcW w:w="1272" w:type="dxa"/>
            <w:tcBorders>
              <w:top w:val="single" w:sz="4" w:space="0" w:color="auto"/>
              <w:left w:val="nil"/>
              <w:bottom w:val="single" w:sz="4" w:space="0" w:color="auto"/>
              <w:right w:val="single" w:sz="4" w:space="0" w:color="auto"/>
            </w:tcBorders>
            <w:noWrap/>
            <w:hideMark/>
          </w:tcPr>
          <w:p w14:paraId="4E31D1E4" w14:textId="4EFD4736" w:rsidR="00890474" w:rsidRDefault="00890474">
            <w:pPr>
              <w:pStyle w:val="TAC"/>
              <w:rPr>
                <w:szCs w:val="18"/>
              </w:rPr>
            </w:pPr>
            <w:r>
              <w:rPr>
                <w:szCs w:val="18"/>
              </w:rPr>
              <w:t>14</w:t>
            </w:r>
          </w:p>
        </w:tc>
      </w:tr>
      <w:tr w:rsidR="00890474" w14:paraId="25701C34" w14:textId="77777777" w:rsidTr="00890474">
        <w:trPr>
          <w:trHeight w:val="187"/>
          <w:jc w:val="center"/>
        </w:trPr>
        <w:tc>
          <w:tcPr>
            <w:tcW w:w="1999" w:type="dxa"/>
            <w:tcBorders>
              <w:top w:val="nil"/>
              <w:left w:val="single" w:sz="4" w:space="0" w:color="auto"/>
              <w:bottom w:val="nil"/>
              <w:right w:val="single" w:sz="4" w:space="0" w:color="auto"/>
            </w:tcBorders>
          </w:tcPr>
          <w:p w14:paraId="149B5800" w14:textId="77777777" w:rsidR="00890474" w:rsidRDefault="00890474">
            <w:pPr>
              <w:pStyle w:val="TAC"/>
              <w:rPr>
                <w:szCs w:val="18"/>
                <w:lang w:eastAsia="ja-JP"/>
              </w:rPr>
            </w:pPr>
          </w:p>
        </w:tc>
        <w:tc>
          <w:tcPr>
            <w:tcW w:w="2857" w:type="dxa"/>
            <w:tcBorders>
              <w:top w:val="single" w:sz="4" w:space="0" w:color="auto"/>
              <w:left w:val="nil"/>
              <w:bottom w:val="single" w:sz="4" w:space="0" w:color="auto"/>
              <w:right w:val="single" w:sz="4" w:space="0" w:color="auto"/>
            </w:tcBorders>
            <w:hideMark/>
          </w:tcPr>
          <w:p w14:paraId="268BA256" w14:textId="77777777" w:rsidR="00890474" w:rsidRDefault="00890474">
            <w:pPr>
              <w:pStyle w:val="TAL"/>
              <w:rPr>
                <w:szCs w:val="18"/>
              </w:rPr>
            </w:pPr>
            <w:r>
              <w:rPr>
                <w:szCs w:val="18"/>
              </w:rPr>
              <w:t>Frequency range</w:t>
            </w:r>
          </w:p>
        </w:tc>
        <w:tc>
          <w:tcPr>
            <w:tcW w:w="1093" w:type="dxa"/>
            <w:tcBorders>
              <w:top w:val="single" w:sz="4" w:space="0" w:color="auto"/>
              <w:left w:val="nil"/>
              <w:bottom w:val="single" w:sz="4" w:space="0" w:color="auto"/>
              <w:right w:val="single" w:sz="4" w:space="0" w:color="auto"/>
            </w:tcBorders>
            <w:hideMark/>
          </w:tcPr>
          <w:p w14:paraId="55DF88C5" w14:textId="77777777" w:rsidR="00890474" w:rsidRDefault="00890474">
            <w:pPr>
              <w:pStyle w:val="TAC"/>
              <w:rPr>
                <w:szCs w:val="18"/>
              </w:rPr>
            </w:pPr>
            <w:r>
              <w:rPr>
                <w:szCs w:val="18"/>
              </w:rPr>
              <w:t>662</w:t>
            </w:r>
          </w:p>
        </w:tc>
        <w:tc>
          <w:tcPr>
            <w:tcW w:w="425" w:type="dxa"/>
            <w:tcBorders>
              <w:top w:val="single" w:sz="4" w:space="0" w:color="auto"/>
              <w:left w:val="nil"/>
              <w:bottom w:val="single" w:sz="4" w:space="0" w:color="auto"/>
              <w:right w:val="single" w:sz="4" w:space="0" w:color="auto"/>
            </w:tcBorders>
            <w:hideMark/>
          </w:tcPr>
          <w:p w14:paraId="7B8ECB00" w14:textId="77777777" w:rsidR="00890474" w:rsidRDefault="00890474">
            <w:pPr>
              <w:pStyle w:val="TAC"/>
              <w:rPr>
                <w:szCs w:val="18"/>
              </w:rPr>
            </w:pPr>
            <w:r>
              <w:rPr>
                <w:szCs w:val="18"/>
              </w:rPr>
              <w:t>-</w:t>
            </w:r>
          </w:p>
        </w:tc>
        <w:tc>
          <w:tcPr>
            <w:tcW w:w="851" w:type="dxa"/>
            <w:tcBorders>
              <w:top w:val="single" w:sz="4" w:space="0" w:color="auto"/>
              <w:left w:val="nil"/>
              <w:bottom w:val="single" w:sz="4" w:space="0" w:color="auto"/>
              <w:right w:val="single" w:sz="4" w:space="0" w:color="auto"/>
            </w:tcBorders>
            <w:hideMark/>
          </w:tcPr>
          <w:p w14:paraId="300EAC3F" w14:textId="77777777" w:rsidR="00890474" w:rsidRDefault="00890474">
            <w:pPr>
              <w:pStyle w:val="TAC"/>
              <w:rPr>
                <w:szCs w:val="18"/>
              </w:rPr>
            </w:pPr>
            <w:r>
              <w:rPr>
                <w:szCs w:val="18"/>
              </w:rPr>
              <w:t>694</w:t>
            </w:r>
          </w:p>
        </w:tc>
        <w:tc>
          <w:tcPr>
            <w:tcW w:w="1276" w:type="dxa"/>
            <w:tcBorders>
              <w:top w:val="single" w:sz="4" w:space="0" w:color="auto"/>
              <w:left w:val="nil"/>
              <w:bottom w:val="single" w:sz="4" w:space="0" w:color="auto"/>
              <w:right w:val="single" w:sz="4" w:space="0" w:color="auto"/>
            </w:tcBorders>
            <w:hideMark/>
          </w:tcPr>
          <w:p w14:paraId="3DF2C06F" w14:textId="77777777" w:rsidR="00890474" w:rsidRDefault="00890474">
            <w:pPr>
              <w:pStyle w:val="TAC"/>
              <w:rPr>
                <w:szCs w:val="18"/>
              </w:rPr>
            </w:pPr>
            <w:r>
              <w:rPr>
                <w:szCs w:val="18"/>
              </w:rPr>
              <w:t>-26.2</w:t>
            </w:r>
          </w:p>
        </w:tc>
        <w:tc>
          <w:tcPr>
            <w:tcW w:w="996" w:type="dxa"/>
            <w:tcBorders>
              <w:top w:val="single" w:sz="4" w:space="0" w:color="auto"/>
              <w:left w:val="nil"/>
              <w:bottom w:val="single" w:sz="4" w:space="0" w:color="auto"/>
              <w:right w:val="single" w:sz="4" w:space="0" w:color="auto"/>
            </w:tcBorders>
            <w:noWrap/>
            <w:hideMark/>
          </w:tcPr>
          <w:p w14:paraId="24CD2A1C" w14:textId="77777777" w:rsidR="00890474" w:rsidRDefault="00890474">
            <w:pPr>
              <w:pStyle w:val="TAC"/>
              <w:rPr>
                <w:szCs w:val="18"/>
              </w:rPr>
            </w:pPr>
            <w:r>
              <w:rPr>
                <w:szCs w:val="18"/>
              </w:rPr>
              <w:t>6</w:t>
            </w:r>
          </w:p>
        </w:tc>
        <w:tc>
          <w:tcPr>
            <w:tcW w:w="1272" w:type="dxa"/>
            <w:tcBorders>
              <w:top w:val="single" w:sz="4" w:space="0" w:color="auto"/>
              <w:left w:val="nil"/>
              <w:bottom w:val="single" w:sz="4" w:space="0" w:color="auto"/>
              <w:right w:val="single" w:sz="4" w:space="0" w:color="auto"/>
            </w:tcBorders>
            <w:noWrap/>
            <w:hideMark/>
          </w:tcPr>
          <w:p w14:paraId="6DD52818" w14:textId="77777777" w:rsidR="00890474" w:rsidRDefault="00890474">
            <w:pPr>
              <w:pStyle w:val="TAC"/>
              <w:rPr>
                <w:szCs w:val="18"/>
              </w:rPr>
            </w:pPr>
            <w:r>
              <w:rPr>
                <w:szCs w:val="18"/>
              </w:rPr>
              <w:t>5</w:t>
            </w:r>
          </w:p>
        </w:tc>
      </w:tr>
      <w:tr w:rsidR="00890474" w14:paraId="5D7735F5" w14:textId="77777777" w:rsidTr="00890474">
        <w:trPr>
          <w:trHeight w:val="187"/>
          <w:jc w:val="center"/>
        </w:trPr>
        <w:tc>
          <w:tcPr>
            <w:tcW w:w="1999" w:type="dxa"/>
            <w:tcBorders>
              <w:top w:val="nil"/>
              <w:left w:val="single" w:sz="4" w:space="0" w:color="auto"/>
              <w:bottom w:val="nil"/>
              <w:right w:val="single" w:sz="4" w:space="0" w:color="auto"/>
            </w:tcBorders>
          </w:tcPr>
          <w:p w14:paraId="58F6B78D" w14:textId="77777777" w:rsidR="00890474" w:rsidRDefault="00890474">
            <w:pPr>
              <w:pStyle w:val="TAC"/>
              <w:rPr>
                <w:szCs w:val="18"/>
                <w:lang w:eastAsia="ja-JP"/>
              </w:rPr>
            </w:pPr>
          </w:p>
        </w:tc>
        <w:tc>
          <w:tcPr>
            <w:tcW w:w="2857" w:type="dxa"/>
            <w:tcBorders>
              <w:top w:val="single" w:sz="4" w:space="0" w:color="auto"/>
              <w:left w:val="nil"/>
              <w:bottom w:val="single" w:sz="4" w:space="0" w:color="auto"/>
              <w:right w:val="single" w:sz="4" w:space="0" w:color="auto"/>
            </w:tcBorders>
            <w:hideMark/>
          </w:tcPr>
          <w:p w14:paraId="0BEC9310" w14:textId="77777777" w:rsidR="00890474" w:rsidRDefault="00890474">
            <w:pPr>
              <w:pStyle w:val="TAL"/>
              <w:rPr>
                <w:szCs w:val="18"/>
              </w:rPr>
            </w:pPr>
            <w:r>
              <w:rPr>
                <w:szCs w:val="18"/>
              </w:rPr>
              <w:t>Frequency range</w:t>
            </w:r>
          </w:p>
        </w:tc>
        <w:tc>
          <w:tcPr>
            <w:tcW w:w="1093" w:type="dxa"/>
            <w:tcBorders>
              <w:top w:val="single" w:sz="4" w:space="0" w:color="auto"/>
              <w:left w:val="nil"/>
              <w:bottom w:val="single" w:sz="4" w:space="0" w:color="auto"/>
              <w:right w:val="single" w:sz="4" w:space="0" w:color="auto"/>
            </w:tcBorders>
            <w:hideMark/>
          </w:tcPr>
          <w:p w14:paraId="0DD28370" w14:textId="77777777" w:rsidR="00890474" w:rsidRDefault="00890474">
            <w:pPr>
              <w:pStyle w:val="TAC"/>
              <w:rPr>
                <w:szCs w:val="18"/>
              </w:rPr>
            </w:pPr>
            <w:r>
              <w:rPr>
                <w:szCs w:val="18"/>
              </w:rPr>
              <w:t>758</w:t>
            </w:r>
          </w:p>
        </w:tc>
        <w:tc>
          <w:tcPr>
            <w:tcW w:w="425" w:type="dxa"/>
            <w:tcBorders>
              <w:top w:val="single" w:sz="4" w:space="0" w:color="auto"/>
              <w:left w:val="nil"/>
              <w:bottom w:val="single" w:sz="4" w:space="0" w:color="auto"/>
              <w:right w:val="single" w:sz="4" w:space="0" w:color="auto"/>
            </w:tcBorders>
            <w:hideMark/>
          </w:tcPr>
          <w:p w14:paraId="6009231F" w14:textId="77777777" w:rsidR="00890474" w:rsidRDefault="00890474">
            <w:pPr>
              <w:pStyle w:val="TAC"/>
              <w:rPr>
                <w:szCs w:val="18"/>
              </w:rPr>
            </w:pPr>
            <w:r>
              <w:rPr>
                <w:szCs w:val="18"/>
              </w:rPr>
              <w:t>-</w:t>
            </w:r>
          </w:p>
        </w:tc>
        <w:tc>
          <w:tcPr>
            <w:tcW w:w="851" w:type="dxa"/>
            <w:tcBorders>
              <w:top w:val="single" w:sz="4" w:space="0" w:color="auto"/>
              <w:left w:val="nil"/>
              <w:bottom w:val="single" w:sz="4" w:space="0" w:color="auto"/>
              <w:right w:val="single" w:sz="4" w:space="0" w:color="auto"/>
            </w:tcBorders>
            <w:hideMark/>
          </w:tcPr>
          <w:p w14:paraId="59954862" w14:textId="77777777" w:rsidR="00890474" w:rsidRDefault="00890474">
            <w:pPr>
              <w:pStyle w:val="TAC"/>
              <w:rPr>
                <w:szCs w:val="18"/>
              </w:rPr>
            </w:pPr>
            <w:r>
              <w:rPr>
                <w:szCs w:val="18"/>
              </w:rPr>
              <w:t>773</w:t>
            </w:r>
          </w:p>
        </w:tc>
        <w:tc>
          <w:tcPr>
            <w:tcW w:w="1276" w:type="dxa"/>
            <w:tcBorders>
              <w:top w:val="single" w:sz="4" w:space="0" w:color="auto"/>
              <w:left w:val="nil"/>
              <w:bottom w:val="single" w:sz="4" w:space="0" w:color="auto"/>
              <w:right w:val="single" w:sz="4" w:space="0" w:color="auto"/>
            </w:tcBorders>
            <w:hideMark/>
          </w:tcPr>
          <w:p w14:paraId="4F06B590" w14:textId="77777777" w:rsidR="00890474" w:rsidRDefault="00890474">
            <w:pPr>
              <w:pStyle w:val="TAC"/>
              <w:rPr>
                <w:szCs w:val="18"/>
              </w:rPr>
            </w:pPr>
            <w:r>
              <w:rPr>
                <w:szCs w:val="18"/>
              </w:rPr>
              <w:t>-32</w:t>
            </w:r>
          </w:p>
        </w:tc>
        <w:tc>
          <w:tcPr>
            <w:tcW w:w="996" w:type="dxa"/>
            <w:tcBorders>
              <w:top w:val="single" w:sz="4" w:space="0" w:color="auto"/>
              <w:left w:val="nil"/>
              <w:bottom w:val="single" w:sz="4" w:space="0" w:color="auto"/>
              <w:right w:val="single" w:sz="4" w:space="0" w:color="auto"/>
            </w:tcBorders>
            <w:noWrap/>
            <w:hideMark/>
          </w:tcPr>
          <w:p w14:paraId="4F70269C" w14:textId="77777777" w:rsidR="00890474" w:rsidRDefault="00890474">
            <w:pPr>
              <w:pStyle w:val="TAC"/>
              <w:rPr>
                <w:szCs w:val="18"/>
              </w:rPr>
            </w:pPr>
            <w:r>
              <w:rPr>
                <w:szCs w:val="18"/>
              </w:rPr>
              <w:t>1</w:t>
            </w:r>
          </w:p>
        </w:tc>
        <w:tc>
          <w:tcPr>
            <w:tcW w:w="1272" w:type="dxa"/>
            <w:tcBorders>
              <w:top w:val="single" w:sz="4" w:space="0" w:color="auto"/>
              <w:left w:val="nil"/>
              <w:bottom w:val="single" w:sz="4" w:space="0" w:color="auto"/>
              <w:right w:val="single" w:sz="4" w:space="0" w:color="auto"/>
            </w:tcBorders>
            <w:noWrap/>
            <w:hideMark/>
          </w:tcPr>
          <w:p w14:paraId="1C860B96" w14:textId="77777777" w:rsidR="00890474" w:rsidRDefault="00890474">
            <w:pPr>
              <w:pStyle w:val="TAC"/>
              <w:rPr>
                <w:szCs w:val="18"/>
              </w:rPr>
            </w:pPr>
            <w:r>
              <w:rPr>
                <w:szCs w:val="18"/>
              </w:rPr>
              <w:t>5</w:t>
            </w:r>
          </w:p>
        </w:tc>
      </w:tr>
      <w:tr w:rsidR="00890474" w14:paraId="3C4E51D8"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15DE83F" w14:textId="77777777" w:rsidR="00890474" w:rsidRDefault="00890474">
            <w:pPr>
              <w:pStyle w:val="TAC"/>
              <w:rPr>
                <w:szCs w:val="18"/>
                <w:lang w:eastAsia="ja-JP"/>
              </w:rPr>
            </w:pPr>
          </w:p>
        </w:tc>
        <w:tc>
          <w:tcPr>
            <w:tcW w:w="2857" w:type="dxa"/>
            <w:tcBorders>
              <w:top w:val="single" w:sz="4" w:space="0" w:color="auto"/>
              <w:left w:val="nil"/>
              <w:bottom w:val="single" w:sz="4" w:space="0" w:color="auto"/>
              <w:right w:val="single" w:sz="4" w:space="0" w:color="auto"/>
            </w:tcBorders>
            <w:hideMark/>
          </w:tcPr>
          <w:p w14:paraId="4AA39679" w14:textId="77777777" w:rsidR="00890474" w:rsidRDefault="00890474">
            <w:pPr>
              <w:pStyle w:val="TAL"/>
              <w:rPr>
                <w:szCs w:val="18"/>
              </w:rPr>
            </w:pPr>
            <w:r>
              <w:rPr>
                <w:szCs w:val="18"/>
              </w:rPr>
              <w:t>Frequency range</w:t>
            </w:r>
          </w:p>
        </w:tc>
        <w:tc>
          <w:tcPr>
            <w:tcW w:w="1093" w:type="dxa"/>
            <w:tcBorders>
              <w:top w:val="single" w:sz="4" w:space="0" w:color="auto"/>
              <w:left w:val="nil"/>
              <w:bottom w:val="single" w:sz="4" w:space="0" w:color="auto"/>
              <w:right w:val="single" w:sz="4" w:space="0" w:color="auto"/>
            </w:tcBorders>
            <w:hideMark/>
          </w:tcPr>
          <w:p w14:paraId="00D074C8" w14:textId="77777777" w:rsidR="00890474" w:rsidRDefault="00890474">
            <w:pPr>
              <w:pStyle w:val="TAC"/>
              <w:rPr>
                <w:szCs w:val="18"/>
              </w:rPr>
            </w:pPr>
            <w:r>
              <w:rPr>
                <w:szCs w:val="18"/>
              </w:rPr>
              <w:t>773</w:t>
            </w:r>
          </w:p>
        </w:tc>
        <w:tc>
          <w:tcPr>
            <w:tcW w:w="425" w:type="dxa"/>
            <w:tcBorders>
              <w:top w:val="single" w:sz="4" w:space="0" w:color="auto"/>
              <w:left w:val="nil"/>
              <w:bottom w:val="single" w:sz="4" w:space="0" w:color="auto"/>
              <w:right w:val="single" w:sz="4" w:space="0" w:color="auto"/>
            </w:tcBorders>
            <w:hideMark/>
          </w:tcPr>
          <w:p w14:paraId="581CC172" w14:textId="77777777" w:rsidR="00890474" w:rsidRDefault="00890474">
            <w:pPr>
              <w:pStyle w:val="TAC"/>
              <w:rPr>
                <w:szCs w:val="18"/>
              </w:rPr>
            </w:pPr>
            <w:r>
              <w:rPr>
                <w:szCs w:val="18"/>
              </w:rPr>
              <w:t>-</w:t>
            </w:r>
          </w:p>
        </w:tc>
        <w:tc>
          <w:tcPr>
            <w:tcW w:w="851" w:type="dxa"/>
            <w:tcBorders>
              <w:top w:val="single" w:sz="4" w:space="0" w:color="auto"/>
              <w:left w:val="nil"/>
              <w:bottom w:val="single" w:sz="4" w:space="0" w:color="auto"/>
              <w:right w:val="single" w:sz="4" w:space="0" w:color="auto"/>
            </w:tcBorders>
            <w:hideMark/>
          </w:tcPr>
          <w:p w14:paraId="6236135F" w14:textId="77777777" w:rsidR="00890474" w:rsidRDefault="00890474">
            <w:pPr>
              <w:pStyle w:val="TAC"/>
              <w:rPr>
                <w:szCs w:val="18"/>
              </w:rPr>
            </w:pPr>
            <w:r>
              <w:rPr>
                <w:szCs w:val="18"/>
              </w:rPr>
              <w:t>803</w:t>
            </w:r>
          </w:p>
        </w:tc>
        <w:tc>
          <w:tcPr>
            <w:tcW w:w="1276" w:type="dxa"/>
            <w:tcBorders>
              <w:top w:val="single" w:sz="4" w:space="0" w:color="auto"/>
              <w:left w:val="nil"/>
              <w:bottom w:val="single" w:sz="4" w:space="0" w:color="auto"/>
              <w:right w:val="single" w:sz="4" w:space="0" w:color="auto"/>
            </w:tcBorders>
            <w:hideMark/>
          </w:tcPr>
          <w:p w14:paraId="4F920A76" w14:textId="77777777" w:rsidR="00890474" w:rsidRDefault="00890474">
            <w:pPr>
              <w:pStyle w:val="TAC"/>
              <w:rPr>
                <w:szCs w:val="18"/>
              </w:rPr>
            </w:pPr>
            <w:r>
              <w:rPr>
                <w:szCs w:val="18"/>
              </w:rPr>
              <w:t>-50</w:t>
            </w:r>
          </w:p>
        </w:tc>
        <w:tc>
          <w:tcPr>
            <w:tcW w:w="996" w:type="dxa"/>
            <w:tcBorders>
              <w:top w:val="single" w:sz="4" w:space="0" w:color="auto"/>
              <w:left w:val="nil"/>
              <w:bottom w:val="single" w:sz="4" w:space="0" w:color="auto"/>
              <w:right w:val="single" w:sz="4" w:space="0" w:color="auto"/>
            </w:tcBorders>
            <w:noWrap/>
            <w:hideMark/>
          </w:tcPr>
          <w:p w14:paraId="30A840BD" w14:textId="77777777" w:rsidR="00890474" w:rsidRDefault="00890474">
            <w:pPr>
              <w:pStyle w:val="TAC"/>
              <w:rPr>
                <w:szCs w:val="18"/>
              </w:rPr>
            </w:pPr>
            <w:r>
              <w:rPr>
                <w:szCs w:val="18"/>
              </w:rPr>
              <w:t>1</w:t>
            </w:r>
          </w:p>
        </w:tc>
        <w:tc>
          <w:tcPr>
            <w:tcW w:w="1272" w:type="dxa"/>
            <w:tcBorders>
              <w:top w:val="single" w:sz="4" w:space="0" w:color="auto"/>
              <w:left w:val="nil"/>
              <w:bottom w:val="single" w:sz="4" w:space="0" w:color="auto"/>
              <w:right w:val="single" w:sz="4" w:space="0" w:color="auto"/>
            </w:tcBorders>
            <w:noWrap/>
          </w:tcPr>
          <w:p w14:paraId="41C84D67" w14:textId="77777777" w:rsidR="00890474" w:rsidRDefault="00890474">
            <w:pPr>
              <w:pStyle w:val="TAC"/>
              <w:rPr>
                <w:szCs w:val="18"/>
              </w:rPr>
            </w:pPr>
          </w:p>
        </w:tc>
      </w:tr>
      <w:tr w:rsidR="00890474" w14:paraId="769801C9" w14:textId="77777777" w:rsidTr="00890474">
        <w:trPr>
          <w:trHeight w:val="187"/>
          <w:jc w:val="center"/>
        </w:trPr>
        <w:tc>
          <w:tcPr>
            <w:tcW w:w="1999" w:type="dxa"/>
            <w:tcBorders>
              <w:top w:val="single" w:sz="4" w:space="0" w:color="auto"/>
              <w:left w:val="single" w:sz="4" w:space="0" w:color="auto"/>
              <w:bottom w:val="nil"/>
              <w:right w:val="single" w:sz="4" w:space="0" w:color="auto"/>
            </w:tcBorders>
            <w:vAlign w:val="center"/>
            <w:hideMark/>
          </w:tcPr>
          <w:p w14:paraId="23A694C0" w14:textId="77777777" w:rsidR="00890474" w:rsidRDefault="00890474">
            <w:pPr>
              <w:pStyle w:val="TAC"/>
              <w:rPr>
                <w:lang w:eastAsia="ja-JP"/>
              </w:rPr>
            </w:pPr>
            <w:r>
              <w:rPr>
                <w:lang w:eastAsia="fi-FI"/>
              </w:rPr>
              <w:t>DC_4_n38</w:t>
            </w:r>
          </w:p>
        </w:tc>
        <w:tc>
          <w:tcPr>
            <w:tcW w:w="2857" w:type="dxa"/>
            <w:tcBorders>
              <w:top w:val="single" w:sz="4" w:space="0" w:color="auto"/>
              <w:left w:val="nil"/>
              <w:bottom w:val="single" w:sz="4" w:space="0" w:color="auto"/>
              <w:right w:val="single" w:sz="4" w:space="0" w:color="auto"/>
            </w:tcBorders>
            <w:hideMark/>
          </w:tcPr>
          <w:p w14:paraId="48A555F4" w14:textId="77777777" w:rsidR="00890474" w:rsidRDefault="00890474">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27, 28, 29, 30, 43, 50, 51, 66,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09DF4111" w14:textId="77777777" w:rsidR="00890474" w:rsidRDefault="00890474">
            <w:pPr>
              <w:pStyle w:val="TAC"/>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54CFF15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86A20A5" w14:textId="77777777" w:rsidR="00890474" w:rsidRDefault="00890474">
            <w:pPr>
              <w:pStyle w:val="TAC"/>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2A7340D2"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228A7AD4"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3596D5E2" w14:textId="77777777" w:rsidR="00890474" w:rsidRDefault="00890474">
            <w:pPr>
              <w:pStyle w:val="TAC"/>
            </w:pPr>
          </w:p>
        </w:tc>
      </w:tr>
      <w:tr w:rsidR="00890474" w14:paraId="580E785F"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40896F2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7B3EF4" w14:textId="77777777" w:rsidR="00890474" w:rsidRDefault="00890474">
            <w:pPr>
              <w:pStyle w:val="TAL"/>
            </w:pPr>
            <w:r>
              <w:t>E-UTRA Band</w:t>
            </w:r>
            <w:r>
              <w:rPr>
                <w:lang w:eastAsia="zh-CN"/>
              </w:rPr>
              <w:t xml:space="preserve"> 42</w:t>
            </w:r>
          </w:p>
        </w:tc>
        <w:tc>
          <w:tcPr>
            <w:tcW w:w="1093" w:type="dxa"/>
            <w:tcBorders>
              <w:top w:val="single" w:sz="4" w:space="0" w:color="auto"/>
              <w:left w:val="nil"/>
              <w:bottom w:val="single" w:sz="4" w:space="0" w:color="auto"/>
              <w:right w:val="single" w:sz="4" w:space="0" w:color="auto"/>
            </w:tcBorders>
            <w:hideMark/>
          </w:tcPr>
          <w:p w14:paraId="5A2B1186"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14C175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F27963C"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CBB2F6C"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441721D8"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467A2C9E" w14:textId="77777777" w:rsidR="00890474" w:rsidRDefault="00890474">
            <w:pPr>
              <w:pStyle w:val="TAC"/>
            </w:pPr>
            <w:r>
              <w:t>2</w:t>
            </w:r>
          </w:p>
        </w:tc>
      </w:tr>
      <w:tr w:rsidR="00890474" w14:paraId="2200D0AE" w14:textId="77777777" w:rsidTr="00890474">
        <w:trPr>
          <w:trHeight w:val="187"/>
          <w:jc w:val="center"/>
        </w:trPr>
        <w:tc>
          <w:tcPr>
            <w:tcW w:w="1999" w:type="dxa"/>
            <w:tcBorders>
              <w:top w:val="single" w:sz="4" w:space="0" w:color="auto"/>
              <w:left w:val="single" w:sz="4" w:space="0" w:color="auto"/>
              <w:bottom w:val="nil"/>
              <w:right w:val="single" w:sz="4" w:space="0" w:color="auto"/>
            </w:tcBorders>
            <w:vAlign w:val="center"/>
            <w:hideMark/>
          </w:tcPr>
          <w:p w14:paraId="3E2CBF96" w14:textId="77777777" w:rsidR="00890474" w:rsidRDefault="00890474">
            <w:pPr>
              <w:pStyle w:val="TAC"/>
              <w:rPr>
                <w:lang w:eastAsia="ja-JP"/>
              </w:rPr>
            </w:pPr>
            <w:r>
              <w:rPr>
                <w:lang w:eastAsia="fi-FI"/>
              </w:rPr>
              <w:t>DC_4_n41</w:t>
            </w:r>
          </w:p>
        </w:tc>
        <w:tc>
          <w:tcPr>
            <w:tcW w:w="2857" w:type="dxa"/>
            <w:tcBorders>
              <w:top w:val="single" w:sz="4" w:space="0" w:color="auto"/>
              <w:left w:val="nil"/>
              <w:bottom w:val="single" w:sz="4" w:space="0" w:color="auto"/>
              <w:right w:val="single" w:sz="4" w:space="0" w:color="auto"/>
            </w:tcBorders>
            <w:hideMark/>
          </w:tcPr>
          <w:p w14:paraId="55BEA69F" w14:textId="77777777" w:rsidR="00890474" w:rsidRDefault="00890474">
            <w:pPr>
              <w:pStyle w:val="TAL"/>
            </w:pPr>
            <w:r>
              <w:t xml:space="preserve">E-UTRA Band 2,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w:t>
            </w:r>
            <w:r>
              <w:t xml:space="preserve">, 24, 25, 26, 27, 28, 29, 30, </w:t>
            </w:r>
            <w:r>
              <w:rPr>
                <w:lang w:eastAsia="ja-JP"/>
              </w:rPr>
              <w:t xml:space="preserve">48, </w:t>
            </w:r>
            <w:r>
              <w:t xml:space="preserve">50, 51, 66, 70, 71, </w:t>
            </w:r>
            <w:r>
              <w:rPr>
                <w:lang w:eastAsia="ja-JP"/>
              </w:rPr>
              <w:t>74, 85</w:t>
            </w:r>
          </w:p>
        </w:tc>
        <w:tc>
          <w:tcPr>
            <w:tcW w:w="1093" w:type="dxa"/>
            <w:tcBorders>
              <w:top w:val="single" w:sz="4" w:space="0" w:color="auto"/>
              <w:left w:val="nil"/>
              <w:bottom w:val="single" w:sz="4" w:space="0" w:color="auto"/>
              <w:right w:val="single" w:sz="4" w:space="0" w:color="auto"/>
            </w:tcBorders>
            <w:hideMark/>
          </w:tcPr>
          <w:p w14:paraId="0E0B0665" w14:textId="77777777" w:rsidR="00890474" w:rsidRDefault="00890474">
            <w:pPr>
              <w:pStyle w:val="TAC"/>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580101FE"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9B65B0B" w14:textId="77777777" w:rsidR="00890474" w:rsidRDefault="00890474">
            <w:pPr>
              <w:pStyle w:val="TAC"/>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23CF92CF"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6D3FD28F"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447D9D1A" w14:textId="77777777" w:rsidR="00890474" w:rsidRDefault="00890474">
            <w:pPr>
              <w:pStyle w:val="TAC"/>
            </w:pPr>
          </w:p>
        </w:tc>
      </w:tr>
      <w:tr w:rsidR="00890474" w14:paraId="4DE1AC77"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14525BB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9506F2" w14:textId="77777777" w:rsidR="00890474" w:rsidRDefault="00890474">
            <w:pPr>
              <w:pStyle w:val="TAL"/>
              <w:rPr>
                <w:lang w:eastAsia="zh-CN"/>
              </w:rPr>
            </w:pPr>
            <w:r>
              <w:t>E-UTRA Band</w:t>
            </w:r>
            <w:r>
              <w:rPr>
                <w:lang w:eastAsia="zh-CN"/>
              </w:rPr>
              <w:t xml:space="preserve"> 42,</w:t>
            </w:r>
            <w:r>
              <w:rPr>
                <w:lang w:val="de-DE" w:eastAsia="zh-CN"/>
              </w:rPr>
              <w:t xml:space="preserve"> 48</w:t>
            </w:r>
          </w:p>
          <w:p w14:paraId="0E3843BD" w14:textId="77777777" w:rsidR="00890474" w:rsidRDefault="00890474">
            <w:pPr>
              <w:pStyle w:val="TAL"/>
            </w:pPr>
            <w:r>
              <w:rPr>
                <w:lang w:eastAsia="zh-CN"/>
              </w:rPr>
              <w:t>NR Band n77</w:t>
            </w:r>
          </w:p>
        </w:tc>
        <w:tc>
          <w:tcPr>
            <w:tcW w:w="1093" w:type="dxa"/>
            <w:tcBorders>
              <w:top w:val="single" w:sz="4" w:space="0" w:color="auto"/>
              <w:left w:val="nil"/>
              <w:bottom w:val="single" w:sz="4" w:space="0" w:color="auto"/>
              <w:right w:val="single" w:sz="4" w:space="0" w:color="auto"/>
            </w:tcBorders>
            <w:hideMark/>
          </w:tcPr>
          <w:p w14:paraId="1F8B6AA0"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286421C"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3A2F8AD"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E2AC9C9"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1A8BDBB2"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0277ED92" w14:textId="77777777" w:rsidR="00890474" w:rsidRDefault="00890474">
            <w:pPr>
              <w:pStyle w:val="TAC"/>
            </w:pPr>
            <w:r>
              <w:t>2</w:t>
            </w:r>
          </w:p>
        </w:tc>
      </w:tr>
      <w:tr w:rsidR="00890474" w14:paraId="3DC99EDE" w14:textId="77777777" w:rsidTr="00890474">
        <w:trPr>
          <w:trHeight w:val="187"/>
          <w:jc w:val="center"/>
        </w:trPr>
        <w:tc>
          <w:tcPr>
            <w:tcW w:w="1999" w:type="dxa"/>
            <w:tcBorders>
              <w:top w:val="single" w:sz="4" w:space="0" w:color="auto"/>
              <w:left w:val="single" w:sz="4" w:space="0" w:color="auto"/>
              <w:bottom w:val="nil"/>
              <w:right w:val="single" w:sz="4" w:space="0" w:color="auto"/>
            </w:tcBorders>
            <w:vAlign w:val="center"/>
            <w:hideMark/>
          </w:tcPr>
          <w:p w14:paraId="65A23470" w14:textId="77777777" w:rsidR="00890474" w:rsidRDefault="00890474">
            <w:pPr>
              <w:pStyle w:val="TAC"/>
              <w:rPr>
                <w:lang w:eastAsia="ja-JP"/>
              </w:rPr>
            </w:pPr>
            <w:r>
              <w:rPr>
                <w:lang w:eastAsia="fi-FI"/>
              </w:rPr>
              <w:t>DC_4_n78</w:t>
            </w:r>
          </w:p>
        </w:tc>
        <w:tc>
          <w:tcPr>
            <w:tcW w:w="2857" w:type="dxa"/>
            <w:tcBorders>
              <w:top w:val="single" w:sz="4" w:space="0" w:color="auto"/>
              <w:left w:val="nil"/>
              <w:bottom w:val="nil"/>
              <w:right w:val="single" w:sz="4" w:space="0" w:color="auto"/>
            </w:tcBorders>
            <w:hideMark/>
          </w:tcPr>
          <w:p w14:paraId="1AC28A0D" w14:textId="77777777" w:rsidR="00890474" w:rsidRDefault="00890474">
            <w:pPr>
              <w:pStyle w:val="TAL"/>
            </w:pPr>
            <w:r>
              <w:t xml:space="preserve">E-UTRA Band </w:t>
            </w:r>
            <w:r>
              <w:rPr>
                <w:lang w:eastAsia="zh-CN"/>
              </w:rPr>
              <w:t>5</w:t>
            </w:r>
            <w:r>
              <w:t>, 7, 26, 28, 41</w:t>
            </w:r>
          </w:p>
        </w:tc>
        <w:tc>
          <w:tcPr>
            <w:tcW w:w="1093" w:type="dxa"/>
            <w:tcBorders>
              <w:top w:val="single" w:sz="4" w:space="0" w:color="auto"/>
              <w:left w:val="nil"/>
              <w:bottom w:val="nil"/>
              <w:right w:val="single" w:sz="4" w:space="0" w:color="auto"/>
            </w:tcBorders>
            <w:hideMark/>
          </w:tcPr>
          <w:p w14:paraId="3436D4A3" w14:textId="77777777" w:rsidR="00890474" w:rsidRDefault="00890474">
            <w:pPr>
              <w:pStyle w:val="TAC"/>
            </w:pPr>
            <w:proofErr w:type="spellStart"/>
            <w:r>
              <w:t>F</w:t>
            </w:r>
            <w:r>
              <w:rPr>
                <w:vertAlign w:val="subscript"/>
                <w:lang w:eastAsia="ja-JP"/>
              </w:rPr>
              <w:t>DL_low</w:t>
            </w:r>
            <w:proofErr w:type="spellEnd"/>
          </w:p>
        </w:tc>
        <w:tc>
          <w:tcPr>
            <w:tcW w:w="425" w:type="dxa"/>
            <w:tcBorders>
              <w:top w:val="single" w:sz="4" w:space="0" w:color="auto"/>
              <w:left w:val="nil"/>
              <w:bottom w:val="nil"/>
              <w:right w:val="single" w:sz="4" w:space="0" w:color="auto"/>
            </w:tcBorders>
            <w:hideMark/>
          </w:tcPr>
          <w:p w14:paraId="368848BB" w14:textId="77777777" w:rsidR="00890474" w:rsidRDefault="00890474">
            <w:pPr>
              <w:pStyle w:val="TAC"/>
            </w:pPr>
            <w:r>
              <w:t>-</w:t>
            </w:r>
          </w:p>
        </w:tc>
        <w:tc>
          <w:tcPr>
            <w:tcW w:w="851" w:type="dxa"/>
            <w:tcBorders>
              <w:top w:val="single" w:sz="4" w:space="0" w:color="auto"/>
              <w:left w:val="nil"/>
              <w:bottom w:val="nil"/>
              <w:right w:val="single" w:sz="4" w:space="0" w:color="auto"/>
            </w:tcBorders>
            <w:hideMark/>
          </w:tcPr>
          <w:p w14:paraId="255B0DC5" w14:textId="77777777" w:rsidR="00890474" w:rsidRDefault="00890474">
            <w:pPr>
              <w:pStyle w:val="TAC"/>
            </w:pPr>
            <w:proofErr w:type="spellStart"/>
            <w:r>
              <w:t>F</w:t>
            </w:r>
            <w:r>
              <w:rPr>
                <w:vertAlign w:val="subscript"/>
                <w:lang w:eastAsia="ja-JP"/>
              </w:rPr>
              <w:t>DL_high</w:t>
            </w:r>
            <w:proofErr w:type="spellEnd"/>
          </w:p>
        </w:tc>
        <w:tc>
          <w:tcPr>
            <w:tcW w:w="1276" w:type="dxa"/>
            <w:tcBorders>
              <w:top w:val="single" w:sz="4" w:space="0" w:color="auto"/>
              <w:left w:val="nil"/>
              <w:bottom w:val="nil"/>
              <w:right w:val="single" w:sz="4" w:space="0" w:color="auto"/>
            </w:tcBorders>
            <w:hideMark/>
          </w:tcPr>
          <w:p w14:paraId="312BFE42" w14:textId="77777777" w:rsidR="00890474" w:rsidRDefault="00890474">
            <w:pPr>
              <w:pStyle w:val="TAC"/>
            </w:pPr>
            <w:r>
              <w:t>-50</w:t>
            </w:r>
          </w:p>
        </w:tc>
        <w:tc>
          <w:tcPr>
            <w:tcW w:w="996" w:type="dxa"/>
            <w:tcBorders>
              <w:top w:val="single" w:sz="4" w:space="0" w:color="auto"/>
              <w:left w:val="nil"/>
              <w:bottom w:val="nil"/>
              <w:right w:val="single" w:sz="4" w:space="0" w:color="auto"/>
            </w:tcBorders>
            <w:noWrap/>
            <w:hideMark/>
          </w:tcPr>
          <w:p w14:paraId="7FC5EC96" w14:textId="77777777" w:rsidR="00890474" w:rsidRDefault="00890474">
            <w:pPr>
              <w:pStyle w:val="TAC"/>
            </w:pPr>
            <w:r>
              <w:t>1</w:t>
            </w:r>
          </w:p>
        </w:tc>
        <w:tc>
          <w:tcPr>
            <w:tcW w:w="1272" w:type="dxa"/>
            <w:tcBorders>
              <w:top w:val="single" w:sz="4" w:space="0" w:color="auto"/>
              <w:left w:val="nil"/>
              <w:bottom w:val="nil"/>
              <w:right w:val="single" w:sz="4" w:space="0" w:color="auto"/>
            </w:tcBorders>
            <w:noWrap/>
          </w:tcPr>
          <w:p w14:paraId="671222B0" w14:textId="77777777" w:rsidR="00890474" w:rsidRDefault="00890474">
            <w:pPr>
              <w:pStyle w:val="TAC"/>
              <w:rPr>
                <w:lang w:eastAsia="ja-JP"/>
              </w:rPr>
            </w:pPr>
          </w:p>
        </w:tc>
      </w:tr>
      <w:tr w:rsidR="00890474" w14:paraId="3D3DB25D"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7AE077D2" w14:textId="77777777" w:rsidR="00890474" w:rsidRDefault="00890474">
            <w:pPr>
              <w:pStyle w:val="TAC"/>
              <w:rPr>
                <w:lang w:eastAsia="ja-JP"/>
              </w:rPr>
            </w:pPr>
            <w:r>
              <w:rPr>
                <w:lang w:eastAsia="ja-JP"/>
              </w:rPr>
              <w:t>DC</w:t>
            </w:r>
            <w:r>
              <w:t>_</w:t>
            </w:r>
            <w:r>
              <w:rPr>
                <w:lang w:eastAsia="zh-TW"/>
              </w:rPr>
              <w:t>5_n2</w:t>
            </w:r>
          </w:p>
        </w:tc>
        <w:tc>
          <w:tcPr>
            <w:tcW w:w="2857" w:type="dxa"/>
            <w:tcBorders>
              <w:top w:val="single" w:sz="4" w:space="0" w:color="auto"/>
              <w:left w:val="nil"/>
              <w:bottom w:val="single" w:sz="4" w:space="0" w:color="auto"/>
              <w:right w:val="single" w:sz="4" w:space="0" w:color="auto"/>
            </w:tcBorders>
            <w:hideMark/>
          </w:tcPr>
          <w:p w14:paraId="1061B6F1" w14:textId="77777777" w:rsidR="00890474" w:rsidRDefault="00890474">
            <w:pPr>
              <w:pStyle w:val="TAL"/>
              <w:rPr>
                <w:lang w:eastAsia="ja-JP"/>
              </w:rPr>
            </w:pPr>
            <w:r>
              <w:t>E-UTRA Band</w:t>
            </w:r>
            <w:r>
              <w:rPr>
                <w:lang w:eastAsia="ja-JP"/>
              </w:rPr>
              <w:t xml:space="preserve"> 4, 5, 12, 13, 14, 17, 24, 28, 29, 30, 42, 50, 51, 66, 70, 71, 74, 85</w:t>
            </w:r>
          </w:p>
        </w:tc>
        <w:tc>
          <w:tcPr>
            <w:tcW w:w="1093" w:type="dxa"/>
            <w:tcBorders>
              <w:top w:val="single" w:sz="4" w:space="0" w:color="auto"/>
              <w:left w:val="nil"/>
              <w:bottom w:val="single" w:sz="4" w:space="0" w:color="auto"/>
              <w:right w:val="single" w:sz="4" w:space="0" w:color="auto"/>
            </w:tcBorders>
            <w:hideMark/>
          </w:tcPr>
          <w:p w14:paraId="0FB3F493"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5BA67A6"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B270047"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2428DBF"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E4485B8"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5CAB991" w14:textId="77777777" w:rsidR="00890474" w:rsidRDefault="00890474">
            <w:pPr>
              <w:pStyle w:val="TAC"/>
              <w:rPr>
                <w:lang w:eastAsia="ja-JP"/>
              </w:rPr>
            </w:pPr>
          </w:p>
        </w:tc>
      </w:tr>
      <w:tr w:rsidR="00890474" w14:paraId="7EF08780" w14:textId="77777777" w:rsidTr="00890474">
        <w:trPr>
          <w:trHeight w:val="187"/>
          <w:jc w:val="center"/>
        </w:trPr>
        <w:tc>
          <w:tcPr>
            <w:tcW w:w="1999" w:type="dxa"/>
            <w:tcBorders>
              <w:top w:val="nil"/>
              <w:left w:val="single" w:sz="4" w:space="0" w:color="auto"/>
              <w:bottom w:val="nil"/>
              <w:right w:val="single" w:sz="4" w:space="0" w:color="auto"/>
            </w:tcBorders>
          </w:tcPr>
          <w:p w14:paraId="02F0669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B9C694C" w14:textId="77777777" w:rsidR="00890474" w:rsidRDefault="00890474">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1A807C87"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E361172"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B482A6B" w14:textId="77777777" w:rsidR="00890474" w:rsidRDefault="00890474">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A9002D7"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31C9E63F"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2992C732" w14:textId="77777777" w:rsidR="00890474" w:rsidRDefault="00890474">
            <w:pPr>
              <w:pStyle w:val="TAC"/>
            </w:pPr>
            <w:r>
              <w:rPr>
                <w:lang w:eastAsia="ja-JP"/>
              </w:rPr>
              <w:t>5</w:t>
            </w:r>
          </w:p>
        </w:tc>
      </w:tr>
      <w:tr w:rsidR="00890474" w14:paraId="73C9CDB4" w14:textId="77777777" w:rsidTr="00890474">
        <w:trPr>
          <w:trHeight w:val="187"/>
          <w:jc w:val="center"/>
        </w:trPr>
        <w:tc>
          <w:tcPr>
            <w:tcW w:w="1999" w:type="dxa"/>
            <w:tcBorders>
              <w:top w:val="nil"/>
              <w:left w:val="single" w:sz="4" w:space="0" w:color="auto"/>
              <w:bottom w:val="nil"/>
              <w:right w:val="single" w:sz="4" w:space="0" w:color="auto"/>
            </w:tcBorders>
          </w:tcPr>
          <w:p w14:paraId="6C8B3E7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E977DD" w14:textId="77777777" w:rsidR="00890474" w:rsidRDefault="00890474">
            <w:pPr>
              <w:pStyle w:val="TAL"/>
              <w:rPr>
                <w:lang w:eastAsia="ja-JP"/>
              </w:rPr>
            </w:pPr>
            <w:r>
              <w:t>NR Band n2</w:t>
            </w:r>
          </w:p>
        </w:tc>
        <w:tc>
          <w:tcPr>
            <w:tcW w:w="1093" w:type="dxa"/>
            <w:tcBorders>
              <w:top w:val="single" w:sz="4" w:space="0" w:color="auto"/>
              <w:left w:val="nil"/>
              <w:bottom w:val="single" w:sz="4" w:space="0" w:color="auto"/>
              <w:right w:val="single" w:sz="4" w:space="0" w:color="auto"/>
            </w:tcBorders>
            <w:hideMark/>
          </w:tcPr>
          <w:p w14:paraId="7BA81826"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AB352DA"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C7E6882" w14:textId="77777777" w:rsidR="00890474" w:rsidRDefault="00890474">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87C320C"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3F98C2A3"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626FBD9B" w14:textId="77777777" w:rsidR="00890474" w:rsidRDefault="00890474">
            <w:pPr>
              <w:pStyle w:val="TAC"/>
            </w:pPr>
            <w:r>
              <w:rPr>
                <w:lang w:eastAsia="ja-JP"/>
              </w:rPr>
              <w:t>5</w:t>
            </w:r>
          </w:p>
        </w:tc>
      </w:tr>
      <w:tr w:rsidR="00890474" w14:paraId="2125DC1D" w14:textId="77777777" w:rsidTr="00890474">
        <w:trPr>
          <w:trHeight w:val="187"/>
          <w:jc w:val="center"/>
        </w:trPr>
        <w:tc>
          <w:tcPr>
            <w:tcW w:w="1999" w:type="dxa"/>
            <w:tcBorders>
              <w:top w:val="nil"/>
              <w:left w:val="single" w:sz="4" w:space="0" w:color="auto"/>
              <w:bottom w:val="nil"/>
              <w:right w:val="single" w:sz="4" w:space="0" w:color="auto"/>
            </w:tcBorders>
          </w:tcPr>
          <w:p w14:paraId="1FE56FE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02879F" w14:textId="77777777" w:rsidR="00890474" w:rsidRDefault="00890474">
            <w:pPr>
              <w:pStyle w:val="TAL"/>
              <w:rPr>
                <w:lang w:eastAsia="ja-JP"/>
              </w:rPr>
            </w:pPr>
            <w:r>
              <w:rPr>
                <w:lang w:eastAsia="zh-CN"/>
              </w:rPr>
              <w:t>E-UTRA Band 26</w:t>
            </w:r>
          </w:p>
        </w:tc>
        <w:tc>
          <w:tcPr>
            <w:tcW w:w="1093" w:type="dxa"/>
            <w:tcBorders>
              <w:top w:val="single" w:sz="4" w:space="0" w:color="auto"/>
              <w:left w:val="nil"/>
              <w:bottom w:val="single" w:sz="4" w:space="0" w:color="auto"/>
              <w:right w:val="single" w:sz="4" w:space="0" w:color="auto"/>
            </w:tcBorders>
            <w:hideMark/>
          </w:tcPr>
          <w:p w14:paraId="3C19BA06" w14:textId="77777777" w:rsidR="00890474" w:rsidRDefault="00890474">
            <w:pPr>
              <w:pStyle w:val="TAC"/>
            </w:pPr>
            <w:r>
              <w:t>859</w:t>
            </w:r>
          </w:p>
        </w:tc>
        <w:tc>
          <w:tcPr>
            <w:tcW w:w="425" w:type="dxa"/>
            <w:tcBorders>
              <w:top w:val="single" w:sz="4" w:space="0" w:color="auto"/>
              <w:left w:val="nil"/>
              <w:bottom w:val="single" w:sz="4" w:space="0" w:color="auto"/>
              <w:right w:val="single" w:sz="4" w:space="0" w:color="auto"/>
            </w:tcBorders>
            <w:hideMark/>
          </w:tcPr>
          <w:p w14:paraId="42025B2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F700BB5" w14:textId="77777777" w:rsidR="00890474" w:rsidRDefault="00890474">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387E1A76" w14:textId="77777777" w:rsidR="00890474" w:rsidRDefault="00890474">
            <w:pPr>
              <w:pStyle w:val="TAC"/>
            </w:pPr>
            <w:r>
              <w:t>-27</w:t>
            </w:r>
          </w:p>
        </w:tc>
        <w:tc>
          <w:tcPr>
            <w:tcW w:w="996" w:type="dxa"/>
            <w:tcBorders>
              <w:top w:val="single" w:sz="4" w:space="0" w:color="auto"/>
              <w:left w:val="nil"/>
              <w:bottom w:val="single" w:sz="4" w:space="0" w:color="auto"/>
              <w:right w:val="single" w:sz="4" w:space="0" w:color="auto"/>
            </w:tcBorders>
            <w:noWrap/>
            <w:hideMark/>
          </w:tcPr>
          <w:p w14:paraId="58C9F682"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5702CAAB" w14:textId="77777777" w:rsidR="00890474" w:rsidRDefault="00890474">
            <w:pPr>
              <w:pStyle w:val="TAC"/>
            </w:pPr>
          </w:p>
        </w:tc>
      </w:tr>
      <w:tr w:rsidR="00890474" w14:paraId="0A364EE4"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479FDC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09B2CE" w14:textId="77777777" w:rsidR="00890474" w:rsidRDefault="00890474">
            <w:pPr>
              <w:pStyle w:val="TAL"/>
              <w:rPr>
                <w:lang w:eastAsia="ja-JP"/>
              </w:rPr>
            </w:pPr>
            <w:r>
              <w:rPr>
                <w:lang w:eastAsia="zh-CN"/>
              </w:rPr>
              <w:t>E-UTRA Band 41</w:t>
            </w:r>
            <w:r>
              <w:rPr>
                <w:lang w:eastAsia="ja-JP"/>
              </w:rPr>
              <w:t>, 43,</w:t>
            </w:r>
            <w:r>
              <w:rPr>
                <w:lang w:val="de-DE" w:eastAsia="ja-JP"/>
              </w:rPr>
              <w:t xml:space="preserve"> 53</w:t>
            </w:r>
          </w:p>
          <w:p w14:paraId="6A1D57CF" w14:textId="77777777" w:rsidR="00890474" w:rsidRDefault="00890474">
            <w:pPr>
              <w:pStyle w:val="TAL"/>
              <w:rPr>
                <w:lang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02BE8B47"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2F1C58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034E394" w14:textId="77777777" w:rsidR="00890474" w:rsidRDefault="00890474">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80B936F"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2F23EE1B"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1072410D" w14:textId="77777777" w:rsidR="00890474" w:rsidRDefault="00890474">
            <w:pPr>
              <w:pStyle w:val="TAC"/>
            </w:pPr>
            <w:r>
              <w:t>2</w:t>
            </w:r>
          </w:p>
        </w:tc>
      </w:tr>
      <w:tr w:rsidR="00890474" w14:paraId="60E506D1"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607D3906" w14:textId="77777777" w:rsidR="00890474" w:rsidRDefault="00890474">
            <w:pPr>
              <w:pStyle w:val="TAC"/>
              <w:rPr>
                <w:lang w:eastAsia="ja-JP"/>
              </w:rPr>
            </w:pPr>
            <w:r>
              <w:rPr>
                <w:lang w:eastAsia="ja-JP"/>
              </w:rPr>
              <w:t>DC_5_n7</w:t>
            </w:r>
          </w:p>
        </w:tc>
        <w:tc>
          <w:tcPr>
            <w:tcW w:w="2857" w:type="dxa"/>
            <w:tcBorders>
              <w:top w:val="single" w:sz="4" w:space="0" w:color="auto"/>
              <w:left w:val="nil"/>
              <w:bottom w:val="single" w:sz="4" w:space="0" w:color="auto"/>
              <w:right w:val="single" w:sz="4" w:space="0" w:color="auto"/>
            </w:tcBorders>
            <w:hideMark/>
          </w:tcPr>
          <w:p w14:paraId="3F017DDC" w14:textId="77777777" w:rsidR="00890474" w:rsidRDefault="00890474">
            <w:pPr>
              <w:pStyle w:val="TAL"/>
              <w:rPr>
                <w:lang w:eastAsia="ja-JP"/>
              </w:rPr>
            </w:pPr>
            <w:r>
              <w:rPr>
                <w:rFonts w:cs="Arial"/>
              </w:rPr>
              <w:t>E-UTRA Band 1, 2, 3, 4, 5, 7, 8, 12, 13, 14, 17, 28, 29, 30, 31, 34, 40, 42, 43</w:t>
            </w:r>
            <w:r>
              <w:rPr>
                <w:rFonts w:cs="Arial"/>
                <w:lang w:eastAsia="ja-JP"/>
              </w:rPr>
              <w:t>, 65</w:t>
            </w:r>
            <w:r>
              <w:rPr>
                <w:rFonts w:cs="Arial"/>
              </w:rPr>
              <w:t>, 66</w:t>
            </w:r>
            <w:r>
              <w:rPr>
                <w:rFonts w:cs="Arial"/>
                <w:lang w:eastAsia="ja-JP"/>
              </w:rPr>
              <w:t>, 71, 85</w:t>
            </w:r>
          </w:p>
        </w:tc>
        <w:tc>
          <w:tcPr>
            <w:tcW w:w="1093" w:type="dxa"/>
            <w:tcBorders>
              <w:top w:val="single" w:sz="4" w:space="0" w:color="auto"/>
              <w:left w:val="nil"/>
              <w:bottom w:val="single" w:sz="4" w:space="0" w:color="auto"/>
              <w:right w:val="single" w:sz="4" w:space="0" w:color="auto"/>
            </w:tcBorders>
            <w:hideMark/>
          </w:tcPr>
          <w:p w14:paraId="3746433B"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D8DEDE6"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8EC649F"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FDD2052"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12DCD97"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53517F7" w14:textId="77777777" w:rsidR="00890474" w:rsidRDefault="00890474">
            <w:pPr>
              <w:pStyle w:val="TAC"/>
              <w:rPr>
                <w:lang w:eastAsia="ja-JP"/>
              </w:rPr>
            </w:pPr>
          </w:p>
        </w:tc>
      </w:tr>
      <w:tr w:rsidR="00890474" w14:paraId="76DB38CA"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4D43609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DD1A1C" w14:textId="77777777" w:rsidR="00890474" w:rsidRDefault="00890474">
            <w:pPr>
              <w:pStyle w:val="TAL"/>
              <w:rPr>
                <w:rFonts w:cs="Arial"/>
                <w:lang w:eastAsia="zh-CN"/>
              </w:rPr>
            </w:pPr>
            <w:r>
              <w:rPr>
                <w:rFonts w:cs="Arial"/>
              </w:rPr>
              <w:t>E-UTRA Band 52</w:t>
            </w:r>
          </w:p>
          <w:p w14:paraId="393F5FD1" w14:textId="77777777" w:rsidR="00890474" w:rsidRDefault="00890474">
            <w:pPr>
              <w:pStyle w:val="TAL"/>
              <w:rPr>
                <w:lang w:eastAsia="ja-JP"/>
              </w:rPr>
            </w:pPr>
            <w:r>
              <w:rPr>
                <w:rFonts w:cs="Arial"/>
                <w:lang w:eastAsia="ja-JP"/>
              </w:rPr>
              <w:t>NR Band n77, n78</w:t>
            </w:r>
          </w:p>
        </w:tc>
        <w:tc>
          <w:tcPr>
            <w:tcW w:w="1093" w:type="dxa"/>
            <w:tcBorders>
              <w:top w:val="single" w:sz="4" w:space="0" w:color="auto"/>
              <w:left w:val="nil"/>
              <w:bottom w:val="single" w:sz="4" w:space="0" w:color="auto"/>
              <w:right w:val="single" w:sz="4" w:space="0" w:color="auto"/>
            </w:tcBorders>
            <w:hideMark/>
          </w:tcPr>
          <w:p w14:paraId="4F4B9EE1"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31B024B"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E33C7F1" w14:textId="77777777" w:rsidR="00890474" w:rsidRDefault="00890474">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38A5A72"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6DBC7E7C"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734D484A" w14:textId="77777777" w:rsidR="00890474" w:rsidRDefault="00890474">
            <w:pPr>
              <w:pStyle w:val="TAC"/>
            </w:pPr>
            <w:r>
              <w:t>2</w:t>
            </w:r>
          </w:p>
        </w:tc>
      </w:tr>
      <w:tr w:rsidR="00890474" w14:paraId="7060AD47"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531E8B9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DE7447" w14:textId="77777777" w:rsidR="00890474" w:rsidRDefault="00890474">
            <w:pPr>
              <w:pStyle w:val="TAL"/>
              <w:rPr>
                <w:lang w:eastAsia="ja-JP"/>
              </w:rPr>
            </w:pPr>
            <w:r>
              <w:rPr>
                <w:rFonts w:cs="Arial"/>
              </w:rPr>
              <w:t>E-UTRA band 26</w:t>
            </w:r>
          </w:p>
        </w:tc>
        <w:tc>
          <w:tcPr>
            <w:tcW w:w="1093" w:type="dxa"/>
            <w:tcBorders>
              <w:top w:val="single" w:sz="4" w:space="0" w:color="auto"/>
              <w:left w:val="nil"/>
              <w:bottom w:val="single" w:sz="4" w:space="0" w:color="auto"/>
              <w:right w:val="single" w:sz="4" w:space="0" w:color="auto"/>
            </w:tcBorders>
            <w:hideMark/>
          </w:tcPr>
          <w:p w14:paraId="521F9FC2" w14:textId="77777777" w:rsidR="00890474" w:rsidRDefault="00890474">
            <w:pPr>
              <w:pStyle w:val="TAC"/>
            </w:pPr>
            <w:r>
              <w:t>859</w:t>
            </w:r>
          </w:p>
        </w:tc>
        <w:tc>
          <w:tcPr>
            <w:tcW w:w="425" w:type="dxa"/>
            <w:tcBorders>
              <w:top w:val="single" w:sz="4" w:space="0" w:color="auto"/>
              <w:left w:val="nil"/>
              <w:bottom w:val="single" w:sz="4" w:space="0" w:color="auto"/>
              <w:right w:val="single" w:sz="4" w:space="0" w:color="auto"/>
            </w:tcBorders>
            <w:hideMark/>
          </w:tcPr>
          <w:p w14:paraId="2240B8C2"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7FCB7CE" w14:textId="77777777" w:rsidR="00890474" w:rsidRDefault="00890474">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25241EB2" w14:textId="77777777" w:rsidR="00890474" w:rsidRDefault="00890474">
            <w:pPr>
              <w:pStyle w:val="TAC"/>
            </w:pPr>
            <w:r>
              <w:t>-27</w:t>
            </w:r>
          </w:p>
        </w:tc>
        <w:tc>
          <w:tcPr>
            <w:tcW w:w="996" w:type="dxa"/>
            <w:tcBorders>
              <w:top w:val="single" w:sz="4" w:space="0" w:color="auto"/>
              <w:left w:val="nil"/>
              <w:bottom w:val="single" w:sz="4" w:space="0" w:color="auto"/>
              <w:right w:val="single" w:sz="4" w:space="0" w:color="auto"/>
            </w:tcBorders>
            <w:noWrap/>
            <w:hideMark/>
          </w:tcPr>
          <w:p w14:paraId="75BA69BA"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0B770753" w14:textId="77777777" w:rsidR="00890474" w:rsidRDefault="00890474">
            <w:pPr>
              <w:pStyle w:val="TAC"/>
            </w:pPr>
          </w:p>
        </w:tc>
      </w:tr>
      <w:tr w:rsidR="00890474" w14:paraId="4239D0BB"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47E46A7D"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D61441" w14:textId="77777777" w:rsidR="00890474" w:rsidRDefault="0089047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FD3C918" w14:textId="77777777" w:rsidR="00890474" w:rsidRDefault="00890474">
            <w:pPr>
              <w:pStyle w:val="TAC"/>
            </w:pPr>
            <w:r>
              <w:t>2570</w:t>
            </w:r>
          </w:p>
        </w:tc>
        <w:tc>
          <w:tcPr>
            <w:tcW w:w="425" w:type="dxa"/>
            <w:tcBorders>
              <w:top w:val="single" w:sz="4" w:space="0" w:color="auto"/>
              <w:left w:val="nil"/>
              <w:bottom w:val="single" w:sz="4" w:space="0" w:color="auto"/>
              <w:right w:val="single" w:sz="4" w:space="0" w:color="auto"/>
            </w:tcBorders>
            <w:hideMark/>
          </w:tcPr>
          <w:p w14:paraId="0AD68280"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25927BD" w14:textId="77777777" w:rsidR="00890474" w:rsidRDefault="00890474">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11566331" w14:textId="77777777" w:rsidR="00890474" w:rsidRDefault="00890474">
            <w:pPr>
              <w:pStyle w:val="TAC"/>
            </w:pPr>
            <w:r>
              <w:t>+1.6</w:t>
            </w:r>
          </w:p>
        </w:tc>
        <w:tc>
          <w:tcPr>
            <w:tcW w:w="996" w:type="dxa"/>
            <w:tcBorders>
              <w:top w:val="single" w:sz="4" w:space="0" w:color="auto"/>
              <w:left w:val="nil"/>
              <w:bottom w:val="single" w:sz="4" w:space="0" w:color="auto"/>
              <w:right w:val="single" w:sz="4" w:space="0" w:color="auto"/>
            </w:tcBorders>
            <w:noWrap/>
            <w:hideMark/>
          </w:tcPr>
          <w:p w14:paraId="3A2806FF" w14:textId="77777777" w:rsidR="00890474" w:rsidRDefault="00890474">
            <w:pPr>
              <w:pStyle w:val="TAC"/>
            </w:pPr>
            <w:r>
              <w:t>5</w:t>
            </w:r>
          </w:p>
        </w:tc>
        <w:tc>
          <w:tcPr>
            <w:tcW w:w="1272" w:type="dxa"/>
            <w:tcBorders>
              <w:top w:val="single" w:sz="4" w:space="0" w:color="auto"/>
              <w:left w:val="nil"/>
              <w:bottom w:val="single" w:sz="4" w:space="0" w:color="auto"/>
              <w:right w:val="single" w:sz="4" w:space="0" w:color="auto"/>
            </w:tcBorders>
            <w:noWrap/>
            <w:hideMark/>
          </w:tcPr>
          <w:p w14:paraId="2CA14752" w14:textId="77777777" w:rsidR="00890474" w:rsidRDefault="00890474">
            <w:pPr>
              <w:pStyle w:val="TAC"/>
            </w:pPr>
            <w:r>
              <w:t>5, 7, 6</w:t>
            </w:r>
          </w:p>
        </w:tc>
      </w:tr>
      <w:tr w:rsidR="00890474" w14:paraId="75BB9361"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3F097BC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DDBBE8" w14:textId="77777777" w:rsidR="00890474" w:rsidRDefault="0089047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A7EABD6" w14:textId="77777777" w:rsidR="00890474" w:rsidRDefault="00890474">
            <w:pPr>
              <w:pStyle w:val="TAC"/>
            </w:pPr>
            <w:r>
              <w:t>2575</w:t>
            </w:r>
          </w:p>
        </w:tc>
        <w:tc>
          <w:tcPr>
            <w:tcW w:w="425" w:type="dxa"/>
            <w:tcBorders>
              <w:top w:val="single" w:sz="4" w:space="0" w:color="auto"/>
              <w:left w:val="nil"/>
              <w:bottom w:val="single" w:sz="4" w:space="0" w:color="auto"/>
              <w:right w:val="single" w:sz="4" w:space="0" w:color="auto"/>
            </w:tcBorders>
            <w:hideMark/>
          </w:tcPr>
          <w:p w14:paraId="68933AE8"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347D462" w14:textId="77777777" w:rsidR="00890474" w:rsidRDefault="00890474">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25ABA857" w14:textId="77777777" w:rsidR="00890474" w:rsidRDefault="00890474">
            <w:pPr>
              <w:pStyle w:val="TAC"/>
            </w:pPr>
            <w:r>
              <w:t>-15.5</w:t>
            </w:r>
          </w:p>
        </w:tc>
        <w:tc>
          <w:tcPr>
            <w:tcW w:w="996" w:type="dxa"/>
            <w:tcBorders>
              <w:top w:val="single" w:sz="4" w:space="0" w:color="auto"/>
              <w:left w:val="nil"/>
              <w:bottom w:val="single" w:sz="4" w:space="0" w:color="auto"/>
              <w:right w:val="single" w:sz="4" w:space="0" w:color="auto"/>
            </w:tcBorders>
            <w:noWrap/>
            <w:hideMark/>
          </w:tcPr>
          <w:p w14:paraId="4565EB72" w14:textId="77777777" w:rsidR="00890474" w:rsidRDefault="00890474">
            <w:pPr>
              <w:pStyle w:val="TAC"/>
            </w:pPr>
            <w:r>
              <w:t>5</w:t>
            </w:r>
          </w:p>
        </w:tc>
        <w:tc>
          <w:tcPr>
            <w:tcW w:w="1272" w:type="dxa"/>
            <w:tcBorders>
              <w:top w:val="single" w:sz="4" w:space="0" w:color="auto"/>
              <w:left w:val="nil"/>
              <w:bottom w:val="single" w:sz="4" w:space="0" w:color="auto"/>
              <w:right w:val="single" w:sz="4" w:space="0" w:color="auto"/>
            </w:tcBorders>
            <w:noWrap/>
            <w:hideMark/>
          </w:tcPr>
          <w:p w14:paraId="72064615" w14:textId="77777777" w:rsidR="00890474" w:rsidRDefault="00890474">
            <w:pPr>
              <w:pStyle w:val="TAC"/>
            </w:pPr>
            <w:r>
              <w:t>5, 7, 6</w:t>
            </w:r>
          </w:p>
        </w:tc>
      </w:tr>
      <w:tr w:rsidR="00890474" w14:paraId="3DA8C3A0"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3811E4E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8744B7" w14:textId="77777777" w:rsidR="00890474" w:rsidRDefault="0089047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D63EF4E" w14:textId="77777777" w:rsidR="00890474" w:rsidRDefault="00890474">
            <w:pPr>
              <w:pStyle w:val="TAC"/>
            </w:pPr>
            <w:r>
              <w:t>2595</w:t>
            </w:r>
          </w:p>
        </w:tc>
        <w:tc>
          <w:tcPr>
            <w:tcW w:w="425" w:type="dxa"/>
            <w:tcBorders>
              <w:top w:val="single" w:sz="4" w:space="0" w:color="auto"/>
              <w:left w:val="nil"/>
              <w:bottom w:val="single" w:sz="4" w:space="0" w:color="auto"/>
              <w:right w:val="single" w:sz="4" w:space="0" w:color="auto"/>
            </w:tcBorders>
            <w:hideMark/>
          </w:tcPr>
          <w:p w14:paraId="5DE06078"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3E1D355" w14:textId="77777777" w:rsidR="00890474" w:rsidRDefault="00890474">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09752166" w14:textId="77777777" w:rsidR="00890474" w:rsidRDefault="00890474">
            <w:pPr>
              <w:pStyle w:val="TAC"/>
            </w:pPr>
            <w:r>
              <w:t>-40</w:t>
            </w:r>
          </w:p>
        </w:tc>
        <w:tc>
          <w:tcPr>
            <w:tcW w:w="996" w:type="dxa"/>
            <w:tcBorders>
              <w:top w:val="single" w:sz="4" w:space="0" w:color="auto"/>
              <w:left w:val="nil"/>
              <w:bottom w:val="single" w:sz="4" w:space="0" w:color="auto"/>
              <w:right w:val="single" w:sz="4" w:space="0" w:color="auto"/>
            </w:tcBorders>
            <w:noWrap/>
            <w:hideMark/>
          </w:tcPr>
          <w:p w14:paraId="6D8EFE66"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21C27FAD" w14:textId="77777777" w:rsidR="00890474" w:rsidRDefault="00890474">
            <w:pPr>
              <w:pStyle w:val="TAC"/>
            </w:pPr>
            <w:r>
              <w:t>5, 14</w:t>
            </w:r>
          </w:p>
        </w:tc>
      </w:tr>
      <w:tr w:rsidR="00890474" w14:paraId="6ABF2E1A"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0E65984F" w14:textId="77777777" w:rsidR="00890474" w:rsidRDefault="00890474">
            <w:pPr>
              <w:pStyle w:val="TAC"/>
              <w:rPr>
                <w:lang w:eastAsia="zh-TW"/>
              </w:rPr>
            </w:pPr>
            <w:r>
              <w:rPr>
                <w:lang w:eastAsia="ja-JP"/>
              </w:rPr>
              <w:t>DC</w:t>
            </w:r>
            <w:r>
              <w:t>_5_</w:t>
            </w:r>
            <w:r>
              <w:rPr>
                <w:lang w:eastAsia="ja-JP"/>
              </w:rPr>
              <w:t>n12</w:t>
            </w:r>
          </w:p>
        </w:tc>
        <w:tc>
          <w:tcPr>
            <w:tcW w:w="2857" w:type="dxa"/>
            <w:tcBorders>
              <w:top w:val="single" w:sz="4" w:space="0" w:color="auto"/>
              <w:left w:val="nil"/>
              <w:bottom w:val="single" w:sz="4" w:space="0" w:color="auto"/>
              <w:right w:val="single" w:sz="4" w:space="0" w:color="auto"/>
            </w:tcBorders>
            <w:hideMark/>
          </w:tcPr>
          <w:p w14:paraId="6A90D79A" w14:textId="77777777" w:rsidR="00890474" w:rsidRDefault="00890474">
            <w:pPr>
              <w:pStyle w:val="TAL"/>
              <w:rPr>
                <w:rFonts w:cs="Arial"/>
              </w:rPr>
            </w:pPr>
            <w:r>
              <w:rPr>
                <w:lang w:eastAsia="ja-JP"/>
              </w:rPr>
              <w:t>E-UTRA Band 2, 5, 13, 14, 17, 24, 25, 26, 30, 43, 50, 71, 74</w:t>
            </w:r>
          </w:p>
        </w:tc>
        <w:tc>
          <w:tcPr>
            <w:tcW w:w="1093" w:type="dxa"/>
            <w:tcBorders>
              <w:top w:val="single" w:sz="4" w:space="0" w:color="auto"/>
              <w:left w:val="nil"/>
              <w:bottom w:val="single" w:sz="4" w:space="0" w:color="auto"/>
              <w:right w:val="single" w:sz="4" w:space="0" w:color="auto"/>
            </w:tcBorders>
            <w:hideMark/>
          </w:tcPr>
          <w:p w14:paraId="51AC2508"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41587E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90CC878"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A738BF8" w14:textId="77777777" w:rsidR="00890474" w:rsidRDefault="00890474">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DCD83E9" w14:textId="77777777" w:rsidR="00890474" w:rsidRDefault="00890474">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704A3AD0" w14:textId="77777777" w:rsidR="00890474" w:rsidRDefault="00890474">
            <w:pPr>
              <w:pStyle w:val="TAC"/>
            </w:pPr>
          </w:p>
        </w:tc>
      </w:tr>
      <w:tr w:rsidR="00890474" w14:paraId="3BE09AE5" w14:textId="77777777" w:rsidTr="00890474">
        <w:trPr>
          <w:trHeight w:val="187"/>
          <w:jc w:val="center"/>
        </w:trPr>
        <w:tc>
          <w:tcPr>
            <w:tcW w:w="1999" w:type="dxa"/>
            <w:tcBorders>
              <w:top w:val="nil"/>
              <w:left w:val="single" w:sz="4" w:space="0" w:color="auto"/>
              <w:bottom w:val="nil"/>
              <w:right w:val="single" w:sz="4" w:space="0" w:color="auto"/>
            </w:tcBorders>
          </w:tcPr>
          <w:p w14:paraId="4358950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5B0C5C" w14:textId="77777777" w:rsidR="00890474" w:rsidRDefault="00890474">
            <w:pPr>
              <w:pStyle w:val="TAL"/>
              <w:rPr>
                <w:lang w:eastAsia="ja-JP"/>
              </w:rPr>
            </w:pPr>
            <w:r>
              <w:rPr>
                <w:lang w:eastAsia="ja-JP"/>
              </w:rPr>
              <w:t>E-UTRA Bands 4, 41, 42, 48, 51, 66, 70,</w:t>
            </w:r>
          </w:p>
          <w:p w14:paraId="17F5E9D6" w14:textId="77777777" w:rsidR="00890474" w:rsidRDefault="00890474">
            <w:pPr>
              <w:pStyle w:val="TAL"/>
              <w:rPr>
                <w:rFonts w:cs="Arial"/>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50186400"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2C122C0"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65EF5EB"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40D0DDE" w14:textId="77777777" w:rsidR="00890474" w:rsidRDefault="00890474">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3D9BACA" w14:textId="77777777" w:rsidR="00890474" w:rsidRDefault="00890474">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62DFB99D" w14:textId="77777777" w:rsidR="00890474" w:rsidRDefault="00890474">
            <w:pPr>
              <w:pStyle w:val="TAC"/>
            </w:pPr>
            <w:r>
              <w:rPr>
                <w:lang w:eastAsia="ko-KR"/>
              </w:rPr>
              <w:t>2</w:t>
            </w:r>
          </w:p>
        </w:tc>
      </w:tr>
      <w:tr w:rsidR="00890474" w14:paraId="5EEB06E7"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32A31B62"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5E506D" w14:textId="77777777" w:rsidR="00890474" w:rsidRDefault="00890474">
            <w:pPr>
              <w:pStyle w:val="TAL"/>
              <w:rPr>
                <w:rFonts w:cs="Arial"/>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5B40268F"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714284C"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B5AB81C"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255F579" w14:textId="77777777" w:rsidR="00890474" w:rsidRDefault="00890474">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6B6DAA2" w14:textId="77777777" w:rsidR="00890474" w:rsidRDefault="00890474">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2FEE2AC1" w14:textId="77777777" w:rsidR="00890474" w:rsidRDefault="00890474">
            <w:pPr>
              <w:pStyle w:val="TAC"/>
            </w:pPr>
            <w:r>
              <w:rPr>
                <w:lang w:eastAsia="ko-KR"/>
              </w:rPr>
              <w:t>5</w:t>
            </w:r>
          </w:p>
        </w:tc>
      </w:tr>
      <w:tr w:rsidR="00890474" w14:paraId="3B25A851"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7974AF1F" w14:textId="77777777" w:rsidR="00890474" w:rsidRDefault="00890474">
            <w:pPr>
              <w:pStyle w:val="TAC"/>
              <w:rPr>
                <w:lang w:eastAsia="ja-JP"/>
              </w:rPr>
            </w:pPr>
            <w:r>
              <w:rPr>
                <w:lang w:eastAsia="zh-TW"/>
              </w:rPr>
              <w:t>DC_5_n30</w:t>
            </w:r>
          </w:p>
        </w:tc>
        <w:tc>
          <w:tcPr>
            <w:tcW w:w="2857" w:type="dxa"/>
            <w:tcBorders>
              <w:top w:val="single" w:sz="4" w:space="0" w:color="auto"/>
              <w:left w:val="nil"/>
              <w:bottom w:val="single" w:sz="4" w:space="0" w:color="auto"/>
              <w:right w:val="single" w:sz="4" w:space="0" w:color="auto"/>
            </w:tcBorders>
            <w:hideMark/>
          </w:tcPr>
          <w:p w14:paraId="0C6F24FC" w14:textId="77777777" w:rsidR="00890474" w:rsidRDefault="00890474">
            <w:pPr>
              <w:pStyle w:val="TAL"/>
              <w:rPr>
                <w:rFonts w:cs="Arial"/>
              </w:rPr>
            </w:pPr>
            <w:r>
              <w:rPr>
                <w:lang w:val="sv-FI"/>
              </w:rPr>
              <w:t>E-UTRA Band 2, 4, 5, 7,12, 13, 14, 17, 24, 25, 26, 29, 30, 38, 48, 66, 70, 71, 85</w:t>
            </w:r>
          </w:p>
        </w:tc>
        <w:tc>
          <w:tcPr>
            <w:tcW w:w="1093" w:type="dxa"/>
            <w:tcBorders>
              <w:top w:val="single" w:sz="4" w:space="0" w:color="auto"/>
              <w:left w:val="nil"/>
              <w:bottom w:val="single" w:sz="4" w:space="0" w:color="auto"/>
              <w:right w:val="single" w:sz="4" w:space="0" w:color="auto"/>
            </w:tcBorders>
            <w:hideMark/>
          </w:tcPr>
          <w:p w14:paraId="1EEAA09B"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A20119B"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B504319"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12ADD1D" w14:textId="77777777" w:rsidR="00890474" w:rsidRDefault="00890474">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247182DE" w14:textId="77777777" w:rsidR="00890474" w:rsidRDefault="00890474">
            <w:pPr>
              <w:pStyle w:val="TAC"/>
              <w:rPr>
                <w:lang w:eastAsia="ko-KR"/>
              </w:rPr>
            </w:pPr>
            <w:r>
              <w:t>1</w:t>
            </w:r>
          </w:p>
        </w:tc>
        <w:tc>
          <w:tcPr>
            <w:tcW w:w="1272" w:type="dxa"/>
            <w:tcBorders>
              <w:top w:val="single" w:sz="4" w:space="0" w:color="auto"/>
              <w:left w:val="nil"/>
              <w:bottom w:val="single" w:sz="4" w:space="0" w:color="auto"/>
              <w:right w:val="single" w:sz="4" w:space="0" w:color="auto"/>
            </w:tcBorders>
            <w:noWrap/>
          </w:tcPr>
          <w:p w14:paraId="31B6569E" w14:textId="77777777" w:rsidR="00890474" w:rsidRDefault="00890474">
            <w:pPr>
              <w:pStyle w:val="TAC"/>
            </w:pPr>
          </w:p>
        </w:tc>
      </w:tr>
      <w:tr w:rsidR="00890474" w14:paraId="5D8C3407" w14:textId="77777777" w:rsidTr="00890474">
        <w:trPr>
          <w:trHeight w:val="187"/>
          <w:jc w:val="center"/>
        </w:trPr>
        <w:tc>
          <w:tcPr>
            <w:tcW w:w="1999" w:type="dxa"/>
            <w:tcBorders>
              <w:top w:val="nil"/>
              <w:left w:val="single" w:sz="4" w:space="0" w:color="auto"/>
              <w:bottom w:val="nil"/>
              <w:right w:val="single" w:sz="4" w:space="0" w:color="auto"/>
            </w:tcBorders>
          </w:tcPr>
          <w:p w14:paraId="2EB6F8C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71C8F9" w14:textId="77777777" w:rsidR="00890474" w:rsidRDefault="00890474">
            <w:pPr>
              <w:pStyle w:val="TAL"/>
              <w:rPr>
                <w:lang w:val="sv-FI"/>
              </w:rPr>
            </w:pPr>
            <w:r>
              <w:rPr>
                <w:lang w:val="sv-FI"/>
              </w:rPr>
              <w:t xml:space="preserve">E-UTRA Band 41, 53 </w:t>
            </w:r>
          </w:p>
          <w:p w14:paraId="7437CF85" w14:textId="77777777" w:rsidR="00890474" w:rsidRDefault="00890474">
            <w:pPr>
              <w:pStyle w:val="TAL"/>
              <w:rPr>
                <w:rFonts w:cs="Arial"/>
              </w:rPr>
            </w:pPr>
            <w:r>
              <w:rPr>
                <w:lang w:val="sv-FI"/>
              </w:rPr>
              <w:t>NR Band n77</w:t>
            </w:r>
          </w:p>
        </w:tc>
        <w:tc>
          <w:tcPr>
            <w:tcW w:w="1093" w:type="dxa"/>
            <w:tcBorders>
              <w:top w:val="single" w:sz="4" w:space="0" w:color="auto"/>
              <w:left w:val="nil"/>
              <w:bottom w:val="single" w:sz="4" w:space="0" w:color="auto"/>
              <w:right w:val="single" w:sz="4" w:space="0" w:color="auto"/>
            </w:tcBorders>
            <w:hideMark/>
          </w:tcPr>
          <w:p w14:paraId="1C212412"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E7178AB"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22EFF74"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00ADBFD" w14:textId="77777777" w:rsidR="00890474" w:rsidRDefault="00890474">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3BA61A07" w14:textId="77777777" w:rsidR="00890474" w:rsidRDefault="00890474">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6E416352" w14:textId="77777777" w:rsidR="00890474" w:rsidRDefault="00890474">
            <w:pPr>
              <w:pStyle w:val="TAC"/>
            </w:pPr>
            <w:r>
              <w:t>2</w:t>
            </w:r>
          </w:p>
        </w:tc>
      </w:tr>
      <w:tr w:rsidR="00890474" w14:paraId="2ECB7E0D"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66B4D87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E14AF6" w14:textId="77777777" w:rsidR="00890474" w:rsidRDefault="00890474">
            <w:pPr>
              <w:pStyle w:val="TAL"/>
              <w:rPr>
                <w:rFonts w:cs="Arial"/>
              </w:rPr>
            </w:pPr>
            <w:r>
              <w:t>Frequency range</w:t>
            </w:r>
          </w:p>
        </w:tc>
        <w:tc>
          <w:tcPr>
            <w:tcW w:w="1093" w:type="dxa"/>
            <w:tcBorders>
              <w:top w:val="single" w:sz="4" w:space="0" w:color="auto"/>
              <w:left w:val="nil"/>
              <w:bottom w:val="single" w:sz="4" w:space="0" w:color="auto"/>
              <w:right w:val="single" w:sz="4" w:space="0" w:color="auto"/>
            </w:tcBorders>
            <w:hideMark/>
          </w:tcPr>
          <w:p w14:paraId="58059143" w14:textId="77777777" w:rsidR="00890474" w:rsidRDefault="00890474">
            <w:pPr>
              <w:pStyle w:val="TAC"/>
            </w:pPr>
            <w:r>
              <w:t>1884.5</w:t>
            </w:r>
          </w:p>
        </w:tc>
        <w:tc>
          <w:tcPr>
            <w:tcW w:w="425" w:type="dxa"/>
            <w:tcBorders>
              <w:top w:val="single" w:sz="4" w:space="0" w:color="auto"/>
              <w:left w:val="nil"/>
              <w:bottom w:val="single" w:sz="4" w:space="0" w:color="auto"/>
              <w:right w:val="single" w:sz="4" w:space="0" w:color="auto"/>
            </w:tcBorders>
            <w:hideMark/>
          </w:tcPr>
          <w:p w14:paraId="68A2A5A2"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2B92014" w14:textId="77777777" w:rsidR="00890474" w:rsidRDefault="00890474">
            <w:pPr>
              <w:pStyle w:val="TAC"/>
            </w:pPr>
            <w:r>
              <w:t>1915.7</w:t>
            </w:r>
          </w:p>
        </w:tc>
        <w:tc>
          <w:tcPr>
            <w:tcW w:w="1276" w:type="dxa"/>
            <w:tcBorders>
              <w:top w:val="single" w:sz="4" w:space="0" w:color="auto"/>
              <w:left w:val="nil"/>
              <w:bottom w:val="single" w:sz="4" w:space="0" w:color="auto"/>
              <w:right w:val="single" w:sz="4" w:space="0" w:color="auto"/>
            </w:tcBorders>
            <w:hideMark/>
          </w:tcPr>
          <w:p w14:paraId="53106C24" w14:textId="77777777" w:rsidR="00890474" w:rsidRDefault="00890474">
            <w:pPr>
              <w:pStyle w:val="TAC"/>
              <w:rPr>
                <w:lang w:eastAsia="ko-KR"/>
              </w:rPr>
            </w:pPr>
            <w:r>
              <w:t>-41</w:t>
            </w:r>
          </w:p>
        </w:tc>
        <w:tc>
          <w:tcPr>
            <w:tcW w:w="996" w:type="dxa"/>
            <w:tcBorders>
              <w:top w:val="single" w:sz="4" w:space="0" w:color="auto"/>
              <w:left w:val="nil"/>
              <w:bottom w:val="single" w:sz="4" w:space="0" w:color="auto"/>
              <w:right w:val="single" w:sz="4" w:space="0" w:color="auto"/>
            </w:tcBorders>
            <w:noWrap/>
            <w:hideMark/>
          </w:tcPr>
          <w:p w14:paraId="381188DB" w14:textId="77777777" w:rsidR="00890474" w:rsidRDefault="00890474">
            <w:pPr>
              <w:pStyle w:val="TAC"/>
              <w:rPr>
                <w:lang w:eastAsia="ko-KR"/>
              </w:rPr>
            </w:pPr>
            <w:r>
              <w:t>0.3</w:t>
            </w:r>
          </w:p>
        </w:tc>
        <w:tc>
          <w:tcPr>
            <w:tcW w:w="1272" w:type="dxa"/>
            <w:tcBorders>
              <w:top w:val="single" w:sz="4" w:space="0" w:color="auto"/>
              <w:left w:val="nil"/>
              <w:bottom w:val="single" w:sz="4" w:space="0" w:color="auto"/>
              <w:right w:val="single" w:sz="4" w:space="0" w:color="auto"/>
            </w:tcBorders>
            <w:noWrap/>
            <w:hideMark/>
          </w:tcPr>
          <w:p w14:paraId="13BC02FE" w14:textId="77777777" w:rsidR="00890474" w:rsidRDefault="00890474">
            <w:pPr>
              <w:pStyle w:val="TAC"/>
            </w:pPr>
            <w:r>
              <w:t>3</w:t>
            </w:r>
          </w:p>
        </w:tc>
      </w:tr>
      <w:tr w:rsidR="00890474" w14:paraId="4401987A"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4FAF7FE7" w14:textId="77777777" w:rsidR="00890474" w:rsidRDefault="00890474">
            <w:pPr>
              <w:pStyle w:val="TAC"/>
              <w:rPr>
                <w:lang w:eastAsia="zh-TW"/>
              </w:rPr>
            </w:pPr>
            <w:r>
              <w:rPr>
                <w:lang w:eastAsia="ja-JP"/>
              </w:rPr>
              <w:t>DC</w:t>
            </w:r>
            <w:r>
              <w:t>_5_</w:t>
            </w:r>
            <w:r>
              <w:rPr>
                <w:lang w:eastAsia="ja-JP"/>
              </w:rPr>
              <w:t>n38</w:t>
            </w:r>
          </w:p>
        </w:tc>
        <w:tc>
          <w:tcPr>
            <w:tcW w:w="2857" w:type="dxa"/>
            <w:tcBorders>
              <w:top w:val="single" w:sz="4" w:space="0" w:color="auto"/>
              <w:left w:val="nil"/>
              <w:bottom w:val="single" w:sz="4" w:space="0" w:color="auto"/>
              <w:right w:val="single" w:sz="4" w:space="0" w:color="auto"/>
            </w:tcBorders>
            <w:hideMark/>
          </w:tcPr>
          <w:p w14:paraId="1ACAB030" w14:textId="77777777" w:rsidR="00890474" w:rsidRDefault="00890474">
            <w:pPr>
              <w:pStyle w:val="TAL"/>
              <w:rPr>
                <w:rFonts w:cs="Arial"/>
              </w:rPr>
            </w:pPr>
            <w:r>
              <w:rPr>
                <w:rFonts w:cs="Arial"/>
              </w:rPr>
              <w:t>E-UTRA Band</w:t>
            </w:r>
            <w:r>
              <w:rPr>
                <w:rFonts w:cs="Arial"/>
                <w:lang w:eastAsia="ko-KR"/>
              </w:rPr>
              <w:t xml:space="preserve"> 1, 2, 3, 4, 5, 8, 12, 13, 14, 17, 28, 29, 30, 31, 34, 40, 42, 43, 50, 51, 65, 66, 74, 85</w:t>
            </w:r>
          </w:p>
        </w:tc>
        <w:tc>
          <w:tcPr>
            <w:tcW w:w="1093" w:type="dxa"/>
            <w:tcBorders>
              <w:top w:val="single" w:sz="4" w:space="0" w:color="auto"/>
              <w:left w:val="nil"/>
              <w:bottom w:val="single" w:sz="4" w:space="0" w:color="auto"/>
              <w:right w:val="single" w:sz="4" w:space="0" w:color="auto"/>
            </w:tcBorders>
            <w:hideMark/>
          </w:tcPr>
          <w:p w14:paraId="6CD5F129"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69195EC"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A316B74"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4F4307C" w14:textId="77777777" w:rsidR="00890474" w:rsidRDefault="00890474">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6F4DBE4" w14:textId="77777777" w:rsidR="00890474" w:rsidRDefault="00890474">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6AA4814F" w14:textId="77777777" w:rsidR="00890474" w:rsidRDefault="00890474">
            <w:pPr>
              <w:pStyle w:val="TAC"/>
            </w:pPr>
          </w:p>
        </w:tc>
      </w:tr>
      <w:tr w:rsidR="00890474" w14:paraId="26F9685C"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0C4365ED"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A9F444" w14:textId="77777777" w:rsidR="00890474" w:rsidRDefault="00890474">
            <w:pPr>
              <w:pStyle w:val="TAL"/>
              <w:rPr>
                <w:rFonts w:cs="Arial"/>
              </w:rPr>
            </w:pPr>
            <w:r>
              <w:rPr>
                <w:rFonts w:cs="Arial"/>
              </w:rPr>
              <w:t>E-UTRA Band</w:t>
            </w:r>
            <w:r>
              <w:rPr>
                <w:rFonts w:cs="Arial"/>
                <w:lang w:eastAsia="ko-KR"/>
              </w:rPr>
              <w:t xml:space="preserve"> </w:t>
            </w:r>
            <w:r>
              <w:rPr>
                <w:rFonts w:cs="Arial"/>
                <w:lang w:eastAsia="ja-JP"/>
              </w:rPr>
              <w:t>52</w:t>
            </w:r>
          </w:p>
        </w:tc>
        <w:tc>
          <w:tcPr>
            <w:tcW w:w="1093" w:type="dxa"/>
            <w:tcBorders>
              <w:top w:val="single" w:sz="4" w:space="0" w:color="auto"/>
              <w:left w:val="nil"/>
              <w:bottom w:val="single" w:sz="4" w:space="0" w:color="auto"/>
              <w:right w:val="single" w:sz="4" w:space="0" w:color="auto"/>
            </w:tcBorders>
            <w:hideMark/>
          </w:tcPr>
          <w:p w14:paraId="630C8CE6"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386363C"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EDB7E19"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5819146" w14:textId="77777777" w:rsidR="00890474" w:rsidRDefault="00890474">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6AEFE94" w14:textId="77777777" w:rsidR="00890474" w:rsidRDefault="00890474">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52692691" w14:textId="77777777" w:rsidR="00890474" w:rsidRDefault="00890474">
            <w:pPr>
              <w:pStyle w:val="TAC"/>
            </w:pPr>
            <w:r>
              <w:rPr>
                <w:lang w:eastAsia="ko-KR"/>
              </w:rPr>
              <w:t>2</w:t>
            </w:r>
          </w:p>
        </w:tc>
      </w:tr>
      <w:tr w:rsidR="00890474" w14:paraId="380BDBF4"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4925698A" w14:textId="77777777" w:rsidR="00890474" w:rsidRDefault="00890474">
            <w:pPr>
              <w:pStyle w:val="TAC"/>
              <w:rPr>
                <w:lang w:eastAsia="ja-JP"/>
              </w:rPr>
            </w:pPr>
            <w:r>
              <w:rPr>
                <w:lang w:eastAsia="ja-JP"/>
              </w:rPr>
              <w:t>DC_5_n40</w:t>
            </w:r>
          </w:p>
        </w:tc>
        <w:tc>
          <w:tcPr>
            <w:tcW w:w="2857" w:type="dxa"/>
            <w:tcBorders>
              <w:top w:val="single" w:sz="4" w:space="0" w:color="auto"/>
              <w:left w:val="nil"/>
              <w:bottom w:val="single" w:sz="4" w:space="0" w:color="auto"/>
              <w:right w:val="single" w:sz="4" w:space="0" w:color="auto"/>
            </w:tcBorders>
            <w:hideMark/>
          </w:tcPr>
          <w:p w14:paraId="3B4E9DFD" w14:textId="77777777" w:rsidR="00890474" w:rsidRDefault="00890474">
            <w:pPr>
              <w:pStyle w:val="TAL"/>
              <w:rPr>
                <w:lang w:eastAsia="ja-JP"/>
              </w:rPr>
            </w:pPr>
            <w:r>
              <w:rPr>
                <w:lang w:eastAsia="ja-JP"/>
              </w:rPr>
              <w:t>E-UTRA Band 1, 3, 5, 7, 8, 11, 18, 19, 21, 28, 31, 34, 38, 42, 43, 45, 65, 73, 74</w:t>
            </w:r>
          </w:p>
        </w:tc>
        <w:tc>
          <w:tcPr>
            <w:tcW w:w="1093" w:type="dxa"/>
            <w:tcBorders>
              <w:top w:val="single" w:sz="4" w:space="0" w:color="auto"/>
              <w:left w:val="nil"/>
              <w:bottom w:val="single" w:sz="4" w:space="0" w:color="auto"/>
              <w:right w:val="single" w:sz="4" w:space="0" w:color="auto"/>
            </w:tcBorders>
            <w:hideMark/>
          </w:tcPr>
          <w:p w14:paraId="520FB7FE"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012773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F757BEA"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91F732E"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692AE3C"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4331DD3" w14:textId="77777777" w:rsidR="00890474" w:rsidRDefault="00890474">
            <w:pPr>
              <w:pStyle w:val="TAC"/>
              <w:rPr>
                <w:lang w:eastAsia="ja-JP"/>
              </w:rPr>
            </w:pPr>
          </w:p>
        </w:tc>
      </w:tr>
      <w:tr w:rsidR="00890474" w14:paraId="0EF41F80" w14:textId="77777777" w:rsidTr="00890474">
        <w:trPr>
          <w:trHeight w:val="187"/>
          <w:jc w:val="center"/>
        </w:trPr>
        <w:tc>
          <w:tcPr>
            <w:tcW w:w="1999" w:type="dxa"/>
            <w:tcBorders>
              <w:top w:val="nil"/>
              <w:left w:val="single" w:sz="4" w:space="0" w:color="auto"/>
              <w:bottom w:val="nil"/>
              <w:right w:val="single" w:sz="4" w:space="0" w:color="auto"/>
            </w:tcBorders>
          </w:tcPr>
          <w:p w14:paraId="3A01F13D"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908394" w14:textId="77777777" w:rsidR="00890474" w:rsidRDefault="00890474">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7E14BD79" w14:textId="77777777" w:rsidR="00890474" w:rsidRDefault="00890474">
            <w:pPr>
              <w:pStyle w:val="TAC"/>
            </w:pPr>
            <w:r>
              <w:rPr>
                <w:lang w:eastAsia="ko-KR"/>
              </w:rPr>
              <w:t>859</w:t>
            </w:r>
          </w:p>
        </w:tc>
        <w:tc>
          <w:tcPr>
            <w:tcW w:w="425" w:type="dxa"/>
            <w:tcBorders>
              <w:top w:val="single" w:sz="4" w:space="0" w:color="auto"/>
              <w:left w:val="nil"/>
              <w:bottom w:val="single" w:sz="4" w:space="0" w:color="auto"/>
              <w:right w:val="single" w:sz="4" w:space="0" w:color="auto"/>
            </w:tcBorders>
            <w:hideMark/>
          </w:tcPr>
          <w:p w14:paraId="7CB5BCC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317CE78" w14:textId="77777777" w:rsidR="00890474" w:rsidRDefault="00890474">
            <w:pPr>
              <w:pStyle w:val="TAC"/>
            </w:pPr>
            <w:r>
              <w:rPr>
                <w:lang w:eastAsia="ko-KR"/>
              </w:rPr>
              <w:t>869</w:t>
            </w:r>
          </w:p>
        </w:tc>
        <w:tc>
          <w:tcPr>
            <w:tcW w:w="1276" w:type="dxa"/>
            <w:tcBorders>
              <w:top w:val="single" w:sz="4" w:space="0" w:color="auto"/>
              <w:left w:val="nil"/>
              <w:bottom w:val="single" w:sz="4" w:space="0" w:color="auto"/>
              <w:right w:val="single" w:sz="4" w:space="0" w:color="auto"/>
            </w:tcBorders>
            <w:hideMark/>
          </w:tcPr>
          <w:p w14:paraId="2358CA01" w14:textId="77777777" w:rsidR="00890474" w:rsidRDefault="00890474">
            <w:pPr>
              <w:pStyle w:val="TAC"/>
              <w:rPr>
                <w:lang w:eastAsia="ja-JP"/>
              </w:rPr>
            </w:pPr>
            <w:r>
              <w:t>-</w:t>
            </w:r>
            <w:r>
              <w:rPr>
                <w:lang w:eastAsia="ko-KR"/>
              </w:rPr>
              <w:t>27</w:t>
            </w:r>
          </w:p>
        </w:tc>
        <w:tc>
          <w:tcPr>
            <w:tcW w:w="996" w:type="dxa"/>
            <w:tcBorders>
              <w:top w:val="single" w:sz="4" w:space="0" w:color="auto"/>
              <w:left w:val="nil"/>
              <w:bottom w:val="single" w:sz="4" w:space="0" w:color="auto"/>
              <w:right w:val="single" w:sz="4" w:space="0" w:color="auto"/>
            </w:tcBorders>
            <w:noWrap/>
            <w:hideMark/>
          </w:tcPr>
          <w:p w14:paraId="204A5E3C"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00DDD6A" w14:textId="77777777" w:rsidR="00890474" w:rsidRDefault="00890474">
            <w:pPr>
              <w:pStyle w:val="TAC"/>
              <w:rPr>
                <w:lang w:eastAsia="ja-JP"/>
              </w:rPr>
            </w:pPr>
          </w:p>
        </w:tc>
      </w:tr>
      <w:tr w:rsidR="00890474" w14:paraId="5CA54E7C" w14:textId="77777777" w:rsidTr="00890474">
        <w:trPr>
          <w:trHeight w:val="187"/>
          <w:jc w:val="center"/>
        </w:trPr>
        <w:tc>
          <w:tcPr>
            <w:tcW w:w="1999" w:type="dxa"/>
            <w:tcBorders>
              <w:top w:val="nil"/>
              <w:left w:val="single" w:sz="4" w:space="0" w:color="auto"/>
              <w:bottom w:val="nil"/>
              <w:right w:val="single" w:sz="4" w:space="0" w:color="auto"/>
            </w:tcBorders>
          </w:tcPr>
          <w:p w14:paraId="46692BD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C4D098" w14:textId="77777777" w:rsidR="00890474" w:rsidRDefault="00890474">
            <w:pPr>
              <w:pStyle w:val="TAL"/>
              <w:rPr>
                <w:lang w:eastAsia="ja-JP"/>
              </w:rPr>
            </w:pPr>
            <w:r>
              <w:rPr>
                <w:lang w:eastAsia="ja-JP"/>
              </w:rPr>
              <w:t>E-UTRA Band 41, 52</w:t>
            </w:r>
          </w:p>
          <w:p w14:paraId="5883351A" w14:textId="77777777" w:rsidR="00890474" w:rsidRDefault="00890474">
            <w:pPr>
              <w:pStyle w:val="TAL"/>
              <w:rPr>
                <w:lang w:eastAsia="ja-JP"/>
              </w:rPr>
            </w:pPr>
            <w:r>
              <w:rPr>
                <w:lang w:eastAsia="ja-JP"/>
              </w:rPr>
              <w:t>NR band n77, n78, n79</w:t>
            </w:r>
          </w:p>
        </w:tc>
        <w:tc>
          <w:tcPr>
            <w:tcW w:w="1093" w:type="dxa"/>
            <w:tcBorders>
              <w:top w:val="single" w:sz="4" w:space="0" w:color="auto"/>
              <w:left w:val="nil"/>
              <w:bottom w:val="single" w:sz="4" w:space="0" w:color="auto"/>
              <w:right w:val="single" w:sz="4" w:space="0" w:color="auto"/>
            </w:tcBorders>
            <w:hideMark/>
          </w:tcPr>
          <w:p w14:paraId="3C991723"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8197ABF"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486D3D7"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379D2DF"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39B80D8"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FAA8B0D" w14:textId="77777777" w:rsidR="00890474" w:rsidRDefault="00890474">
            <w:pPr>
              <w:pStyle w:val="TAC"/>
              <w:rPr>
                <w:lang w:eastAsia="ja-JP"/>
              </w:rPr>
            </w:pPr>
            <w:r>
              <w:rPr>
                <w:lang w:eastAsia="ja-JP"/>
              </w:rPr>
              <w:t>2</w:t>
            </w:r>
          </w:p>
        </w:tc>
      </w:tr>
      <w:tr w:rsidR="00890474" w14:paraId="57B993B1"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CC0BFF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9052AD"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0C06D52" w14:textId="77777777" w:rsidR="00890474" w:rsidRDefault="00890474">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012EBEA8" w14:textId="77777777" w:rsidR="00890474" w:rsidRDefault="00890474">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7954DAAA" w14:textId="77777777" w:rsidR="00890474" w:rsidRDefault="00890474">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4755AF55" w14:textId="77777777" w:rsidR="00890474" w:rsidRDefault="00890474">
            <w:pPr>
              <w:pStyle w:val="TAC"/>
            </w:pPr>
            <w:r>
              <w:t>-41</w:t>
            </w:r>
          </w:p>
        </w:tc>
        <w:tc>
          <w:tcPr>
            <w:tcW w:w="996" w:type="dxa"/>
            <w:tcBorders>
              <w:top w:val="single" w:sz="4" w:space="0" w:color="auto"/>
              <w:left w:val="nil"/>
              <w:bottom w:val="single" w:sz="4" w:space="0" w:color="auto"/>
              <w:right w:val="single" w:sz="4" w:space="0" w:color="auto"/>
            </w:tcBorders>
            <w:noWrap/>
            <w:hideMark/>
          </w:tcPr>
          <w:p w14:paraId="3D3433C2" w14:textId="77777777" w:rsidR="00890474" w:rsidRDefault="00890474">
            <w:pPr>
              <w:pStyle w:val="TAC"/>
            </w:pPr>
            <w:r>
              <w:t>0.3</w:t>
            </w:r>
          </w:p>
        </w:tc>
        <w:tc>
          <w:tcPr>
            <w:tcW w:w="1272" w:type="dxa"/>
            <w:tcBorders>
              <w:top w:val="single" w:sz="4" w:space="0" w:color="auto"/>
              <w:left w:val="nil"/>
              <w:bottom w:val="single" w:sz="4" w:space="0" w:color="auto"/>
              <w:right w:val="single" w:sz="4" w:space="0" w:color="auto"/>
            </w:tcBorders>
            <w:noWrap/>
            <w:hideMark/>
          </w:tcPr>
          <w:p w14:paraId="16B27830" w14:textId="77777777" w:rsidR="00890474" w:rsidRDefault="00890474">
            <w:pPr>
              <w:pStyle w:val="TAC"/>
              <w:rPr>
                <w:lang w:eastAsia="ja-JP"/>
              </w:rPr>
            </w:pPr>
            <w:r>
              <w:t>3</w:t>
            </w:r>
          </w:p>
        </w:tc>
      </w:tr>
      <w:tr w:rsidR="00890474" w14:paraId="626C1375"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0563C75E" w14:textId="77777777" w:rsidR="00890474" w:rsidRDefault="00890474">
            <w:pPr>
              <w:pStyle w:val="TAC"/>
              <w:rPr>
                <w:lang w:eastAsia="ja-JP"/>
              </w:rPr>
            </w:pPr>
            <w:r>
              <w:rPr>
                <w:lang w:eastAsia="ja-JP"/>
              </w:rPr>
              <w:t>DC_5_n48</w:t>
            </w:r>
          </w:p>
        </w:tc>
        <w:tc>
          <w:tcPr>
            <w:tcW w:w="2857" w:type="dxa"/>
            <w:tcBorders>
              <w:top w:val="single" w:sz="4" w:space="0" w:color="auto"/>
              <w:left w:val="nil"/>
              <w:bottom w:val="single" w:sz="4" w:space="0" w:color="auto"/>
              <w:right w:val="single" w:sz="4" w:space="0" w:color="auto"/>
            </w:tcBorders>
            <w:hideMark/>
          </w:tcPr>
          <w:p w14:paraId="5FE4215C" w14:textId="77777777" w:rsidR="00890474" w:rsidRDefault="00890474">
            <w:pPr>
              <w:pStyle w:val="TAL"/>
              <w:rPr>
                <w:lang w:eastAsia="ja-JP"/>
              </w:rPr>
            </w:pPr>
            <w:r>
              <w:rPr>
                <w:rFonts w:cs="Arial"/>
              </w:rPr>
              <w:t xml:space="preserve">E-UTRA Band 2, 4, 5, 12, 13, 14, 17, 24, 25, 29, 30, </w:t>
            </w:r>
            <w:r>
              <w:rPr>
                <w:rFonts w:cs="Arial"/>
                <w:lang w:eastAsia="ja-JP"/>
              </w:rPr>
              <w:t xml:space="preserve">50, 51, </w:t>
            </w:r>
            <w:r>
              <w:rPr>
                <w:rFonts w:cs="Arial"/>
              </w:rPr>
              <w:t>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4DE0B9D0"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1452FE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64BE533"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8A48A0D"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5B50FB39"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4CC2A621" w14:textId="77777777" w:rsidR="00890474" w:rsidRDefault="00890474">
            <w:pPr>
              <w:pStyle w:val="TAC"/>
              <w:rPr>
                <w:lang w:eastAsia="zh-CN"/>
              </w:rPr>
            </w:pPr>
          </w:p>
        </w:tc>
      </w:tr>
      <w:tr w:rsidR="00890474" w14:paraId="335DECC8"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673356A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912F9F" w14:textId="77777777" w:rsidR="00890474" w:rsidRDefault="00890474">
            <w:pPr>
              <w:pStyle w:val="TAL"/>
              <w:rPr>
                <w:lang w:eastAsia="ja-JP"/>
              </w:rPr>
            </w:pPr>
            <w:r>
              <w:rPr>
                <w:rFonts w:cs="Arial"/>
                <w:lang w:eastAsia="zh-CN"/>
              </w:rPr>
              <w:t>E-UTRA Band 26</w:t>
            </w:r>
          </w:p>
        </w:tc>
        <w:tc>
          <w:tcPr>
            <w:tcW w:w="1093" w:type="dxa"/>
            <w:tcBorders>
              <w:top w:val="single" w:sz="4" w:space="0" w:color="auto"/>
              <w:left w:val="nil"/>
              <w:bottom w:val="single" w:sz="4" w:space="0" w:color="auto"/>
              <w:right w:val="single" w:sz="4" w:space="0" w:color="auto"/>
            </w:tcBorders>
            <w:hideMark/>
          </w:tcPr>
          <w:p w14:paraId="57DCBB81" w14:textId="77777777" w:rsidR="00890474" w:rsidRDefault="00890474">
            <w:pPr>
              <w:pStyle w:val="TAC"/>
            </w:pPr>
            <w:r>
              <w:t>859</w:t>
            </w:r>
          </w:p>
        </w:tc>
        <w:tc>
          <w:tcPr>
            <w:tcW w:w="425" w:type="dxa"/>
            <w:tcBorders>
              <w:top w:val="single" w:sz="4" w:space="0" w:color="auto"/>
              <w:left w:val="nil"/>
              <w:bottom w:val="single" w:sz="4" w:space="0" w:color="auto"/>
              <w:right w:val="single" w:sz="4" w:space="0" w:color="auto"/>
            </w:tcBorders>
            <w:hideMark/>
          </w:tcPr>
          <w:p w14:paraId="4A122E6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68B5739" w14:textId="77777777" w:rsidR="00890474" w:rsidRDefault="00890474">
            <w:pPr>
              <w:pStyle w:val="TAC"/>
            </w:pPr>
            <w:r>
              <w:t>869</w:t>
            </w:r>
          </w:p>
        </w:tc>
        <w:tc>
          <w:tcPr>
            <w:tcW w:w="1276" w:type="dxa"/>
            <w:tcBorders>
              <w:top w:val="single" w:sz="4" w:space="0" w:color="auto"/>
              <w:left w:val="nil"/>
              <w:bottom w:val="single" w:sz="4" w:space="0" w:color="auto"/>
              <w:right w:val="single" w:sz="4" w:space="0" w:color="auto"/>
            </w:tcBorders>
            <w:hideMark/>
          </w:tcPr>
          <w:p w14:paraId="1A9E00D3" w14:textId="77777777" w:rsidR="00890474" w:rsidRDefault="00890474">
            <w:pPr>
              <w:pStyle w:val="TAC"/>
            </w:pPr>
            <w:r>
              <w:t>-27</w:t>
            </w:r>
          </w:p>
        </w:tc>
        <w:tc>
          <w:tcPr>
            <w:tcW w:w="996" w:type="dxa"/>
            <w:tcBorders>
              <w:top w:val="single" w:sz="4" w:space="0" w:color="auto"/>
              <w:left w:val="nil"/>
              <w:bottom w:val="single" w:sz="4" w:space="0" w:color="auto"/>
              <w:right w:val="single" w:sz="4" w:space="0" w:color="auto"/>
            </w:tcBorders>
            <w:noWrap/>
            <w:hideMark/>
          </w:tcPr>
          <w:p w14:paraId="3A924D55"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19AD95F1" w14:textId="77777777" w:rsidR="00890474" w:rsidRDefault="00890474">
            <w:pPr>
              <w:pStyle w:val="TAC"/>
              <w:rPr>
                <w:lang w:eastAsia="zh-CN"/>
              </w:rPr>
            </w:pPr>
          </w:p>
        </w:tc>
      </w:tr>
      <w:tr w:rsidR="00890474" w14:paraId="3724C0D1"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3551914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3ECB07" w14:textId="77777777" w:rsidR="00890474" w:rsidRDefault="00890474">
            <w:pPr>
              <w:pStyle w:val="TAL"/>
              <w:rPr>
                <w:lang w:eastAsia="ja-JP"/>
              </w:rPr>
            </w:pPr>
            <w:r>
              <w:rPr>
                <w:rFonts w:cs="Arial"/>
                <w:lang w:eastAsia="zh-CN"/>
              </w:rPr>
              <w:t>E-UTRA Band 41</w:t>
            </w:r>
          </w:p>
        </w:tc>
        <w:tc>
          <w:tcPr>
            <w:tcW w:w="1093" w:type="dxa"/>
            <w:tcBorders>
              <w:top w:val="single" w:sz="4" w:space="0" w:color="auto"/>
              <w:left w:val="nil"/>
              <w:bottom w:val="single" w:sz="4" w:space="0" w:color="auto"/>
              <w:right w:val="single" w:sz="4" w:space="0" w:color="auto"/>
            </w:tcBorders>
            <w:hideMark/>
          </w:tcPr>
          <w:p w14:paraId="24FF7F8C"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8CCD394"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4DDDE08"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E9BD01E"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2A8BE85D"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545E0CFA" w14:textId="77777777" w:rsidR="00890474" w:rsidRDefault="00890474">
            <w:pPr>
              <w:pStyle w:val="TAC"/>
              <w:rPr>
                <w:lang w:eastAsia="zh-CN"/>
              </w:rPr>
            </w:pPr>
            <w:r>
              <w:t>2</w:t>
            </w:r>
          </w:p>
        </w:tc>
      </w:tr>
      <w:tr w:rsidR="00890474" w14:paraId="1A83D715"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1805DE48" w14:textId="77777777" w:rsidR="00890474" w:rsidRDefault="00890474">
            <w:pPr>
              <w:pStyle w:val="TAC"/>
              <w:rPr>
                <w:lang w:eastAsia="ja-JP"/>
              </w:rPr>
            </w:pPr>
            <w:r>
              <w:rPr>
                <w:lang w:eastAsia="ja-JP"/>
              </w:rPr>
              <w:t>DC_5_n66</w:t>
            </w:r>
          </w:p>
        </w:tc>
        <w:tc>
          <w:tcPr>
            <w:tcW w:w="2857" w:type="dxa"/>
            <w:tcBorders>
              <w:top w:val="single" w:sz="4" w:space="0" w:color="auto"/>
              <w:left w:val="nil"/>
              <w:bottom w:val="single" w:sz="4" w:space="0" w:color="auto"/>
              <w:right w:val="single" w:sz="4" w:space="0" w:color="auto"/>
            </w:tcBorders>
            <w:hideMark/>
          </w:tcPr>
          <w:p w14:paraId="342D2728" w14:textId="77777777" w:rsidR="00890474" w:rsidRDefault="00890474">
            <w:pPr>
              <w:pStyle w:val="TAL"/>
              <w:rPr>
                <w:lang w:eastAsia="ja-JP"/>
              </w:rPr>
            </w:pPr>
            <w:r>
              <w:rPr>
                <w:lang w:eastAsia="ja-JP"/>
              </w:rPr>
              <w:t>E-UTRA Band 1, 2, 3, 4, 5, 6, 7, 8, 12, 13, 14, 17, 24, 25, 28, 29, 30, 34, 38, 40, 43, 45, 50, 51, 65, 66, 70, 71, 85</w:t>
            </w:r>
          </w:p>
        </w:tc>
        <w:tc>
          <w:tcPr>
            <w:tcW w:w="1093" w:type="dxa"/>
            <w:tcBorders>
              <w:top w:val="single" w:sz="4" w:space="0" w:color="auto"/>
              <w:left w:val="nil"/>
              <w:bottom w:val="single" w:sz="4" w:space="0" w:color="auto"/>
              <w:right w:val="single" w:sz="4" w:space="0" w:color="auto"/>
            </w:tcBorders>
            <w:hideMark/>
          </w:tcPr>
          <w:p w14:paraId="4343E972" w14:textId="77777777" w:rsidR="00890474" w:rsidRDefault="00890474">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1F5F91EF" w14:textId="77777777" w:rsidR="00890474" w:rsidRDefault="0089047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306E374C" w14:textId="77777777" w:rsidR="00890474" w:rsidRDefault="00890474">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0F4C1E4D" w14:textId="77777777" w:rsidR="00890474" w:rsidRDefault="0089047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76333295" w14:textId="77777777" w:rsidR="00890474" w:rsidRDefault="0089047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25286A54" w14:textId="77777777" w:rsidR="00890474" w:rsidRDefault="00890474">
            <w:pPr>
              <w:pStyle w:val="TAC"/>
              <w:rPr>
                <w:lang w:eastAsia="ja-JP"/>
              </w:rPr>
            </w:pPr>
          </w:p>
        </w:tc>
      </w:tr>
      <w:tr w:rsidR="00890474" w14:paraId="73AC9676" w14:textId="77777777" w:rsidTr="00890474">
        <w:trPr>
          <w:trHeight w:val="187"/>
          <w:jc w:val="center"/>
        </w:trPr>
        <w:tc>
          <w:tcPr>
            <w:tcW w:w="1999" w:type="dxa"/>
            <w:tcBorders>
              <w:top w:val="nil"/>
              <w:left w:val="single" w:sz="4" w:space="0" w:color="auto"/>
              <w:bottom w:val="nil"/>
              <w:right w:val="single" w:sz="4" w:space="0" w:color="auto"/>
            </w:tcBorders>
          </w:tcPr>
          <w:p w14:paraId="4EDF0DC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21751F" w14:textId="77777777" w:rsidR="00890474" w:rsidRDefault="00890474">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44970592" w14:textId="77777777" w:rsidR="00890474" w:rsidRDefault="00890474">
            <w:pPr>
              <w:pStyle w:val="TAC"/>
            </w:pPr>
            <w:r>
              <w:t>859</w:t>
            </w:r>
          </w:p>
        </w:tc>
        <w:tc>
          <w:tcPr>
            <w:tcW w:w="425" w:type="dxa"/>
            <w:tcBorders>
              <w:top w:val="single" w:sz="4" w:space="0" w:color="auto"/>
              <w:left w:val="nil"/>
              <w:bottom w:val="single" w:sz="4" w:space="0" w:color="auto"/>
              <w:right w:val="single" w:sz="4" w:space="0" w:color="auto"/>
            </w:tcBorders>
            <w:hideMark/>
          </w:tcPr>
          <w:p w14:paraId="70BD8DAC"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2F1054F" w14:textId="77777777" w:rsidR="00890474" w:rsidRDefault="00890474">
            <w:pPr>
              <w:pStyle w:val="TAC"/>
              <w:rPr>
                <w:rStyle w:val="TALCar"/>
                <w:szCs w:val="18"/>
              </w:rPr>
            </w:pPr>
            <w:r>
              <w:t>869</w:t>
            </w:r>
          </w:p>
        </w:tc>
        <w:tc>
          <w:tcPr>
            <w:tcW w:w="1276" w:type="dxa"/>
            <w:tcBorders>
              <w:top w:val="single" w:sz="4" w:space="0" w:color="auto"/>
              <w:left w:val="nil"/>
              <w:bottom w:val="single" w:sz="4" w:space="0" w:color="auto"/>
              <w:right w:val="single" w:sz="4" w:space="0" w:color="auto"/>
            </w:tcBorders>
            <w:hideMark/>
          </w:tcPr>
          <w:p w14:paraId="63656B0F" w14:textId="77777777" w:rsidR="00890474" w:rsidRDefault="00890474">
            <w:pPr>
              <w:pStyle w:val="TAC"/>
            </w:pPr>
            <w:r>
              <w:t>-27</w:t>
            </w:r>
          </w:p>
        </w:tc>
        <w:tc>
          <w:tcPr>
            <w:tcW w:w="996" w:type="dxa"/>
            <w:tcBorders>
              <w:top w:val="single" w:sz="4" w:space="0" w:color="auto"/>
              <w:left w:val="nil"/>
              <w:bottom w:val="single" w:sz="4" w:space="0" w:color="auto"/>
              <w:right w:val="single" w:sz="4" w:space="0" w:color="auto"/>
            </w:tcBorders>
            <w:noWrap/>
            <w:hideMark/>
          </w:tcPr>
          <w:p w14:paraId="44C9039A"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6E9C0D06" w14:textId="77777777" w:rsidR="00890474" w:rsidRDefault="00890474">
            <w:pPr>
              <w:pStyle w:val="TAC"/>
            </w:pPr>
          </w:p>
        </w:tc>
      </w:tr>
      <w:tr w:rsidR="00890474" w14:paraId="15F609E2"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3F1533A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6BD1E8" w14:textId="77777777" w:rsidR="00890474" w:rsidRDefault="00890474">
            <w:pPr>
              <w:pStyle w:val="TAL"/>
              <w:rPr>
                <w:lang w:eastAsia="ja-JP"/>
              </w:rPr>
            </w:pPr>
            <w:r>
              <w:rPr>
                <w:lang w:eastAsia="ja-JP"/>
              </w:rPr>
              <w:t>E-UTRA Band 41, 42, 48, 52,</w:t>
            </w:r>
          </w:p>
          <w:p w14:paraId="62608041" w14:textId="77777777" w:rsidR="00890474" w:rsidRDefault="00890474">
            <w:pPr>
              <w:pStyle w:val="TAL"/>
              <w:rPr>
                <w:lang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2B2528B0" w14:textId="77777777" w:rsidR="00890474" w:rsidRDefault="00890474">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4B96B111" w14:textId="77777777" w:rsidR="00890474" w:rsidRDefault="0089047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6F13BDCD" w14:textId="77777777" w:rsidR="00890474" w:rsidRDefault="00890474">
            <w:pPr>
              <w:pStyle w:val="TAC"/>
              <w:rPr>
                <w:rStyle w:val="TALCar"/>
                <w:szCs w:val="18"/>
              </w:rPr>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63655F80" w14:textId="77777777" w:rsidR="00890474" w:rsidRDefault="00890474">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30D9F6C" w14:textId="77777777" w:rsidR="00890474" w:rsidRDefault="00890474">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7CA9B79D" w14:textId="77777777" w:rsidR="00890474" w:rsidRDefault="00890474">
            <w:pPr>
              <w:pStyle w:val="TAC"/>
            </w:pPr>
            <w:r>
              <w:rPr>
                <w:lang w:eastAsia="zh-CN"/>
              </w:rPr>
              <w:t>2</w:t>
            </w:r>
          </w:p>
        </w:tc>
      </w:tr>
      <w:tr w:rsidR="00890474" w14:paraId="2E828999"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1AE5E2B8" w14:textId="77777777" w:rsidR="00890474" w:rsidRDefault="00890474">
            <w:pPr>
              <w:pStyle w:val="TAC"/>
              <w:rPr>
                <w:lang w:eastAsia="ja-JP"/>
              </w:rPr>
            </w:pPr>
            <w:r>
              <w:rPr>
                <w:lang w:eastAsia="ja-JP"/>
              </w:rPr>
              <w:t>DC_5_n</w:t>
            </w:r>
            <w:r>
              <w:rPr>
                <w:lang w:eastAsia="zh-CN"/>
              </w:rPr>
              <w:t>71</w:t>
            </w:r>
          </w:p>
        </w:tc>
        <w:tc>
          <w:tcPr>
            <w:tcW w:w="2857" w:type="dxa"/>
            <w:tcBorders>
              <w:top w:val="single" w:sz="4" w:space="0" w:color="auto"/>
              <w:left w:val="nil"/>
              <w:bottom w:val="single" w:sz="4" w:space="0" w:color="auto"/>
              <w:right w:val="single" w:sz="4" w:space="0" w:color="auto"/>
            </w:tcBorders>
            <w:hideMark/>
          </w:tcPr>
          <w:p w14:paraId="0037687E" w14:textId="77777777" w:rsidR="00890474" w:rsidRDefault="00890474">
            <w:pPr>
              <w:pStyle w:val="TAL"/>
              <w:rPr>
                <w:lang w:eastAsia="ja-JP"/>
              </w:rPr>
            </w:pPr>
            <w:r>
              <w:rPr>
                <w:lang w:eastAsia="zh-CN"/>
              </w:rPr>
              <w:t>E-UTRA Band 4, 5, 12, 13, 14, 17, 24, 26, 30, 48, 66, 85</w:t>
            </w:r>
          </w:p>
        </w:tc>
        <w:tc>
          <w:tcPr>
            <w:tcW w:w="1093" w:type="dxa"/>
            <w:tcBorders>
              <w:top w:val="single" w:sz="4" w:space="0" w:color="auto"/>
              <w:left w:val="nil"/>
              <w:bottom w:val="single" w:sz="4" w:space="0" w:color="auto"/>
              <w:right w:val="single" w:sz="4" w:space="0" w:color="auto"/>
            </w:tcBorders>
            <w:hideMark/>
          </w:tcPr>
          <w:p w14:paraId="68B04D5D"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E94CD57"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D9661B1"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D2E8A08"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D7240BB"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32A0804" w14:textId="77777777" w:rsidR="00890474" w:rsidRDefault="00890474">
            <w:pPr>
              <w:pStyle w:val="TAC"/>
              <w:rPr>
                <w:lang w:eastAsia="ja-JP"/>
              </w:rPr>
            </w:pPr>
          </w:p>
        </w:tc>
      </w:tr>
      <w:tr w:rsidR="00890474" w14:paraId="441B97DF" w14:textId="77777777" w:rsidTr="00890474">
        <w:trPr>
          <w:trHeight w:val="187"/>
          <w:jc w:val="center"/>
        </w:trPr>
        <w:tc>
          <w:tcPr>
            <w:tcW w:w="1999" w:type="dxa"/>
            <w:tcBorders>
              <w:top w:val="nil"/>
              <w:left w:val="single" w:sz="4" w:space="0" w:color="auto"/>
              <w:bottom w:val="nil"/>
              <w:right w:val="single" w:sz="4" w:space="0" w:color="auto"/>
            </w:tcBorders>
          </w:tcPr>
          <w:p w14:paraId="60E58E1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881A0F" w14:textId="77777777" w:rsidR="00890474" w:rsidRDefault="00890474">
            <w:pPr>
              <w:pStyle w:val="TAL"/>
              <w:rPr>
                <w:lang w:eastAsia="ja-JP"/>
              </w:rPr>
            </w:pPr>
            <w:r>
              <w:rPr>
                <w:lang w:eastAsia="ja-JP"/>
              </w:rPr>
              <w:t>E-UTRA Band 2, 25, 41, 70,</w:t>
            </w:r>
          </w:p>
          <w:p w14:paraId="3D5CA344" w14:textId="77777777" w:rsidR="00890474" w:rsidRDefault="00890474">
            <w:pPr>
              <w:pStyle w:val="TAL"/>
              <w:rPr>
                <w:lang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25F03E2C"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C8DE8FE"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B3004EE"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C3A0231"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872E294"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A6AF3E7" w14:textId="77777777" w:rsidR="00890474" w:rsidRDefault="00890474">
            <w:pPr>
              <w:pStyle w:val="TAC"/>
              <w:rPr>
                <w:lang w:eastAsia="ja-JP"/>
              </w:rPr>
            </w:pPr>
            <w:r>
              <w:t>2</w:t>
            </w:r>
          </w:p>
        </w:tc>
      </w:tr>
      <w:tr w:rsidR="00890474" w14:paraId="2F934DB6" w14:textId="77777777" w:rsidTr="00890474">
        <w:trPr>
          <w:trHeight w:val="187"/>
          <w:jc w:val="center"/>
        </w:trPr>
        <w:tc>
          <w:tcPr>
            <w:tcW w:w="1999" w:type="dxa"/>
            <w:tcBorders>
              <w:top w:val="nil"/>
              <w:left w:val="single" w:sz="4" w:space="0" w:color="auto"/>
              <w:bottom w:val="nil"/>
              <w:right w:val="single" w:sz="4" w:space="0" w:color="auto"/>
            </w:tcBorders>
          </w:tcPr>
          <w:p w14:paraId="719E0D4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6FDFF0" w14:textId="77777777" w:rsidR="00890474" w:rsidRDefault="00890474">
            <w:pPr>
              <w:pStyle w:val="TAL"/>
              <w:rPr>
                <w:lang w:eastAsia="ja-JP"/>
              </w:rPr>
            </w:pPr>
            <w:r>
              <w:rPr>
                <w:lang w:eastAsia="zh-CN"/>
              </w:rPr>
              <w:t>E-UTRA Band 29</w:t>
            </w:r>
          </w:p>
        </w:tc>
        <w:tc>
          <w:tcPr>
            <w:tcW w:w="1093" w:type="dxa"/>
            <w:tcBorders>
              <w:top w:val="single" w:sz="4" w:space="0" w:color="auto"/>
              <w:left w:val="nil"/>
              <w:bottom w:val="single" w:sz="4" w:space="0" w:color="auto"/>
              <w:right w:val="single" w:sz="4" w:space="0" w:color="auto"/>
            </w:tcBorders>
            <w:hideMark/>
          </w:tcPr>
          <w:p w14:paraId="79EEEC4D"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DEC3850"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A393618"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FDD192E" w14:textId="77777777" w:rsidR="00890474" w:rsidRDefault="00890474">
            <w:pPr>
              <w:pStyle w:val="TAC"/>
              <w:rPr>
                <w:lang w:eastAsia="ja-JP"/>
              </w:rPr>
            </w:pPr>
            <w:r>
              <w:t>-38</w:t>
            </w:r>
          </w:p>
        </w:tc>
        <w:tc>
          <w:tcPr>
            <w:tcW w:w="996" w:type="dxa"/>
            <w:tcBorders>
              <w:top w:val="single" w:sz="4" w:space="0" w:color="auto"/>
              <w:left w:val="nil"/>
              <w:bottom w:val="single" w:sz="4" w:space="0" w:color="auto"/>
              <w:right w:val="single" w:sz="4" w:space="0" w:color="auto"/>
            </w:tcBorders>
            <w:noWrap/>
            <w:hideMark/>
          </w:tcPr>
          <w:p w14:paraId="301BA0C0"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EF2B194" w14:textId="77777777" w:rsidR="00890474" w:rsidRDefault="00890474">
            <w:pPr>
              <w:pStyle w:val="TAC"/>
              <w:rPr>
                <w:lang w:eastAsia="ja-JP"/>
              </w:rPr>
            </w:pPr>
            <w:r>
              <w:t>5</w:t>
            </w:r>
          </w:p>
        </w:tc>
      </w:tr>
      <w:tr w:rsidR="00890474" w14:paraId="087C9A84"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1191BE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4F5BA1" w14:textId="77777777" w:rsidR="00890474" w:rsidRDefault="00890474">
            <w:pPr>
              <w:pStyle w:val="TAL"/>
              <w:rPr>
                <w:lang w:eastAsia="ja-JP"/>
              </w:rPr>
            </w:pPr>
            <w:r>
              <w:rPr>
                <w:lang w:eastAsia="zh-CN"/>
              </w:rPr>
              <w:t>E-UTRA Band 71</w:t>
            </w:r>
          </w:p>
        </w:tc>
        <w:tc>
          <w:tcPr>
            <w:tcW w:w="1093" w:type="dxa"/>
            <w:tcBorders>
              <w:top w:val="single" w:sz="4" w:space="0" w:color="auto"/>
              <w:left w:val="nil"/>
              <w:bottom w:val="single" w:sz="4" w:space="0" w:color="auto"/>
              <w:right w:val="single" w:sz="4" w:space="0" w:color="auto"/>
            </w:tcBorders>
            <w:hideMark/>
          </w:tcPr>
          <w:p w14:paraId="2E7B27F9"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5B9584B"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27D111B"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3062D2C"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EFFCE45"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6990C61" w14:textId="77777777" w:rsidR="00890474" w:rsidRDefault="00890474">
            <w:pPr>
              <w:pStyle w:val="TAC"/>
              <w:rPr>
                <w:lang w:eastAsia="ja-JP"/>
              </w:rPr>
            </w:pPr>
            <w:r>
              <w:t>5</w:t>
            </w:r>
          </w:p>
        </w:tc>
      </w:tr>
      <w:tr w:rsidR="00890474" w14:paraId="0259B972" w14:textId="77777777" w:rsidTr="00890474">
        <w:trPr>
          <w:trHeight w:val="187"/>
          <w:jc w:val="center"/>
        </w:trPr>
        <w:tc>
          <w:tcPr>
            <w:tcW w:w="1999" w:type="dxa"/>
            <w:tcBorders>
              <w:top w:val="nil"/>
              <w:left w:val="single" w:sz="4" w:space="0" w:color="auto"/>
              <w:bottom w:val="nil"/>
              <w:right w:val="single" w:sz="4" w:space="0" w:color="auto"/>
            </w:tcBorders>
            <w:hideMark/>
          </w:tcPr>
          <w:p w14:paraId="2F40730D" w14:textId="77777777" w:rsidR="00890474" w:rsidRDefault="00890474">
            <w:pPr>
              <w:pStyle w:val="TAC"/>
              <w:rPr>
                <w:lang w:eastAsia="ja-JP"/>
              </w:rPr>
            </w:pPr>
            <w:r>
              <w:rPr>
                <w:lang w:eastAsia="zh-CN"/>
              </w:rPr>
              <w:t>DC</w:t>
            </w:r>
            <w:r>
              <w:rPr>
                <w:lang w:eastAsia="ja-JP"/>
              </w:rPr>
              <w:t>_5_n77</w:t>
            </w:r>
          </w:p>
        </w:tc>
        <w:tc>
          <w:tcPr>
            <w:tcW w:w="2857" w:type="dxa"/>
            <w:tcBorders>
              <w:top w:val="single" w:sz="4" w:space="0" w:color="auto"/>
              <w:left w:val="nil"/>
              <w:bottom w:val="single" w:sz="4" w:space="0" w:color="auto"/>
              <w:right w:val="single" w:sz="4" w:space="0" w:color="auto"/>
            </w:tcBorders>
            <w:hideMark/>
          </w:tcPr>
          <w:p w14:paraId="568A7CEF" w14:textId="77777777" w:rsidR="00890474" w:rsidRDefault="00890474">
            <w:pPr>
              <w:pStyle w:val="TAL"/>
              <w:rPr>
                <w:lang w:eastAsia="zh-CN"/>
              </w:rPr>
            </w:pPr>
            <w:r>
              <w:t>E-UTRA Band 2, 4, 12, 13, 14, 17, 25, 26, 28, 29, 30, 40, 65, 66, 70, 71</w:t>
            </w:r>
          </w:p>
        </w:tc>
        <w:tc>
          <w:tcPr>
            <w:tcW w:w="1093" w:type="dxa"/>
            <w:tcBorders>
              <w:top w:val="single" w:sz="4" w:space="0" w:color="auto"/>
              <w:left w:val="nil"/>
              <w:bottom w:val="single" w:sz="4" w:space="0" w:color="auto"/>
              <w:right w:val="single" w:sz="4" w:space="0" w:color="auto"/>
            </w:tcBorders>
            <w:hideMark/>
          </w:tcPr>
          <w:p w14:paraId="19E7B40B"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8F2CDF4"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5D4002D"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117A5D2"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33416393"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6E95C2A9" w14:textId="77777777" w:rsidR="00890474" w:rsidRDefault="00890474">
            <w:pPr>
              <w:pStyle w:val="TAC"/>
            </w:pPr>
          </w:p>
        </w:tc>
      </w:tr>
      <w:tr w:rsidR="00890474" w14:paraId="5C03EF83" w14:textId="77777777" w:rsidTr="00890474">
        <w:trPr>
          <w:trHeight w:val="187"/>
          <w:jc w:val="center"/>
        </w:trPr>
        <w:tc>
          <w:tcPr>
            <w:tcW w:w="1999" w:type="dxa"/>
            <w:tcBorders>
              <w:top w:val="nil"/>
              <w:left w:val="single" w:sz="4" w:space="0" w:color="auto"/>
              <w:bottom w:val="nil"/>
              <w:right w:val="single" w:sz="4" w:space="0" w:color="auto"/>
            </w:tcBorders>
          </w:tcPr>
          <w:p w14:paraId="472BFB3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506A28" w14:textId="77777777" w:rsidR="00890474" w:rsidRDefault="00890474">
            <w:pPr>
              <w:pStyle w:val="TAL"/>
              <w:rPr>
                <w:lang w:eastAsia="zh-CN"/>
              </w:rPr>
            </w:pPr>
            <w:r>
              <w:rPr>
                <w:lang w:eastAsia="zh-CN"/>
              </w:rPr>
              <w:t>E-UTRA Band 41</w:t>
            </w:r>
          </w:p>
        </w:tc>
        <w:tc>
          <w:tcPr>
            <w:tcW w:w="1093" w:type="dxa"/>
            <w:tcBorders>
              <w:top w:val="single" w:sz="4" w:space="0" w:color="auto"/>
              <w:left w:val="nil"/>
              <w:bottom w:val="single" w:sz="4" w:space="0" w:color="auto"/>
              <w:right w:val="single" w:sz="4" w:space="0" w:color="auto"/>
            </w:tcBorders>
            <w:hideMark/>
          </w:tcPr>
          <w:p w14:paraId="11056BD5"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806820E"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CB804FD"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AA436B3"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18D3543C"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7E534827" w14:textId="77777777" w:rsidR="00890474" w:rsidRDefault="00890474">
            <w:pPr>
              <w:pStyle w:val="TAC"/>
            </w:pPr>
            <w:r>
              <w:t>2</w:t>
            </w:r>
          </w:p>
        </w:tc>
      </w:tr>
      <w:tr w:rsidR="00890474" w14:paraId="1B2AFFB2"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1E084B6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42A8CE" w14:textId="77777777" w:rsidR="00890474" w:rsidRDefault="00890474">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7B52CB9C" w14:textId="77777777" w:rsidR="00890474" w:rsidRDefault="00890474">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325A2BA4" w14:textId="77777777" w:rsidR="00890474" w:rsidRDefault="00890474">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4848F1BE" w14:textId="77777777" w:rsidR="00890474" w:rsidRDefault="00890474">
            <w:pPr>
              <w:pStyle w:val="TAC"/>
            </w:pPr>
            <w:r>
              <w:t>1915.7</w:t>
            </w:r>
          </w:p>
        </w:tc>
        <w:tc>
          <w:tcPr>
            <w:tcW w:w="1276" w:type="dxa"/>
            <w:tcBorders>
              <w:top w:val="single" w:sz="4" w:space="0" w:color="auto"/>
              <w:left w:val="nil"/>
              <w:bottom w:val="single" w:sz="4" w:space="0" w:color="auto"/>
              <w:right w:val="single" w:sz="4" w:space="0" w:color="auto"/>
            </w:tcBorders>
            <w:hideMark/>
          </w:tcPr>
          <w:p w14:paraId="316EE496" w14:textId="77777777" w:rsidR="00890474" w:rsidRDefault="00890474">
            <w:pPr>
              <w:pStyle w:val="TAC"/>
            </w:pPr>
            <w:r>
              <w:t>-41</w:t>
            </w:r>
          </w:p>
        </w:tc>
        <w:tc>
          <w:tcPr>
            <w:tcW w:w="996" w:type="dxa"/>
            <w:tcBorders>
              <w:top w:val="single" w:sz="4" w:space="0" w:color="auto"/>
              <w:left w:val="nil"/>
              <w:bottom w:val="single" w:sz="4" w:space="0" w:color="auto"/>
              <w:right w:val="single" w:sz="4" w:space="0" w:color="auto"/>
            </w:tcBorders>
            <w:noWrap/>
            <w:hideMark/>
          </w:tcPr>
          <w:p w14:paraId="06440AD0" w14:textId="77777777" w:rsidR="00890474" w:rsidRDefault="00890474">
            <w:pPr>
              <w:pStyle w:val="TAC"/>
            </w:pPr>
            <w:r>
              <w:t>0.3</w:t>
            </w:r>
          </w:p>
        </w:tc>
        <w:tc>
          <w:tcPr>
            <w:tcW w:w="1272" w:type="dxa"/>
            <w:tcBorders>
              <w:top w:val="single" w:sz="4" w:space="0" w:color="auto"/>
              <w:left w:val="nil"/>
              <w:bottom w:val="single" w:sz="4" w:space="0" w:color="auto"/>
              <w:right w:val="single" w:sz="4" w:space="0" w:color="auto"/>
            </w:tcBorders>
            <w:noWrap/>
            <w:hideMark/>
          </w:tcPr>
          <w:p w14:paraId="7B5F8980" w14:textId="77777777" w:rsidR="00890474" w:rsidRDefault="00890474">
            <w:pPr>
              <w:pStyle w:val="TAC"/>
            </w:pPr>
            <w:r>
              <w:t>3</w:t>
            </w:r>
          </w:p>
        </w:tc>
      </w:tr>
      <w:tr w:rsidR="00890474" w14:paraId="4B94F560"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5B9FFD72" w14:textId="77777777" w:rsidR="00890474" w:rsidRDefault="00890474">
            <w:pPr>
              <w:pStyle w:val="TAC"/>
              <w:rPr>
                <w:lang w:eastAsia="ja-JP"/>
              </w:rPr>
            </w:pPr>
            <w:r>
              <w:rPr>
                <w:kern w:val="2"/>
                <w:lang w:eastAsia="zh-CN"/>
              </w:rPr>
              <w:t>DC_5</w:t>
            </w:r>
            <w:r>
              <w:rPr>
                <w:rFonts w:eastAsia="Malgun Gothic"/>
                <w:kern w:val="2"/>
                <w:lang w:eastAsia="ko-KR"/>
              </w:rPr>
              <w:t>_</w:t>
            </w:r>
            <w:r>
              <w:rPr>
                <w:kern w:val="2"/>
                <w:lang w:eastAsia="zh-CN"/>
              </w:rPr>
              <w:t>n78</w:t>
            </w:r>
          </w:p>
        </w:tc>
        <w:tc>
          <w:tcPr>
            <w:tcW w:w="2857" w:type="dxa"/>
            <w:tcBorders>
              <w:top w:val="single" w:sz="4" w:space="0" w:color="auto"/>
              <w:left w:val="nil"/>
              <w:bottom w:val="single" w:sz="4" w:space="0" w:color="auto"/>
              <w:right w:val="single" w:sz="4" w:space="0" w:color="auto"/>
            </w:tcBorders>
            <w:hideMark/>
          </w:tcPr>
          <w:p w14:paraId="23CAD795" w14:textId="77777777" w:rsidR="00890474" w:rsidRDefault="00890474">
            <w:pPr>
              <w:pStyle w:val="TAL"/>
              <w:rPr>
                <w:lang w:eastAsia="ja-JP"/>
              </w:rPr>
            </w:pPr>
            <w:r>
              <w:rPr>
                <w:lang w:eastAsia="ja-JP"/>
              </w:rPr>
              <w:t>E-UTRA Band 1, 2, 3, 4, 5, 7, 8, 12, 13, 14, 17, 24, 25, 28, 29, 30, 31, 34, 38, 40, 45, 65, 66, 70</w:t>
            </w:r>
          </w:p>
        </w:tc>
        <w:tc>
          <w:tcPr>
            <w:tcW w:w="1093" w:type="dxa"/>
            <w:tcBorders>
              <w:top w:val="single" w:sz="4" w:space="0" w:color="auto"/>
              <w:left w:val="nil"/>
              <w:bottom w:val="single" w:sz="4" w:space="0" w:color="auto"/>
              <w:right w:val="single" w:sz="4" w:space="0" w:color="auto"/>
            </w:tcBorders>
            <w:hideMark/>
          </w:tcPr>
          <w:p w14:paraId="37BD2873" w14:textId="77777777" w:rsidR="00890474" w:rsidRDefault="00890474">
            <w:pPr>
              <w:pStyle w:val="TAC"/>
              <w:rPr>
                <w:lang w:eastAsia="ja-JP"/>
              </w:rPr>
            </w:pPr>
            <w:proofErr w:type="spellStart"/>
            <w:r>
              <w:rPr>
                <w:kern w:val="2"/>
                <w:lang w:eastAsia="zh-CN"/>
              </w:rPr>
              <w:t>F</w:t>
            </w:r>
            <w:r>
              <w:rPr>
                <w:kern w:val="2"/>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6EC59BE4" w14:textId="77777777" w:rsidR="00890474" w:rsidRDefault="00890474">
            <w:pPr>
              <w:pStyle w:val="TAC"/>
            </w:pPr>
            <w:r>
              <w:rPr>
                <w:kern w:val="2"/>
                <w:lang w:eastAsia="zh-CN"/>
              </w:rPr>
              <w:t>-</w:t>
            </w:r>
          </w:p>
        </w:tc>
        <w:tc>
          <w:tcPr>
            <w:tcW w:w="851" w:type="dxa"/>
            <w:tcBorders>
              <w:top w:val="single" w:sz="4" w:space="0" w:color="auto"/>
              <w:left w:val="nil"/>
              <w:bottom w:val="single" w:sz="4" w:space="0" w:color="auto"/>
              <w:right w:val="single" w:sz="4" w:space="0" w:color="auto"/>
            </w:tcBorders>
            <w:hideMark/>
          </w:tcPr>
          <w:p w14:paraId="2DFA6B0C" w14:textId="77777777" w:rsidR="00890474" w:rsidRDefault="00890474">
            <w:pPr>
              <w:pStyle w:val="TAC"/>
            </w:pPr>
            <w:proofErr w:type="spellStart"/>
            <w:r>
              <w:rPr>
                <w:kern w:val="2"/>
                <w:lang w:eastAsia="zh-CN"/>
              </w:rPr>
              <w:t>F</w:t>
            </w:r>
            <w:r>
              <w:rPr>
                <w:kern w:val="2"/>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7AE97084" w14:textId="77777777" w:rsidR="00890474" w:rsidRDefault="00890474">
            <w:pPr>
              <w:pStyle w:val="TAC"/>
              <w:rPr>
                <w:lang w:eastAsia="ja-JP"/>
              </w:rPr>
            </w:pPr>
            <w:r>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hideMark/>
          </w:tcPr>
          <w:p w14:paraId="688E6AE4" w14:textId="77777777" w:rsidR="00890474" w:rsidRDefault="00890474">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3AA79F3F" w14:textId="77777777" w:rsidR="00890474" w:rsidRDefault="00890474">
            <w:pPr>
              <w:pStyle w:val="TAC"/>
              <w:rPr>
                <w:lang w:eastAsia="ja-JP"/>
              </w:rPr>
            </w:pPr>
          </w:p>
        </w:tc>
      </w:tr>
      <w:tr w:rsidR="00890474" w14:paraId="5C7FE1FC" w14:textId="77777777" w:rsidTr="00890474">
        <w:trPr>
          <w:trHeight w:val="187"/>
          <w:jc w:val="center"/>
        </w:trPr>
        <w:tc>
          <w:tcPr>
            <w:tcW w:w="1999" w:type="dxa"/>
            <w:tcBorders>
              <w:top w:val="nil"/>
              <w:left w:val="single" w:sz="4" w:space="0" w:color="auto"/>
              <w:bottom w:val="nil"/>
              <w:right w:val="single" w:sz="4" w:space="0" w:color="auto"/>
            </w:tcBorders>
          </w:tcPr>
          <w:p w14:paraId="2C96344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603773" w14:textId="77777777" w:rsidR="00890474" w:rsidRDefault="00890474">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1B3BFE56" w14:textId="77777777" w:rsidR="00890474" w:rsidRDefault="00890474">
            <w:pPr>
              <w:pStyle w:val="TAC"/>
              <w:rPr>
                <w:lang w:eastAsia="ja-JP"/>
              </w:rPr>
            </w:pPr>
            <w:r>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hideMark/>
          </w:tcPr>
          <w:p w14:paraId="6798EEA0" w14:textId="77777777" w:rsidR="00890474" w:rsidRDefault="00890474">
            <w:pPr>
              <w:pStyle w:val="TAC"/>
            </w:pPr>
            <w:r>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hideMark/>
          </w:tcPr>
          <w:p w14:paraId="7107519B" w14:textId="77777777" w:rsidR="00890474" w:rsidRDefault="00890474">
            <w:pPr>
              <w:pStyle w:val="TAC"/>
            </w:pPr>
            <w:r>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hideMark/>
          </w:tcPr>
          <w:p w14:paraId="40D28D36" w14:textId="77777777" w:rsidR="00890474" w:rsidRDefault="00890474">
            <w:pPr>
              <w:pStyle w:val="TAC"/>
              <w:rPr>
                <w:lang w:eastAsia="ja-JP"/>
              </w:rPr>
            </w:pPr>
            <w:r>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hideMark/>
          </w:tcPr>
          <w:p w14:paraId="68802BA7" w14:textId="77777777" w:rsidR="00890474" w:rsidRDefault="00890474">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18179A1C" w14:textId="77777777" w:rsidR="00890474" w:rsidRDefault="00890474">
            <w:pPr>
              <w:pStyle w:val="TAC"/>
              <w:rPr>
                <w:lang w:eastAsia="ja-JP"/>
              </w:rPr>
            </w:pPr>
          </w:p>
        </w:tc>
      </w:tr>
      <w:tr w:rsidR="00890474" w14:paraId="2318908F"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310D7B2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39811E" w14:textId="77777777" w:rsidR="00890474" w:rsidRDefault="00890474">
            <w:pPr>
              <w:pStyle w:val="TAL"/>
              <w:rPr>
                <w:lang w:eastAsia="ja-JP"/>
              </w:rPr>
            </w:pPr>
            <w:r>
              <w:rPr>
                <w:lang w:eastAsia="ja-JP"/>
              </w:rPr>
              <w:t>E-UTRA Band 41</w:t>
            </w:r>
          </w:p>
        </w:tc>
        <w:tc>
          <w:tcPr>
            <w:tcW w:w="1093" w:type="dxa"/>
            <w:tcBorders>
              <w:top w:val="single" w:sz="4" w:space="0" w:color="auto"/>
              <w:left w:val="nil"/>
              <w:bottom w:val="single" w:sz="4" w:space="0" w:color="auto"/>
              <w:right w:val="single" w:sz="4" w:space="0" w:color="auto"/>
            </w:tcBorders>
            <w:hideMark/>
          </w:tcPr>
          <w:p w14:paraId="521B5DD3" w14:textId="77777777" w:rsidR="00890474" w:rsidRDefault="00890474">
            <w:pPr>
              <w:pStyle w:val="TAC"/>
              <w:rPr>
                <w:lang w:eastAsia="ja-JP"/>
              </w:rPr>
            </w:pPr>
            <w:proofErr w:type="spellStart"/>
            <w:r>
              <w:rPr>
                <w:kern w:val="2"/>
                <w:lang w:eastAsia="zh-CN"/>
              </w:rPr>
              <w:t>F</w:t>
            </w:r>
            <w:r>
              <w:rPr>
                <w:kern w:val="2"/>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7EEB404A" w14:textId="77777777" w:rsidR="00890474" w:rsidRDefault="00890474">
            <w:pPr>
              <w:pStyle w:val="TAC"/>
            </w:pPr>
            <w:r>
              <w:rPr>
                <w:kern w:val="2"/>
                <w:lang w:eastAsia="zh-CN"/>
              </w:rPr>
              <w:t>-</w:t>
            </w:r>
          </w:p>
        </w:tc>
        <w:tc>
          <w:tcPr>
            <w:tcW w:w="851" w:type="dxa"/>
            <w:tcBorders>
              <w:top w:val="single" w:sz="4" w:space="0" w:color="auto"/>
              <w:left w:val="nil"/>
              <w:bottom w:val="single" w:sz="4" w:space="0" w:color="auto"/>
              <w:right w:val="single" w:sz="4" w:space="0" w:color="auto"/>
            </w:tcBorders>
            <w:hideMark/>
          </w:tcPr>
          <w:p w14:paraId="220E5284" w14:textId="77777777" w:rsidR="00890474" w:rsidRDefault="00890474">
            <w:pPr>
              <w:pStyle w:val="TAC"/>
            </w:pPr>
            <w:proofErr w:type="spellStart"/>
            <w:r>
              <w:rPr>
                <w:kern w:val="2"/>
                <w:lang w:eastAsia="zh-CN"/>
              </w:rPr>
              <w:t>F</w:t>
            </w:r>
            <w:r>
              <w:rPr>
                <w:kern w:val="2"/>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1A8060B5" w14:textId="77777777" w:rsidR="00890474" w:rsidRDefault="00890474">
            <w:pPr>
              <w:pStyle w:val="TAC"/>
              <w:rPr>
                <w:lang w:eastAsia="ja-JP"/>
              </w:rPr>
            </w:pPr>
            <w:r>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hideMark/>
          </w:tcPr>
          <w:p w14:paraId="4A0AAF8F" w14:textId="77777777" w:rsidR="00890474" w:rsidRDefault="00890474">
            <w:pPr>
              <w:pStyle w:val="TAC"/>
              <w:rPr>
                <w:lang w:eastAsia="ja-JP"/>
              </w:rPr>
            </w:pPr>
            <w:r>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hideMark/>
          </w:tcPr>
          <w:p w14:paraId="16FDD672" w14:textId="77777777" w:rsidR="00890474" w:rsidRDefault="00890474">
            <w:pPr>
              <w:pStyle w:val="TAC"/>
              <w:rPr>
                <w:lang w:eastAsia="ja-JP"/>
              </w:rPr>
            </w:pPr>
            <w:r>
              <w:rPr>
                <w:rFonts w:eastAsia="Malgun Gothic"/>
                <w:kern w:val="2"/>
                <w:lang w:eastAsia="ko-KR"/>
              </w:rPr>
              <w:t>2, 7</w:t>
            </w:r>
          </w:p>
        </w:tc>
      </w:tr>
      <w:tr w:rsidR="00890474" w14:paraId="0207978D"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006E79D2" w14:textId="77777777" w:rsidR="00890474" w:rsidRDefault="00890474">
            <w:pPr>
              <w:pStyle w:val="TAC"/>
              <w:rPr>
                <w:lang w:eastAsia="ja-JP"/>
              </w:rPr>
            </w:pPr>
            <w:r>
              <w:rPr>
                <w:lang w:eastAsia="ja-JP"/>
              </w:rPr>
              <w:t>DC_5_n</w:t>
            </w:r>
            <w:r>
              <w:rPr>
                <w:lang w:eastAsia="zh-CN"/>
              </w:rPr>
              <w:t>79</w:t>
            </w:r>
          </w:p>
        </w:tc>
        <w:tc>
          <w:tcPr>
            <w:tcW w:w="2857" w:type="dxa"/>
            <w:tcBorders>
              <w:top w:val="single" w:sz="4" w:space="0" w:color="auto"/>
              <w:left w:val="nil"/>
              <w:bottom w:val="single" w:sz="4" w:space="0" w:color="auto"/>
              <w:right w:val="single" w:sz="4" w:space="0" w:color="auto"/>
            </w:tcBorders>
            <w:hideMark/>
          </w:tcPr>
          <w:p w14:paraId="294425C9" w14:textId="77777777" w:rsidR="00890474" w:rsidRDefault="00890474">
            <w:pPr>
              <w:pStyle w:val="TAL"/>
              <w:rPr>
                <w:lang w:eastAsia="ja-JP"/>
              </w:rPr>
            </w:pPr>
            <w:r>
              <w:rPr>
                <w:lang w:eastAsia="ja-JP"/>
              </w:rPr>
              <w:t>Bands 1, 2, 3, 4, 5, 7, 8, 12, 13, 14, 17, 24, 25, 28, 29, 30, 31, 34, 38, 40, 42, 43, 45, 48, 50, 51, 65, 66, 70, 71, 73, 74, 85</w:t>
            </w:r>
          </w:p>
        </w:tc>
        <w:tc>
          <w:tcPr>
            <w:tcW w:w="1093" w:type="dxa"/>
            <w:tcBorders>
              <w:top w:val="single" w:sz="4" w:space="0" w:color="auto"/>
              <w:left w:val="nil"/>
              <w:bottom w:val="single" w:sz="4" w:space="0" w:color="auto"/>
              <w:right w:val="single" w:sz="4" w:space="0" w:color="auto"/>
            </w:tcBorders>
            <w:hideMark/>
          </w:tcPr>
          <w:p w14:paraId="366A6836" w14:textId="77777777" w:rsidR="00890474" w:rsidRDefault="00890474">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B2CBCF1" w14:textId="77777777" w:rsidR="00890474" w:rsidRDefault="0089047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E59391F" w14:textId="77777777" w:rsidR="00890474" w:rsidRDefault="00890474">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FF156B7" w14:textId="77777777" w:rsidR="00890474" w:rsidRDefault="00890474">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8989F72" w14:textId="77777777" w:rsidR="00890474" w:rsidRDefault="00890474">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3229A0B9" w14:textId="77777777" w:rsidR="00890474" w:rsidRDefault="00890474">
            <w:pPr>
              <w:pStyle w:val="TAC"/>
              <w:rPr>
                <w:rFonts w:eastAsia="Malgun Gothic"/>
                <w:kern w:val="2"/>
                <w:lang w:eastAsia="ko-KR"/>
              </w:rPr>
            </w:pPr>
          </w:p>
        </w:tc>
      </w:tr>
      <w:tr w:rsidR="00890474" w14:paraId="14DD3ED7" w14:textId="77777777" w:rsidTr="00890474">
        <w:trPr>
          <w:trHeight w:val="187"/>
          <w:jc w:val="center"/>
        </w:trPr>
        <w:tc>
          <w:tcPr>
            <w:tcW w:w="1999" w:type="dxa"/>
            <w:tcBorders>
              <w:top w:val="nil"/>
              <w:left w:val="single" w:sz="4" w:space="0" w:color="auto"/>
              <w:bottom w:val="nil"/>
              <w:right w:val="single" w:sz="4" w:space="0" w:color="auto"/>
            </w:tcBorders>
          </w:tcPr>
          <w:p w14:paraId="784DB47E"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58122F6C" w14:textId="77777777" w:rsidR="00890474" w:rsidRDefault="00890474">
            <w:pPr>
              <w:pStyle w:val="TAL"/>
              <w:rPr>
                <w:lang w:eastAsia="ja-JP"/>
              </w:rPr>
            </w:pPr>
            <w:r>
              <w:rPr>
                <w:lang w:eastAsia="ja-JP"/>
              </w:rPr>
              <w:t>E-UTRA Band 26</w:t>
            </w:r>
          </w:p>
        </w:tc>
        <w:tc>
          <w:tcPr>
            <w:tcW w:w="1093" w:type="dxa"/>
            <w:tcBorders>
              <w:top w:val="single" w:sz="4" w:space="0" w:color="auto"/>
              <w:left w:val="nil"/>
              <w:bottom w:val="single" w:sz="4" w:space="0" w:color="auto"/>
              <w:right w:val="single" w:sz="4" w:space="0" w:color="auto"/>
            </w:tcBorders>
            <w:hideMark/>
          </w:tcPr>
          <w:p w14:paraId="4CB2377F" w14:textId="77777777" w:rsidR="00890474" w:rsidRDefault="00890474">
            <w:pPr>
              <w:pStyle w:val="TAC"/>
              <w:rPr>
                <w:kern w:val="2"/>
                <w:lang w:eastAsia="zh-CN"/>
              </w:rPr>
            </w:pPr>
            <w:r>
              <w:rPr>
                <w:lang w:eastAsia="ja-JP"/>
              </w:rPr>
              <w:t>859</w:t>
            </w:r>
          </w:p>
        </w:tc>
        <w:tc>
          <w:tcPr>
            <w:tcW w:w="425" w:type="dxa"/>
            <w:tcBorders>
              <w:top w:val="single" w:sz="4" w:space="0" w:color="auto"/>
              <w:left w:val="nil"/>
              <w:bottom w:val="single" w:sz="4" w:space="0" w:color="auto"/>
              <w:right w:val="single" w:sz="4" w:space="0" w:color="auto"/>
            </w:tcBorders>
            <w:hideMark/>
          </w:tcPr>
          <w:p w14:paraId="6C07E73D" w14:textId="77777777" w:rsidR="00890474" w:rsidRDefault="00890474">
            <w:pPr>
              <w:pStyle w:val="TAC"/>
              <w:rPr>
                <w:kern w:val="2"/>
                <w:lang w:eastAsia="zh-CN"/>
              </w:rPr>
            </w:pPr>
            <w:r>
              <w:rPr>
                <w:lang w:eastAsia="ja-JP"/>
              </w:rPr>
              <w:t>-</w:t>
            </w:r>
          </w:p>
        </w:tc>
        <w:tc>
          <w:tcPr>
            <w:tcW w:w="851" w:type="dxa"/>
            <w:tcBorders>
              <w:top w:val="single" w:sz="4" w:space="0" w:color="auto"/>
              <w:left w:val="nil"/>
              <w:bottom w:val="single" w:sz="4" w:space="0" w:color="auto"/>
              <w:right w:val="single" w:sz="4" w:space="0" w:color="auto"/>
            </w:tcBorders>
            <w:hideMark/>
          </w:tcPr>
          <w:p w14:paraId="063F02C7" w14:textId="77777777" w:rsidR="00890474" w:rsidRDefault="00890474">
            <w:pPr>
              <w:pStyle w:val="TAC"/>
              <w:rPr>
                <w:kern w:val="2"/>
                <w:lang w:eastAsia="zh-CN"/>
              </w:rPr>
            </w:pPr>
            <w:r>
              <w:rPr>
                <w:lang w:eastAsia="ja-JP"/>
              </w:rPr>
              <w:t>869</w:t>
            </w:r>
          </w:p>
        </w:tc>
        <w:tc>
          <w:tcPr>
            <w:tcW w:w="1276" w:type="dxa"/>
            <w:tcBorders>
              <w:top w:val="single" w:sz="4" w:space="0" w:color="auto"/>
              <w:left w:val="nil"/>
              <w:bottom w:val="single" w:sz="4" w:space="0" w:color="auto"/>
              <w:right w:val="single" w:sz="4" w:space="0" w:color="auto"/>
            </w:tcBorders>
            <w:hideMark/>
          </w:tcPr>
          <w:p w14:paraId="3A5A4A42" w14:textId="77777777" w:rsidR="00890474" w:rsidRDefault="00890474">
            <w:pPr>
              <w:pStyle w:val="TAC"/>
              <w:rPr>
                <w:rFonts w:eastAsia="Malgun Gothic"/>
                <w:kern w:val="2"/>
                <w:lang w:eastAsia="ko-KR"/>
              </w:rPr>
            </w:pPr>
            <w:r>
              <w:rPr>
                <w:lang w:eastAsia="ja-JP"/>
              </w:rPr>
              <w:t>-27</w:t>
            </w:r>
          </w:p>
        </w:tc>
        <w:tc>
          <w:tcPr>
            <w:tcW w:w="996" w:type="dxa"/>
            <w:tcBorders>
              <w:top w:val="single" w:sz="4" w:space="0" w:color="auto"/>
              <w:left w:val="nil"/>
              <w:bottom w:val="single" w:sz="4" w:space="0" w:color="auto"/>
              <w:right w:val="single" w:sz="4" w:space="0" w:color="auto"/>
            </w:tcBorders>
            <w:noWrap/>
            <w:hideMark/>
          </w:tcPr>
          <w:p w14:paraId="34DFA822" w14:textId="77777777" w:rsidR="00890474" w:rsidRDefault="00890474">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0341F83F" w14:textId="77777777" w:rsidR="00890474" w:rsidRDefault="00890474">
            <w:pPr>
              <w:pStyle w:val="TAC"/>
              <w:rPr>
                <w:rFonts w:eastAsia="Malgun Gothic"/>
                <w:kern w:val="2"/>
                <w:lang w:eastAsia="ko-KR"/>
              </w:rPr>
            </w:pPr>
          </w:p>
        </w:tc>
      </w:tr>
      <w:tr w:rsidR="00890474" w14:paraId="6FDCC12A"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06C06932"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1E90584A" w14:textId="77777777" w:rsidR="00890474" w:rsidRDefault="00890474">
            <w:pPr>
              <w:pStyle w:val="TAL"/>
              <w:rPr>
                <w:lang w:eastAsia="ja-JP"/>
              </w:rPr>
            </w:pPr>
            <w:r>
              <w:rPr>
                <w:lang w:eastAsia="ja-JP"/>
              </w:rPr>
              <w:t>Bands 41, 52</w:t>
            </w:r>
          </w:p>
        </w:tc>
        <w:tc>
          <w:tcPr>
            <w:tcW w:w="1093" w:type="dxa"/>
            <w:tcBorders>
              <w:top w:val="single" w:sz="4" w:space="0" w:color="auto"/>
              <w:left w:val="nil"/>
              <w:bottom w:val="single" w:sz="4" w:space="0" w:color="auto"/>
              <w:right w:val="single" w:sz="4" w:space="0" w:color="auto"/>
            </w:tcBorders>
            <w:hideMark/>
          </w:tcPr>
          <w:p w14:paraId="2297E068" w14:textId="77777777" w:rsidR="00890474" w:rsidRDefault="00890474">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788C13C" w14:textId="77777777" w:rsidR="00890474" w:rsidRDefault="0089047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469F144" w14:textId="77777777" w:rsidR="00890474" w:rsidRDefault="00890474">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F5988B5" w14:textId="77777777" w:rsidR="00890474" w:rsidRDefault="00890474">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8DE5AC6" w14:textId="77777777" w:rsidR="00890474" w:rsidRDefault="00890474">
            <w:pPr>
              <w:pStyle w:val="TAC"/>
              <w:rPr>
                <w:rFonts w:eastAsia="Malgun Gothic"/>
                <w:kern w:val="2"/>
                <w:lang w:eastAsia="ko-KR"/>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354D41A9" w14:textId="77777777" w:rsidR="00890474" w:rsidRDefault="00890474">
            <w:pPr>
              <w:pStyle w:val="TAC"/>
              <w:rPr>
                <w:rFonts w:eastAsia="Malgun Gothic"/>
                <w:kern w:val="2"/>
                <w:lang w:eastAsia="ko-KR"/>
              </w:rPr>
            </w:pPr>
            <w:r>
              <w:rPr>
                <w:lang w:eastAsia="ja-JP"/>
              </w:rPr>
              <w:t>2</w:t>
            </w:r>
          </w:p>
        </w:tc>
      </w:tr>
      <w:tr w:rsidR="00890474" w14:paraId="56A78642"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02EB611F" w14:textId="77777777" w:rsidR="00890474" w:rsidRDefault="00890474">
            <w:pPr>
              <w:pStyle w:val="TAC"/>
              <w:rPr>
                <w:rFonts w:eastAsia="SimSun"/>
                <w:lang w:eastAsia="ja-JP"/>
              </w:rPr>
            </w:pPr>
            <w:r>
              <w:rPr>
                <w:lang w:eastAsia="ja-JP"/>
              </w:rPr>
              <w:t>DC_7_n1</w:t>
            </w:r>
          </w:p>
        </w:tc>
        <w:tc>
          <w:tcPr>
            <w:tcW w:w="2857" w:type="dxa"/>
            <w:tcBorders>
              <w:top w:val="single" w:sz="4" w:space="0" w:color="auto"/>
              <w:left w:val="nil"/>
              <w:bottom w:val="single" w:sz="4" w:space="0" w:color="auto"/>
              <w:right w:val="single" w:sz="4" w:space="0" w:color="auto"/>
            </w:tcBorders>
            <w:hideMark/>
          </w:tcPr>
          <w:p w14:paraId="1AF9954A" w14:textId="77777777" w:rsidR="00890474" w:rsidRDefault="00890474">
            <w:pPr>
              <w:pStyle w:val="TAL"/>
              <w:rPr>
                <w:lang w:eastAsia="ja-JP"/>
              </w:rPr>
            </w:pPr>
            <w:r>
              <w:t>Band 1, 5, 7, 8, 20, 22, 26, 27, 28, 31,32, 40, 42, 43</w:t>
            </w:r>
            <w:r>
              <w:rPr>
                <w:lang w:eastAsia="ja-JP"/>
              </w:rPr>
              <w:t>, 50, 51, 52, 65</w:t>
            </w:r>
            <w:r>
              <w:t>, 67, 72</w:t>
            </w:r>
            <w:r>
              <w:rPr>
                <w:lang w:eastAsia="ja-JP"/>
              </w:rPr>
              <w:t>, 74</w:t>
            </w:r>
            <w:r>
              <w:t>, 75, 76, n</w:t>
            </w:r>
            <w:proofErr w:type="gramStart"/>
            <w:r>
              <w:t>78,n</w:t>
            </w:r>
            <w:proofErr w:type="gramEnd"/>
            <w:r>
              <w:t>79</w:t>
            </w:r>
          </w:p>
        </w:tc>
        <w:tc>
          <w:tcPr>
            <w:tcW w:w="1093" w:type="dxa"/>
            <w:tcBorders>
              <w:top w:val="single" w:sz="4" w:space="0" w:color="auto"/>
              <w:left w:val="nil"/>
              <w:bottom w:val="single" w:sz="4" w:space="0" w:color="auto"/>
              <w:right w:val="single" w:sz="4" w:space="0" w:color="auto"/>
            </w:tcBorders>
            <w:hideMark/>
          </w:tcPr>
          <w:p w14:paraId="73E1061C" w14:textId="77777777" w:rsidR="00890474" w:rsidRDefault="00890474">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AB442EE" w14:textId="77777777" w:rsidR="00890474" w:rsidRDefault="0089047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0786786" w14:textId="77777777" w:rsidR="00890474" w:rsidRDefault="00890474">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62848F5" w14:textId="77777777" w:rsidR="00890474" w:rsidRDefault="0089047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0283D193" w14:textId="77777777" w:rsidR="00890474" w:rsidRDefault="0089047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160B9D8A" w14:textId="77777777" w:rsidR="00890474" w:rsidRDefault="00890474">
            <w:pPr>
              <w:pStyle w:val="TAC"/>
              <w:rPr>
                <w:rFonts w:eastAsia="Malgun Gothic"/>
                <w:kern w:val="2"/>
                <w:lang w:eastAsia="ko-KR"/>
              </w:rPr>
            </w:pPr>
          </w:p>
        </w:tc>
      </w:tr>
      <w:tr w:rsidR="00890474" w14:paraId="0C60A1CB"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73D67B9F"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06518750" w14:textId="77777777" w:rsidR="00890474" w:rsidRDefault="00890474">
            <w:pPr>
              <w:pStyle w:val="TAL"/>
              <w:rPr>
                <w:lang w:eastAsia="ja-JP"/>
              </w:rPr>
            </w:pPr>
            <w:r>
              <w:t>band n77</w:t>
            </w:r>
          </w:p>
        </w:tc>
        <w:tc>
          <w:tcPr>
            <w:tcW w:w="1093" w:type="dxa"/>
            <w:tcBorders>
              <w:top w:val="single" w:sz="4" w:space="0" w:color="auto"/>
              <w:left w:val="nil"/>
              <w:bottom w:val="single" w:sz="4" w:space="0" w:color="auto"/>
              <w:right w:val="single" w:sz="4" w:space="0" w:color="auto"/>
            </w:tcBorders>
            <w:hideMark/>
          </w:tcPr>
          <w:p w14:paraId="00C0C7FB" w14:textId="77777777" w:rsidR="00890474" w:rsidRDefault="00890474">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EC49955" w14:textId="77777777" w:rsidR="00890474" w:rsidRDefault="0089047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73B5813" w14:textId="77777777" w:rsidR="00890474" w:rsidRDefault="00890474">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AAEC292" w14:textId="77777777" w:rsidR="00890474" w:rsidRDefault="0089047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3D6B2392" w14:textId="77777777" w:rsidR="00890474" w:rsidRDefault="0089047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52406B49" w14:textId="77777777" w:rsidR="00890474" w:rsidRDefault="00890474">
            <w:pPr>
              <w:pStyle w:val="TAC"/>
              <w:rPr>
                <w:rFonts w:eastAsia="Malgun Gothic"/>
                <w:kern w:val="2"/>
                <w:lang w:eastAsia="ko-KR"/>
              </w:rPr>
            </w:pPr>
            <w:r>
              <w:rPr>
                <w:lang w:eastAsia="zh-CN"/>
              </w:rPr>
              <w:t>2</w:t>
            </w:r>
          </w:p>
        </w:tc>
      </w:tr>
      <w:tr w:rsidR="00890474" w14:paraId="43684ADC" w14:textId="77777777" w:rsidTr="00890474">
        <w:trPr>
          <w:trHeight w:val="187"/>
          <w:jc w:val="center"/>
        </w:trPr>
        <w:tc>
          <w:tcPr>
            <w:tcW w:w="1999" w:type="dxa"/>
            <w:tcBorders>
              <w:top w:val="nil"/>
              <w:left w:val="single" w:sz="4" w:space="0" w:color="auto"/>
              <w:bottom w:val="nil"/>
              <w:right w:val="single" w:sz="4" w:space="0" w:color="auto"/>
            </w:tcBorders>
          </w:tcPr>
          <w:p w14:paraId="722BAD27"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109EAB28" w14:textId="77777777" w:rsidR="00890474" w:rsidRDefault="00890474">
            <w:pPr>
              <w:pStyle w:val="TAL"/>
              <w:rPr>
                <w:lang w:eastAsia="ja-JP"/>
              </w:rPr>
            </w:pPr>
            <w:r>
              <w:t>band 3, 34</w:t>
            </w:r>
          </w:p>
        </w:tc>
        <w:tc>
          <w:tcPr>
            <w:tcW w:w="1093" w:type="dxa"/>
            <w:tcBorders>
              <w:top w:val="single" w:sz="4" w:space="0" w:color="auto"/>
              <w:left w:val="nil"/>
              <w:bottom w:val="single" w:sz="4" w:space="0" w:color="auto"/>
              <w:right w:val="single" w:sz="4" w:space="0" w:color="auto"/>
            </w:tcBorders>
            <w:hideMark/>
          </w:tcPr>
          <w:p w14:paraId="3218C5EB" w14:textId="77777777" w:rsidR="00890474" w:rsidRDefault="00890474">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B6D9E89" w14:textId="77777777" w:rsidR="00890474" w:rsidRDefault="0089047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767E9A0" w14:textId="77777777" w:rsidR="00890474" w:rsidRDefault="00890474">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87A82B5" w14:textId="77777777" w:rsidR="00890474" w:rsidRDefault="0089047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7EF51C96" w14:textId="77777777" w:rsidR="00890474" w:rsidRDefault="0089047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1C56A799" w14:textId="77777777" w:rsidR="00890474" w:rsidRDefault="00890474">
            <w:pPr>
              <w:pStyle w:val="TAC"/>
              <w:rPr>
                <w:rFonts w:eastAsia="Malgun Gothic"/>
                <w:kern w:val="2"/>
                <w:lang w:eastAsia="ko-KR"/>
              </w:rPr>
            </w:pPr>
            <w:r>
              <w:t>5</w:t>
            </w:r>
          </w:p>
        </w:tc>
      </w:tr>
      <w:tr w:rsidR="00890474" w14:paraId="6E5C9864" w14:textId="77777777" w:rsidTr="00890474">
        <w:trPr>
          <w:trHeight w:val="187"/>
          <w:jc w:val="center"/>
        </w:trPr>
        <w:tc>
          <w:tcPr>
            <w:tcW w:w="1999" w:type="dxa"/>
            <w:tcBorders>
              <w:top w:val="nil"/>
              <w:left w:val="single" w:sz="4" w:space="0" w:color="auto"/>
              <w:bottom w:val="nil"/>
              <w:right w:val="single" w:sz="4" w:space="0" w:color="auto"/>
            </w:tcBorders>
          </w:tcPr>
          <w:p w14:paraId="130CAF31"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68A9B966"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23A6CA6" w14:textId="77777777" w:rsidR="00890474" w:rsidRDefault="00890474">
            <w:pPr>
              <w:pStyle w:val="TAC"/>
              <w:rPr>
                <w:kern w:val="2"/>
                <w:lang w:eastAsia="zh-CN"/>
              </w:rPr>
            </w:pPr>
            <w:r>
              <w:t>1880</w:t>
            </w:r>
          </w:p>
        </w:tc>
        <w:tc>
          <w:tcPr>
            <w:tcW w:w="425" w:type="dxa"/>
            <w:tcBorders>
              <w:top w:val="single" w:sz="4" w:space="0" w:color="auto"/>
              <w:left w:val="nil"/>
              <w:bottom w:val="single" w:sz="4" w:space="0" w:color="auto"/>
              <w:right w:val="single" w:sz="4" w:space="0" w:color="auto"/>
            </w:tcBorders>
          </w:tcPr>
          <w:p w14:paraId="2666FA0B" w14:textId="77777777" w:rsidR="00890474" w:rsidRDefault="00890474">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57933463" w14:textId="77777777" w:rsidR="00890474" w:rsidRDefault="00890474">
            <w:pPr>
              <w:pStyle w:val="TAC"/>
              <w:rPr>
                <w:kern w:val="2"/>
                <w:lang w:eastAsia="zh-CN"/>
              </w:rPr>
            </w:pPr>
            <w:r>
              <w:t>1895</w:t>
            </w:r>
          </w:p>
        </w:tc>
        <w:tc>
          <w:tcPr>
            <w:tcW w:w="1276" w:type="dxa"/>
            <w:tcBorders>
              <w:top w:val="single" w:sz="4" w:space="0" w:color="auto"/>
              <w:left w:val="nil"/>
              <w:bottom w:val="single" w:sz="4" w:space="0" w:color="auto"/>
              <w:right w:val="single" w:sz="4" w:space="0" w:color="auto"/>
            </w:tcBorders>
            <w:hideMark/>
          </w:tcPr>
          <w:p w14:paraId="454DA33D" w14:textId="77777777" w:rsidR="00890474" w:rsidRDefault="00890474">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4E7C3CDE" w14:textId="77777777" w:rsidR="00890474" w:rsidRDefault="0089047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0F37E519" w14:textId="77777777" w:rsidR="00890474" w:rsidRDefault="00890474">
            <w:pPr>
              <w:pStyle w:val="TAC"/>
              <w:rPr>
                <w:rFonts w:eastAsia="Malgun Gothic"/>
                <w:kern w:val="2"/>
                <w:lang w:eastAsia="ko-KR"/>
              </w:rPr>
            </w:pPr>
            <w:r>
              <w:t>5,16</w:t>
            </w:r>
          </w:p>
        </w:tc>
      </w:tr>
      <w:tr w:rsidR="00890474" w14:paraId="031283BF" w14:textId="77777777" w:rsidTr="00890474">
        <w:trPr>
          <w:trHeight w:val="187"/>
          <w:jc w:val="center"/>
        </w:trPr>
        <w:tc>
          <w:tcPr>
            <w:tcW w:w="1999" w:type="dxa"/>
            <w:tcBorders>
              <w:top w:val="nil"/>
              <w:left w:val="single" w:sz="4" w:space="0" w:color="auto"/>
              <w:bottom w:val="nil"/>
              <w:right w:val="single" w:sz="4" w:space="0" w:color="auto"/>
            </w:tcBorders>
          </w:tcPr>
          <w:p w14:paraId="714F29E3"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0506E985"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5395720" w14:textId="77777777" w:rsidR="00890474" w:rsidRDefault="00890474">
            <w:pPr>
              <w:pStyle w:val="TAC"/>
              <w:rPr>
                <w:kern w:val="2"/>
                <w:lang w:eastAsia="zh-CN"/>
              </w:rPr>
            </w:pPr>
            <w:r>
              <w:t>1895</w:t>
            </w:r>
          </w:p>
        </w:tc>
        <w:tc>
          <w:tcPr>
            <w:tcW w:w="425" w:type="dxa"/>
            <w:tcBorders>
              <w:top w:val="single" w:sz="4" w:space="0" w:color="auto"/>
              <w:left w:val="nil"/>
              <w:bottom w:val="single" w:sz="4" w:space="0" w:color="auto"/>
              <w:right w:val="single" w:sz="4" w:space="0" w:color="auto"/>
            </w:tcBorders>
          </w:tcPr>
          <w:p w14:paraId="33D04F3A" w14:textId="77777777" w:rsidR="00890474" w:rsidRDefault="00890474">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597C2D6D" w14:textId="77777777" w:rsidR="00890474" w:rsidRDefault="00890474">
            <w:pPr>
              <w:pStyle w:val="TAC"/>
              <w:rPr>
                <w:kern w:val="2"/>
                <w:lang w:eastAsia="zh-CN"/>
              </w:rPr>
            </w:pPr>
            <w:r>
              <w:t>1915</w:t>
            </w:r>
          </w:p>
        </w:tc>
        <w:tc>
          <w:tcPr>
            <w:tcW w:w="1276" w:type="dxa"/>
            <w:tcBorders>
              <w:top w:val="single" w:sz="4" w:space="0" w:color="auto"/>
              <w:left w:val="nil"/>
              <w:bottom w:val="single" w:sz="4" w:space="0" w:color="auto"/>
              <w:right w:val="single" w:sz="4" w:space="0" w:color="auto"/>
            </w:tcBorders>
            <w:hideMark/>
          </w:tcPr>
          <w:p w14:paraId="0BE781C6" w14:textId="77777777" w:rsidR="00890474" w:rsidRDefault="00890474">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4B6A2DDE" w14:textId="77777777" w:rsidR="00890474" w:rsidRDefault="0089047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436E8C8B" w14:textId="77777777" w:rsidR="00890474" w:rsidRDefault="00890474">
            <w:pPr>
              <w:pStyle w:val="TAC"/>
              <w:rPr>
                <w:rFonts w:eastAsia="Malgun Gothic"/>
                <w:kern w:val="2"/>
                <w:lang w:eastAsia="ko-KR"/>
              </w:rPr>
            </w:pPr>
            <w:r>
              <w:t xml:space="preserve">5, </w:t>
            </w:r>
            <w:r>
              <w:rPr>
                <w:rFonts w:eastAsia="Yu Mincho"/>
                <w:lang w:eastAsia="ja-JP"/>
              </w:rPr>
              <w:t>7,</w:t>
            </w:r>
            <w:r>
              <w:t>16</w:t>
            </w:r>
          </w:p>
        </w:tc>
      </w:tr>
      <w:tr w:rsidR="00890474" w14:paraId="173B593C" w14:textId="77777777" w:rsidTr="00890474">
        <w:trPr>
          <w:trHeight w:val="187"/>
          <w:jc w:val="center"/>
        </w:trPr>
        <w:tc>
          <w:tcPr>
            <w:tcW w:w="1999" w:type="dxa"/>
            <w:tcBorders>
              <w:top w:val="nil"/>
              <w:left w:val="single" w:sz="4" w:space="0" w:color="auto"/>
              <w:bottom w:val="nil"/>
              <w:right w:val="single" w:sz="4" w:space="0" w:color="auto"/>
            </w:tcBorders>
          </w:tcPr>
          <w:p w14:paraId="7854E24B"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6B7A4205"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C43A470" w14:textId="77777777" w:rsidR="00890474" w:rsidRDefault="00890474">
            <w:pPr>
              <w:pStyle w:val="TAC"/>
              <w:rPr>
                <w:kern w:val="2"/>
                <w:lang w:eastAsia="zh-CN"/>
              </w:rPr>
            </w:pPr>
            <w:r>
              <w:t>1915</w:t>
            </w:r>
          </w:p>
        </w:tc>
        <w:tc>
          <w:tcPr>
            <w:tcW w:w="425" w:type="dxa"/>
            <w:tcBorders>
              <w:top w:val="single" w:sz="4" w:space="0" w:color="auto"/>
              <w:left w:val="nil"/>
              <w:bottom w:val="single" w:sz="4" w:space="0" w:color="auto"/>
              <w:right w:val="single" w:sz="4" w:space="0" w:color="auto"/>
            </w:tcBorders>
          </w:tcPr>
          <w:p w14:paraId="5A0848CF" w14:textId="77777777" w:rsidR="00890474" w:rsidRDefault="00890474">
            <w:pPr>
              <w:pStyle w:val="TAC"/>
              <w:rPr>
                <w:kern w:val="2"/>
                <w:lang w:eastAsia="zh-CN"/>
              </w:rPr>
            </w:pPr>
          </w:p>
        </w:tc>
        <w:tc>
          <w:tcPr>
            <w:tcW w:w="851" w:type="dxa"/>
            <w:tcBorders>
              <w:top w:val="single" w:sz="4" w:space="0" w:color="auto"/>
              <w:left w:val="nil"/>
              <w:bottom w:val="single" w:sz="4" w:space="0" w:color="auto"/>
              <w:right w:val="single" w:sz="4" w:space="0" w:color="auto"/>
            </w:tcBorders>
            <w:hideMark/>
          </w:tcPr>
          <w:p w14:paraId="0ADE0B2A" w14:textId="77777777" w:rsidR="00890474" w:rsidRDefault="00890474">
            <w:pPr>
              <w:pStyle w:val="TAC"/>
              <w:rPr>
                <w:kern w:val="2"/>
                <w:lang w:eastAsia="zh-CN"/>
              </w:rPr>
            </w:pPr>
            <w:r>
              <w:t>1920</w:t>
            </w:r>
          </w:p>
        </w:tc>
        <w:tc>
          <w:tcPr>
            <w:tcW w:w="1276" w:type="dxa"/>
            <w:tcBorders>
              <w:top w:val="single" w:sz="4" w:space="0" w:color="auto"/>
              <w:left w:val="nil"/>
              <w:bottom w:val="single" w:sz="4" w:space="0" w:color="auto"/>
              <w:right w:val="single" w:sz="4" w:space="0" w:color="auto"/>
            </w:tcBorders>
            <w:hideMark/>
          </w:tcPr>
          <w:p w14:paraId="035EF532" w14:textId="77777777" w:rsidR="00890474" w:rsidRDefault="00890474">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6CF135B6" w14:textId="77777777" w:rsidR="00890474" w:rsidRDefault="0089047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7CA669F2" w14:textId="77777777" w:rsidR="00890474" w:rsidRDefault="00890474">
            <w:pPr>
              <w:pStyle w:val="TAC"/>
              <w:rPr>
                <w:rFonts w:eastAsia="Malgun Gothic"/>
                <w:kern w:val="2"/>
                <w:lang w:eastAsia="ko-KR"/>
              </w:rPr>
            </w:pPr>
            <w:r>
              <w:t>5, 7,16</w:t>
            </w:r>
          </w:p>
        </w:tc>
      </w:tr>
      <w:tr w:rsidR="00890474" w14:paraId="3BAC0956" w14:textId="77777777" w:rsidTr="00890474">
        <w:trPr>
          <w:trHeight w:val="187"/>
          <w:jc w:val="center"/>
        </w:trPr>
        <w:tc>
          <w:tcPr>
            <w:tcW w:w="1999" w:type="dxa"/>
            <w:tcBorders>
              <w:top w:val="nil"/>
              <w:left w:val="single" w:sz="4" w:space="0" w:color="auto"/>
              <w:bottom w:val="nil"/>
              <w:right w:val="single" w:sz="4" w:space="0" w:color="auto"/>
            </w:tcBorders>
          </w:tcPr>
          <w:p w14:paraId="5ADB1110"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212A6A7B"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343B816" w14:textId="77777777" w:rsidR="00890474" w:rsidRDefault="00890474">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07FA282B" w14:textId="77777777" w:rsidR="00890474" w:rsidRDefault="0089047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2E3BCFC" w14:textId="77777777" w:rsidR="00890474" w:rsidRDefault="00890474">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15D5CE57" w14:textId="77777777" w:rsidR="00890474" w:rsidRDefault="00890474">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46599B53" w14:textId="77777777" w:rsidR="00890474" w:rsidRDefault="0089047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76A89012" w14:textId="77777777" w:rsidR="00890474" w:rsidRDefault="00890474">
            <w:pPr>
              <w:pStyle w:val="TAC"/>
              <w:rPr>
                <w:rFonts w:eastAsia="Malgun Gothic"/>
                <w:kern w:val="2"/>
                <w:lang w:eastAsia="ko-KR"/>
              </w:rPr>
            </w:pPr>
            <w:r>
              <w:t>5, 6, 7</w:t>
            </w:r>
          </w:p>
        </w:tc>
      </w:tr>
      <w:tr w:rsidR="00890474" w14:paraId="35DE7EDE" w14:textId="77777777" w:rsidTr="00890474">
        <w:trPr>
          <w:trHeight w:val="187"/>
          <w:jc w:val="center"/>
        </w:trPr>
        <w:tc>
          <w:tcPr>
            <w:tcW w:w="1999" w:type="dxa"/>
            <w:tcBorders>
              <w:top w:val="nil"/>
              <w:left w:val="single" w:sz="4" w:space="0" w:color="auto"/>
              <w:bottom w:val="nil"/>
              <w:right w:val="single" w:sz="4" w:space="0" w:color="auto"/>
            </w:tcBorders>
          </w:tcPr>
          <w:p w14:paraId="51EEF964"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57E2404D"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DC9B50C" w14:textId="77777777" w:rsidR="00890474" w:rsidRDefault="00890474">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5E33567D" w14:textId="77777777" w:rsidR="00890474" w:rsidRDefault="0089047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289DE09" w14:textId="77777777" w:rsidR="00890474" w:rsidRDefault="00890474">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2E17FD4D" w14:textId="77777777" w:rsidR="00890474" w:rsidRDefault="00890474">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695D3A87" w14:textId="77777777" w:rsidR="00890474" w:rsidRDefault="0089047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389B38CA" w14:textId="77777777" w:rsidR="00890474" w:rsidRDefault="00890474">
            <w:pPr>
              <w:pStyle w:val="TAC"/>
              <w:rPr>
                <w:rFonts w:eastAsia="Malgun Gothic"/>
                <w:kern w:val="2"/>
                <w:lang w:eastAsia="ko-KR"/>
              </w:rPr>
            </w:pPr>
            <w:r>
              <w:t>5, 6, 7</w:t>
            </w:r>
          </w:p>
        </w:tc>
      </w:tr>
      <w:tr w:rsidR="00890474" w14:paraId="1DEFB385"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33B5CA30"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601A6E79"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10D0C65" w14:textId="77777777" w:rsidR="00890474" w:rsidRDefault="00890474">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1CA162DF" w14:textId="77777777" w:rsidR="00890474" w:rsidRDefault="0089047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765AD94E" w14:textId="77777777" w:rsidR="00890474" w:rsidRDefault="00890474">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164F6C71" w14:textId="77777777" w:rsidR="00890474" w:rsidRDefault="00890474">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7FFFDC20" w14:textId="77777777" w:rsidR="00890474" w:rsidRDefault="0089047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15ACB6DB" w14:textId="77777777" w:rsidR="00890474" w:rsidRDefault="00890474">
            <w:pPr>
              <w:pStyle w:val="TAC"/>
              <w:rPr>
                <w:rFonts w:eastAsia="Malgun Gothic"/>
                <w:kern w:val="2"/>
                <w:lang w:eastAsia="ko-KR"/>
              </w:rPr>
            </w:pPr>
            <w:r>
              <w:t>5, 6</w:t>
            </w:r>
          </w:p>
        </w:tc>
      </w:tr>
      <w:tr w:rsidR="00890474" w14:paraId="359360CF" w14:textId="77777777" w:rsidTr="00890474">
        <w:trPr>
          <w:trHeight w:val="187"/>
          <w:jc w:val="center"/>
        </w:trPr>
        <w:tc>
          <w:tcPr>
            <w:tcW w:w="1999" w:type="dxa"/>
            <w:tcBorders>
              <w:top w:val="nil"/>
              <w:left w:val="single" w:sz="4" w:space="0" w:color="auto"/>
              <w:bottom w:val="nil"/>
              <w:right w:val="single" w:sz="4" w:space="0" w:color="auto"/>
            </w:tcBorders>
            <w:hideMark/>
          </w:tcPr>
          <w:p w14:paraId="0FC6C57E" w14:textId="77777777" w:rsidR="00890474" w:rsidRDefault="00890474">
            <w:pPr>
              <w:pStyle w:val="TAC"/>
              <w:rPr>
                <w:rFonts w:eastAsia="SimSun"/>
                <w:lang w:eastAsia="ja-JP"/>
              </w:rPr>
            </w:pPr>
            <w:r>
              <w:rPr>
                <w:lang w:eastAsia="zh-TW"/>
              </w:rPr>
              <w:t>DC_7_n2</w:t>
            </w:r>
          </w:p>
        </w:tc>
        <w:tc>
          <w:tcPr>
            <w:tcW w:w="2857" w:type="dxa"/>
            <w:tcBorders>
              <w:top w:val="single" w:sz="4" w:space="0" w:color="auto"/>
              <w:left w:val="nil"/>
              <w:bottom w:val="single" w:sz="4" w:space="0" w:color="auto"/>
              <w:right w:val="single" w:sz="4" w:space="0" w:color="auto"/>
            </w:tcBorders>
            <w:hideMark/>
          </w:tcPr>
          <w:p w14:paraId="579333E3" w14:textId="77777777" w:rsidR="00890474" w:rsidRDefault="00890474">
            <w:pPr>
              <w:pStyle w:val="TAL"/>
            </w:pPr>
            <w:r>
              <w:t>E-UTRA Band 4, 5, 7, 10, 12, 13, 14, 17, 26, 27, 28, 29, 30, 42, 50, 51, 66, 74, 85</w:t>
            </w:r>
          </w:p>
        </w:tc>
        <w:tc>
          <w:tcPr>
            <w:tcW w:w="1093" w:type="dxa"/>
            <w:tcBorders>
              <w:top w:val="single" w:sz="4" w:space="0" w:color="auto"/>
              <w:left w:val="nil"/>
              <w:bottom w:val="single" w:sz="4" w:space="0" w:color="auto"/>
              <w:right w:val="single" w:sz="4" w:space="0" w:color="auto"/>
            </w:tcBorders>
            <w:hideMark/>
          </w:tcPr>
          <w:p w14:paraId="453A5F62" w14:textId="77777777" w:rsidR="00890474" w:rsidRDefault="00890474">
            <w:pPr>
              <w:pStyle w:val="TAC"/>
            </w:pPr>
            <w:proofErr w:type="spellStart"/>
            <w:r>
              <w:rPr>
                <w:rFonts w:cs="Arial"/>
              </w:rPr>
              <w:t>F</w:t>
            </w:r>
            <w:r>
              <w:rPr>
                <w:rFonts w:cs="Arial"/>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B6A1D39" w14:textId="77777777" w:rsidR="00890474" w:rsidRDefault="00890474">
            <w:pPr>
              <w:pStyle w:val="TAC"/>
            </w:pPr>
            <w:r>
              <w:rPr>
                <w:rFonts w:cs="Arial"/>
              </w:rPr>
              <w:t>-</w:t>
            </w:r>
          </w:p>
        </w:tc>
        <w:tc>
          <w:tcPr>
            <w:tcW w:w="851" w:type="dxa"/>
            <w:tcBorders>
              <w:top w:val="single" w:sz="4" w:space="0" w:color="auto"/>
              <w:left w:val="nil"/>
              <w:bottom w:val="single" w:sz="4" w:space="0" w:color="auto"/>
              <w:right w:val="single" w:sz="4" w:space="0" w:color="auto"/>
            </w:tcBorders>
            <w:hideMark/>
          </w:tcPr>
          <w:p w14:paraId="60EFFFC1" w14:textId="77777777" w:rsidR="00890474" w:rsidRDefault="00890474">
            <w:pPr>
              <w:pStyle w:val="TAC"/>
            </w:pPr>
            <w:proofErr w:type="spellStart"/>
            <w:r>
              <w:rPr>
                <w:rFonts w:cs="Arial"/>
              </w:rPr>
              <w:t>F</w:t>
            </w:r>
            <w:r>
              <w:rPr>
                <w:rFonts w:cs="Arial"/>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2336641" w14:textId="77777777" w:rsidR="00890474" w:rsidRDefault="00890474">
            <w:pPr>
              <w:pStyle w:val="TAC"/>
            </w:pPr>
            <w:r>
              <w:rPr>
                <w:rFonts w:cs="Arial"/>
              </w:rPr>
              <w:t>-50</w:t>
            </w:r>
          </w:p>
        </w:tc>
        <w:tc>
          <w:tcPr>
            <w:tcW w:w="996" w:type="dxa"/>
            <w:tcBorders>
              <w:top w:val="single" w:sz="4" w:space="0" w:color="auto"/>
              <w:left w:val="nil"/>
              <w:bottom w:val="single" w:sz="4" w:space="0" w:color="auto"/>
              <w:right w:val="single" w:sz="4" w:space="0" w:color="auto"/>
            </w:tcBorders>
            <w:noWrap/>
            <w:hideMark/>
          </w:tcPr>
          <w:p w14:paraId="38E6AEF8" w14:textId="77777777" w:rsidR="00890474" w:rsidRDefault="00890474">
            <w:pPr>
              <w:pStyle w:val="TAC"/>
            </w:pPr>
            <w:r>
              <w:rPr>
                <w:rFonts w:cs="Arial"/>
              </w:rPr>
              <w:t>1</w:t>
            </w:r>
          </w:p>
        </w:tc>
        <w:tc>
          <w:tcPr>
            <w:tcW w:w="1272" w:type="dxa"/>
            <w:tcBorders>
              <w:top w:val="single" w:sz="4" w:space="0" w:color="auto"/>
              <w:left w:val="nil"/>
              <w:bottom w:val="single" w:sz="4" w:space="0" w:color="auto"/>
              <w:right w:val="single" w:sz="4" w:space="0" w:color="auto"/>
            </w:tcBorders>
            <w:noWrap/>
          </w:tcPr>
          <w:p w14:paraId="04D3348B" w14:textId="77777777" w:rsidR="00890474" w:rsidRDefault="00890474">
            <w:pPr>
              <w:pStyle w:val="TAC"/>
            </w:pPr>
          </w:p>
        </w:tc>
      </w:tr>
      <w:tr w:rsidR="00890474" w14:paraId="58212567" w14:textId="77777777" w:rsidTr="00890474">
        <w:trPr>
          <w:trHeight w:val="187"/>
          <w:jc w:val="center"/>
        </w:trPr>
        <w:tc>
          <w:tcPr>
            <w:tcW w:w="1999" w:type="dxa"/>
            <w:tcBorders>
              <w:top w:val="nil"/>
              <w:left w:val="single" w:sz="4" w:space="0" w:color="auto"/>
              <w:bottom w:val="nil"/>
              <w:right w:val="single" w:sz="4" w:space="0" w:color="auto"/>
            </w:tcBorders>
          </w:tcPr>
          <w:p w14:paraId="71F5B46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1686AA" w14:textId="77777777" w:rsidR="00890474" w:rsidRDefault="00890474">
            <w:pPr>
              <w:pStyle w:val="TAL"/>
            </w:pPr>
            <w:r>
              <w:t>E-UTRA Band 43</w:t>
            </w:r>
          </w:p>
        </w:tc>
        <w:tc>
          <w:tcPr>
            <w:tcW w:w="1093" w:type="dxa"/>
            <w:tcBorders>
              <w:top w:val="single" w:sz="4" w:space="0" w:color="auto"/>
              <w:left w:val="nil"/>
              <w:bottom w:val="single" w:sz="4" w:space="0" w:color="auto"/>
              <w:right w:val="single" w:sz="4" w:space="0" w:color="auto"/>
            </w:tcBorders>
            <w:hideMark/>
          </w:tcPr>
          <w:p w14:paraId="4D393140" w14:textId="77777777" w:rsidR="00890474" w:rsidRDefault="00890474">
            <w:pPr>
              <w:pStyle w:val="TAC"/>
            </w:pPr>
            <w:proofErr w:type="spellStart"/>
            <w:r>
              <w:rPr>
                <w:rFonts w:cs="Arial"/>
              </w:rPr>
              <w:t>F</w:t>
            </w:r>
            <w:r>
              <w:rPr>
                <w:rFonts w:cs="Arial"/>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6234A14" w14:textId="77777777" w:rsidR="00890474" w:rsidRDefault="00890474">
            <w:pPr>
              <w:pStyle w:val="TAC"/>
            </w:pPr>
            <w:r>
              <w:rPr>
                <w:rFonts w:cs="Arial"/>
              </w:rPr>
              <w:t>-</w:t>
            </w:r>
          </w:p>
        </w:tc>
        <w:tc>
          <w:tcPr>
            <w:tcW w:w="851" w:type="dxa"/>
            <w:tcBorders>
              <w:top w:val="single" w:sz="4" w:space="0" w:color="auto"/>
              <w:left w:val="nil"/>
              <w:bottom w:val="single" w:sz="4" w:space="0" w:color="auto"/>
              <w:right w:val="single" w:sz="4" w:space="0" w:color="auto"/>
            </w:tcBorders>
            <w:hideMark/>
          </w:tcPr>
          <w:p w14:paraId="32DDB556" w14:textId="77777777" w:rsidR="00890474" w:rsidRDefault="00890474">
            <w:pPr>
              <w:pStyle w:val="TAC"/>
            </w:pPr>
            <w:proofErr w:type="spellStart"/>
            <w:r>
              <w:rPr>
                <w:rFonts w:cs="Arial"/>
              </w:rPr>
              <w:t>F</w:t>
            </w:r>
            <w:r>
              <w:rPr>
                <w:rFonts w:cs="Arial"/>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E82766F" w14:textId="77777777" w:rsidR="00890474" w:rsidRDefault="00890474">
            <w:pPr>
              <w:pStyle w:val="TAC"/>
            </w:pPr>
            <w:r>
              <w:rPr>
                <w:rFonts w:cs="Arial"/>
              </w:rPr>
              <w:t>-50</w:t>
            </w:r>
          </w:p>
        </w:tc>
        <w:tc>
          <w:tcPr>
            <w:tcW w:w="996" w:type="dxa"/>
            <w:tcBorders>
              <w:top w:val="single" w:sz="4" w:space="0" w:color="auto"/>
              <w:left w:val="nil"/>
              <w:bottom w:val="single" w:sz="4" w:space="0" w:color="auto"/>
              <w:right w:val="single" w:sz="4" w:space="0" w:color="auto"/>
            </w:tcBorders>
            <w:noWrap/>
            <w:hideMark/>
          </w:tcPr>
          <w:p w14:paraId="6E068A7D" w14:textId="77777777" w:rsidR="00890474" w:rsidRDefault="00890474">
            <w:pPr>
              <w:pStyle w:val="TAC"/>
            </w:pPr>
            <w:r>
              <w:rPr>
                <w:rFonts w:cs="Arial"/>
              </w:rPr>
              <w:t>1</w:t>
            </w:r>
          </w:p>
        </w:tc>
        <w:tc>
          <w:tcPr>
            <w:tcW w:w="1272" w:type="dxa"/>
            <w:tcBorders>
              <w:top w:val="single" w:sz="4" w:space="0" w:color="auto"/>
              <w:left w:val="nil"/>
              <w:bottom w:val="single" w:sz="4" w:space="0" w:color="auto"/>
              <w:right w:val="single" w:sz="4" w:space="0" w:color="auto"/>
            </w:tcBorders>
            <w:noWrap/>
            <w:hideMark/>
          </w:tcPr>
          <w:p w14:paraId="0BFBDB85" w14:textId="77777777" w:rsidR="00890474" w:rsidRDefault="00890474">
            <w:pPr>
              <w:pStyle w:val="TAC"/>
            </w:pPr>
            <w:r>
              <w:rPr>
                <w:rFonts w:cs="Arial"/>
              </w:rPr>
              <w:t>2</w:t>
            </w:r>
          </w:p>
        </w:tc>
      </w:tr>
      <w:tr w:rsidR="00890474" w14:paraId="04C3478A" w14:textId="77777777" w:rsidTr="00890474">
        <w:trPr>
          <w:trHeight w:val="187"/>
          <w:jc w:val="center"/>
        </w:trPr>
        <w:tc>
          <w:tcPr>
            <w:tcW w:w="1999" w:type="dxa"/>
            <w:tcBorders>
              <w:top w:val="nil"/>
              <w:left w:val="single" w:sz="4" w:space="0" w:color="auto"/>
              <w:bottom w:val="nil"/>
              <w:right w:val="single" w:sz="4" w:space="0" w:color="auto"/>
            </w:tcBorders>
          </w:tcPr>
          <w:p w14:paraId="0AA4C11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8FDBE1" w14:textId="77777777" w:rsidR="00890474" w:rsidRDefault="00890474">
            <w:pPr>
              <w:pStyle w:val="TAL"/>
            </w:pPr>
            <w:r>
              <w:t>E-UTRA band 2</w:t>
            </w:r>
          </w:p>
        </w:tc>
        <w:tc>
          <w:tcPr>
            <w:tcW w:w="1093" w:type="dxa"/>
            <w:tcBorders>
              <w:top w:val="single" w:sz="4" w:space="0" w:color="auto"/>
              <w:left w:val="nil"/>
              <w:bottom w:val="single" w:sz="4" w:space="0" w:color="auto"/>
              <w:right w:val="single" w:sz="4" w:space="0" w:color="auto"/>
            </w:tcBorders>
            <w:hideMark/>
          </w:tcPr>
          <w:p w14:paraId="42F328BF" w14:textId="77777777" w:rsidR="00890474" w:rsidRDefault="00890474">
            <w:pPr>
              <w:pStyle w:val="TAC"/>
            </w:pPr>
            <w:proofErr w:type="spellStart"/>
            <w:r>
              <w:rPr>
                <w:rFonts w:cs="Arial"/>
              </w:rPr>
              <w:t>F</w:t>
            </w:r>
            <w:r>
              <w:rPr>
                <w:rFonts w:cs="Arial"/>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56EF158" w14:textId="77777777" w:rsidR="00890474" w:rsidRDefault="00890474">
            <w:pPr>
              <w:pStyle w:val="TAC"/>
            </w:pPr>
            <w:r>
              <w:rPr>
                <w:rFonts w:cs="Arial"/>
              </w:rPr>
              <w:t>-</w:t>
            </w:r>
          </w:p>
        </w:tc>
        <w:tc>
          <w:tcPr>
            <w:tcW w:w="851" w:type="dxa"/>
            <w:tcBorders>
              <w:top w:val="single" w:sz="4" w:space="0" w:color="auto"/>
              <w:left w:val="nil"/>
              <w:bottom w:val="single" w:sz="4" w:space="0" w:color="auto"/>
              <w:right w:val="single" w:sz="4" w:space="0" w:color="auto"/>
            </w:tcBorders>
            <w:hideMark/>
          </w:tcPr>
          <w:p w14:paraId="0C2D7B2A" w14:textId="77777777" w:rsidR="00890474" w:rsidRDefault="00890474">
            <w:pPr>
              <w:pStyle w:val="TAC"/>
            </w:pPr>
            <w:proofErr w:type="spellStart"/>
            <w:r>
              <w:rPr>
                <w:rFonts w:cs="Arial"/>
              </w:rPr>
              <w:t>F</w:t>
            </w:r>
            <w:r>
              <w:rPr>
                <w:rFonts w:cs="Arial"/>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7DAA498" w14:textId="77777777" w:rsidR="00890474" w:rsidRDefault="00890474">
            <w:pPr>
              <w:pStyle w:val="TAC"/>
            </w:pPr>
            <w:r>
              <w:rPr>
                <w:rFonts w:cs="Arial"/>
              </w:rPr>
              <w:t>-50</w:t>
            </w:r>
          </w:p>
        </w:tc>
        <w:tc>
          <w:tcPr>
            <w:tcW w:w="996" w:type="dxa"/>
            <w:tcBorders>
              <w:top w:val="single" w:sz="4" w:space="0" w:color="auto"/>
              <w:left w:val="nil"/>
              <w:bottom w:val="single" w:sz="4" w:space="0" w:color="auto"/>
              <w:right w:val="single" w:sz="4" w:space="0" w:color="auto"/>
            </w:tcBorders>
            <w:noWrap/>
            <w:hideMark/>
          </w:tcPr>
          <w:p w14:paraId="29E926C0" w14:textId="77777777" w:rsidR="00890474" w:rsidRDefault="00890474">
            <w:pPr>
              <w:pStyle w:val="TAC"/>
            </w:pPr>
            <w:r>
              <w:rPr>
                <w:rFonts w:cs="Arial"/>
              </w:rPr>
              <w:t>1</w:t>
            </w:r>
          </w:p>
        </w:tc>
        <w:tc>
          <w:tcPr>
            <w:tcW w:w="1272" w:type="dxa"/>
            <w:tcBorders>
              <w:top w:val="single" w:sz="4" w:space="0" w:color="auto"/>
              <w:left w:val="nil"/>
              <w:bottom w:val="single" w:sz="4" w:space="0" w:color="auto"/>
              <w:right w:val="single" w:sz="4" w:space="0" w:color="auto"/>
            </w:tcBorders>
            <w:noWrap/>
          </w:tcPr>
          <w:p w14:paraId="70804AD2" w14:textId="77777777" w:rsidR="00890474" w:rsidRDefault="00890474">
            <w:pPr>
              <w:pStyle w:val="TAC"/>
            </w:pPr>
          </w:p>
        </w:tc>
      </w:tr>
      <w:tr w:rsidR="00890474" w14:paraId="12F35BB9" w14:textId="77777777" w:rsidTr="00890474">
        <w:trPr>
          <w:trHeight w:val="187"/>
          <w:jc w:val="center"/>
        </w:trPr>
        <w:tc>
          <w:tcPr>
            <w:tcW w:w="1999" w:type="dxa"/>
            <w:tcBorders>
              <w:top w:val="nil"/>
              <w:left w:val="single" w:sz="4" w:space="0" w:color="auto"/>
              <w:bottom w:val="nil"/>
              <w:right w:val="single" w:sz="4" w:space="0" w:color="auto"/>
            </w:tcBorders>
          </w:tcPr>
          <w:p w14:paraId="529C265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76B935"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4AC008B" w14:textId="77777777" w:rsidR="00890474" w:rsidRDefault="00890474">
            <w:pPr>
              <w:pStyle w:val="TAC"/>
            </w:pPr>
            <w:r>
              <w:rPr>
                <w:rFonts w:cs="Arial"/>
              </w:rPr>
              <w:t>2570</w:t>
            </w:r>
          </w:p>
        </w:tc>
        <w:tc>
          <w:tcPr>
            <w:tcW w:w="425" w:type="dxa"/>
            <w:tcBorders>
              <w:top w:val="single" w:sz="4" w:space="0" w:color="auto"/>
              <w:left w:val="nil"/>
              <w:bottom w:val="single" w:sz="4" w:space="0" w:color="auto"/>
              <w:right w:val="single" w:sz="4" w:space="0" w:color="auto"/>
            </w:tcBorders>
            <w:hideMark/>
          </w:tcPr>
          <w:p w14:paraId="759DA99D" w14:textId="77777777" w:rsidR="00890474" w:rsidRDefault="00890474">
            <w:pPr>
              <w:pStyle w:val="TAC"/>
            </w:pPr>
            <w:r>
              <w:rPr>
                <w:rFonts w:cs="Arial"/>
              </w:rPr>
              <w:t>-</w:t>
            </w:r>
          </w:p>
        </w:tc>
        <w:tc>
          <w:tcPr>
            <w:tcW w:w="851" w:type="dxa"/>
            <w:tcBorders>
              <w:top w:val="single" w:sz="4" w:space="0" w:color="auto"/>
              <w:left w:val="nil"/>
              <w:bottom w:val="single" w:sz="4" w:space="0" w:color="auto"/>
              <w:right w:val="single" w:sz="4" w:space="0" w:color="auto"/>
            </w:tcBorders>
            <w:hideMark/>
          </w:tcPr>
          <w:p w14:paraId="3C80D310" w14:textId="77777777" w:rsidR="00890474" w:rsidRDefault="00890474">
            <w:pPr>
              <w:pStyle w:val="TAC"/>
            </w:pPr>
            <w:r>
              <w:rPr>
                <w:rFonts w:cs="Arial"/>
              </w:rPr>
              <w:t>2575</w:t>
            </w:r>
          </w:p>
        </w:tc>
        <w:tc>
          <w:tcPr>
            <w:tcW w:w="1276" w:type="dxa"/>
            <w:tcBorders>
              <w:top w:val="single" w:sz="4" w:space="0" w:color="auto"/>
              <w:left w:val="nil"/>
              <w:bottom w:val="single" w:sz="4" w:space="0" w:color="auto"/>
              <w:right w:val="single" w:sz="4" w:space="0" w:color="auto"/>
            </w:tcBorders>
            <w:hideMark/>
          </w:tcPr>
          <w:p w14:paraId="352DDD5D" w14:textId="77777777" w:rsidR="00890474" w:rsidRDefault="00890474">
            <w:pPr>
              <w:pStyle w:val="TAC"/>
            </w:pPr>
            <w:r>
              <w:rPr>
                <w:rFonts w:cs="Arial"/>
              </w:rPr>
              <w:t>1.6</w:t>
            </w:r>
          </w:p>
        </w:tc>
        <w:tc>
          <w:tcPr>
            <w:tcW w:w="996" w:type="dxa"/>
            <w:tcBorders>
              <w:top w:val="single" w:sz="4" w:space="0" w:color="auto"/>
              <w:left w:val="nil"/>
              <w:bottom w:val="single" w:sz="4" w:space="0" w:color="auto"/>
              <w:right w:val="single" w:sz="4" w:space="0" w:color="auto"/>
            </w:tcBorders>
            <w:noWrap/>
            <w:hideMark/>
          </w:tcPr>
          <w:p w14:paraId="3B91F660" w14:textId="77777777" w:rsidR="00890474" w:rsidRDefault="00890474">
            <w:pPr>
              <w:pStyle w:val="TAC"/>
            </w:pPr>
            <w:r>
              <w:rPr>
                <w:rFonts w:cs="Arial"/>
              </w:rPr>
              <w:t>5</w:t>
            </w:r>
          </w:p>
        </w:tc>
        <w:tc>
          <w:tcPr>
            <w:tcW w:w="1272" w:type="dxa"/>
            <w:tcBorders>
              <w:top w:val="single" w:sz="4" w:space="0" w:color="auto"/>
              <w:left w:val="nil"/>
              <w:bottom w:val="single" w:sz="4" w:space="0" w:color="auto"/>
              <w:right w:val="single" w:sz="4" w:space="0" w:color="auto"/>
            </w:tcBorders>
            <w:noWrap/>
            <w:hideMark/>
          </w:tcPr>
          <w:p w14:paraId="69A5A68D" w14:textId="77777777" w:rsidR="00890474" w:rsidRDefault="00890474">
            <w:pPr>
              <w:pStyle w:val="TAC"/>
            </w:pPr>
            <w:r>
              <w:rPr>
                <w:rFonts w:cs="Arial"/>
              </w:rPr>
              <w:t>5, 6, 7</w:t>
            </w:r>
          </w:p>
        </w:tc>
      </w:tr>
      <w:tr w:rsidR="00890474" w14:paraId="42C463DE" w14:textId="77777777" w:rsidTr="00890474">
        <w:trPr>
          <w:trHeight w:val="187"/>
          <w:jc w:val="center"/>
        </w:trPr>
        <w:tc>
          <w:tcPr>
            <w:tcW w:w="1999" w:type="dxa"/>
            <w:tcBorders>
              <w:top w:val="nil"/>
              <w:left w:val="single" w:sz="4" w:space="0" w:color="auto"/>
              <w:bottom w:val="nil"/>
              <w:right w:val="single" w:sz="4" w:space="0" w:color="auto"/>
            </w:tcBorders>
          </w:tcPr>
          <w:p w14:paraId="1D127C4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36B936"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36C2B66" w14:textId="77777777" w:rsidR="00890474" w:rsidRDefault="00890474">
            <w:pPr>
              <w:pStyle w:val="TAC"/>
            </w:pPr>
            <w:r>
              <w:rPr>
                <w:rFonts w:cs="Arial"/>
              </w:rPr>
              <w:t>2575</w:t>
            </w:r>
          </w:p>
        </w:tc>
        <w:tc>
          <w:tcPr>
            <w:tcW w:w="425" w:type="dxa"/>
            <w:tcBorders>
              <w:top w:val="single" w:sz="4" w:space="0" w:color="auto"/>
              <w:left w:val="nil"/>
              <w:bottom w:val="single" w:sz="4" w:space="0" w:color="auto"/>
              <w:right w:val="single" w:sz="4" w:space="0" w:color="auto"/>
            </w:tcBorders>
            <w:hideMark/>
          </w:tcPr>
          <w:p w14:paraId="17C9DFA5" w14:textId="77777777" w:rsidR="00890474" w:rsidRDefault="00890474">
            <w:pPr>
              <w:pStyle w:val="TAC"/>
            </w:pPr>
            <w:r>
              <w:rPr>
                <w:rFonts w:cs="Arial"/>
              </w:rPr>
              <w:t>-</w:t>
            </w:r>
          </w:p>
        </w:tc>
        <w:tc>
          <w:tcPr>
            <w:tcW w:w="851" w:type="dxa"/>
            <w:tcBorders>
              <w:top w:val="single" w:sz="4" w:space="0" w:color="auto"/>
              <w:left w:val="nil"/>
              <w:bottom w:val="single" w:sz="4" w:space="0" w:color="auto"/>
              <w:right w:val="single" w:sz="4" w:space="0" w:color="auto"/>
            </w:tcBorders>
            <w:hideMark/>
          </w:tcPr>
          <w:p w14:paraId="36956C86" w14:textId="77777777" w:rsidR="00890474" w:rsidRDefault="00890474">
            <w:pPr>
              <w:pStyle w:val="TAC"/>
            </w:pPr>
            <w:r>
              <w:rPr>
                <w:rFonts w:cs="Arial"/>
              </w:rPr>
              <w:t>2595</w:t>
            </w:r>
          </w:p>
        </w:tc>
        <w:tc>
          <w:tcPr>
            <w:tcW w:w="1276" w:type="dxa"/>
            <w:tcBorders>
              <w:top w:val="single" w:sz="4" w:space="0" w:color="auto"/>
              <w:left w:val="nil"/>
              <w:bottom w:val="single" w:sz="4" w:space="0" w:color="auto"/>
              <w:right w:val="single" w:sz="4" w:space="0" w:color="auto"/>
            </w:tcBorders>
            <w:hideMark/>
          </w:tcPr>
          <w:p w14:paraId="1D711145" w14:textId="77777777" w:rsidR="00890474" w:rsidRDefault="00890474">
            <w:pPr>
              <w:pStyle w:val="TAC"/>
            </w:pPr>
            <w:r>
              <w:rPr>
                <w:rFonts w:cs="Arial"/>
              </w:rPr>
              <w:t>-15.5</w:t>
            </w:r>
          </w:p>
        </w:tc>
        <w:tc>
          <w:tcPr>
            <w:tcW w:w="996" w:type="dxa"/>
            <w:tcBorders>
              <w:top w:val="single" w:sz="4" w:space="0" w:color="auto"/>
              <w:left w:val="nil"/>
              <w:bottom w:val="single" w:sz="4" w:space="0" w:color="auto"/>
              <w:right w:val="single" w:sz="4" w:space="0" w:color="auto"/>
            </w:tcBorders>
            <w:noWrap/>
            <w:hideMark/>
          </w:tcPr>
          <w:p w14:paraId="15B04D93" w14:textId="77777777" w:rsidR="00890474" w:rsidRDefault="00890474">
            <w:pPr>
              <w:pStyle w:val="TAC"/>
            </w:pPr>
            <w:r>
              <w:rPr>
                <w:rFonts w:cs="Arial"/>
              </w:rPr>
              <w:t>5</w:t>
            </w:r>
          </w:p>
        </w:tc>
        <w:tc>
          <w:tcPr>
            <w:tcW w:w="1272" w:type="dxa"/>
            <w:tcBorders>
              <w:top w:val="single" w:sz="4" w:space="0" w:color="auto"/>
              <w:left w:val="nil"/>
              <w:bottom w:val="single" w:sz="4" w:space="0" w:color="auto"/>
              <w:right w:val="single" w:sz="4" w:space="0" w:color="auto"/>
            </w:tcBorders>
            <w:noWrap/>
            <w:hideMark/>
          </w:tcPr>
          <w:p w14:paraId="279CBB26" w14:textId="77777777" w:rsidR="00890474" w:rsidRDefault="00890474">
            <w:pPr>
              <w:pStyle w:val="TAC"/>
            </w:pPr>
            <w:r>
              <w:rPr>
                <w:rFonts w:cs="Arial"/>
              </w:rPr>
              <w:t>5, 6, 7</w:t>
            </w:r>
          </w:p>
        </w:tc>
      </w:tr>
      <w:tr w:rsidR="00890474" w14:paraId="2FA2EB33"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033804E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21EAAA"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B344B30" w14:textId="77777777" w:rsidR="00890474" w:rsidRDefault="00890474">
            <w:pPr>
              <w:pStyle w:val="TAC"/>
            </w:pPr>
            <w:r>
              <w:rPr>
                <w:rFonts w:cs="Arial"/>
              </w:rPr>
              <w:t>2595</w:t>
            </w:r>
          </w:p>
        </w:tc>
        <w:tc>
          <w:tcPr>
            <w:tcW w:w="425" w:type="dxa"/>
            <w:tcBorders>
              <w:top w:val="single" w:sz="4" w:space="0" w:color="auto"/>
              <w:left w:val="nil"/>
              <w:bottom w:val="single" w:sz="4" w:space="0" w:color="auto"/>
              <w:right w:val="single" w:sz="4" w:space="0" w:color="auto"/>
            </w:tcBorders>
            <w:hideMark/>
          </w:tcPr>
          <w:p w14:paraId="7035293B" w14:textId="77777777" w:rsidR="00890474" w:rsidRDefault="00890474">
            <w:pPr>
              <w:pStyle w:val="TAC"/>
            </w:pPr>
            <w:r>
              <w:rPr>
                <w:rFonts w:cs="Arial"/>
              </w:rPr>
              <w:t>-</w:t>
            </w:r>
          </w:p>
        </w:tc>
        <w:tc>
          <w:tcPr>
            <w:tcW w:w="851" w:type="dxa"/>
            <w:tcBorders>
              <w:top w:val="single" w:sz="4" w:space="0" w:color="auto"/>
              <w:left w:val="nil"/>
              <w:bottom w:val="single" w:sz="4" w:space="0" w:color="auto"/>
              <w:right w:val="single" w:sz="4" w:space="0" w:color="auto"/>
            </w:tcBorders>
            <w:hideMark/>
          </w:tcPr>
          <w:p w14:paraId="427BB07F" w14:textId="77777777" w:rsidR="00890474" w:rsidRDefault="00890474">
            <w:pPr>
              <w:pStyle w:val="TAC"/>
            </w:pPr>
            <w:r>
              <w:rPr>
                <w:rFonts w:cs="Arial"/>
              </w:rPr>
              <w:t>2620</w:t>
            </w:r>
          </w:p>
        </w:tc>
        <w:tc>
          <w:tcPr>
            <w:tcW w:w="1276" w:type="dxa"/>
            <w:tcBorders>
              <w:top w:val="single" w:sz="4" w:space="0" w:color="auto"/>
              <w:left w:val="nil"/>
              <w:bottom w:val="single" w:sz="4" w:space="0" w:color="auto"/>
              <w:right w:val="single" w:sz="4" w:space="0" w:color="auto"/>
            </w:tcBorders>
            <w:hideMark/>
          </w:tcPr>
          <w:p w14:paraId="1E2EDFEA" w14:textId="77777777" w:rsidR="00890474" w:rsidRDefault="00890474">
            <w:pPr>
              <w:pStyle w:val="TAC"/>
            </w:pPr>
            <w:r>
              <w:rPr>
                <w:rFonts w:cs="Arial"/>
              </w:rPr>
              <w:t>-40</w:t>
            </w:r>
          </w:p>
        </w:tc>
        <w:tc>
          <w:tcPr>
            <w:tcW w:w="996" w:type="dxa"/>
            <w:tcBorders>
              <w:top w:val="single" w:sz="4" w:space="0" w:color="auto"/>
              <w:left w:val="nil"/>
              <w:bottom w:val="single" w:sz="4" w:space="0" w:color="auto"/>
              <w:right w:val="single" w:sz="4" w:space="0" w:color="auto"/>
            </w:tcBorders>
            <w:noWrap/>
            <w:hideMark/>
          </w:tcPr>
          <w:p w14:paraId="0750DD71" w14:textId="77777777" w:rsidR="00890474" w:rsidRDefault="00890474">
            <w:pPr>
              <w:pStyle w:val="TAC"/>
            </w:pPr>
            <w:r>
              <w:rPr>
                <w:rFonts w:cs="Arial"/>
              </w:rPr>
              <w:t>1</w:t>
            </w:r>
          </w:p>
        </w:tc>
        <w:tc>
          <w:tcPr>
            <w:tcW w:w="1272" w:type="dxa"/>
            <w:tcBorders>
              <w:top w:val="single" w:sz="4" w:space="0" w:color="auto"/>
              <w:left w:val="nil"/>
              <w:bottom w:val="single" w:sz="4" w:space="0" w:color="auto"/>
              <w:right w:val="single" w:sz="4" w:space="0" w:color="auto"/>
            </w:tcBorders>
            <w:noWrap/>
            <w:hideMark/>
          </w:tcPr>
          <w:p w14:paraId="444BEBD4" w14:textId="77777777" w:rsidR="00890474" w:rsidRDefault="00890474">
            <w:pPr>
              <w:pStyle w:val="TAC"/>
            </w:pPr>
            <w:r>
              <w:rPr>
                <w:rFonts w:cs="Arial"/>
              </w:rPr>
              <w:t>5, 6</w:t>
            </w:r>
          </w:p>
        </w:tc>
      </w:tr>
      <w:tr w:rsidR="00890474" w14:paraId="2EB3B124"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1825CC6F" w14:textId="77777777" w:rsidR="00890474" w:rsidRDefault="00890474">
            <w:pPr>
              <w:pStyle w:val="TAC"/>
              <w:rPr>
                <w:lang w:eastAsia="ja-JP"/>
              </w:rPr>
            </w:pPr>
            <w:r>
              <w:rPr>
                <w:lang w:eastAsia="ja-JP"/>
              </w:rPr>
              <w:t>DC_7_n3</w:t>
            </w:r>
          </w:p>
        </w:tc>
        <w:tc>
          <w:tcPr>
            <w:tcW w:w="2857" w:type="dxa"/>
            <w:tcBorders>
              <w:top w:val="single" w:sz="4" w:space="0" w:color="auto"/>
              <w:left w:val="nil"/>
              <w:bottom w:val="single" w:sz="4" w:space="0" w:color="auto"/>
              <w:right w:val="single" w:sz="4" w:space="0" w:color="auto"/>
            </w:tcBorders>
            <w:hideMark/>
          </w:tcPr>
          <w:p w14:paraId="7D208E0B" w14:textId="77777777" w:rsidR="00890474" w:rsidRDefault="00890474">
            <w:pPr>
              <w:pStyle w:val="TAL"/>
            </w:pPr>
            <w:r>
              <w:rPr>
                <w:lang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hideMark/>
          </w:tcPr>
          <w:p w14:paraId="64F64663" w14:textId="77777777" w:rsidR="00890474" w:rsidRDefault="00890474">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6F730AF" w14:textId="77777777" w:rsidR="00890474" w:rsidRDefault="0089047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41398EA" w14:textId="77777777" w:rsidR="00890474" w:rsidRDefault="00890474">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EDE4610" w14:textId="77777777" w:rsidR="00890474" w:rsidRDefault="0089047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1032B3B9" w14:textId="77777777" w:rsidR="00890474" w:rsidRDefault="0089047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042586DE" w14:textId="77777777" w:rsidR="00890474" w:rsidRDefault="00890474">
            <w:pPr>
              <w:pStyle w:val="TAC"/>
              <w:rPr>
                <w:rFonts w:eastAsia="Malgun Gothic"/>
                <w:kern w:val="2"/>
                <w:lang w:eastAsia="ko-KR"/>
              </w:rPr>
            </w:pPr>
          </w:p>
        </w:tc>
      </w:tr>
      <w:tr w:rsidR="00890474" w14:paraId="190FDC30" w14:textId="77777777" w:rsidTr="00890474">
        <w:trPr>
          <w:trHeight w:val="187"/>
          <w:jc w:val="center"/>
        </w:trPr>
        <w:tc>
          <w:tcPr>
            <w:tcW w:w="1999" w:type="dxa"/>
            <w:tcBorders>
              <w:top w:val="nil"/>
              <w:left w:val="single" w:sz="4" w:space="0" w:color="auto"/>
              <w:bottom w:val="nil"/>
              <w:right w:val="single" w:sz="4" w:space="0" w:color="auto"/>
            </w:tcBorders>
          </w:tcPr>
          <w:p w14:paraId="3E9F7849"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06D669EE" w14:textId="77777777" w:rsidR="00890474" w:rsidRDefault="00890474">
            <w:pPr>
              <w:pStyle w:val="TAL"/>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6AAA8808" w14:textId="77777777" w:rsidR="00890474" w:rsidRDefault="00890474">
            <w:pPr>
              <w:pStyle w:val="TAC"/>
              <w:rPr>
                <w:kern w:val="2"/>
                <w:lang w:eastAsia="zh-CN"/>
              </w:rPr>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B317A11" w14:textId="77777777" w:rsidR="00890474" w:rsidRDefault="00890474">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424ABE1" w14:textId="77777777" w:rsidR="00890474" w:rsidRDefault="00890474">
            <w:pPr>
              <w:pStyle w:val="TAC"/>
              <w:rPr>
                <w:kern w:val="2"/>
                <w:lang w:eastAsia="zh-CN"/>
              </w:rPr>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DE29814" w14:textId="77777777" w:rsidR="00890474" w:rsidRDefault="0089047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68F0F9BA" w14:textId="77777777" w:rsidR="00890474" w:rsidRDefault="0089047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7FA932D4" w14:textId="77777777" w:rsidR="00890474" w:rsidRDefault="00890474">
            <w:pPr>
              <w:pStyle w:val="TAC"/>
              <w:rPr>
                <w:rFonts w:eastAsia="Malgun Gothic"/>
                <w:kern w:val="2"/>
                <w:lang w:eastAsia="ko-KR"/>
              </w:rPr>
            </w:pPr>
            <w:r>
              <w:rPr>
                <w:lang w:eastAsia="ko-KR"/>
              </w:rPr>
              <w:t>5</w:t>
            </w:r>
          </w:p>
        </w:tc>
      </w:tr>
      <w:tr w:rsidR="00890474" w14:paraId="0F7FADC0" w14:textId="77777777" w:rsidTr="00890474">
        <w:trPr>
          <w:trHeight w:val="187"/>
          <w:jc w:val="center"/>
        </w:trPr>
        <w:tc>
          <w:tcPr>
            <w:tcW w:w="1999" w:type="dxa"/>
            <w:tcBorders>
              <w:top w:val="nil"/>
              <w:left w:val="single" w:sz="4" w:space="0" w:color="auto"/>
              <w:bottom w:val="nil"/>
              <w:right w:val="single" w:sz="4" w:space="0" w:color="auto"/>
            </w:tcBorders>
          </w:tcPr>
          <w:p w14:paraId="107EE9F1"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6FE1877B" w14:textId="77777777" w:rsidR="00890474" w:rsidRDefault="00890474">
            <w:pPr>
              <w:pStyle w:val="TAL"/>
              <w:rPr>
                <w:lang w:eastAsia="ja-JP"/>
              </w:rPr>
            </w:pPr>
            <w:r>
              <w:rPr>
                <w:lang w:eastAsia="ja-JP"/>
              </w:rPr>
              <w:t>E-UTRA band 22, 42, 52</w:t>
            </w:r>
          </w:p>
          <w:p w14:paraId="3A177E15" w14:textId="77777777" w:rsidR="00890474" w:rsidRDefault="00890474">
            <w:pPr>
              <w:pStyle w:val="TAL"/>
            </w:pPr>
            <w:r>
              <w:rPr>
                <w:lang w:eastAsia="ja-JP"/>
              </w:rPr>
              <w:t>NR band n78, n77</w:t>
            </w:r>
          </w:p>
        </w:tc>
        <w:tc>
          <w:tcPr>
            <w:tcW w:w="1093" w:type="dxa"/>
            <w:tcBorders>
              <w:top w:val="single" w:sz="4" w:space="0" w:color="auto"/>
              <w:left w:val="nil"/>
              <w:bottom w:val="single" w:sz="4" w:space="0" w:color="auto"/>
              <w:right w:val="single" w:sz="4" w:space="0" w:color="auto"/>
            </w:tcBorders>
            <w:hideMark/>
          </w:tcPr>
          <w:p w14:paraId="324CC3F8" w14:textId="77777777" w:rsidR="00890474" w:rsidRDefault="00890474">
            <w:pPr>
              <w:pStyle w:val="TAC"/>
              <w:rPr>
                <w:kern w:val="2"/>
                <w:lang w:eastAsia="zh-CN"/>
              </w:rPr>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606E0DA" w14:textId="77777777" w:rsidR="00890474" w:rsidRDefault="00890474">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0ECEA48" w14:textId="77777777" w:rsidR="00890474" w:rsidRDefault="00890474">
            <w:pPr>
              <w:pStyle w:val="TAC"/>
              <w:rPr>
                <w:kern w:val="2"/>
                <w:lang w:eastAsia="zh-CN"/>
              </w:rPr>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BE492E3" w14:textId="77777777" w:rsidR="00890474" w:rsidRDefault="0089047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3AE3FA4A" w14:textId="77777777" w:rsidR="00890474" w:rsidRDefault="0089047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5705AB0B" w14:textId="77777777" w:rsidR="00890474" w:rsidRDefault="00890474">
            <w:pPr>
              <w:pStyle w:val="TAC"/>
              <w:rPr>
                <w:rFonts w:eastAsia="Malgun Gothic"/>
                <w:kern w:val="2"/>
                <w:lang w:eastAsia="ko-KR"/>
              </w:rPr>
            </w:pPr>
            <w:r>
              <w:rPr>
                <w:lang w:eastAsia="ko-KR"/>
              </w:rPr>
              <w:t>2</w:t>
            </w:r>
          </w:p>
        </w:tc>
      </w:tr>
      <w:tr w:rsidR="00890474" w14:paraId="02BE5E13" w14:textId="77777777" w:rsidTr="00890474">
        <w:trPr>
          <w:trHeight w:val="187"/>
          <w:jc w:val="center"/>
        </w:trPr>
        <w:tc>
          <w:tcPr>
            <w:tcW w:w="1999" w:type="dxa"/>
            <w:tcBorders>
              <w:top w:val="nil"/>
              <w:left w:val="single" w:sz="4" w:space="0" w:color="auto"/>
              <w:bottom w:val="nil"/>
              <w:right w:val="single" w:sz="4" w:space="0" w:color="auto"/>
            </w:tcBorders>
          </w:tcPr>
          <w:p w14:paraId="30394FAE"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21B29124"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A76DE21" w14:textId="77777777" w:rsidR="00890474" w:rsidRDefault="00890474">
            <w:pPr>
              <w:pStyle w:val="TAC"/>
              <w:rPr>
                <w:kern w:val="2"/>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1D347FD7" w14:textId="77777777" w:rsidR="00890474" w:rsidRDefault="00890474">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02192B82" w14:textId="77777777" w:rsidR="00890474" w:rsidRDefault="00890474">
            <w:pPr>
              <w:pStyle w:val="TAC"/>
              <w:rPr>
                <w:kern w:val="2"/>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1AA6C9E2" w14:textId="77777777" w:rsidR="00890474" w:rsidRDefault="00890474">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0B9BAAAA" w14:textId="77777777" w:rsidR="00890474" w:rsidRDefault="0089047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6DEEF1C7" w14:textId="77777777" w:rsidR="00890474" w:rsidRDefault="00890474">
            <w:pPr>
              <w:pStyle w:val="TAC"/>
              <w:rPr>
                <w:rFonts w:eastAsia="Malgun Gothic"/>
                <w:kern w:val="2"/>
                <w:lang w:eastAsia="ko-KR"/>
              </w:rPr>
            </w:pPr>
            <w:r>
              <w:rPr>
                <w:lang w:eastAsia="ko-KR"/>
              </w:rPr>
              <w:t>5</w:t>
            </w:r>
            <w:r>
              <w:t xml:space="preserve">, 6, </w:t>
            </w:r>
            <w:r>
              <w:rPr>
                <w:lang w:eastAsia="ko-KR"/>
              </w:rPr>
              <w:t>7</w:t>
            </w:r>
          </w:p>
        </w:tc>
      </w:tr>
      <w:tr w:rsidR="00890474" w14:paraId="7F0DA012" w14:textId="77777777" w:rsidTr="00890474">
        <w:trPr>
          <w:trHeight w:val="187"/>
          <w:jc w:val="center"/>
        </w:trPr>
        <w:tc>
          <w:tcPr>
            <w:tcW w:w="1999" w:type="dxa"/>
            <w:tcBorders>
              <w:top w:val="nil"/>
              <w:left w:val="single" w:sz="4" w:space="0" w:color="auto"/>
              <w:bottom w:val="nil"/>
              <w:right w:val="single" w:sz="4" w:space="0" w:color="auto"/>
            </w:tcBorders>
          </w:tcPr>
          <w:p w14:paraId="5C2BBF44"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15556EAC"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983743C" w14:textId="77777777" w:rsidR="00890474" w:rsidRDefault="00890474">
            <w:pPr>
              <w:pStyle w:val="TAC"/>
              <w:rPr>
                <w:kern w:val="2"/>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130EDAAC" w14:textId="77777777" w:rsidR="00890474" w:rsidRDefault="00890474">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BE7A6CA" w14:textId="77777777" w:rsidR="00890474" w:rsidRDefault="00890474">
            <w:pPr>
              <w:pStyle w:val="TAC"/>
              <w:rPr>
                <w:kern w:val="2"/>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40F676F6" w14:textId="77777777" w:rsidR="00890474" w:rsidRDefault="00890474">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4A3EA491" w14:textId="77777777" w:rsidR="00890474" w:rsidRDefault="0089047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603C296A" w14:textId="77777777" w:rsidR="00890474" w:rsidRDefault="00890474">
            <w:pPr>
              <w:pStyle w:val="TAC"/>
              <w:rPr>
                <w:rFonts w:eastAsia="Malgun Gothic"/>
                <w:kern w:val="2"/>
                <w:lang w:eastAsia="ko-KR"/>
              </w:rPr>
            </w:pPr>
            <w:r>
              <w:rPr>
                <w:lang w:eastAsia="ko-KR"/>
              </w:rPr>
              <w:t>5</w:t>
            </w:r>
            <w:r>
              <w:t xml:space="preserve">, 6, </w:t>
            </w:r>
            <w:r>
              <w:rPr>
                <w:lang w:eastAsia="ko-KR"/>
              </w:rPr>
              <w:t>7</w:t>
            </w:r>
          </w:p>
        </w:tc>
      </w:tr>
      <w:tr w:rsidR="00890474" w14:paraId="69E377DD"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8C2C734"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7360E8AF"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7CB76C3" w14:textId="77777777" w:rsidR="00890474" w:rsidRDefault="00890474">
            <w:pPr>
              <w:pStyle w:val="TAC"/>
              <w:rPr>
                <w:kern w:val="2"/>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0397F3FB" w14:textId="77777777" w:rsidR="00890474" w:rsidRDefault="00890474">
            <w:pPr>
              <w:pStyle w:val="TAC"/>
              <w:rPr>
                <w:kern w:val="2"/>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7778F30" w14:textId="77777777" w:rsidR="00890474" w:rsidRDefault="00890474">
            <w:pPr>
              <w:pStyle w:val="TAC"/>
              <w:rPr>
                <w:kern w:val="2"/>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40BD2EAE" w14:textId="77777777" w:rsidR="00890474" w:rsidRDefault="00890474">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34B4A7FF" w14:textId="77777777" w:rsidR="00890474" w:rsidRDefault="0089047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119DB2DD" w14:textId="77777777" w:rsidR="00890474" w:rsidRDefault="00890474">
            <w:pPr>
              <w:pStyle w:val="TAC"/>
              <w:rPr>
                <w:rFonts w:eastAsia="Malgun Gothic"/>
                <w:kern w:val="2"/>
                <w:lang w:eastAsia="ko-KR"/>
              </w:rPr>
            </w:pPr>
            <w:r>
              <w:rPr>
                <w:lang w:eastAsia="ko-KR"/>
              </w:rPr>
              <w:t>5</w:t>
            </w:r>
            <w:r>
              <w:t xml:space="preserve">, </w:t>
            </w:r>
            <w:r>
              <w:rPr>
                <w:lang w:eastAsia="ko-KR"/>
              </w:rPr>
              <w:t>6</w:t>
            </w:r>
          </w:p>
        </w:tc>
      </w:tr>
      <w:tr w:rsidR="00890474" w14:paraId="39A9022C"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567A403C" w14:textId="77777777" w:rsidR="00890474" w:rsidRDefault="00890474">
            <w:pPr>
              <w:pStyle w:val="TAC"/>
              <w:rPr>
                <w:rFonts w:eastAsia="SimSun"/>
                <w:lang w:eastAsia="ja-JP"/>
              </w:rPr>
            </w:pPr>
            <w:r>
              <w:rPr>
                <w:lang w:eastAsia="ja-JP"/>
              </w:rPr>
              <w:t>DC_7_n5</w:t>
            </w:r>
          </w:p>
        </w:tc>
        <w:tc>
          <w:tcPr>
            <w:tcW w:w="2857" w:type="dxa"/>
            <w:tcBorders>
              <w:top w:val="single" w:sz="4" w:space="0" w:color="auto"/>
              <w:left w:val="nil"/>
              <w:bottom w:val="single" w:sz="4" w:space="0" w:color="auto"/>
              <w:right w:val="single" w:sz="4" w:space="0" w:color="auto"/>
            </w:tcBorders>
            <w:hideMark/>
          </w:tcPr>
          <w:p w14:paraId="2AFF2DAB" w14:textId="77777777" w:rsidR="00890474" w:rsidRDefault="00890474">
            <w:pPr>
              <w:pStyle w:val="TAL"/>
            </w:pPr>
            <w:r>
              <w:t>E-UTRA Band 1, 2, 3, 4, 5, 7, 8, 12, 13, 14, 17, 22, 26, 28, 29, 30, 31, 40, 42, 43, 50, 51, 65, 66, 74, 85</w:t>
            </w:r>
          </w:p>
        </w:tc>
        <w:tc>
          <w:tcPr>
            <w:tcW w:w="1093" w:type="dxa"/>
            <w:tcBorders>
              <w:top w:val="single" w:sz="4" w:space="0" w:color="auto"/>
              <w:left w:val="nil"/>
              <w:bottom w:val="single" w:sz="4" w:space="0" w:color="auto"/>
              <w:right w:val="single" w:sz="4" w:space="0" w:color="auto"/>
            </w:tcBorders>
            <w:hideMark/>
          </w:tcPr>
          <w:p w14:paraId="1A87B3DE" w14:textId="77777777" w:rsidR="00890474" w:rsidRDefault="00890474">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30C0EB5" w14:textId="77777777" w:rsidR="00890474" w:rsidRDefault="0089047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09D2565" w14:textId="77777777" w:rsidR="00890474" w:rsidRDefault="00890474">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7B08643" w14:textId="77777777" w:rsidR="00890474" w:rsidRDefault="0089047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1A1B6167" w14:textId="77777777" w:rsidR="00890474" w:rsidRDefault="0089047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27747493" w14:textId="77777777" w:rsidR="00890474" w:rsidRDefault="00890474">
            <w:pPr>
              <w:pStyle w:val="TAC"/>
              <w:rPr>
                <w:rFonts w:eastAsia="Malgun Gothic"/>
                <w:kern w:val="2"/>
                <w:lang w:eastAsia="ko-KR"/>
              </w:rPr>
            </w:pPr>
          </w:p>
        </w:tc>
      </w:tr>
      <w:tr w:rsidR="00890474" w14:paraId="1A870A04" w14:textId="77777777" w:rsidTr="00890474">
        <w:trPr>
          <w:trHeight w:val="187"/>
          <w:jc w:val="center"/>
        </w:trPr>
        <w:tc>
          <w:tcPr>
            <w:tcW w:w="1999" w:type="dxa"/>
            <w:tcBorders>
              <w:top w:val="nil"/>
              <w:left w:val="single" w:sz="4" w:space="0" w:color="auto"/>
              <w:bottom w:val="nil"/>
              <w:right w:val="single" w:sz="4" w:space="0" w:color="auto"/>
            </w:tcBorders>
          </w:tcPr>
          <w:p w14:paraId="23C51280"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5A637B09" w14:textId="77777777" w:rsidR="00890474" w:rsidRDefault="00890474">
            <w:pPr>
              <w:pStyle w:val="TAL"/>
            </w:pPr>
            <w:r>
              <w:t>E-UTRA Band 52</w:t>
            </w:r>
          </w:p>
          <w:p w14:paraId="3573ED80" w14:textId="77777777" w:rsidR="00890474" w:rsidRDefault="00890474">
            <w:pPr>
              <w:pStyle w:val="TAL"/>
            </w:pPr>
            <w:r>
              <w:t>NR Band n77, n78</w:t>
            </w:r>
          </w:p>
        </w:tc>
        <w:tc>
          <w:tcPr>
            <w:tcW w:w="1093" w:type="dxa"/>
            <w:tcBorders>
              <w:top w:val="single" w:sz="4" w:space="0" w:color="auto"/>
              <w:left w:val="nil"/>
              <w:bottom w:val="single" w:sz="4" w:space="0" w:color="auto"/>
              <w:right w:val="single" w:sz="4" w:space="0" w:color="auto"/>
            </w:tcBorders>
            <w:hideMark/>
          </w:tcPr>
          <w:p w14:paraId="3B6B0A30" w14:textId="77777777" w:rsidR="00890474" w:rsidRDefault="00890474">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472A03E" w14:textId="77777777" w:rsidR="00890474" w:rsidRDefault="0089047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C7A24F9" w14:textId="77777777" w:rsidR="00890474" w:rsidRDefault="00890474">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4E90BA5" w14:textId="77777777" w:rsidR="00890474" w:rsidRDefault="0089047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3B7092B5" w14:textId="77777777" w:rsidR="00890474" w:rsidRDefault="0089047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68B8F475" w14:textId="77777777" w:rsidR="00890474" w:rsidRDefault="00890474">
            <w:pPr>
              <w:pStyle w:val="TAC"/>
              <w:rPr>
                <w:rFonts w:eastAsia="Malgun Gothic"/>
                <w:kern w:val="2"/>
                <w:lang w:eastAsia="ko-KR"/>
              </w:rPr>
            </w:pPr>
            <w:r>
              <w:t>2</w:t>
            </w:r>
          </w:p>
        </w:tc>
      </w:tr>
      <w:tr w:rsidR="00890474" w14:paraId="4AADB0CF" w14:textId="77777777" w:rsidTr="00890474">
        <w:trPr>
          <w:trHeight w:val="187"/>
          <w:jc w:val="center"/>
        </w:trPr>
        <w:tc>
          <w:tcPr>
            <w:tcW w:w="1999" w:type="dxa"/>
            <w:tcBorders>
              <w:top w:val="nil"/>
              <w:left w:val="single" w:sz="4" w:space="0" w:color="auto"/>
              <w:bottom w:val="nil"/>
              <w:right w:val="single" w:sz="4" w:space="0" w:color="auto"/>
            </w:tcBorders>
          </w:tcPr>
          <w:p w14:paraId="4998094E"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68A9C49C"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3E87541" w14:textId="77777777" w:rsidR="00890474" w:rsidRDefault="00890474">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17E71DA0" w14:textId="77777777" w:rsidR="00890474" w:rsidRDefault="0089047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86842E4" w14:textId="77777777" w:rsidR="00890474" w:rsidRDefault="00890474">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72DAEE68" w14:textId="77777777" w:rsidR="00890474" w:rsidRDefault="00890474">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53F8F3DB" w14:textId="77777777" w:rsidR="00890474" w:rsidRDefault="0089047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10AFFDF1" w14:textId="77777777" w:rsidR="00890474" w:rsidRDefault="00890474">
            <w:pPr>
              <w:pStyle w:val="TAC"/>
              <w:rPr>
                <w:rFonts w:eastAsia="Malgun Gothic"/>
                <w:kern w:val="2"/>
                <w:lang w:eastAsia="ko-KR"/>
              </w:rPr>
            </w:pPr>
            <w:r>
              <w:t>5, 7, 6</w:t>
            </w:r>
          </w:p>
        </w:tc>
      </w:tr>
      <w:tr w:rsidR="00890474" w14:paraId="2358139F" w14:textId="77777777" w:rsidTr="00890474">
        <w:trPr>
          <w:trHeight w:val="187"/>
          <w:jc w:val="center"/>
        </w:trPr>
        <w:tc>
          <w:tcPr>
            <w:tcW w:w="1999" w:type="dxa"/>
            <w:tcBorders>
              <w:top w:val="nil"/>
              <w:left w:val="single" w:sz="4" w:space="0" w:color="auto"/>
              <w:bottom w:val="nil"/>
              <w:right w:val="single" w:sz="4" w:space="0" w:color="auto"/>
            </w:tcBorders>
          </w:tcPr>
          <w:p w14:paraId="0464E020"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2CF6E6D2"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701CCCD" w14:textId="77777777" w:rsidR="00890474" w:rsidRDefault="00890474">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3B1A8507" w14:textId="77777777" w:rsidR="00890474" w:rsidRDefault="0089047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36E2BFF" w14:textId="77777777" w:rsidR="00890474" w:rsidRDefault="00890474">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349A8FEF" w14:textId="77777777" w:rsidR="00890474" w:rsidRDefault="00890474">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28908371" w14:textId="77777777" w:rsidR="00890474" w:rsidRDefault="0089047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4B0F41B1" w14:textId="77777777" w:rsidR="00890474" w:rsidRDefault="00890474">
            <w:pPr>
              <w:pStyle w:val="TAC"/>
              <w:rPr>
                <w:rFonts w:eastAsia="Malgun Gothic"/>
                <w:kern w:val="2"/>
                <w:lang w:eastAsia="ko-KR"/>
              </w:rPr>
            </w:pPr>
            <w:r>
              <w:t>5, 7, 6</w:t>
            </w:r>
          </w:p>
        </w:tc>
      </w:tr>
      <w:tr w:rsidR="00890474" w14:paraId="7A22C53E"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04F578F5"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582DF956"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6C34A21" w14:textId="77777777" w:rsidR="00890474" w:rsidRDefault="00890474">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3CFFD7CA" w14:textId="77777777" w:rsidR="00890474" w:rsidRDefault="0089047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E062757" w14:textId="77777777" w:rsidR="00890474" w:rsidRDefault="00890474">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0D200EF9" w14:textId="77777777" w:rsidR="00890474" w:rsidRDefault="00890474">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21EB1C2F" w14:textId="77777777" w:rsidR="00890474" w:rsidRDefault="0089047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53A4F39E" w14:textId="77777777" w:rsidR="00890474" w:rsidRDefault="00890474">
            <w:pPr>
              <w:pStyle w:val="TAC"/>
              <w:rPr>
                <w:rFonts w:eastAsia="Malgun Gothic"/>
                <w:kern w:val="2"/>
                <w:lang w:eastAsia="ko-KR"/>
              </w:rPr>
            </w:pPr>
            <w:r>
              <w:t>5, 14</w:t>
            </w:r>
          </w:p>
        </w:tc>
      </w:tr>
      <w:tr w:rsidR="00890474" w14:paraId="620D80FF"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22F5DB5A" w14:textId="77777777" w:rsidR="00890474" w:rsidRDefault="00890474">
            <w:pPr>
              <w:pStyle w:val="TAC"/>
              <w:rPr>
                <w:rFonts w:eastAsia="SimSun"/>
                <w:lang w:eastAsia="zh-TW"/>
              </w:rPr>
            </w:pPr>
            <w:bookmarkStart w:id="21" w:name="OLE_LINK32"/>
            <w:r>
              <w:rPr>
                <w:lang w:eastAsia="fi-FI"/>
              </w:rPr>
              <w:t>DC_7_n8</w:t>
            </w:r>
            <w:bookmarkEnd w:id="21"/>
          </w:p>
        </w:tc>
        <w:tc>
          <w:tcPr>
            <w:tcW w:w="2857" w:type="dxa"/>
            <w:tcBorders>
              <w:top w:val="single" w:sz="4" w:space="0" w:color="auto"/>
              <w:left w:val="nil"/>
              <w:bottom w:val="single" w:sz="4" w:space="0" w:color="auto"/>
              <w:right w:val="single" w:sz="4" w:space="0" w:color="auto"/>
            </w:tcBorders>
            <w:hideMark/>
          </w:tcPr>
          <w:p w14:paraId="4CECE10A" w14:textId="77777777" w:rsidR="00890474" w:rsidRDefault="00890474">
            <w:pPr>
              <w:pStyle w:val="TAL"/>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tc>
        <w:tc>
          <w:tcPr>
            <w:tcW w:w="1093" w:type="dxa"/>
            <w:tcBorders>
              <w:top w:val="single" w:sz="4" w:space="0" w:color="auto"/>
              <w:left w:val="nil"/>
              <w:bottom w:val="single" w:sz="4" w:space="0" w:color="auto"/>
              <w:right w:val="single" w:sz="4" w:space="0" w:color="auto"/>
            </w:tcBorders>
            <w:hideMark/>
          </w:tcPr>
          <w:p w14:paraId="36821234" w14:textId="77777777" w:rsidR="00890474" w:rsidRDefault="00890474">
            <w:pPr>
              <w:pStyle w:val="TAC"/>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37011900"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028F31C" w14:textId="77777777" w:rsidR="00890474" w:rsidRDefault="00890474">
            <w:pPr>
              <w:pStyle w:val="TAC"/>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7E035867" w14:textId="77777777" w:rsidR="00890474" w:rsidRDefault="00890474">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61636273" w14:textId="77777777" w:rsidR="00890474" w:rsidRDefault="00890474">
            <w:pPr>
              <w:pStyle w:val="TAC"/>
              <w:rPr>
                <w:lang w:eastAsia="ko-KR"/>
              </w:rPr>
            </w:pPr>
            <w:r>
              <w:t>1</w:t>
            </w:r>
          </w:p>
        </w:tc>
        <w:tc>
          <w:tcPr>
            <w:tcW w:w="1272" w:type="dxa"/>
            <w:tcBorders>
              <w:top w:val="single" w:sz="4" w:space="0" w:color="auto"/>
              <w:left w:val="nil"/>
              <w:bottom w:val="single" w:sz="4" w:space="0" w:color="auto"/>
              <w:right w:val="single" w:sz="4" w:space="0" w:color="auto"/>
            </w:tcBorders>
            <w:noWrap/>
          </w:tcPr>
          <w:p w14:paraId="3CC4B982" w14:textId="77777777" w:rsidR="00890474" w:rsidRDefault="00890474">
            <w:pPr>
              <w:pStyle w:val="TAC"/>
              <w:rPr>
                <w:rFonts w:eastAsia="Malgun Gothic"/>
                <w:kern w:val="2"/>
                <w:lang w:eastAsia="ko-KR"/>
              </w:rPr>
            </w:pPr>
          </w:p>
        </w:tc>
      </w:tr>
      <w:tr w:rsidR="00890474" w14:paraId="0811FD12"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3B1AAF7F"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09CB7474" w14:textId="77777777" w:rsidR="00890474" w:rsidRDefault="00890474">
            <w:pPr>
              <w:pStyle w:val="TAL"/>
              <w:rPr>
                <w:rFonts w:cs="Arial"/>
                <w:lang w:eastAsia="zh-CN"/>
              </w:rPr>
            </w:pPr>
            <w:r>
              <w:rPr>
                <w:rFonts w:cs="Arial"/>
              </w:rPr>
              <w:t>E-UTRA band 3, 7, 22, 42, 43</w:t>
            </w:r>
            <w:r>
              <w:rPr>
                <w:rFonts w:cs="Arial"/>
                <w:lang w:eastAsia="zh-CN"/>
              </w:rPr>
              <w:t>, 52</w:t>
            </w:r>
          </w:p>
          <w:p w14:paraId="5D3F4D65" w14:textId="77777777" w:rsidR="00890474" w:rsidRDefault="00890474">
            <w:pPr>
              <w:pStyle w:val="TAL"/>
            </w:pPr>
            <w:r>
              <w:rPr>
                <w:lang w:eastAsia="ja-JP"/>
              </w:rPr>
              <w:t>NR Band n77, n78</w:t>
            </w:r>
          </w:p>
        </w:tc>
        <w:tc>
          <w:tcPr>
            <w:tcW w:w="1093" w:type="dxa"/>
            <w:tcBorders>
              <w:top w:val="single" w:sz="4" w:space="0" w:color="auto"/>
              <w:left w:val="nil"/>
              <w:bottom w:val="single" w:sz="4" w:space="0" w:color="auto"/>
              <w:right w:val="single" w:sz="4" w:space="0" w:color="auto"/>
            </w:tcBorders>
            <w:hideMark/>
          </w:tcPr>
          <w:p w14:paraId="608911ED"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581A311"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9598137"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9BF041B" w14:textId="77777777" w:rsidR="00890474" w:rsidRDefault="00890474">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100D5395" w14:textId="77777777" w:rsidR="00890474" w:rsidRDefault="00890474">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6A4C3173" w14:textId="77777777" w:rsidR="00890474" w:rsidRDefault="00890474">
            <w:pPr>
              <w:pStyle w:val="TAC"/>
              <w:rPr>
                <w:rFonts w:eastAsia="Malgun Gothic"/>
                <w:kern w:val="2"/>
                <w:lang w:eastAsia="ko-KR"/>
              </w:rPr>
            </w:pPr>
            <w:r>
              <w:t>2</w:t>
            </w:r>
          </w:p>
        </w:tc>
      </w:tr>
      <w:tr w:rsidR="00890474" w14:paraId="025979BE"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35264B6B"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19282456" w14:textId="77777777" w:rsidR="00890474" w:rsidRDefault="00890474">
            <w:pPr>
              <w:pStyle w:val="TAL"/>
            </w:pPr>
            <w:r>
              <w:rPr>
                <w:rFonts w:cs="Arial"/>
              </w:rPr>
              <w:t>E-UTRA Band 8</w:t>
            </w:r>
          </w:p>
        </w:tc>
        <w:tc>
          <w:tcPr>
            <w:tcW w:w="1093" w:type="dxa"/>
            <w:tcBorders>
              <w:top w:val="single" w:sz="4" w:space="0" w:color="auto"/>
              <w:left w:val="nil"/>
              <w:bottom w:val="single" w:sz="4" w:space="0" w:color="auto"/>
              <w:right w:val="single" w:sz="4" w:space="0" w:color="auto"/>
            </w:tcBorders>
            <w:hideMark/>
          </w:tcPr>
          <w:p w14:paraId="3406B044"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FA4DCF1"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2BD0B40"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9658046" w14:textId="77777777" w:rsidR="00890474" w:rsidRDefault="00890474">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25F6D82B" w14:textId="77777777" w:rsidR="00890474" w:rsidRDefault="00890474">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09CFC231" w14:textId="77777777" w:rsidR="00890474" w:rsidRDefault="00890474">
            <w:pPr>
              <w:pStyle w:val="TAC"/>
              <w:rPr>
                <w:rFonts w:eastAsia="Malgun Gothic"/>
                <w:kern w:val="2"/>
                <w:lang w:eastAsia="ko-KR"/>
              </w:rPr>
            </w:pPr>
            <w:r>
              <w:t>5</w:t>
            </w:r>
          </w:p>
        </w:tc>
      </w:tr>
      <w:tr w:rsidR="00890474" w14:paraId="00ECFE8E"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3DA01A62"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4220E976"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3A925C5" w14:textId="77777777" w:rsidR="00890474" w:rsidRDefault="00890474">
            <w:pPr>
              <w:pStyle w:val="TAC"/>
            </w:pPr>
            <w:r>
              <w:t>2570</w:t>
            </w:r>
          </w:p>
        </w:tc>
        <w:tc>
          <w:tcPr>
            <w:tcW w:w="425" w:type="dxa"/>
            <w:tcBorders>
              <w:top w:val="single" w:sz="4" w:space="0" w:color="auto"/>
              <w:left w:val="nil"/>
              <w:bottom w:val="single" w:sz="4" w:space="0" w:color="auto"/>
              <w:right w:val="single" w:sz="4" w:space="0" w:color="auto"/>
            </w:tcBorders>
            <w:hideMark/>
          </w:tcPr>
          <w:p w14:paraId="0B1A982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64B3894" w14:textId="77777777" w:rsidR="00890474" w:rsidRDefault="00890474">
            <w:pPr>
              <w:pStyle w:val="TAC"/>
            </w:pPr>
            <w:r>
              <w:t>2575</w:t>
            </w:r>
          </w:p>
        </w:tc>
        <w:tc>
          <w:tcPr>
            <w:tcW w:w="1276" w:type="dxa"/>
            <w:tcBorders>
              <w:top w:val="single" w:sz="4" w:space="0" w:color="auto"/>
              <w:left w:val="nil"/>
              <w:bottom w:val="single" w:sz="4" w:space="0" w:color="auto"/>
              <w:right w:val="single" w:sz="4" w:space="0" w:color="auto"/>
            </w:tcBorders>
            <w:hideMark/>
          </w:tcPr>
          <w:p w14:paraId="5EC652A4" w14:textId="77777777" w:rsidR="00890474" w:rsidRDefault="00890474">
            <w:pPr>
              <w:pStyle w:val="TAC"/>
              <w:rPr>
                <w:lang w:eastAsia="ko-KR"/>
              </w:rPr>
            </w:pPr>
            <w:r>
              <w:t>+1.6</w:t>
            </w:r>
          </w:p>
        </w:tc>
        <w:tc>
          <w:tcPr>
            <w:tcW w:w="996" w:type="dxa"/>
            <w:tcBorders>
              <w:top w:val="single" w:sz="4" w:space="0" w:color="auto"/>
              <w:left w:val="nil"/>
              <w:bottom w:val="single" w:sz="4" w:space="0" w:color="auto"/>
              <w:right w:val="single" w:sz="4" w:space="0" w:color="auto"/>
            </w:tcBorders>
            <w:noWrap/>
            <w:hideMark/>
          </w:tcPr>
          <w:p w14:paraId="795D455A" w14:textId="77777777" w:rsidR="00890474" w:rsidRDefault="00890474">
            <w:pPr>
              <w:pStyle w:val="TAC"/>
              <w:rPr>
                <w:lang w:eastAsia="ko-KR"/>
              </w:rPr>
            </w:pPr>
            <w:r>
              <w:t>5</w:t>
            </w:r>
          </w:p>
        </w:tc>
        <w:tc>
          <w:tcPr>
            <w:tcW w:w="1272" w:type="dxa"/>
            <w:tcBorders>
              <w:top w:val="single" w:sz="4" w:space="0" w:color="auto"/>
              <w:left w:val="nil"/>
              <w:bottom w:val="single" w:sz="4" w:space="0" w:color="auto"/>
              <w:right w:val="single" w:sz="4" w:space="0" w:color="auto"/>
            </w:tcBorders>
            <w:noWrap/>
            <w:hideMark/>
          </w:tcPr>
          <w:p w14:paraId="0A3A7D7E" w14:textId="77777777" w:rsidR="00890474" w:rsidRDefault="00890474">
            <w:pPr>
              <w:pStyle w:val="TAC"/>
              <w:rPr>
                <w:rFonts w:eastAsia="Malgun Gothic"/>
                <w:kern w:val="2"/>
                <w:lang w:eastAsia="ko-KR"/>
              </w:rPr>
            </w:pPr>
            <w:r>
              <w:t>5, 6, 7</w:t>
            </w:r>
          </w:p>
        </w:tc>
      </w:tr>
      <w:tr w:rsidR="00890474" w14:paraId="5046BB6F"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1EEE2E68"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327714B0" w14:textId="77777777" w:rsidR="00890474" w:rsidRDefault="00890474">
            <w:pPr>
              <w:pStyle w:val="TAL"/>
            </w:pPr>
            <w:bookmarkStart w:id="22" w:name="OLE_LINK37"/>
            <w:r>
              <w:t>Frequency range</w:t>
            </w:r>
            <w:bookmarkEnd w:id="22"/>
          </w:p>
        </w:tc>
        <w:tc>
          <w:tcPr>
            <w:tcW w:w="1093" w:type="dxa"/>
            <w:tcBorders>
              <w:top w:val="single" w:sz="4" w:space="0" w:color="auto"/>
              <w:left w:val="nil"/>
              <w:bottom w:val="single" w:sz="4" w:space="0" w:color="auto"/>
              <w:right w:val="single" w:sz="4" w:space="0" w:color="auto"/>
            </w:tcBorders>
            <w:hideMark/>
          </w:tcPr>
          <w:p w14:paraId="1D617F2A" w14:textId="77777777" w:rsidR="00890474" w:rsidRDefault="00890474">
            <w:pPr>
              <w:pStyle w:val="TAC"/>
            </w:pPr>
            <w:r>
              <w:t>2575</w:t>
            </w:r>
          </w:p>
        </w:tc>
        <w:tc>
          <w:tcPr>
            <w:tcW w:w="425" w:type="dxa"/>
            <w:tcBorders>
              <w:top w:val="single" w:sz="4" w:space="0" w:color="auto"/>
              <w:left w:val="nil"/>
              <w:bottom w:val="single" w:sz="4" w:space="0" w:color="auto"/>
              <w:right w:val="single" w:sz="4" w:space="0" w:color="auto"/>
            </w:tcBorders>
            <w:hideMark/>
          </w:tcPr>
          <w:p w14:paraId="40583A9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3CBE01A" w14:textId="77777777" w:rsidR="00890474" w:rsidRDefault="00890474">
            <w:pPr>
              <w:pStyle w:val="TAC"/>
            </w:pPr>
            <w:r>
              <w:t>2595</w:t>
            </w:r>
          </w:p>
        </w:tc>
        <w:tc>
          <w:tcPr>
            <w:tcW w:w="1276" w:type="dxa"/>
            <w:tcBorders>
              <w:top w:val="single" w:sz="4" w:space="0" w:color="auto"/>
              <w:left w:val="nil"/>
              <w:bottom w:val="single" w:sz="4" w:space="0" w:color="auto"/>
              <w:right w:val="single" w:sz="4" w:space="0" w:color="auto"/>
            </w:tcBorders>
            <w:hideMark/>
          </w:tcPr>
          <w:p w14:paraId="0F60F434" w14:textId="77777777" w:rsidR="00890474" w:rsidRDefault="00890474">
            <w:pPr>
              <w:pStyle w:val="TAC"/>
              <w:rPr>
                <w:lang w:eastAsia="ko-KR"/>
              </w:rPr>
            </w:pPr>
            <w:r>
              <w:t>-15.5</w:t>
            </w:r>
          </w:p>
        </w:tc>
        <w:tc>
          <w:tcPr>
            <w:tcW w:w="996" w:type="dxa"/>
            <w:tcBorders>
              <w:top w:val="single" w:sz="4" w:space="0" w:color="auto"/>
              <w:left w:val="nil"/>
              <w:bottom w:val="single" w:sz="4" w:space="0" w:color="auto"/>
              <w:right w:val="single" w:sz="4" w:space="0" w:color="auto"/>
            </w:tcBorders>
            <w:noWrap/>
            <w:hideMark/>
          </w:tcPr>
          <w:p w14:paraId="15852F8F" w14:textId="77777777" w:rsidR="00890474" w:rsidRDefault="00890474">
            <w:pPr>
              <w:pStyle w:val="TAC"/>
              <w:rPr>
                <w:lang w:eastAsia="ko-KR"/>
              </w:rPr>
            </w:pPr>
            <w:r>
              <w:t>5</w:t>
            </w:r>
          </w:p>
        </w:tc>
        <w:tc>
          <w:tcPr>
            <w:tcW w:w="1272" w:type="dxa"/>
            <w:tcBorders>
              <w:top w:val="single" w:sz="4" w:space="0" w:color="auto"/>
              <w:left w:val="nil"/>
              <w:bottom w:val="single" w:sz="4" w:space="0" w:color="auto"/>
              <w:right w:val="single" w:sz="4" w:space="0" w:color="auto"/>
            </w:tcBorders>
            <w:noWrap/>
            <w:hideMark/>
          </w:tcPr>
          <w:p w14:paraId="317E2B0F" w14:textId="77777777" w:rsidR="00890474" w:rsidRDefault="00890474">
            <w:pPr>
              <w:pStyle w:val="TAC"/>
              <w:rPr>
                <w:rFonts w:eastAsia="Malgun Gothic"/>
                <w:kern w:val="2"/>
                <w:lang w:eastAsia="ko-KR"/>
              </w:rPr>
            </w:pPr>
            <w:r>
              <w:t>5, 6, 7</w:t>
            </w:r>
          </w:p>
        </w:tc>
      </w:tr>
      <w:tr w:rsidR="00890474" w14:paraId="5CCFCCC6"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44917B1F"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1C2D4063"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F0BCD91" w14:textId="77777777" w:rsidR="00890474" w:rsidRDefault="00890474">
            <w:pPr>
              <w:pStyle w:val="TAC"/>
            </w:pPr>
            <w:r>
              <w:t>2595</w:t>
            </w:r>
          </w:p>
        </w:tc>
        <w:tc>
          <w:tcPr>
            <w:tcW w:w="425" w:type="dxa"/>
            <w:tcBorders>
              <w:top w:val="single" w:sz="4" w:space="0" w:color="auto"/>
              <w:left w:val="nil"/>
              <w:bottom w:val="single" w:sz="4" w:space="0" w:color="auto"/>
              <w:right w:val="single" w:sz="4" w:space="0" w:color="auto"/>
            </w:tcBorders>
            <w:hideMark/>
          </w:tcPr>
          <w:p w14:paraId="52D9DE9C"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B3DE396" w14:textId="77777777" w:rsidR="00890474" w:rsidRDefault="00890474">
            <w:pPr>
              <w:pStyle w:val="TAC"/>
            </w:pPr>
            <w:r>
              <w:t>2620</w:t>
            </w:r>
          </w:p>
        </w:tc>
        <w:tc>
          <w:tcPr>
            <w:tcW w:w="1276" w:type="dxa"/>
            <w:tcBorders>
              <w:top w:val="single" w:sz="4" w:space="0" w:color="auto"/>
              <w:left w:val="nil"/>
              <w:bottom w:val="single" w:sz="4" w:space="0" w:color="auto"/>
              <w:right w:val="single" w:sz="4" w:space="0" w:color="auto"/>
            </w:tcBorders>
            <w:hideMark/>
          </w:tcPr>
          <w:p w14:paraId="6050ADF5" w14:textId="77777777" w:rsidR="00890474" w:rsidRDefault="00890474">
            <w:pPr>
              <w:pStyle w:val="TAC"/>
              <w:rPr>
                <w:lang w:eastAsia="ko-KR"/>
              </w:rPr>
            </w:pPr>
            <w:r>
              <w:t>-40</w:t>
            </w:r>
          </w:p>
        </w:tc>
        <w:tc>
          <w:tcPr>
            <w:tcW w:w="996" w:type="dxa"/>
            <w:tcBorders>
              <w:top w:val="single" w:sz="4" w:space="0" w:color="auto"/>
              <w:left w:val="nil"/>
              <w:bottom w:val="single" w:sz="4" w:space="0" w:color="auto"/>
              <w:right w:val="single" w:sz="4" w:space="0" w:color="auto"/>
            </w:tcBorders>
            <w:noWrap/>
            <w:hideMark/>
          </w:tcPr>
          <w:p w14:paraId="122E8040" w14:textId="77777777" w:rsidR="00890474" w:rsidRDefault="00890474">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1CFACE7A" w14:textId="77777777" w:rsidR="00890474" w:rsidRDefault="00890474">
            <w:pPr>
              <w:pStyle w:val="TAC"/>
              <w:rPr>
                <w:rFonts w:eastAsia="Malgun Gothic"/>
                <w:kern w:val="2"/>
                <w:lang w:eastAsia="ko-KR"/>
              </w:rPr>
            </w:pPr>
            <w:r>
              <w:t>5, 6</w:t>
            </w:r>
          </w:p>
        </w:tc>
      </w:tr>
      <w:tr w:rsidR="00890474" w14:paraId="4A69414E"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2AEFB973" w14:textId="77777777" w:rsidR="00890474" w:rsidRDefault="00890474">
            <w:pPr>
              <w:pStyle w:val="TAC"/>
              <w:rPr>
                <w:rFonts w:eastAsia="SimSun"/>
                <w:lang w:eastAsia="ja-JP"/>
              </w:rPr>
            </w:pPr>
            <w:r>
              <w:rPr>
                <w:lang w:eastAsia="zh-TW"/>
              </w:rPr>
              <w:t>DC_7_n20</w:t>
            </w:r>
          </w:p>
        </w:tc>
        <w:tc>
          <w:tcPr>
            <w:tcW w:w="2857" w:type="dxa"/>
            <w:tcBorders>
              <w:top w:val="single" w:sz="4" w:space="0" w:color="auto"/>
              <w:left w:val="nil"/>
              <w:bottom w:val="single" w:sz="4" w:space="0" w:color="auto"/>
              <w:right w:val="single" w:sz="4" w:space="0" w:color="auto"/>
            </w:tcBorders>
            <w:hideMark/>
          </w:tcPr>
          <w:p w14:paraId="49AA2B5F" w14:textId="77777777" w:rsidR="00890474" w:rsidRDefault="00890474">
            <w:pPr>
              <w:pStyle w:val="TAL"/>
            </w:pPr>
            <w:r>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204EB700" w14:textId="77777777" w:rsidR="00890474" w:rsidRDefault="00890474">
            <w:pPr>
              <w:pStyle w:val="TAC"/>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06CF4C87"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9B77C22" w14:textId="77777777" w:rsidR="00890474" w:rsidRDefault="00890474">
            <w:pPr>
              <w:pStyle w:val="TAC"/>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6F21FAD1" w14:textId="77777777" w:rsidR="00890474" w:rsidRDefault="00890474">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05A0154C" w14:textId="77777777" w:rsidR="00890474" w:rsidRDefault="00890474">
            <w:pPr>
              <w:pStyle w:val="TAC"/>
              <w:rPr>
                <w:lang w:eastAsia="ko-KR"/>
              </w:rPr>
            </w:pPr>
            <w:r>
              <w:t>1</w:t>
            </w:r>
          </w:p>
        </w:tc>
        <w:tc>
          <w:tcPr>
            <w:tcW w:w="1272" w:type="dxa"/>
            <w:tcBorders>
              <w:top w:val="single" w:sz="4" w:space="0" w:color="auto"/>
              <w:left w:val="nil"/>
              <w:bottom w:val="single" w:sz="4" w:space="0" w:color="auto"/>
              <w:right w:val="single" w:sz="4" w:space="0" w:color="auto"/>
            </w:tcBorders>
            <w:noWrap/>
          </w:tcPr>
          <w:p w14:paraId="695DB157" w14:textId="77777777" w:rsidR="00890474" w:rsidRDefault="00890474">
            <w:pPr>
              <w:pStyle w:val="TAC"/>
              <w:rPr>
                <w:rFonts w:eastAsia="Malgun Gothic"/>
                <w:kern w:val="2"/>
                <w:lang w:eastAsia="ko-KR"/>
              </w:rPr>
            </w:pPr>
          </w:p>
        </w:tc>
      </w:tr>
      <w:tr w:rsidR="00890474" w14:paraId="35A76DDB" w14:textId="77777777" w:rsidTr="00890474">
        <w:trPr>
          <w:trHeight w:val="187"/>
          <w:jc w:val="center"/>
        </w:trPr>
        <w:tc>
          <w:tcPr>
            <w:tcW w:w="1999" w:type="dxa"/>
            <w:tcBorders>
              <w:top w:val="nil"/>
              <w:left w:val="single" w:sz="4" w:space="0" w:color="auto"/>
              <w:bottom w:val="nil"/>
              <w:right w:val="single" w:sz="4" w:space="0" w:color="auto"/>
            </w:tcBorders>
          </w:tcPr>
          <w:p w14:paraId="42FB19FD"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3620D1C8" w14:textId="77777777" w:rsidR="00890474" w:rsidRDefault="00890474">
            <w:pPr>
              <w:pStyle w:val="TAL"/>
              <w:rPr>
                <w:lang w:eastAsia="ja-JP"/>
              </w:rPr>
            </w:pPr>
            <w:r>
              <w:rPr>
                <w:lang w:eastAsia="ja-JP"/>
              </w:rPr>
              <w:t>E-UTRA Band 42, 52</w:t>
            </w:r>
          </w:p>
          <w:p w14:paraId="241CBB74" w14:textId="77777777" w:rsidR="00890474" w:rsidRDefault="00890474">
            <w:pPr>
              <w:pStyle w:val="TAL"/>
            </w:pPr>
            <w:r>
              <w:rPr>
                <w:lang w:eastAsia="ja-JP"/>
              </w:rPr>
              <w:t>NR band n78, n77</w:t>
            </w:r>
          </w:p>
        </w:tc>
        <w:tc>
          <w:tcPr>
            <w:tcW w:w="1093" w:type="dxa"/>
            <w:tcBorders>
              <w:top w:val="single" w:sz="4" w:space="0" w:color="auto"/>
              <w:left w:val="nil"/>
              <w:bottom w:val="single" w:sz="4" w:space="0" w:color="auto"/>
              <w:right w:val="single" w:sz="4" w:space="0" w:color="auto"/>
            </w:tcBorders>
            <w:hideMark/>
          </w:tcPr>
          <w:p w14:paraId="7D5003CA"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1AE547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7EC4635"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E4E3054" w14:textId="77777777" w:rsidR="00890474" w:rsidRDefault="00890474">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78A0E586" w14:textId="77777777" w:rsidR="00890474" w:rsidRDefault="00890474">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4F922BCE" w14:textId="77777777" w:rsidR="00890474" w:rsidRDefault="00890474">
            <w:pPr>
              <w:pStyle w:val="TAC"/>
              <w:rPr>
                <w:rFonts w:eastAsia="Malgun Gothic"/>
                <w:kern w:val="2"/>
                <w:lang w:eastAsia="ko-KR"/>
              </w:rPr>
            </w:pPr>
            <w:r>
              <w:t>2</w:t>
            </w:r>
          </w:p>
        </w:tc>
      </w:tr>
      <w:tr w:rsidR="00890474" w14:paraId="3C97593A"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732E333C"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4E708C57" w14:textId="77777777" w:rsidR="00890474" w:rsidRDefault="00890474">
            <w:pPr>
              <w:pStyle w:val="TAL"/>
            </w:pPr>
            <w:r>
              <w:rPr>
                <w:rFonts w:cs="Arial"/>
              </w:rPr>
              <w:t>E-UTRA Band 20</w:t>
            </w:r>
          </w:p>
        </w:tc>
        <w:tc>
          <w:tcPr>
            <w:tcW w:w="1093" w:type="dxa"/>
            <w:tcBorders>
              <w:top w:val="single" w:sz="4" w:space="0" w:color="auto"/>
              <w:left w:val="nil"/>
              <w:bottom w:val="single" w:sz="4" w:space="0" w:color="auto"/>
              <w:right w:val="single" w:sz="4" w:space="0" w:color="auto"/>
            </w:tcBorders>
            <w:hideMark/>
          </w:tcPr>
          <w:p w14:paraId="4EC4D612"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0556307"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6C4F25D"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C92A624" w14:textId="77777777" w:rsidR="00890474" w:rsidRDefault="00890474">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40FC6A13" w14:textId="77777777" w:rsidR="00890474" w:rsidRDefault="00890474">
            <w:pPr>
              <w:pStyle w:val="TAC"/>
              <w:rPr>
                <w:lang w:eastAsia="ko-KR"/>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E7E412E" w14:textId="77777777" w:rsidR="00890474" w:rsidRDefault="00890474">
            <w:pPr>
              <w:pStyle w:val="TAC"/>
              <w:rPr>
                <w:rFonts w:eastAsia="Malgun Gothic"/>
                <w:kern w:val="2"/>
                <w:lang w:eastAsia="ko-KR"/>
              </w:rPr>
            </w:pPr>
            <w:r>
              <w:rPr>
                <w:lang w:eastAsia="zh-CN"/>
              </w:rPr>
              <w:t>5</w:t>
            </w:r>
          </w:p>
        </w:tc>
      </w:tr>
      <w:tr w:rsidR="00890474" w14:paraId="4A1EE77A"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1546E5E8" w14:textId="77777777" w:rsidR="00890474" w:rsidRDefault="00890474">
            <w:pPr>
              <w:pStyle w:val="TAC"/>
              <w:rPr>
                <w:rFonts w:eastAsia="SimSun"/>
                <w:lang w:eastAsia="ja-JP"/>
              </w:rPr>
            </w:pPr>
            <w:r>
              <w:rPr>
                <w:rFonts w:eastAsia="PMingLiU" w:cs="Arial"/>
                <w:szCs w:val="18"/>
                <w:lang w:eastAsia="ja-JP"/>
              </w:rPr>
              <w:t>DC_7_n25</w:t>
            </w:r>
          </w:p>
        </w:tc>
        <w:tc>
          <w:tcPr>
            <w:tcW w:w="2857" w:type="dxa"/>
            <w:tcBorders>
              <w:top w:val="single" w:sz="4" w:space="0" w:color="auto"/>
              <w:left w:val="nil"/>
              <w:bottom w:val="single" w:sz="4" w:space="0" w:color="auto"/>
              <w:right w:val="single" w:sz="4" w:space="0" w:color="auto"/>
            </w:tcBorders>
            <w:hideMark/>
          </w:tcPr>
          <w:p w14:paraId="5BEEB4F8" w14:textId="77777777" w:rsidR="00890474" w:rsidRDefault="00890474">
            <w:pPr>
              <w:pStyle w:val="TAL"/>
              <w:rPr>
                <w:rFonts w:cs="Arial"/>
                <w:szCs w:val="18"/>
                <w:lang w:val="sv-FI" w:eastAsia="ja-JP"/>
              </w:rPr>
            </w:pPr>
            <w:r>
              <w:rPr>
                <w:rFonts w:cs="Arial"/>
                <w:szCs w:val="18"/>
                <w:lang w:val="sv-FI" w:eastAsia="ja-JP"/>
              </w:rPr>
              <w:t>E-UTRA Band 4, 5, 12, 13, 14, 17, 26, 27, 28, 29, 30, 42, 66, 71, 85</w:t>
            </w:r>
          </w:p>
          <w:p w14:paraId="6FA17711" w14:textId="77777777" w:rsidR="00890474" w:rsidRDefault="00890474">
            <w:pPr>
              <w:pStyle w:val="TAL"/>
            </w:pPr>
            <w:r>
              <w:rPr>
                <w:rFonts w:cs="Arial"/>
                <w:szCs w:val="18"/>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2061B360" w14:textId="77777777" w:rsidR="00890474" w:rsidRDefault="00890474">
            <w:pPr>
              <w:pStyle w:val="TAC"/>
            </w:pPr>
            <w:r>
              <w:rPr>
                <w:rFonts w:cs="Arial" w:hint="eastAsia"/>
                <w:szCs w:val="18"/>
                <w:lang w:val="zh-CN" w:eastAsia="zh-CN"/>
              </w:rPr>
              <w:t>F</w:t>
            </w:r>
            <w:r>
              <w:rPr>
                <w:rFonts w:cs="Arial" w:hint="eastAsia"/>
                <w:szCs w:val="18"/>
                <w:vertAlign w:val="subscript"/>
                <w:lang w:val="zh-CN" w:eastAsia="zh-CN"/>
              </w:rPr>
              <w:t>DL_low</w:t>
            </w:r>
          </w:p>
        </w:tc>
        <w:tc>
          <w:tcPr>
            <w:tcW w:w="425" w:type="dxa"/>
            <w:tcBorders>
              <w:top w:val="single" w:sz="4" w:space="0" w:color="auto"/>
              <w:left w:val="nil"/>
              <w:bottom w:val="single" w:sz="4" w:space="0" w:color="auto"/>
              <w:right w:val="single" w:sz="4" w:space="0" w:color="auto"/>
            </w:tcBorders>
            <w:hideMark/>
          </w:tcPr>
          <w:p w14:paraId="5F2B2870" w14:textId="77777777" w:rsidR="00890474" w:rsidRDefault="00890474">
            <w:pPr>
              <w:pStyle w:val="TAC"/>
            </w:pPr>
            <w:r>
              <w:rPr>
                <w:rFonts w:cs="Arial" w:hint="eastAsia"/>
                <w:szCs w:val="18"/>
                <w:lang w:val="zh-CN" w:eastAsia="zh-CN"/>
              </w:rPr>
              <w:t>-</w:t>
            </w:r>
          </w:p>
        </w:tc>
        <w:tc>
          <w:tcPr>
            <w:tcW w:w="851" w:type="dxa"/>
            <w:tcBorders>
              <w:top w:val="single" w:sz="4" w:space="0" w:color="auto"/>
              <w:left w:val="nil"/>
              <w:bottom w:val="single" w:sz="4" w:space="0" w:color="auto"/>
              <w:right w:val="single" w:sz="4" w:space="0" w:color="auto"/>
            </w:tcBorders>
            <w:hideMark/>
          </w:tcPr>
          <w:p w14:paraId="15BB443B" w14:textId="77777777" w:rsidR="00890474" w:rsidRDefault="00890474">
            <w:pPr>
              <w:pStyle w:val="TAC"/>
            </w:pPr>
            <w:proofErr w:type="spellStart"/>
            <w:r>
              <w:rPr>
                <w:rFonts w:cs="Arial"/>
                <w:szCs w:val="18"/>
              </w:rPr>
              <w:t>F</w:t>
            </w:r>
            <w:r>
              <w:rPr>
                <w:rFonts w:cs="Arial"/>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C35425B" w14:textId="77777777" w:rsidR="00890474" w:rsidRDefault="00890474">
            <w:pPr>
              <w:pStyle w:val="TAC"/>
              <w:rPr>
                <w:lang w:eastAsia="ko-KR"/>
              </w:rPr>
            </w:pPr>
            <w:r>
              <w:rPr>
                <w:rFonts w:cs="Arial" w:hint="eastAsia"/>
                <w:szCs w:val="18"/>
                <w:lang w:val="zh-CN" w:eastAsia="zh-CN"/>
              </w:rPr>
              <w:t>-50</w:t>
            </w:r>
          </w:p>
        </w:tc>
        <w:tc>
          <w:tcPr>
            <w:tcW w:w="996" w:type="dxa"/>
            <w:tcBorders>
              <w:top w:val="single" w:sz="4" w:space="0" w:color="auto"/>
              <w:left w:val="nil"/>
              <w:bottom w:val="single" w:sz="4" w:space="0" w:color="auto"/>
              <w:right w:val="single" w:sz="4" w:space="0" w:color="auto"/>
            </w:tcBorders>
            <w:noWrap/>
            <w:hideMark/>
          </w:tcPr>
          <w:p w14:paraId="323F7C5E" w14:textId="77777777" w:rsidR="00890474" w:rsidRDefault="00890474">
            <w:pPr>
              <w:pStyle w:val="TAC"/>
              <w:rPr>
                <w:lang w:eastAsia="ko-KR"/>
              </w:rPr>
            </w:pPr>
            <w:r>
              <w:rPr>
                <w:rFonts w:cs="Arial" w:hint="eastAsia"/>
                <w:szCs w:val="18"/>
                <w:lang w:val="zh-CN" w:eastAsia="zh-CN"/>
              </w:rPr>
              <w:t>1</w:t>
            </w:r>
          </w:p>
        </w:tc>
        <w:tc>
          <w:tcPr>
            <w:tcW w:w="1272" w:type="dxa"/>
            <w:tcBorders>
              <w:top w:val="single" w:sz="4" w:space="0" w:color="auto"/>
              <w:left w:val="nil"/>
              <w:bottom w:val="single" w:sz="4" w:space="0" w:color="auto"/>
              <w:right w:val="single" w:sz="4" w:space="0" w:color="auto"/>
            </w:tcBorders>
            <w:noWrap/>
          </w:tcPr>
          <w:p w14:paraId="4892FDC9" w14:textId="77777777" w:rsidR="00890474" w:rsidRDefault="00890474">
            <w:pPr>
              <w:pStyle w:val="TAC"/>
              <w:rPr>
                <w:rFonts w:eastAsia="Malgun Gothic"/>
                <w:kern w:val="2"/>
                <w:lang w:eastAsia="ko-KR"/>
              </w:rPr>
            </w:pPr>
          </w:p>
        </w:tc>
      </w:tr>
      <w:tr w:rsidR="00890474" w14:paraId="148C67AA" w14:textId="77777777" w:rsidTr="00890474">
        <w:trPr>
          <w:trHeight w:val="187"/>
          <w:jc w:val="center"/>
        </w:trPr>
        <w:tc>
          <w:tcPr>
            <w:tcW w:w="1999" w:type="dxa"/>
            <w:tcBorders>
              <w:top w:val="nil"/>
              <w:left w:val="single" w:sz="4" w:space="0" w:color="auto"/>
              <w:bottom w:val="nil"/>
              <w:right w:val="single" w:sz="4" w:space="0" w:color="auto"/>
            </w:tcBorders>
          </w:tcPr>
          <w:p w14:paraId="1EA31CE6"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72985468" w14:textId="77777777" w:rsidR="00890474" w:rsidRDefault="00890474">
            <w:pPr>
              <w:pStyle w:val="TAL"/>
            </w:pPr>
            <w:r>
              <w:rPr>
                <w:rFonts w:cs="Arial" w:hint="eastAsia"/>
                <w:szCs w:val="18"/>
                <w:lang w:val="zh-CN" w:eastAsia="ja-JP"/>
              </w:rPr>
              <w:t>E-UTRA Band 43</w:t>
            </w:r>
          </w:p>
        </w:tc>
        <w:tc>
          <w:tcPr>
            <w:tcW w:w="1093" w:type="dxa"/>
            <w:tcBorders>
              <w:top w:val="single" w:sz="4" w:space="0" w:color="auto"/>
              <w:left w:val="nil"/>
              <w:bottom w:val="single" w:sz="4" w:space="0" w:color="auto"/>
              <w:right w:val="single" w:sz="4" w:space="0" w:color="auto"/>
            </w:tcBorders>
            <w:hideMark/>
          </w:tcPr>
          <w:p w14:paraId="58EB041A" w14:textId="77777777" w:rsidR="00890474" w:rsidRDefault="00890474">
            <w:pPr>
              <w:pStyle w:val="TAC"/>
            </w:pPr>
            <w:r>
              <w:rPr>
                <w:rFonts w:eastAsia="Arial" w:cs="Arial" w:hint="eastAsia"/>
                <w:szCs w:val="18"/>
                <w:lang w:val="zh-CN" w:eastAsia="ja-JP"/>
              </w:rPr>
              <w:t>F</w:t>
            </w:r>
            <w:r>
              <w:rPr>
                <w:rFonts w:eastAsia="Arial" w:cs="Arial" w:hint="eastAsia"/>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hideMark/>
          </w:tcPr>
          <w:p w14:paraId="4B09500E" w14:textId="77777777" w:rsidR="00890474" w:rsidRDefault="00890474">
            <w:pPr>
              <w:pStyle w:val="TAC"/>
            </w:pPr>
            <w:r>
              <w:rPr>
                <w:rFonts w:eastAsia="Arial" w:cs="Arial" w:hint="eastAsia"/>
                <w:szCs w:val="18"/>
                <w:lang w:val="zh-CN" w:eastAsia="ja-JP"/>
              </w:rPr>
              <w:t>-</w:t>
            </w:r>
          </w:p>
        </w:tc>
        <w:tc>
          <w:tcPr>
            <w:tcW w:w="851" w:type="dxa"/>
            <w:tcBorders>
              <w:top w:val="single" w:sz="4" w:space="0" w:color="auto"/>
              <w:left w:val="nil"/>
              <w:bottom w:val="single" w:sz="4" w:space="0" w:color="auto"/>
              <w:right w:val="single" w:sz="4" w:space="0" w:color="auto"/>
            </w:tcBorders>
            <w:hideMark/>
          </w:tcPr>
          <w:p w14:paraId="3F511788" w14:textId="77777777" w:rsidR="00890474" w:rsidRDefault="00890474">
            <w:pPr>
              <w:pStyle w:val="TAC"/>
            </w:pPr>
            <w:r>
              <w:rPr>
                <w:rFonts w:eastAsia="Arial" w:cs="Arial" w:hint="eastAsia"/>
                <w:szCs w:val="18"/>
                <w:lang w:val="zh-CN" w:eastAsia="ja-JP"/>
              </w:rPr>
              <w:t>F</w:t>
            </w:r>
            <w:r>
              <w:rPr>
                <w:rFonts w:eastAsia="Arial" w:cs="Arial" w:hint="eastAsia"/>
                <w:szCs w:val="18"/>
                <w:vertAlign w:val="subscript"/>
                <w:lang w:val="zh-CN" w:eastAsia="ja-JP"/>
              </w:rPr>
              <w:t>DL_high</w:t>
            </w:r>
          </w:p>
        </w:tc>
        <w:tc>
          <w:tcPr>
            <w:tcW w:w="1276" w:type="dxa"/>
            <w:tcBorders>
              <w:top w:val="single" w:sz="4" w:space="0" w:color="auto"/>
              <w:left w:val="nil"/>
              <w:bottom w:val="single" w:sz="4" w:space="0" w:color="auto"/>
              <w:right w:val="single" w:sz="4" w:space="0" w:color="auto"/>
            </w:tcBorders>
            <w:hideMark/>
          </w:tcPr>
          <w:p w14:paraId="25008C35" w14:textId="77777777" w:rsidR="00890474" w:rsidRDefault="00890474">
            <w:pPr>
              <w:pStyle w:val="TAC"/>
              <w:rPr>
                <w:lang w:eastAsia="ko-KR"/>
              </w:rPr>
            </w:pPr>
            <w:r>
              <w:rPr>
                <w:rFonts w:eastAsia="Arial" w:cs="Arial" w:hint="eastAsia"/>
                <w:szCs w:val="18"/>
                <w:lang w:val="zh-CN" w:eastAsia="ja-JP"/>
              </w:rPr>
              <w:t>-50</w:t>
            </w:r>
          </w:p>
        </w:tc>
        <w:tc>
          <w:tcPr>
            <w:tcW w:w="996" w:type="dxa"/>
            <w:tcBorders>
              <w:top w:val="single" w:sz="4" w:space="0" w:color="auto"/>
              <w:left w:val="nil"/>
              <w:bottom w:val="single" w:sz="4" w:space="0" w:color="auto"/>
              <w:right w:val="single" w:sz="4" w:space="0" w:color="auto"/>
            </w:tcBorders>
            <w:noWrap/>
            <w:hideMark/>
          </w:tcPr>
          <w:p w14:paraId="210F91E4" w14:textId="77777777" w:rsidR="00890474" w:rsidRDefault="00890474">
            <w:pPr>
              <w:pStyle w:val="TAC"/>
              <w:rPr>
                <w:lang w:eastAsia="ko-KR"/>
              </w:rPr>
            </w:pPr>
            <w:r>
              <w:rPr>
                <w:rFonts w:eastAsia="Arial" w:cs="Arial" w:hint="eastAsia"/>
                <w:szCs w:val="18"/>
                <w:lang w:val="zh-CN" w:eastAsia="ja-JP"/>
              </w:rPr>
              <w:t>1</w:t>
            </w:r>
          </w:p>
        </w:tc>
        <w:tc>
          <w:tcPr>
            <w:tcW w:w="1272" w:type="dxa"/>
            <w:tcBorders>
              <w:top w:val="single" w:sz="4" w:space="0" w:color="auto"/>
              <w:left w:val="nil"/>
              <w:bottom w:val="single" w:sz="4" w:space="0" w:color="auto"/>
              <w:right w:val="single" w:sz="4" w:space="0" w:color="auto"/>
            </w:tcBorders>
            <w:noWrap/>
            <w:hideMark/>
          </w:tcPr>
          <w:p w14:paraId="6D5C99FD" w14:textId="77777777" w:rsidR="00890474" w:rsidRDefault="00890474">
            <w:pPr>
              <w:pStyle w:val="TAC"/>
              <w:rPr>
                <w:rFonts w:eastAsia="Malgun Gothic"/>
                <w:kern w:val="2"/>
                <w:lang w:eastAsia="ko-KR"/>
              </w:rPr>
            </w:pPr>
            <w:r>
              <w:rPr>
                <w:rFonts w:eastAsia="Arial" w:cs="Arial" w:hint="eastAsia"/>
                <w:szCs w:val="18"/>
                <w:lang w:val="zh-CN" w:eastAsia="ja-JP"/>
              </w:rPr>
              <w:t>2</w:t>
            </w:r>
          </w:p>
        </w:tc>
      </w:tr>
      <w:tr w:rsidR="00890474" w14:paraId="3C2D68A1" w14:textId="77777777" w:rsidTr="00890474">
        <w:trPr>
          <w:trHeight w:val="187"/>
          <w:jc w:val="center"/>
        </w:trPr>
        <w:tc>
          <w:tcPr>
            <w:tcW w:w="1999" w:type="dxa"/>
            <w:tcBorders>
              <w:top w:val="nil"/>
              <w:left w:val="single" w:sz="4" w:space="0" w:color="auto"/>
              <w:bottom w:val="nil"/>
              <w:right w:val="single" w:sz="4" w:space="0" w:color="auto"/>
            </w:tcBorders>
          </w:tcPr>
          <w:p w14:paraId="697195D5"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458E0B9B" w14:textId="77777777" w:rsidR="00890474" w:rsidRDefault="00890474">
            <w:pPr>
              <w:pStyle w:val="TAL"/>
            </w:pPr>
            <w:r>
              <w:rPr>
                <w:rFonts w:eastAsia="Arial" w:cs="Arial" w:hint="eastAsia"/>
                <w:szCs w:val="18"/>
                <w:lang w:val="zh-CN" w:eastAsia="ja-JP"/>
              </w:rPr>
              <w:t>E-UTRA Band 2</w:t>
            </w:r>
            <w:r>
              <w:rPr>
                <w:rFonts w:eastAsia="DengXian" w:cs="Arial" w:hint="eastAsia"/>
                <w:szCs w:val="18"/>
                <w:lang w:val="zh-CN" w:eastAsia="zh-CN"/>
              </w:rPr>
              <w:br/>
            </w:r>
            <w:r>
              <w:rPr>
                <w:rFonts w:eastAsia="DengXian" w:cs="Arial"/>
                <w:szCs w:val="18"/>
                <w:lang w:val="sv-SE" w:eastAsia="zh-CN"/>
              </w:rPr>
              <w:t xml:space="preserve">NR Band </w:t>
            </w:r>
            <w:r>
              <w:rPr>
                <w:rFonts w:eastAsia="Arial" w:cs="Arial"/>
                <w:szCs w:val="18"/>
                <w:lang w:val="sv-SE" w:eastAsia="ja-JP"/>
              </w:rPr>
              <w:t>n</w:t>
            </w:r>
            <w:r>
              <w:rPr>
                <w:rFonts w:eastAsia="Arial" w:cs="Arial" w:hint="eastAsia"/>
                <w:szCs w:val="18"/>
                <w:lang w:val="zh-CN" w:eastAsia="ja-JP"/>
              </w:rPr>
              <w:t>25</w:t>
            </w:r>
          </w:p>
        </w:tc>
        <w:tc>
          <w:tcPr>
            <w:tcW w:w="1093" w:type="dxa"/>
            <w:tcBorders>
              <w:top w:val="single" w:sz="4" w:space="0" w:color="auto"/>
              <w:left w:val="nil"/>
              <w:bottom w:val="single" w:sz="4" w:space="0" w:color="auto"/>
              <w:right w:val="single" w:sz="4" w:space="0" w:color="auto"/>
            </w:tcBorders>
            <w:hideMark/>
          </w:tcPr>
          <w:p w14:paraId="7560237B" w14:textId="77777777" w:rsidR="00890474" w:rsidRDefault="00890474">
            <w:pPr>
              <w:pStyle w:val="TAC"/>
            </w:pPr>
            <w:r>
              <w:rPr>
                <w:rFonts w:eastAsia="Arial" w:cs="Arial" w:hint="eastAsia"/>
                <w:szCs w:val="18"/>
                <w:lang w:val="zh-CN" w:eastAsia="ja-JP"/>
              </w:rPr>
              <w:t>F</w:t>
            </w:r>
            <w:r>
              <w:rPr>
                <w:rFonts w:eastAsia="Arial" w:cs="Arial" w:hint="eastAsia"/>
                <w:szCs w:val="18"/>
                <w:vertAlign w:val="subscript"/>
                <w:lang w:val="zh-CN" w:eastAsia="ja-JP"/>
              </w:rPr>
              <w:t>DL_low</w:t>
            </w:r>
          </w:p>
        </w:tc>
        <w:tc>
          <w:tcPr>
            <w:tcW w:w="425" w:type="dxa"/>
            <w:tcBorders>
              <w:top w:val="single" w:sz="4" w:space="0" w:color="auto"/>
              <w:left w:val="nil"/>
              <w:bottom w:val="single" w:sz="4" w:space="0" w:color="auto"/>
              <w:right w:val="single" w:sz="4" w:space="0" w:color="auto"/>
            </w:tcBorders>
            <w:hideMark/>
          </w:tcPr>
          <w:p w14:paraId="043E0E4A" w14:textId="77777777" w:rsidR="00890474" w:rsidRDefault="00890474">
            <w:pPr>
              <w:pStyle w:val="TAC"/>
            </w:pPr>
            <w:r>
              <w:rPr>
                <w:rFonts w:eastAsia="Arial" w:cs="Arial" w:hint="eastAsia"/>
                <w:szCs w:val="18"/>
                <w:lang w:val="zh-CN" w:eastAsia="ja-JP"/>
              </w:rPr>
              <w:t>-</w:t>
            </w:r>
          </w:p>
        </w:tc>
        <w:tc>
          <w:tcPr>
            <w:tcW w:w="851" w:type="dxa"/>
            <w:tcBorders>
              <w:top w:val="single" w:sz="4" w:space="0" w:color="auto"/>
              <w:left w:val="nil"/>
              <w:bottom w:val="single" w:sz="4" w:space="0" w:color="auto"/>
              <w:right w:val="single" w:sz="4" w:space="0" w:color="auto"/>
            </w:tcBorders>
            <w:hideMark/>
          </w:tcPr>
          <w:p w14:paraId="5BB6CFDF" w14:textId="77777777" w:rsidR="00890474" w:rsidRDefault="00890474">
            <w:pPr>
              <w:pStyle w:val="TAC"/>
            </w:pPr>
            <w:r>
              <w:rPr>
                <w:rFonts w:eastAsia="Arial" w:cs="Arial" w:hint="eastAsia"/>
                <w:szCs w:val="18"/>
                <w:lang w:val="zh-CN" w:eastAsia="ja-JP"/>
              </w:rPr>
              <w:t>F</w:t>
            </w:r>
            <w:r>
              <w:rPr>
                <w:rFonts w:eastAsia="Arial" w:cs="Arial" w:hint="eastAsia"/>
                <w:szCs w:val="18"/>
                <w:vertAlign w:val="subscript"/>
                <w:lang w:val="zh-CN" w:eastAsia="ja-JP"/>
              </w:rPr>
              <w:t>DL_high</w:t>
            </w:r>
          </w:p>
        </w:tc>
        <w:tc>
          <w:tcPr>
            <w:tcW w:w="1276" w:type="dxa"/>
            <w:tcBorders>
              <w:top w:val="single" w:sz="4" w:space="0" w:color="auto"/>
              <w:left w:val="nil"/>
              <w:bottom w:val="single" w:sz="4" w:space="0" w:color="auto"/>
              <w:right w:val="single" w:sz="4" w:space="0" w:color="auto"/>
            </w:tcBorders>
            <w:hideMark/>
          </w:tcPr>
          <w:p w14:paraId="0F51978C" w14:textId="77777777" w:rsidR="00890474" w:rsidRDefault="00890474">
            <w:pPr>
              <w:pStyle w:val="TAC"/>
              <w:rPr>
                <w:lang w:eastAsia="ko-KR"/>
              </w:rPr>
            </w:pPr>
            <w:r>
              <w:rPr>
                <w:rFonts w:eastAsia="Arial" w:cs="Arial" w:hint="eastAsia"/>
                <w:szCs w:val="18"/>
                <w:lang w:val="zh-CN" w:eastAsia="ja-JP"/>
              </w:rPr>
              <w:t>-50</w:t>
            </w:r>
          </w:p>
        </w:tc>
        <w:tc>
          <w:tcPr>
            <w:tcW w:w="996" w:type="dxa"/>
            <w:tcBorders>
              <w:top w:val="single" w:sz="4" w:space="0" w:color="auto"/>
              <w:left w:val="nil"/>
              <w:bottom w:val="single" w:sz="4" w:space="0" w:color="auto"/>
              <w:right w:val="single" w:sz="4" w:space="0" w:color="auto"/>
            </w:tcBorders>
            <w:noWrap/>
            <w:hideMark/>
          </w:tcPr>
          <w:p w14:paraId="482FA12A" w14:textId="77777777" w:rsidR="00890474" w:rsidRDefault="00890474">
            <w:pPr>
              <w:pStyle w:val="TAC"/>
              <w:rPr>
                <w:lang w:eastAsia="ko-KR"/>
              </w:rPr>
            </w:pPr>
            <w:r>
              <w:rPr>
                <w:rFonts w:eastAsia="Arial" w:cs="Arial" w:hint="eastAsia"/>
                <w:szCs w:val="18"/>
                <w:lang w:val="zh-CN" w:eastAsia="ja-JP"/>
              </w:rPr>
              <w:t>1</w:t>
            </w:r>
          </w:p>
        </w:tc>
        <w:tc>
          <w:tcPr>
            <w:tcW w:w="1272" w:type="dxa"/>
            <w:tcBorders>
              <w:top w:val="single" w:sz="4" w:space="0" w:color="auto"/>
              <w:left w:val="nil"/>
              <w:bottom w:val="single" w:sz="4" w:space="0" w:color="auto"/>
              <w:right w:val="single" w:sz="4" w:space="0" w:color="auto"/>
            </w:tcBorders>
            <w:noWrap/>
            <w:hideMark/>
          </w:tcPr>
          <w:p w14:paraId="664690C9" w14:textId="77777777" w:rsidR="00890474" w:rsidRDefault="00890474">
            <w:pPr>
              <w:pStyle w:val="TAC"/>
              <w:rPr>
                <w:rFonts w:eastAsia="Malgun Gothic"/>
                <w:kern w:val="2"/>
                <w:lang w:eastAsia="ko-KR"/>
              </w:rPr>
            </w:pPr>
            <w:r>
              <w:rPr>
                <w:rFonts w:eastAsia="Arial" w:cs="Arial"/>
                <w:szCs w:val="18"/>
                <w:lang w:val="sv-SE" w:eastAsia="ja-JP"/>
              </w:rPr>
              <w:t>5</w:t>
            </w:r>
          </w:p>
        </w:tc>
      </w:tr>
      <w:tr w:rsidR="00890474" w14:paraId="19FC31AD" w14:textId="77777777" w:rsidTr="00890474">
        <w:trPr>
          <w:trHeight w:val="187"/>
          <w:jc w:val="center"/>
        </w:trPr>
        <w:tc>
          <w:tcPr>
            <w:tcW w:w="1999" w:type="dxa"/>
            <w:tcBorders>
              <w:top w:val="nil"/>
              <w:left w:val="single" w:sz="4" w:space="0" w:color="auto"/>
              <w:bottom w:val="nil"/>
              <w:right w:val="single" w:sz="4" w:space="0" w:color="auto"/>
            </w:tcBorders>
          </w:tcPr>
          <w:p w14:paraId="3513BAC3"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50F08F40" w14:textId="77777777" w:rsidR="00890474" w:rsidRDefault="00890474">
            <w:pPr>
              <w:pStyle w:val="TAL"/>
            </w:pPr>
            <w:r>
              <w:rPr>
                <w:rFonts w:eastAsia="Arial" w:cs="Arial" w:hint="eastAsia"/>
                <w:szCs w:val="18"/>
                <w:lang w:val="zh-CN" w:eastAsia="ja-JP"/>
              </w:rPr>
              <w:t>Frequency range</w:t>
            </w:r>
          </w:p>
        </w:tc>
        <w:tc>
          <w:tcPr>
            <w:tcW w:w="1093" w:type="dxa"/>
            <w:tcBorders>
              <w:top w:val="single" w:sz="4" w:space="0" w:color="auto"/>
              <w:left w:val="nil"/>
              <w:bottom w:val="single" w:sz="4" w:space="0" w:color="auto"/>
              <w:right w:val="single" w:sz="4" w:space="0" w:color="auto"/>
            </w:tcBorders>
            <w:hideMark/>
          </w:tcPr>
          <w:p w14:paraId="37B45DDF" w14:textId="77777777" w:rsidR="00890474" w:rsidRDefault="00890474">
            <w:pPr>
              <w:pStyle w:val="TAC"/>
            </w:pPr>
            <w:r>
              <w:rPr>
                <w:rFonts w:eastAsia="Arial" w:cs="Arial" w:hint="eastAsia"/>
                <w:szCs w:val="18"/>
                <w:lang w:val="zh-CN" w:eastAsia="ja-JP"/>
              </w:rPr>
              <w:t>2570</w:t>
            </w:r>
          </w:p>
        </w:tc>
        <w:tc>
          <w:tcPr>
            <w:tcW w:w="425" w:type="dxa"/>
            <w:tcBorders>
              <w:top w:val="single" w:sz="4" w:space="0" w:color="auto"/>
              <w:left w:val="nil"/>
              <w:bottom w:val="single" w:sz="4" w:space="0" w:color="auto"/>
              <w:right w:val="single" w:sz="4" w:space="0" w:color="auto"/>
            </w:tcBorders>
            <w:hideMark/>
          </w:tcPr>
          <w:p w14:paraId="1D8202C4" w14:textId="77777777" w:rsidR="00890474" w:rsidRDefault="00890474">
            <w:pPr>
              <w:pStyle w:val="TAC"/>
            </w:pPr>
            <w:r>
              <w:rPr>
                <w:rFonts w:eastAsia="Arial" w:cs="Arial" w:hint="eastAsia"/>
                <w:szCs w:val="18"/>
                <w:lang w:val="zh-CN" w:eastAsia="ja-JP"/>
              </w:rPr>
              <w:t>-</w:t>
            </w:r>
          </w:p>
        </w:tc>
        <w:tc>
          <w:tcPr>
            <w:tcW w:w="851" w:type="dxa"/>
            <w:tcBorders>
              <w:top w:val="single" w:sz="4" w:space="0" w:color="auto"/>
              <w:left w:val="nil"/>
              <w:bottom w:val="single" w:sz="4" w:space="0" w:color="auto"/>
              <w:right w:val="single" w:sz="4" w:space="0" w:color="auto"/>
            </w:tcBorders>
            <w:hideMark/>
          </w:tcPr>
          <w:p w14:paraId="1FB0C902" w14:textId="77777777" w:rsidR="00890474" w:rsidRDefault="00890474">
            <w:pPr>
              <w:pStyle w:val="TAC"/>
            </w:pPr>
            <w:r>
              <w:rPr>
                <w:rFonts w:eastAsia="Arial" w:cs="Arial" w:hint="eastAsia"/>
                <w:szCs w:val="18"/>
                <w:lang w:val="zh-CN" w:eastAsia="ja-JP"/>
              </w:rPr>
              <w:t>2575</w:t>
            </w:r>
          </w:p>
        </w:tc>
        <w:tc>
          <w:tcPr>
            <w:tcW w:w="1276" w:type="dxa"/>
            <w:tcBorders>
              <w:top w:val="single" w:sz="4" w:space="0" w:color="auto"/>
              <w:left w:val="nil"/>
              <w:bottom w:val="single" w:sz="4" w:space="0" w:color="auto"/>
              <w:right w:val="single" w:sz="4" w:space="0" w:color="auto"/>
            </w:tcBorders>
            <w:hideMark/>
          </w:tcPr>
          <w:p w14:paraId="5C1C2738" w14:textId="77777777" w:rsidR="00890474" w:rsidRDefault="00890474">
            <w:pPr>
              <w:pStyle w:val="TAC"/>
              <w:rPr>
                <w:lang w:eastAsia="ko-KR"/>
              </w:rPr>
            </w:pPr>
            <w:r>
              <w:rPr>
                <w:rFonts w:eastAsia="Arial" w:cs="Arial" w:hint="eastAsia"/>
                <w:szCs w:val="18"/>
                <w:lang w:val="zh-CN" w:eastAsia="ja-JP"/>
              </w:rPr>
              <w:t>1.6</w:t>
            </w:r>
          </w:p>
        </w:tc>
        <w:tc>
          <w:tcPr>
            <w:tcW w:w="996" w:type="dxa"/>
            <w:tcBorders>
              <w:top w:val="single" w:sz="4" w:space="0" w:color="auto"/>
              <w:left w:val="nil"/>
              <w:bottom w:val="single" w:sz="4" w:space="0" w:color="auto"/>
              <w:right w:val="single" w:sz="4" w:space="0" w:color="auto"/>
            </w:tcBorders>
            <w:noWrap/>
            <w:hideMark/>
          </w:tcPr>
          <w:p w14:paraId="3F1972D9" w14:textId="77777777" w:rsidR="00890474" w:rsidRDefault="00890474">
            <w:pPr>
              <w:pStyle w:val="TAC"/>
              <w:rPr>
                <w:lang w:eastAsia="ko-KR"/>
              </w:rPr>
            </w:pPr>
            <w:r>
              <w:rPr>
                <w:rFonts w:eastAsia="Arial" w:cs="Arial" w:hint="eastAsia"/>
                <w:szCs w:val="18"/>
                <w:lang w:val="zh-CN" w:eastAsia="ja-JP"/>
              </w:rPr>
              <w:t>5</w:t>
            </w:r>
          </w:p>
        </w:tc>
        <w:tc>
          <w:tcPr>
            <w:tcW w:w="1272" w:type="dxa"/>
            <w:tcBorders>
              <w:top w:val="single" w:sz="4" w:space="0" w:color="auto"/>
              <w:left w:val="nil"/>
              <w:bottom w:val="single" w:sz="4" w:space="0" w:color="auto"/>
              <w:right w:val="single" w:sz="4" w:space="0" w:color="auto"/>
            </w:tcBorders>
            <w:noWrap/>
            <w:hideMark/>
          </w:tcPr>
          <w:p w14:paraId="4E57D110" w14:textId="77777777" w:rsidR="00890474" w:rsidRDefault="00890474">
            <w:pPr>
              <w:pStyle w:val="TAC"/>
              <w:rPr>
                <w:rFonts w:eastAsia="Malgun Gothic"/>
                <w:kern w:val="2"/>
                <w:lang w:eastAsia="ko-KR"/>
              </w:rPr>
            </w:pPr>
            <w:r>
              <w:rPr>
                <w:rFonts w:eastAsia="Arial" w:cs="Arial"/>
                <w:szCs w:val="18"/>
                <w:lang w:val="sv-SE" w:eastAsia="ja-JP"/>
              </w:rPr>
              <w:t>5</w:t>
            </w:r>
            <w:r>
              <w:rPr>
                <w:rFonts w:eastAsia="Arial" w:cs="Arial" w:hint="eastAsia"/>
                <w:szCs w:val="18"/>
                <w:lang w:val="zh-CN" w:eastAsia="ja-JP"/>
              </w:rPr>
              <w:t xml:space="preserve">, </w:t>
            </w:r>
            <w:r>
              <w:rPr>
                <w:rFonts w:cs="Arial" w:hint="eastAsia"/>
                <w:szCs w:val="18"/>
                <w:lang w:val="zh-CN" w:eastAsia="zh-TW"/>
              </w:rPr>
              <w:t xml:space="preserve">6, </w:t>
            </w:r>
            <w:r>
              <w:rPr>
                <w:rFonts w:eastAsia="Arial" w:cs="Arial" w:hint="eastAsia"/>
                <w:szCs w:val="18"/>
                <w:lang w:val="zh-CN" w:eastAsia="ja-JP"/>
              </w:rPr>
              <w:t>7</w:t>
            </w:r>
          </w:p>
        </w:tc>
      </w:tr>
      <w:tr w:rsidR="00890474" w14:paraId="12B6CE13" w14:textId="77777777" w:rsidTr="00890474">
        <w:trPr>
          <w:trHeight w:val="187"/>
          <w:jc w:val="center"/>
        </w:trPr>
        <w:tc>
          <w:tcPr>
            <w:tcW w:w="1999" w:type="dxa"/>
            <w:tcBorders>
              <w:top w:val="nil"/>
              <w:left w:val="single" w:sz="4" w:space="0" w:color="auto"/>
              <w:bottom w:val="nil"/>
              <w:right w:val="single" w:sz="4" w:space="0" w:color="auto"/>
            </w:tcBorders>
          </w:tcPr>
          <w:p w14:paraId="7B0A6BAC"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59D19DAB" w14:textId="77777777" w:rsidR="00890474" w:rsidRDefault="00890474">
            <w:pPr>
              <w:pStyle w:val="TAL"/>
            </w:pPr>
            <w:r>
              <w:rPr>
                <w:rFonts w:eastAsia="Arial" w:cs="Arial" w:hint="eastAsia"/>
                <w:szCs w:val="18"/>
                <w:lang w:val="zh-CN" w:eastAsia="ja-JP"/>
              </w:rPr>
              <w:t>Frequency range</w:t>
            </w:r>
          </w:p>
        </w:tc>
        <w:tc>
          <w:tcPr>
            <w:tcW w:w="1093" w:type="dxa"/>
            <w:tcBorders>
              <w:top w:val="single" w:sz="4" w:space="0" w:color="auto"/>
              <w:left w:val="nil"/>
              <w:bottom w:val="single" w:sz="4" w:space="0" w:color="auto"/>
              <w:right w:val="single" w:sz="4" w:space="0" w:color="auto"/>
            </w:tcBorders>
            <w:hideMark/>
          </w:tcPr>
          <w:p w14:paraId="599A9072" w14:textId="77777777" w:rsidR="00890474" w:rsidRDefault="00890474">
            <w:pPr>
              <w:pStyle w:val="TAC"/>
            </w:pPr>
            <w:r>
              <w:rPr>
                <w:rFonts w:eastAsia="Arial" w:cs="Arial" w:hint="eastAsia"/>
                <w:szCs w:val="18"/>
                <w:lang w:val="zh-CN" w:eastAsia="ja-JP"/>
              </w:rPr>
              <w:t>2575</w:t>
            </w:r>
          </w:p>
        </w:tc>
        <w:tc>
          <w:tcPr>
            <w:tcW w:w="425" w:type="dxa"/>
            <w:tcBorders>
              <w:top w:val="single" w:sz="4" w:space="0" w:color="auto"/>
              <w:left w:val="nil"/>
              <w:bottom w:val="single" w:sz="4" w:space="0" w:color="auto"/>
              <w:right w:val="single" w:sz="4" w:space="0" w:color="auto"/>
            </w:tcBorders>
            <w:hideMark/>
          </w:tcPr>
          <w:p w14:paraId="19A451C3" w14:textId="77777777" w:rsidR="00890474" w:rsidRDefault="00890474">
            <w:pPr>
              <w:pStyle w:val="TAC"/>
            </w:pPr>
            <w:r>
              <w:rPr>
                <w:rFonts w:eastAsia="Arial" w:cs="Arial" w:hint="eastAsia"/>
                <w:szCs w:val="18"/>
                <w:lang w:val="zh-CN" w:eastAsia="ja-JP"/>
              </w:rPr>
              <w:t>-</w:t>
            </w:r>
          </w:p>
        </w:tc>
        <w:tc>
          <w:tcPr>
            <w:tcW w:w="851" w:type="dxa"/>
            <w:tcBorders>
              <w:top w:val="single" w:sz="4" w:space="0" w:color="auto"/>
              <w:left w:val="nil"/>
              <w:bottom w:val="single" w:sz="4" w:space="0" w:color="auto"/>
              <w:right w:val="single" w:sz="4" w:space="0" w:color="auto"/>
            </w:tcBorders>
            <w:hideMark/>
          </w:tcPr>
          <w:p w14:paraId="4FE17257" w14:textId="77777777" w:rsidR="00890474" w:rsidRDefault="00890474">
            <w:pPr>
              <w:pStyle w:val="TAC"/>
            </w:pPr>
            <w:r>
              <w:rPr>
                <w:rFonts w:eastAsia="Arial" w:cs="Arial" w:hint="eastAsia"/>
                <w:szCs w:val="18"/>
                <w:lang w:val="zh-CN" w:eastAsia="ja-JP"/>
              </w:rPr>
              <w:t>2595</w:t>
            </w:r>
          </w:p>
        </w:tc>
        <w:tc>
          <w:tcPr>
            <w:tcW w:w="1276" w:type="dxa"/>
            <w:tcBorders>
              <w:top w:val="single" w:sz="4" w:space="0" w:color="auto"/>
              <w:left w:val="nil"/>
              <w:bottom w:val="single" w:sz="4" w:space="0" w:color="auto"/>
              <w:right w:val="single" w:sz="4" w:space="0" w:color="auto"/>
            </w:tcBorders>
            <w:hideMark/>
          </w:tcPr>
          <w:p w14:paraId="16EC5EE8" w14:textId="77777777" w:rsidR="00890474" w:rsidRDefault="00890474">
            <w:pPr>
              <w:pStyle w:val="TAC"/>
              <w:rPr>
                <w:lang w:eastAsia="ko-KR"/>
              </w:rPr>
            </w:pPr>
            <w:r>
              <w:rPr>
                <w:rFonts w:eastAsia="Arial" w:cs="Arial" w:hint="eastAsia"/>
                <w:szCs w:val="18"/>
                <w:lang w:val="zh-CN" w:eastAsia="ja-JP"/>
              </w:rPr>
              <w:t>-15.5</w:t>
            </w:r>
          </w:p>
        </w:tc>
        <w:tc>
          <w:tcPr>
            <w:tcW w:w="996" w:type="dxa"/>
            <w:tcBorders>
              <w:top w:val="single" w:sz="4" w:space="0" w:color="auto"/>
              <w:left w:val="nil"/>
              <w:bottom w:val="single" w:sz="4" w:space="0" w:color="auto"/>
              <w:right w:val="single" w:sz="4" w:space="0" w:color="auto"/>
            </w:tcBorders>
            <w:noWrap/>
            <w:hideMark/>
          </w:tcPr>
          <w:p w14:paraId="0501A1F5" w14:textId="77777777" w:rsidR="00890474" w:rsidRDefault="00890474">
            <w:pPr>
              <w:pStyle w:val="TAC"/>
              <w:rPr>
                <w:lang w:eastAsia="ko-KR"/>
              </w:rPr>
            </w:pPr>
            <w:r>
              <w:rPr>
                <w:rFonts w:eastAsia="Arial" w:cs="Arial" w:hint="eastAsia"/>
                <w:szCs w:val="18"/>
                <w:lang w:val="zh-CN" w:eastAsia="ja-JP"/>
              </w:rPr>
              <w:t>5</w:t>
            </w:r>
          </w:p>
        </w:tc>
        <w:tc>
          <w:tcPr>
            <w:tcW w:w="1272" w:type="dxa"/>
            <w:tcBorders>
              <w:top w:val="single" w:sz="4" w:space="0" w:color="auto"/>
              <w:left w:val="nil"/>
              <w:bottom w:val="single" w:sz="4" w:space="0" w:color="auto"/>
              <w:right w:val="single" w:sz="4" w:space="0" w:color="auto"/>
            </w:tcBorders>
            <w:noWrap/>
            <w:hideMark/>
          </w:tcPr>
          <w:p w14:paraId="2AAEE5E8" w14:textId="77777777" w:rsidR="00890474" w:rsidRDefault="00890474">
            <w:pPr>
              <w:pStyle w:val="TAC"/>
              <w:rPr>
                <w:rFonts w:eastAsia="Malgun Gothic"/>
                <w:kern w:val="2"/>
                <w:lang w:eastAsia="ko-KR"/>
              </w:rPr>
            </w:pPr>
            <w:r>
              <w:rPr>
                <w:rFonts w:eastAsia="Arial" w:cs="Arial"/>
                <w:szCs w:val="18"/>
                <w:lang w:val="sv-SE" w:eastAsia="ja-JP"/>
              </w:rPr>
              <w:t>5</w:t>
            </w:r>
            <w:r>
              <w:rPr>
                <w:rFonts w:eastAsia="Arial" w:cs="Arial" w:hint="eastAsia"/>
                <w:szCs w:val="18"/>
                <w:lang w:val="zh-CN" w:eastAsia="ja-JP"/>
              </w:rPr>
              <w:t xml:space="preserve">, </w:t>
            </w:r>
            <w:r>
              <w:rPr>
                <w:rFonts w:cs="Arial" w:hint="eastAsia"/>
                <w:szCs w:val="18"/>
                <w:lang w:val="zh-CN" w:eastAsia="zh-TW"/>
              </w:rPr>
              <w:t xml:space="preserve">6, </w:t>
            </w:r>
            <w:r>
              <w:rPr>
                <w:rFonts w:eastAsia="Arial" w:cs="Arial" w:hint="eastAsia"/>
                <w:szCs w:val="18"/>
                <w:lang w:val="zh-CN" w:eastAsia="ja-JP"/>
              </w:rPr>
              <w:t>7</w:t>
            </w:r>
          </w:p>
        </w:tc>
      </w:tr>
      <w:tr w:rsidR="00890474" w14:paraId="02BC2E9D"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0A0C6BBF"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198E44BF" w14:textId="77777777" w:rsidR="00890474" w:rsidRDefault="00890474">
            <w:pPr>
              <w:pStyle w:val="TAL"/>
            </w:pPr>
            <w:r>
              <w:rPr>
                <w:rFonts w:eastAsia="Arial" w:cs="Arial" w:hint="eastAsia"/>
                <w:szCs w:val="18"/>
                <w:lang w:val="zh-CN" w:eastAsia="ja-JP"/>
              </w:rPr>
              <w:t>Frequency range</w:t>
            </w:r>
          </w:p>
        </w:tc>
        <w:tc>
          <w:tcPr>
            <w:tcW w:w="1093" w:type="dxa"/>
            <w:tcBorders>
              <w:top w:val="single" w:sz="4" w:space="0" w:color="auto"/>
              <w:left w:val="nil"/>
              <w:bottom w:val="single" w:sz="4" w:space="0" w:color="auto"/>
              <w:right w:val="single" w:sz="4" w:space="0" w:color="auto"/>
            </w:tcBorders>
            <w:hideMark/>
          </w:tcPr>
          <w:p w14:paraId="01F01C5F" w14:textId="77777777" w:rsidR="00890474" w:rsidRDefault="00890474">
            <w:pPr>
              <w:pStyle w:val="TAC"/>
            </w:pPr>
            <w:r>
              <w:rPr>
                <w:rFonts w:eastAsia="Arial" w:cs="Arial" w:hint="eastAsia"/>
                <w:szCs w:val="18"/>
                <w:lang w:val="zh-CN" w:eastAsia="ja-JP"/>
              </w:rPr>
              <w:t>2595</w:t>
            </w:r>
          </w:p>
        </w:tc>
        <w:tc>
          <w:tcPr>
            <w:tcW w:w="425" w:type="dxa"/>
            <w:tcBorders>
              <w:top w:val="single" w:sz="4" w:space="0" w:color="auto"/>
              <w:left w:val="nil"/>
              <w:bottom w:val="single" w:sz="4" w:space="0" w:color="auto"/>
              <w:right w:val="single" w:sz="4" w:space="0" w:color="auto"/>
            </w:tcBorders>
            <w:hideMark/>
          </w:tcPr>
          <w:p w14:paraId="737D18D6" w14:textId="77777777" w:rsidR="00890474" w:rsidRDefault="00890474">
            <w:pPr>
              <w:pStyle w:val="TAC"/>
            </w:pPr>
            <w:r>
              <w:rPr>
                <w:rFonts w:eastAsia="Arial" w:cs="Arial" w:hint="eastAsia"/>
                <w:szCs w:val="18"/>
                <w:lang w:val="zh-CN" w:eastAsia="ja-JP"/>
              </w:rPr>
              <w:t>-</w:t>
            </w:r>
          </w:p>
        </w:tc>
        <w:tc>
          <w:tcPr>
            <w:tcW w:w="851" w:type="dxa"/>
            <w:tcBorders>
              <w:top w:val="single" w:sz="4" w:space="0" w:color="auto"/>
              <w:left w:val="nil"/>
              <w:bottom w:val="single" w:sz="4" w:space="0" w:color="auto"/>
              <w:right w:val="single" w:sz="4" w:space="0" w:color="auto"/>
            </w:tcBorders>
            <w:hideMark/>
          </w:tcPr>
          <w:p w14:paraId="212ED005" w14:textId="77777777" w:rsidR="00890474" w:rsidRDefault="00890474">
            <w:pPr>
              <w:pStyle w:val="TAC"/>
            </w:pPr>
            <w:r>
              <w:rPr>
                <w:rFonts w:eastAsia="Arial" w:cs="Arial" w:hint="eastAsia"/>
                <w:szCs w:val="18"/>
                <w:lang w:val="zh-CN" w:eastAsia="ja-JP"/>
              </w:rPr>
              <w:t>2620</w:t>
            </w:r>
          </w:p>
        </w:tc>
        <w:tc>
          <w:tcPr>
            <w:tcW w:w="1276" w:type="dxa"/>
            <w:tcBorders>
              <w:top w:val="single" w:sz="4" w:space="0" w:color="auto"/>
              <w:left w:val="nil"/>
              <w:bottom w:val="single" w:sz="4" w:space="0" w:color="auto"/>
              <w:right w:val="single" w:sz="4" w:space="0" w:color="auto"/>
            </w:tcBorders>
            <w:hideMark/>
          </w:tcPr>
          <w:p w14:paraId="1BEF0731" w14:textId="77777777" w:rsidR="00890474" w:rsidRDefault="00890474">
            <w:pPr>
              <w:pStyle w:val="TAC"/>
              <w:rPr>
                <w:lang w:eastAsia="ko-KR"/>
              </w:rPr>
            </w:pPr>
            <w:r>
              <w:rPr>
                <w:rFonts w:eastAsia="Arial" w:cs="Arial" w:hint="eastAsia"/>
                <w:szCs w:val="18"/>
                <w:lang w:val="zh-CN" w:eastAsia="ja-JP"/>
              </w:rPr>
              <w:t>-40</w:t>
            </w:r>
          </w:p>
        </w:tc>
        <w:tc>
          <w:tcPr>
            <w:tcW w:w="996" w:type="dxa"/>
            <w:tcBorders>
              <w:top w:val="single" w:sz="4" w:space="0" w:color="auto"/>
              <w:left w:val="nil"/>
              <w:bottom w:val="single" w:sz="4" w:space="0" w:color="auto"/>
              <w:right w:val="single" w:sz="4" w:space="0" w:color="auto"/>
            </w:tcBorders>
            <w:noWrap/>
            <w:hideMark/>
          </w:tcPr>
          <w:p w14:paraId="3BF39F32" w14:textId="77777777" w:rsidR="00890474" w:rsidRDefault="00890474">
            <w:pPr>
              <w:pStyle w:val="TAC"/>
              <w:rPr>
                <w:lang w:eastAsia="ko-KR"/>
              </w:rPr>
            </w:pPr>
            <w:r>
              <w:rPr>
                <w:rFonts w:eastAsia="Arial" w:cs="Arial" w:hint="eastAsia"/>
                <w:szCs w:val="18"/>
                <w:lang w:val="zh-CN" w:eastAsia="ja-JP"/>
              </w:rPr>
              <w:t>1</w:t>
            </w:r>
          </w:p>
        </w:tc>
        <w:tc>
          <w:tcPr>
            <w:tcW w:w="1272" w:type="dxa"/>
            <w:tcBorders>
              <w:top w:val="single" w:sz="4" w:space="0" w:color="auto"/>
              <w:left w:val="nil"/>
              <w:bottom w:val="single" w:sz="4" w:space="0" w:color="auto"/>
              <w:right w:val="single" w:sz="4" w:space="0" w:color="auto"/>
            </w:tcBorders>
            <w:noWrap/>
            <w:hideMark/>
          </w:tcPr>
          <w:p w14:paraId="0C2F0414" w14:textId="77777777" w:rsidR="00890474" w:rsidRDefault="00890474">
            <w:pPr>
              <w:pStyle w:val="TAC"/>
              <w:rPr>
                <w:rFonts w:eastAsia="Malgun Gothic"/>
                <w:kern w:val="2"/>
                <w:lang w:eastAsia="ko-KR"/>
              </w:rPr>
            </w:pPr>
            <w:r>
              <w:rPr>
                <w:rFonts w:eastAsia="Arial" w:cs="Arial"/>
                <w:szCs w:val="18"/>
                <w:lang w:val="sv-SE" w:eastAsia="ja-JP"/>
              </w:rPr>
              <w:t>5</w:t>
            </w:r>
            <w:r>
              <w:rPr>
                <w:rFonts w:eastAsia="Arial" w:cs="Arial" w:hint="eastAsia"/>
                <w:szCs w:val="18"/>
                <w:lang w:val="zh-CN" w:eastAsia="ja-JP"/>
              </w:rPr>
              <w:t>,</w:t>
            </w:r>
            <w:r>
              <w:rPr>
                <w:rFonts w:cs="Arial" w:hint="eastAsia"/>
                <w:szCs w:val="18"/>
                <w:lang w:val="zh-CN" w:eastAsia="zh-TW"/>
              </w:rPr>
              <w:t xml:space="preserve"> 6</w:t>
            </w:r>
          </w:p>
        </w:tc>
      </w:tr>
      <w:tr w:rsidR="00890474" w14:paraId="46286BAD"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0854EB1F" w14:textId="77777777" w:rsidR="00890474" w:rsidRDefault="00890474">
            <w:pPr>
              <w:pStyle w:val="TAC"/>
              <w:rPr>
                <w:rFonts w:eastAsia="SimSun"/>
                <w:lang w:eastAsia="ja-JP"/>
              </w:rPr>
            </w:pPr>
            <w:r>
              <w:rPr>
                <w:lang w:eastAsia="ja-JP"/>
              </w:rPr>
              <w:t>DC</w:t>
            </w:r>
            <w:r>
              <w:t>_</w:t>
            </w:r>
            <w:r>
              <w:rPr>
                <w:lang w:eastAsia="ja-JP"/>
              </w:rPr>
              <w:t>7</w:t>
            </w:r>
            <w:r>
              <w:t>_n</w:t>
            </w:r>
            <w:r>
              <w:rPr>
                <w:lang w:eastAsia="ja-JP"/>
              </w:rPr>
              <w:t>28</w:t>
            </w:r>
          </w:p>
        </w:tc>
        <w:tc>
          <w:tcPr>
            <w:tcW w:w="2857" w:type="dxa"/>
            <w:tcBorders>
              <w:top w:val="single" w:sz="4" w:space="0" w:color="auto"/>
              <w:left w:val="nil"/>
              <w:bottom w:val="single" w:sz="4" w:space="0" w:color="auto"/>
              <w:right w:val="single" w:sz="4" w:space="0" w:color="auto"/>
            </w:tcBorders>
            <w:hideMark/>
          </w:tcPr>
          <w:p w14:paraId="3CCCAC93" w14:textId="77777777" w:rsidR="00890474" w:rsidRDefault="00890474">
            <w:pPr>
              <w:pStyle w:val="TAL"/>
              <w:rPr>
                <w:lang w:eastAsia="ja-JP"/>
              </w:rPr>
            </w:pPr>
            <w:r>
              <w:t>E-UTRA Band</w:t>
            </w:r>
            <w:r>
              <w:rPr>
                <w:lang w:eastAsia="ko-KR"/>
              </w:rPr>
              <w:t xml:space="preserve"> 2, 3, 5, 7, 8, 20, 26, 27, 31, 34, 40, 72</w:t>
            </w:r>
          </w:p>
        </w:tc>
        <w:tc>
          <w:tcPr>
            <w:tcW w:w="1093" w:type="dxa"/>
            <w:tcBorders>
              <w:top w:val="single" w:sz="4" w:space="0" w:color="auto"/>
              <w:left w:val="nil"/>
              <w:bottom w:val="single" w:sz="4" w:space="0" w:color="auto"/>
              <w:right w:val="single" w:sz="4" w:space="0" w:color="auto"/>
            </w:tcBorders>
            <w:hideMark/>
          </w:tcPr>
          <w:p w14:paraId="13056999" w14:textId="77777777" w:rsidR="00890474" w:rsidRDefault="00890474">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1B0D3D8" w14:textId="77777777" w:rsidR="00890474" w:rsidRDefault="0089047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7BBE754" w14:textId="77777777" w:rsidR="00890474" w:rsidRDefault="00890474">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EA63D88" w14:textId="77777777" w:rsidR="00890474" w:rsidRDefault="00890474">
            <w:pPr>
              <w:pStyle w:val="TAC"/>
              <w:rPr>
                <w:rFonts w:eastAsia="Malgun Gothic"/>
                <w:kern w:val="2"/>
                <w:lang w:eastAsia="ko-KR"/>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A937733" w14:textId="77777777" w:rsidR="00890474" w:rsidRDefault="00890474">
            <w:pPr>
              <w:pStyle w:val="TAC"/>
              <w:rPr>
                <w:rFonts w:eastAsia="Malgun Gothic"/>
                <w:kern w:val="2"/>
                <w:lang w:eastAsia="ko-KR"/>
              </w:rPr>
            </w:pPr>
            <w:r>
              <w:rPr>
                <w:lang w:eastAsia="ko-KR"/>
              </w:rPr>
              <w:t>1</w:t>
            </w:r>
          </w:p>
        </w:tc>
        <w:tc>
          <w:tcPr>
            <w:tcW w:w="1272" w:type="dxa"/>
            <w:tcBorders>
              <w:top w:val="single" w:sz="4" w:space="0" w:color="auto"/>
              <w:left w:val="nil"/>
              <w:bottom w:val="single" w:sz="4" w:space="0" w:color="auto"/>
              <w:right w:val="single" w:sz="4" w:space="0" w:color="auto"/>
            </w:tcBorders>
            <w:noWrap/>
          </w:tcPr>
          <w:p w14:paraId="6650D5D6" w14:textId="77777777" w:rsidR="00890474" w:rsidRDefault="00890474">
            <w:pPr>
              <w:pStyle w:val="TAC"/>
              <w:rPr>
                <w:rFonts w:eastAsia="Malgun Gothic"/>
                <w:kern w:val="2"/>
                <w:lang w:eastAsia="ko-KR"/>
              </w:rPr>
            </w:pPr>
          </w:p>
        </w:tc>
      </w:tr>
      <w:tr w:rsidR="00890474" w14:paraId="66A62CA7" w14:textId="77777777" w:rsidTr="00890474">
        <w:trPr>
          <w:trHeight w:val="187"/>
          <w:jc w:val="center"/>
        </w:trPr>
        <w:tc>
          <w:tcPr>
            <w:tcW w:w="1999" w:type="dxa"/>
            <w:tcBorders>
              <w:top w:val="nil"/>
              <w:left w:val="single" w:sz="4" w:space="0" w:color="auto"/>
              <w:bottom w:val="nil"/>
              <w:right w:val="single" w:sz="4" w:space="0" w:color="auto"/>
            </w:tcBorders>
          </w:tcPr>
          <w:p w14:paraId="17B7AC22"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7C53577C" w14:textId="77777777" w:rsidR="00890474" w:rsidRDefault="00890474">
            <w:pPr>
              <w:pStyle w:val="TAL"/>
              <w:rPr>
                <w:lang w:eastAsia="ko-KR"/>
              </w:rPr>
            </w:pPr>
            <w:r>
              <w:t>E-UTRA Band</w:t>
            </w:r>
            <w:r>
              <w:rPr>
                <w:lang w:eastAsia="ko-KR"/>
              </w:rPr>
              <w:t xml:space="preserve"> 1, </w:t>
            </w:r>
            <w:r>
              <w:rPr>
                <w:lang w:eastAsia="ja-JP"/>
              </w:rPr>
              <w:t xml:space="preserve">4, </w:t>
            </w:r>
            <w:r>
              <w:rPr>
                <w:lang w:eastAsia="ko-KR"/>
              </w:rPr>
              <w:t>42, 43</w:t>
            </w:r>
            <w:r>
              <w:rPr>
                <w:lang w:eastAsia="ja-JP"/>
              </w:rPr>
              <w:t xml:space="preserve">, 50, </w:t>
            </w:r>
            <w:r>
              <w:rPr>
                <w:rFonts w:cs="Arial"/>
                <w:lang w:eastAsia="ja-JP"/>
              </w:rPr>
              <w:t xml:space="preserve">51, </w:t>
            </w:r>
            <w:r>
              <w:rPr>
                <w:lang w:eastAsia="ja-JP"/>
              </w:rPr>
              <w:t>65, 66, 74, 75, 76</w:t>
            </w:r>
          </w:p>
          <w:p w14:paraId="245026A9" w14:textId="77777777" w:rsidR="00890474" w:rsidRDefault="00890474">
            <w:pPr>
              <w:pStyle w:val="TAL"/>
              <w:rPr>
                <w:lang w:eastAsia="ja-JP"/>
              </w:rPr>
            </w:pPr>
            <w:r>
              <w:rPr>
                <w:lang w:eastAsia="ko-KR"/>
              </w:rPr>
              <w:t>NR band n78</w:t>
            </w:r>
          </w:p>
        </w:tc>
        <w:tc>
          <w:tcPr>
            <w:tcW w:w="1093" w:type="dxa"/>
            <w:tcBorders>
              <w:top w:val="single" w:sz="4" w:space="0" w:color="auto"/>
              <w:left w:val="nil"/>
              <w:bottom w:val="single" w:sz="4" w:space="0" w:color="auto"/>
              <w:right w:val="single" w:sz="4" w:space="0" w:color="auto"/>
            </w:tcBorders>
            <w:hideMark/>
          </w:tcPr>
          <w:p w14:paraId="31E7E98D" w14:textId="77777777" w:rsidR="00890474" w:rsidRDefault="00890474">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8F79CFE" w14:textId="77777777" w:rsidR="00890474" w:rsidRDefault="0089047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E4E7CCA" w14:textId="77777777" w:rsidR="00890474" w:rsidRDefault="00890474">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41613EB" w14:textId="77777777" w:rsidR="00890474" w:rsidRDefault="00890474">
            <w:pPr>
              <w:pStyle w:val="TAC"/>
              <w:rPr>
                <w:rFonts w:eastAsia="Malgun Gothic"/>
                <w:kern w:val="2"/>
                <w:lang w:eastAsia="ko-KR"/>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E07039A" w14:textId="77777777" w:rsidR="00890474" w:rsidRDefault="00890474">
            <w:pPr>
              <w:pStyle w:val="TAC"/>
              <w:rPr>
                <w:rFonts w:eastAsia="Malgun Gothic"/>
                <w:kern w:val="2"/>
                <w:lang w:eastAsia="ko-KR"/>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2E21EDA2" w14:textId="77777777" w:rsidR="00890474" w:rsidRDefault="00890474">
            <w:pPr>
              <w:pStyle w:val="TAC"/>
              <w:rPr>
                <w:rFonts w:eastAsia="Malgun Gothic"/>
                <w:kern w:val="2"/>
                <w:lang w:eastAsia="ko-KR"/>
              </w:rPr>
            </w:pPr>
            <w:r>
              <w:rPr>
                <w:lang w:eastAsia="ko-KR"/>
              </w:rPr>
              <w:t>2</w:t>
            </w:r>
          </w:p>
        </w:tc>
      </w:tr>
      <w:tr w:rsidR="00890474" w14:paraId="487F9D61" w14:textId="77777777" w:rsidTr="00890474">
        <w:trPr>
          <w:trHeight w:val="187"/>
          <w:jc w:val="center"/>
        </w:trPr>
        <w:tc>
          <w:tcPr>
            <w:tcW w:w="1999" w:type="dxa"/>
            <w:tcBorders>
              <w:top w:val="nil"/>
              <w:left w:val="single" w:sz="4" w:space="0" w:color="auto"/>
              <w:bottom w:val="nil"/>
              <w:right w:val="single" w:sz="4" w:space="0" w:color="auto"/>
            </w:tcBorders>
          </w:tcPr>
          <w:p w14:paraId="100BE37B"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33228CDF" w14:textId="77777777" w:rsidR="00890474" w:rsidRDefault="00890474">
            <w:pPr>
              <w:pStyle w:val="TAL"/>
              <w:rPr>
                <w:lang w:eastAsia="ja-JP"/>
              </w:rPr>
            </w:pPr>
            <w:r>
              <w:rPr>
                <w:lang w:eastAsia="ko-KR"/>
              </w:rPr>
              <w:t>E-UTRA band 1</w:t>
            </w:r>
          </w:p>
        </w:tc>
        <w:tc>
          <w:tcPr>
            <w:tcW w:w="1093" w:type="dxa"/>
            <w:tcBorders>
              <w:top w:val="single" w:sz="4" w:space="0" w:color="auto"/>
              <w:left w:val="nil"/>
              <w:bottom w:val="single" w:sz="4" w:space="0" w:color="auto"/>
              <w:right w:val="single" w:sz="4" w:space="0" w:color="auto"/>
            </w:tcBorders>
            <w:hideMark/>
          </w:tcPr>
          <w:p w14:paraId="4F8320C6" w14:textId="77777777" w:rsidR="00890474" w:rsidRDefault="00890474">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48D3CFE" w14:textId="77777777" w:rsidR="00890474" w:rsidRDefault="0089047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969E025" w14:textId="77777777" w:rsidR="00890474" w:rsidRDefault="00890474">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DC8DFA8" w14:textId="77777777" w:rsidR="00890474" w:rsidRDefault="0089047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3E38FF4E" w14:textId="77777777" w:rsidR="00890474" w:rsidRDefault="0089047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2BA733EC" w14:textId="65A1CE83" w:rsidR="00890474" w:rsidRDefault="00890474">
            <w:pPr>
              <w:pStyle w:val="TAC"/>
              <w:rPr>
                <w:rFonts w:eastAsia="Malgun Gothic"/>
                <w:kern w:val="2"/>
                <w:lang w:eastAsia="ko-KR"/>
              </w:rPr>
            </w:pPr>
            <w:r>
              <w:rPr>
                <w:lang w:eastAsia="ko-KR"/>
              </w:rPr>
              <w:t>9</w:t>
            </w:r>
            <w:r>
              <w:rPr>
                <w:lang w:eastAsia="ko-KR"/>
              </w:rPr>
              <w:t>, 10</w:t>
            </w:r>
          </w:p>
        </w:tc>
      </w:tr>
      <w:tr w:rsidR="00890474" w14:paraId="39DBD3D9" w14:textId="77777777" w:rsidTr="00890474">
        <w:trPr>
          <w:trHeight w:val="187"/>
          <w:jc w:val="center"/>
        </w:trPr>
        <w:tc>
          <w:tcPr>
            <w:tcW w:w="1999" w:type="dxa"/>
            <w:tcBorders>
              <w:top w:val="nil"/>
              <w:left w:val="single" w:sz="4" w:space="0" w:color="auto"/>
              <w:bottom w:val="nil"/>
              <w:right w:val="single" w:sz="4" w:space="0" w:color="auto"/>
            </w:tcBorders>
          </w:tcPr>
          <w:p w14:paraId="62C5785D"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4CA777BA"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FA902A5" w14:textId="77777777" w:rsidR="00890474" w:rsidRDefault="00890474">
            <w:pPr>
              <w:pStyle w:val="TAC"/>
              <w:rPr>
                <w:kern w:val="2"/>
                <w:lang w:eastAsia="zh-CN"/>
              </w:rPr>
            </w:pPr>
            <w:r>
              <w:t>758</w:t>
            </w:r>
          </w:p>
        </w:tc>
        <w:tc>
          <w:tcPr>
            <w:tcW w:w="425" w:type="dxa"/>
            <w:tcBorders>
              <w:top w:val="single" w:sz="4" w:space="0" w:color="auto"/>
              <w:left w:val="nil"/>
              <w:bottom w:val="single" w:sz="4" w:space="0" w:color="auto"/>
              <w:right w:val="single" w:sz="4" w:space="0" w:color="auto"/>
            </w:tcBorders>
            <w:hideMark/>
          </w:tcPr>
          <w:p w14:paraId="21D7593F" w14:textId="77777777" w:rsidR="00890474" w:rsidRDefault="0089047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5D878F8A" w14:textId="77777777" w:rsidR="00890474" w:rsidRDefault="00890474">
            <w:pPr>
              <w:pStyle w:val="TAC"/>
              <w:rPr>
                <w:kern w:val="2"/>
                <w:lang w:eastAsia="zh-CN"/>
              </w:rPr>
            </w:pPr>
            <w:r>
              <w:t>773</w:t>
            </w:r>
          </w:p>
        </w:tc>
        <w:tc>
          <w:tcPr>
            <w:tcW w:w="1276" w:type="dxa"/>
            <w:tcBorders>
              <w:top w:val="single" w:sz="4" w:space="0" w:color="auto"/>
              <w:left w:val="nil"/>
              <w:bottom w:val="single" w:sz="4" w:space="0" w:color="auto"/>
              <w:right w:val="single" w:sz="4" w:space="0" w:color="auto"/>
            </w:tcBorders>
            <w:hideMark/>
          </w:tcPr>
          <w:p w14:paraId="349A902D" w14:textId="77777777" w:rsidR="00890474" w:rsidRDefault="00890474">
            <w:pPr>
              <w:pStyle w:val="TAC"/>
              <w:rPr>
                <w:rFonts w:eastAsia="Malgun Gothic"/>
                <w:kern w:val="2"/>
                <w:lang w:eastAsia="ko-KR"/>
              </w:rPr>
            </w:pPr>
            <w:r>
              <w:t>-32</w:t>
            </w:r>
          </w:p>
        </w:tc>
        <w:tc>
          <w:tcPr>
            <w:tcW w:w="996" w:type="dxa"/>
            <w:tcBorders>
              <w:top w:val="single" w:sz="4" w:space="0" w:color="auto"/>
              <w:left w:val="nil"/>
              <w:bottom w:val="single" w:sz="4" w:space="0" w:color="auto"/>
              <w:right w:val="single" w:sz="4" w:space="0" w:color="auto"/>
            </w:tcBorders>
            <w:noWrap/>
            <w:hideMark/>
          </w:tcPr>
          <w:p w14:paraId="2899EF88" w14:textId="77777777" w:rsidR="00890474" w:rsidRDefault="0089047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3486FE70" w14:textId="77777777" w:rsidR="00890474" w:rsidRDefault="00890474">
            <w:pPr>
              <w:pStyle w:val="TAC"/>
              <w:rPr>
                <w:rFonts w:eastAsia="Malgun Gothic"/>
                <w:kern w:val="2"/>
                <w:lang w:eastAsia="ko-KR"/>
              </w:rPr>
            </w:pPr>
            <w:r>
              <w:rPr>
                <w:lang w:eastAsia="ko-KR"/>
              </w:rPr>
              <w:t>5</w:t>
            </w:r>
          </w:p>
        </w:tc>
      </w:tr>
      <w:tr w:rsidR="00890474" w14:paraId="49A39375" w14:textId="77777777" w:rsidTr="00890474">
        <w:trPr>
          <w:trHeight w:val="187"/>
          <w:jc w:val="center"/>
        </w:trPr>
        <w:tc>
          <w:tcPr>
            <w:tcW w:w="1999" w:type="dxa"/>
            <w:tcBorders>
              <w:top w:val="nil"/>
              <w:left w:val="single" w:sz="4" w:space="0" w:color="auto"/>
              <w:bottom w:val="nil"/>
              <w:right w:val="single" w:sz="4" w:space="0" w:color="auto"/>
            </w:tcBorders>
          </w:tcPr>
          <w:p w14:paraId="415AF869"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59F8A00C"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220C646" w14:textId="77777777" w:rsidR="00890474" w:rsidRDefault="00890474">
            <w:pPr>
              <w:pStyle w:val="TAC"/>
              <w:rPr>
                <w:kern w:val="2"/>
                <w:lang w:eastAsia="zh-CN"/>
              </w:rPr>
            </w:pPr>
            <w:r>
              <w:t>773</w:t>
            </w:r>
          </w:p>
        </w:tc>
        <w:tc>
          <w:tcPr>
            <w:tcW w:w="425" w:type="dxa"/>
            <w:tcBorders>
              <w:top w:val="single" w:sz="4" w:space="0" w:color="auto"/>
              <w:left w:val="nil"/>
              <w:bottom w:val="single" w:sz="4" w:space="0" w:color="auto"/>
              <w:right w:val="single" w:sz="4" w:space="0" w:color="auto"/>
            </w:tcBorders>
            <w:hideMark/>
          </w:tcPr>
          <w:p w14:paraId="2E634412" w14:textId="77777777" w:rsidR="00890474" w:rsidRDefault="0089047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1373BCF" w14:textId="77777777" w:rsidR="00890474" w:rsidRDefault="00890474">
            <w:pPr>
              <w:pStyle w:val="TAC"/>
              <w:rPr>
                <w:kern w:val="2"/>
                <w:lang w:eastAsia="zh-CN"/>
              </w:rPr>
            </w:pPr>
            <w:r>
              <w:t>803</w:t>
            </w:r>
          </w:p>
        </w:tc>
        <w:tc>
          <w:tcPr>
            <w:tcW w:w="1276" w:type="dxa"/>
            <w:tcBorders>
              <w:top w:val="single" w:sz="4" w:space="0" w:color="auto"/>
              <w:left w:val="nil"/>
              <w:bottom w:val="single" w:sz="4" w:space="0" w:color="auto"/>
              <w:right w:val="single" w:sz="4" w:space="0" w:color="auto"/>
            </w:tcBorders>
            <w:hideMark/>
          </w:tcPr>
          <w:p w14:paraId="2EFE42CD" w14:textId="77777777" w:rsidR="00890474" w:rsidRDefault="00890474">
            <w:pPr>
              <w:pStyle w:val="TAC"/>
              <w:rPr>
                <w:rFonts w:eastAsia="Malgun Gothic"/>
                <w:kern w:val="2"/>
                <w:lang w:eastAsia="ko-KR"/>
              </w:rPr>
            </w:pPr>
            <w:r>
              <w:t>-50</w:t>
            </w:r>
          </w:p>
        </w:tc>
        <w:tc>
          <w:tcPr>
            <w:tcW w:w="996" w:type="dxa"/>
            <w:tcBorders>
              <w:top w:val="single" w:sz="4" w:space="0" w:color="auto"/>
              <w:left w:val="nil"/>
              <w:bottom w:val="single" w:sz="4" w:space="0" w:color="auto"/>
              <w:right w:val="single" w:sz="4" w:space="0" w:color="auto"/>
            </w:tcBorders>
            <w:noWrap/>
            <w:hideMark/>
          </w:tcPr>
          <w:p w14:paraId="6B557AB4" w14:textId="77777777" w:rsidR="00890474" w:rsidRDefault="0089047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tcPr>
          <w:p w14:paraId="49512920" w14:textId="77777777" w:rsidR="00890474" w:rsidRDefault="00890474">
            <w:pPr>
              <w:pStyle w:val="TAC"/>
              <w:rPr>
                <w:rFonts w:eastAsia="Malgun Gothic"/>
                <w:kern w:val="2"/>
                <w:lang w:eastAsia="ko-KR"/>
              </w:rPr>
            </w:pPr>
          </w:p>
        </w:tc>
      </w:tr>
      <w:tr w:rsidR="00890474" w14:paraId="579471D4" w14:textId="77777777" w:rsidTr="00890474">
        <w:trPr>
          <w:trHeight w:val="187"/>
          <w:jc w:val="center"/>
        </w:trPr>
        <w:tc>
          <w:tcPr>
            <w:tcW w:w="1999" w:type="dxa"/>
            <w:tcBorders>
              <w:top w:val="nil"/>
              <w:left w:val="single" w:sz="4" w:space="0" w:color="auto"/>
              <w:bottom w:val="nil"/>
              <w:right w:val="single" w:sz="4" w:space="0" w:color="auto"/>
            </w:tcBorders>
          </w:tcPr>
          <w:p w14:paraId="235CB963"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3740C230"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A668042" w14:textId="77777777" w:rsidR="00890474" w:rsidRDefault="00890474">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59532F21" w14:textId="77777777" w:rsidR="00890474" w:rsidRDefault="0089047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6743E5F2" w14:textId="77777777" w:rsidR="00890474" w:rsidRDefault="00890474">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32D95067" w14:textId="77777777" w:rsidR="00890474" w:rsidRDefault="00890474">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55EE50F0" w14:textId="77777777" w:rsidR="00890474" w:rsidRDefault="0089047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32A3F901" w14:textId="77777777" w:rsidR="00890474" w:rsidRDefault="00890474">
            <w:pPr>
              <w:pStyle w:val="TAC"/>
              <w:rPr>
                <w:rFonts w:eastAsia="Malgun Gothic"/>
                <w:kern w:val="2"/>
                <w:lang w:eastAsia="ko-KR"/>
              </w:rPr>
            </w:pPr>
            <w:r>
              <w:t xml:space="preserve">5, 6, </w:t>
            </w:r>
            <w:r>
              <w:rPr>
                <w:lang w:eastAsia="ko-KR"/>
              </w:rPr>
              <w:t>7</w:t>
            </w:r>
          </w:p>
        </w:tc>
      </w:tr>
      <w:tr w:rsidR="00890474" w14:paraId="5B0D2C69" w14:textId="77777777" w:rsidTr="00890474">
        <w:trPr>
          <w:trHeight w:val="187"/>
          <w:jc w:val="center"/>
        </w:trPr>
        <w:tc>
          <w:tcPr>
            <w:tcW w:w="1999" w:type="dxa"/>
            <w:tcBorders>
              <w:top w:val="nil"/>
              <w:left w:val="single" w:sz="4" w:space="0" w:color="auto"/>
              <w:bottom w:val="nil"/>
              <w:right w:val="single" w:sz="4" w:space="0" w:color="auto"/>
            </w:tcBorders>
          </w:tcPr>
          <w:p w14:paraId="74DFC361"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4757599F"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D160C7D" w14:textId="77777777" w:rsidR="00890474" w:rsidRDefault="00890474">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51EA0E8C" w14:textId="77777777" w:rsidR="00890474" w:rsidRDefault="0089047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1B3CE382" w14:textId="77777777" w:rsidR="00890474" w:rsidRDefault="00890474">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09F0B31E" w14:textId="77777777" w:rsidR="00890474" w:rsidRDefault="00890474">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721444E9" w14:textId="77777777" w:rsidR="00890474" w:rsidRDefault="00890474">
            <w:pPr>
              <w:pStyle w:val="TAC"/>
              <w:rPr>
                <w:rFonts w:eastAsia="Malgun Gothic"/>
                <w:kern w:val="2"/>
                <w:lang w:eastAsia="ko-KR"/>
              </w:rPr>
            </w:pPr>
            <w:r>
              <w:t>5</w:t>
            </w:r>
          </w:p>
        </w:tc>
        <w:tc>
          <w:tcPr>
            <w:tcW w:w="1272" w:type="dxa"/>
            <w:tcBorders>
              <w:top w:val="single" w:sz="4" w:space="0" w:color="auto"/>
              <w:left w:val="nil"/>
              <w:bottom w:val="single" w:sz="4" w:space="0" w:color="auto"/>
              <w:right w:val="single" w:sz="4" w:space="0" w:color="auto"/>
            </w:tcBorders>
            <w:noWrap/>
            <w:hideMark/>
          </w:tcPr>
          <w:p w14:paraId="0EA495A2" w14:textId="77777777" w:rsidR="00890474" w:rsidRDefault="00890474">
            <w:pPr>
              <w:pStyle w:val="TAC"/>
              <w:rPr>
                <w:rFonts w:eastAsia="Malgun Gothic"/>
                <w:kern w:val="2"/>
                <w:lang w:eastAsia="ko-KR"/>
              </w:rPr>
            </w:pPr>
            <w:r>
              <w:t>5, 6, 7</w:t>
            </w:r>
          </w:p>
        </w:tc>
      </w:tr>
      <w:tr w:rsidR="00890474" w14:paraId="3B1CA916"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236D99B4"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3EAE54E6"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0FBD279" w14:textId="77777777" w:rsidR="00890474" w:rsidRDefault="00890474">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17C63A69" w14:textId="77777777" w:rsidR="00890474" w:rsidRDefault="0089047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2ABB8871" w14:textId="77777777" w:rsidR="00890474" w:rsidRDefault="00890474">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776E16A9" w14:textId="77777777" w:rsidR="00890474" w:rsidRDefault="00890474">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556859C3" w14:textId="77777777" w:rsidR="00890474" w:rsidRDefault="00890474">
            <w:pPr>
              <w:pStyle w:val="TAC"/>
              <w:rPr>
                <w:rFonts w:eastAsia="Malgun Gothic"/>
                <w:kern w:val="2"/>
                <w:lang w:eastAsia="ko-KR"/>
              </w:rPr>
            </w:pPr>
            <w:r>
              <w:t>1</w:t>
            </w:r>
          </w:p>
        </w:tc>
        <w:tc>
          <w:tcPr>
            <w:tcW w:w="1272" w:type="dxa"/>
            <w:tcBorders>
              <w:top w:val="single" w:sz="4" w:space="0" w:color="auto"/>
              <w:left w:val="nil"/>
              <w:bottom w:val="single" w:sz="4" w:space="0" w:color="auto"/>
              <w:right w:val="single" w:sz="4" w:space="0" w:color="auto"/>
            </w:tcBorders>
            <w:noWrap/>
            <w:hideMark/>
          </w:tcPr>
          <w:p w14:paraId="1F487E29" w14:textId="77777777" w:rsidR="00890474" w:rsidRDefault="00890474">
            <w:pPr>
              <w:pStyle w:val="TAC"/>
              <w:rPr>
                <w:rFonts w:eastAsia="Malgun Gothic"/>
                <w:kern w:val="2"/>
                <w:lang w:eastAsia="ko-KR"/>
              </w:rPr>
            </w:pPr>
            <w:r>
              <w:t xml:space="preserve">5, </w:t>
            </w:r>
            <w:r>
              <w:rPr>
                <w:lang w:eastAsia="ko-KR"/>
              </w:rPr>
              <w:t>6</w:t>
            </w:r>
          </w:p>
        </w:tc>
      </w:tr>
      <w:tr w:rsidR="00890474" w14:paraId="1C3B2C5C"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558F81B0" w14:textId="77777777" w:rsidR="00890474" w:rsidRDefault="00890474">
            <w:pPr>
              <w:pStyle w:val="TAC"/>
              <w:rPr>
                <w:rFonts w:eastAsia="SimSun"/>
                <w:lang w:eastAsia="ja-JP"/>
              </w:rPr>
            </w:pPr>
            <w:r>
              <w:rPr>
                <w:rFonts w:cs="Arial"/>
                <w:lang w:eastAsia="ja-JP"/>
              </w:rPr>
              <w:t>DC_7_n40</w:t>
            </w:r>
          </w:p>
        </w:tc>
        <w:tc>
          <w:tcPr>
            <w:tcW w:w="2857" w:type="dxa"/>
            <w:tcBorders>
              <w:top w:val="single" w:sz="4" w:space="0" w:color="auto"/>
              <w:left w:val="nil"/>
              <w:bottom w:val="single" w:sz="4" w:space="0" w:color="auto"/>
              <w:right w:val="single" w:sz="4" w:space="0" w:color="auto"/>
            </w:tcBorders>
            <w:hideMark/>
          </w:tcPr>
          <w:p w14:paraId="7D6F2ED3" w14:textId="77777777" w:rsidR="00890474" w:rsidRDefault="00890474">
            <w:pPr>
              <w:pStyle w:val="TAL"/>
            </w:pPr>
            <w:r>
              <w:rPr>
                <w:rFonts w:cs="Arial"/>
              </w:rPr>
              <w:t>E-UTRA Band 1, 3, 5, 7, 8, 20, 22, 26, 27, 28, 31, 32, 33, 34, 42, 43, 50, 51, 52, 65, 67, 68, 72, 74, 75, 76, 77, 78</w:t>
            </w:r>
          </w:p>
        </w:tc>
        <w:tc>
          <w:tcPr>
            <w:tcW w:w="1093" w:type="dxa"/>
            <w:tcBorders>
              <w:top w:val="single" w:sz="4" w:space="0" w:color="auto"/>
              <w:left w:val="nil"/>
              <w:bottom w:val="single" w:sz="4" w:space="0" w:color="auto"/>
              <w:right w:val="single" w:sz="4" w:space="0" w:color="auto"/>
            </w:tcBorders>
            <w:hideMark/>
          </w:tcPr>
          <w:p w14:paraId="2D645874"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DA22118"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FDC9672"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C846FA6"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5FBC2425"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4FC38E69" w14:textId="77777777" w:rsidR="00890474" w:rsidRDefault="00890474">
            <w:pPr>
              <w:pStyle w:val="TAC"/>
            </w:pPr>
          </w:p>
        </w:tc>
      </w:tr>
      <w:tr w:rsidR="00890474" w14:paraId="493F6D19" w14:textId="77777777" w:rsidTr="00890474">
        <w:trPr>
          <w:trHeight w:val="187"/>
          <w:jc w:val="center"/>
        </w:trPr>
        <w:tc>
          <w:tcPr>
            <w:tcW w:w="1999" w:type="dxa"/>
            <w:tcBorders>
              <w:top w:val="nil"/>
              <w:left w:val="single" w:sz="4" w:space="0" w:color="auto"/>
              <w:bottom w:val="nil"/>
              <w:right w:val="single" w:sz="4" w:space="0" w:color="auto"/>
            </w:tcBorders>
          </w:tcPr>
          <w:p w14:paraId="2521939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273331"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EE38889" w14:textId="77777777" w:rsidR="00890474" w:rsidRDefault="00890474">
            <w:pPr>
              <w:pStyle w:val="TAC"/>
            </w:pPr>
            <w:r>
              <w:t>2570</w:t>
            </w:r>
          </w:p>
        </w:tc>
        <w:tc>
          <w:tcPr>
            <w:tcW w:w="425" w:type="dxa"/>
            <w:tcBorders>
              <w:top w:val="single" w:sz="4" w:space="0" w:color="auto"/>
              <w:left w:val="nil"/>
              <w:bottom w:val="single" w:sz="4" w:space="0" w:color="auto"/>
              <w:right w:val="single" w:sz="4" w:space="0" w:color="auto"/>
            </w:tcBorders>
            <w:hideMark/>
          </w:tcPr>
          <w:p w14:paraId="39F9D047"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FB80BD6" w14:textId="77777777" w:rsidR="00890474" w:rsidRDefault="00890474">
            <w:pPr>
              <w:pStyle w:val="TAC"/>
            </w:pPr>
            <w:r>
              <w:t>2575</w:t>
            </w:r>
          </w:p>
        </w:tc>
        <w:tc>
          <w:tcPr>
            <w:tcW w:w="1276" w:type="dxa"/>
            <w:tcBorders>
              <w:top w:val="single" w:sz="4" w:space="0" w:color="auto"/>
              <w:left w:val="nil"/>
              <w:bottom w:val="single" w:sz="4" w:space="0" w:color="auto"/>
              <w:right w:val="single" w:sz="4" w:space="0" w:color="auto"/>
            </w:tcBorders>
            <w:hideMark/>
          </w:tcPr>
          <w:p w14:paraId="12AAD4A1" w14:textId="77777777" w:rsidR="00890474" w:rsidRDefault="00890474">
            <w:pPr>
              <w:pStyle w:val="TAC"/>
            </w:pPr>
            <w:r>
              <w:t>+1.6</w:t>
            </w:r>
          </w:p>
        </w:tc>
        <w:tc>
          <w:tcPr>
            <w:tcW w:w="996" w:type="dxa"/>
            <w:tcBorders>
              <w:top w:val="single" w:sz="4" w:space="0" w:color="auto"/>
              <w:left w:val="nil"/>
              <w:bottom w:val="single" w:sz="4" w:space="0" w:color="auto"/>
              <w:right w:val="single" w:sz="4" w:space="0" w:color="auto"/>
            </w:tcBorders>
            <w:noWrap/>
            <w:hideMark/>
          </w:tcPr>
          <w:p w14:paraId="3EABEDB2" w14:textId="77777777" w:rsidR="00890474" w:rsidRDefault="00890474">
            <w:pPr>
              <w:pStyle w:val="TAC"/>
            </w:pPr>
            <w:r>
              <w:t>5</w:t>
            </w:r>
          </w:p>
        </w:tc>
        <w:tc>
          <w:tcPr>
            <w:tcW w:w="1272" w:type="dxa"/>
            <w:tcBorders>
              <w:top w:val="single" w:sz="4" w:space="0" w:color="auto"/>
              <w:left w:val="nil"/>
              <w:bottom w:val="single" w:sz="4" w:space="0" w:color="auto"/>
              <w:right w:val="single" w:sz="4" w:space="0" w:color="auto"/>
            </w:tcBorders>
            <w:noWrap/>
            <w:hideMark/>
          </w:tcPr>
          <w:p w14:paraId="64CA8AE5" w14:textId="77777777" w:rsidR="00890474" w:rsidRDefault="00890474">
            <w:pPr>
              <w:pStyle w:val="TAC"/>
            </w:pPr>
            <w:r>
              <w:t>5, 6, 7</w:t>
            </w:r>
          </w:p>
        </w:tc>
      </w:tr>
      <w:tr w:rsidR="00890474" w14:paraId="58958D0E" w14:textId="77777777" w:rsidTr="00890474">
        <w:trPr>
          <w:trHeight w:val="187"/>
          <w:jc w:val="center"/>
        </w:trPr>
        <w:tc>
          <w:tcPr>
            <w:tcW w:w="1999" w:type="dxa"/>
            <w:tcBorders>
              <w:top w:val="nil"/>
              <w:left w:val="single" w:sz="4" w:space="0" w:color="auto"/>
              <w:bottom w:val="nil"/>
              <w:right w:val="single" w:sz="4" w:space="0" w:color="auto"/>
            </w:tcBorders>
          </w:tcPr>
          <w:p w14:paraId="2149463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17F95D"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9C6138B" w14:textId="77777777" w:rsidR="00890474" w:rsidRDefault="00890474">
            <w:pPr>
              <w:pStyle w:val="TAC"/>
            </w:pPr>
            <w:r>
              <w:t>2575</w:t>
            </w:r>
          </w:p>
        </w:tc>
        <w:tc>
          <w:tcPr>
            <w:tcW w:w="425" w:type="dxa"/>
            <w:tcBorders>
              <w:top w:val="single" w:sz="4" w:space="0" w:color="auto"/>
              <w:left w:val="nil"/>
              <w:bottom w:val="single" w:sz="4" w:space="0" w:color="auto"/>
              <w:right w:val="single" w:sz="4" w:space="0" w:color="auto"/>
            </w:tcBorders>
            <w:hideMark/>
          </w:tcPr>
          <w:p w14:paraId="5EE87C28"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7F0015F" w14:textId="77777777" w:rsidR="00890474" w:rsidRDefault="00890474">
            <w:pPr>
              <w:pStyle w:val="TAC"/>
            </w:pPr>
            <w:r>
              <w:t>2595</w:t>
            </w:r>
          </w:p>
        </w:tc>
        <w:tc>
          <w:tcPr>
            <w:tcW w:w="1276" w:type="dxa"/>
            <w:tcBorders>
              <w:top w:val="single" w:sz="4" w:space="0" w:color="auto"/>
              <w:left w:val="nil"/>
              <w:bottom w:val="single" w:sz="4" w:space="0" w:color="auto"/>
              <w:right w:val="single" w:sz="4" w:space="0" w:color="auto"/>
            </w:tcBorders>
            <w:hideMark/>
          </w:tcPr>
          <w:p w14:paraId="6D715022" w14:textId="77777777" w:rsidR="00890474" w:rsidRDefault="00890474">
            <w:pPr>
              <w:pStyle w:val="TAC"/>
            </w:pPr>
            <w:r>
              <w:t>-15.5</w:t>
            </w:r>
          </w:p>
        </w:tc>
        <w:tc>
          <w:tcPr>
            <w:tcW w:w="996" w:type="dxa"/>
            <w:tcBorders>
              <w:top w:val="single" w:sz="4" w:space="0" w:color="auto"/>
              <w:left w:val="nil"/>
              <w:bottom w:val="single" w:sz="4" w:space="0" w:color="auto"/>
              <w:right w:val="single" w:sz="4" w:space="0" w:color="auto"/>
            </w:tcBorders>
            <w:noWrap/>
            <w:hideMark/>
          </w:tcPr>
          <w:p w14:paraId="2F1C1227" w14:textId="77777777" w:rsidR="00890474" w:rsidRDefault="00890474">
            <w:pPr>
              <w:pStyle w:val="TAC"/>
            </w:pPr>
            <w:r>
              <w:t>5</w:t>
            </w:r>
          </w:p>
        </w:tc>
        <w:tc>
          <w:tcPr>
            <w:tcW w:w="1272" w:type="dxa"/>
            <w:tcBorders>
              <w:top w:val="single" w:sz="4" w:space="0" w:color="auto"/>
              <w:left w:val="nil"/>
              <w:bottom w:val="single" w:sz="4" w:space="0" w:color="auto"/>
              <w:right w:val="single" w:sz="4" w:space="0" w:color="auto"/>
            </w:tcBorders>
            <w:noWrap/>
            <w:hideMark/>
          </w:tcPr>
          <w:p w14:paraId="62F127ED" w14:textId="77777777" w:rsidR="00890474" w:rsidRDefault="00890474">
            <w:pPr>
              <w:pStyle w:val="TAC"/>
            </w:pPr>
            <w:r>
              <w:t>5, 6, 7</w:t>
            </w:r>
          </w:p>
        </w:tc>
      </w:tr>
      <w:tr w:rsidR="00890474" w14:paraId="72F9A002"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7C5149B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87014C"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749A371" w14:textId="77777777" w:rsidR="00890474" w:rsidRDefault="00890474">
            <w:pPr>
              <w:pStyle w:val="TAC"/>
            </w:pPr>
            <w:r>
              <w:t>2595</w:t>
            </w:r>
          </w:p>
        </w:tc>
        <w:tc>
          <w:tcPr>
            <w:tcW w:w="425" w:type="dxa"/>
            <w:tcBorders>
              <w:top w:val="single" w:sz="4" w:space="0" w:color="auto"/>
              <w:left w:val="nil"/>
              <w:bottom w:val="single" w:sz="4" w:space="0" w:color="auto"/>
              <w:right w:val="single" w:sz="4" w:space="0" w:color="auto"/>
            </w:tcBorders>
            <w:hideMark/>
          </w:tcPr>
          <w:p w14:paraId="1F0FEFE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1745B0C" w14:textId="77777777" w:rsidR="00890474" w:rsidRDefault="00890474">
            <w:pPr>
              <w:pStyle w:val="TAC"/>
            </w:pPr>
            <w:r>
              <w:t>2620</w:t>
            </w:r>
          </w:p>
        </w:tc>
        <w:tc>
          <w:tcPr>
            <w:tcW w:w="1276" w:type="dxa"/>
            <w:tcBorders>
              <w:top w:val="single" w:sz="4" w:space="0" w:color="auto"/>
              <w:left w:val="nil"/>
              <w:bottom w:val="single" w:sz="4" w:space="0" w:color="auto"/>
              <w:right w:val="single" w:sz="4" w:space="0" w:color="auto"/>
            </w:tcBorders>
            <w:hideMark/>
          </w:tcPr>
          <w:p w14:paraId="27D5B02E" w14:textId="77777777" w:rsidR="00890474" w:rsidRDefault="00890474">
            <w:pPr>
              <w:pStyle w:val="TAC"/>
            </w:pPr>
            <w:r>
              <w:t>-40</w:t>
            </w:r>
          </w:p>
        </w:tc>
        <w:tc>
          <w:tcPr>
            <w:tcW w:w="996" w:type="dxa"/>
            <w:tcBorders>
              <w:top w:val="single" w:sz="4" w:space="0" w:color="auto"/>
              <w:left w:val="nil"/>
              <w:bottom w:val="single" w:sz="4" w:space="0" w:color="auto"/>
              <w:right w:val="single" w:sz="4" w:space="0" w:color="auto"/>
            </w:tcBorders>
            <w:noWrap/>
            <w:hideMark/>
          </w:tcPr>
          <w:p w14:paraId="4BD49FDD"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3705C23E" w14:textId="77777777" w:rsidR="00890474" w:rsidRDefault="00890474">
            <w:pPr>
              <w:pStyle w:val="TAC"/>
            </w:pPr>
            <w:r>
              <w:t>5, 6</w:t>
            </w:r>
          </w:p>
        </w:tc>
      </w:tr>
      <w:tr w:rsidR="00890474" w14:paraId="60BF32B3"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6D7C649C" w14:textId="77777777" w:rsidR="00890474" w:rsidRDefault="00890474">
            <w:pPr>
              <w:pStyle w:val="TAC"/>
              <w:rPr>
                <w:lang w:eastAsia="ja-JP"/>
              </w:rPr>
            </w:pPr>
            <w:r>
              <w:rPr>
                <w:lang w:eastAsia="ja-JP"/>
              </w:rPr>
              <w:t>DC_7_n51</w:t>
            </w:r>
          </w:p>
        </w:tc>
        <w:tc>
          <w:tcPr>
            <w:tcW w:w="2857" w:type="dxa"/>
            <w:tcBorders>
              <w:top w:val="single" w:sz="4" w:space="0" w:color="auto"/>
              <w:left w:val="nil"/>
              <w:bottom w:val="single" w:sz="4" w:space="0" w:color="auto"/>
              <w:right w:val="single" w:sz="4" w:space="0" w:color="auto"/>
            </w:tcBorders>
            <w:hideMark/>
          </w:tcPr>
          <w:p w14:paraId="582CA67D" w14:textId="77777777" w:rsidR="00890474" w:rsidRDefault="00890474">
            <w:pPr>
              <w:pStyle w:val="TAL"/>
              <w:rPr>
                <w:lang w:eastAsia="ja-JP"/>
              </w:rPr>
            </w:pPr>
            <w:r>
              <w:rPr>
                <w:lang w:eastAsia="ja-JP"/>
              </w:rPr>
              <w:t>E-UTRA Band 2, 3, 5, 8, 26, 30, 31, 32, 33, 34, 40, 48, 72</w:t>
            </w:r>
          </w:p>
        </w:tc>
        <w:tc>
          <w:tcPr>
            <w:tcW w:w="1093" w:type="dxa"/>
            <w:tcBorders>
              <w:top w:val="single" w:sz="4" w:space="0" w:color="auto"/>
              <w:left w:val="nil"/>
              <w:bottom w:val="single" w:sz="4" w:space="0" w:color="auto"/>
              <w:right w:val="single" w:sz="4" w:space="0" w:color="auto"/>
            </w:tcBorders>
            <w:hideMark/>
          </w:tcPr>
          <w:p w14:paraId="43FBDFF4"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0CB659D"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60606F0" w14:textId="77777777" w:rsidR="00890474" w:rsidRDefault="00890474">
            <w:pPr>
              <w:pStyle w:val="TAC"/>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044E2EE"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DC291B6"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C5CD760" w14:textId="77777777" w:rsidR="00890474" w:rsidRDefault="00890474">
            <w:pPr>
              <w:pStyle w:val="TAC"/>
              <w:rPr>
                <w:lang w:eastAsia="ja-JP"/>
              </w:rPr>
            </w:pPr>
          </w:p>
        </w:tc>
      </w:tr>
      <w:tr w:rsidR="00890474" w14:paraId="229EFDEC" w14:textId="77777777" w:rsidTr="00890474">
        <w:trPr>
          <w:trHeight w:val="187"/>
          <w:jc w:val="center"/>
        </w:trPr>
        <w:tc>
          <w:tcPr>
            <w:tcW w:w="1999" w:type="dxa"/>
            <w:tcBorders>
              <w:top w:val="nil"/>
              <w:left w:val="single" w:sz="4" w:space="0" w:color="auto"/>
              <w:bottom w:val="nil"/>
              <w:right w:val="single" w:sz="4" w:space="0" w:color="auto"/>
            </w:tcBorders>
          </w:tcPr>
          <w:p w14:paraId="2208D90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7B3092"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9032602" w14:textId="77777777" w:rsidR="00890474" w:rsidRDefault="00890474">
            <w:pPr>
              <w:pStyle w:val="TAC"/>
            </w:pPr>
            <w:r>
              <w:t>2570</w:t>
            </w:r>
          </w:p>
        </w:tc>
        <w:tc>
          <w:tcPr>
            <w:tcW w:w="425" w:type="dxa"/>
            <w:tcBorders>
              <w:top w:val="single" w:sz="4" w:space="0" w:color="auto"/>
              <w:left w:val="nil"/>
              <w:bottom w:val="single" w:sz="4" w:space="0" w:color="auto"/>
              <w:right w:val="single" w:sz="4" w:space="0" w:color="auto"/>
            </w:tcBorders>
            <w:hideMark/>
          </w:tcPr>
          <w:p w14:paraId="48D5F3D1"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2F771A4" w14:textId="77777777" w:rsidR="00890474" w:rsidRDefault="00890474">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79CF7CD0" w14:textId="77777777" w:rsidR="00890474" w:rsidRDefault="00890474">
            <w:pPr>
              <w:pStyle w:val="TAC"/>
            </w:pPr>
            <w:r>
              <w:t>+1.6</w:t>
            </w:r>
          </w:p>
        </w:tc>
        <w:tc>
          <w:tcPr>
            <w:tcW w:w="996" w:type="dxa"/>
            <w:tcBorders>
              <w:top w:val="single" w:sz="4" w:space="0" w:color="auto"/>
              <w:left w:val="nil"/>
              <w:bottom w:val="single" w:sz="4" w:space="0" w:color="auto"/>
              <w:right w:val="single" w:sz="4" w:space="0" w:color="auto"/>
            </w:tcBorders>
            <w:noWrap/>
            <w:hideMark/>
          </w:tcPr>
          <w:p w14:paraId="27F42868" w14:textId="77777777" w:rsidR="00890474" w:rsidRDefault="00890474">
            <w:pPr>
              <w:pStyle w:val="TAC"/>
            </w:pPr>
            <w:r>
              <w:t>5</w:t>
            </w:r>
          </w:p>
        </w:tc>
        <w:tc>
          <w:tcPr>
            <w:tcW w:w="1272" w:type="dxa"/>
            <w:tcBorders>
              <w:top w:val="single" w:sz="4" w:space="0" w:color="auto"/>
              <w:left w:val="nil"/>
              <w:bottom w:val="single" w:sz="4" w:space="0" w:color="auto"/>
              <w:right w:val="single" w:sz="4" w:space="0" w:color="auto"/>
            </w:tcBorders>
            <w:noWrap/>
            <w:hideMark/>
          </w:tcPr>
          <w:p w14:paraId="5CBEE689" w14:textId="77777777" w:rsidR="00890474" w:rsidRDefault="00890474">
            <w:pPr>
              <w:pStyle w:val="TAC"/>
            </w:pPr>
            <w:r>
              <w:t>5, 7, 16</w:t>
            </w:r>
          </w:p>
        </w:tc>
      </w:tr>
      <w:tr w:rsidR="00890474" w14:paraId="40B69CED" w14:textId="77777777" w:rsidTr="00890474">
        <w:trPr>
          <w:trHeight w:val="187"/>
          <w:jc w:val="center"/>
        </w:trPr>
        <w:tc>
          <w:tcPr>
            <w:tcW w:w="1999" w:type="dxa"/>
            <w:tcBorders>
              <w:top w:val="nil"/>
              <w:left w:val="single" w:sz="4" w:space="0" w:color="auto"/>
              <w:bottom w:val="nil"/>
              <w:right w:val="single" w:sz="4" w:space="0" w:color="auto"/>
            </w:tcBorders>
          </w:tcPr>
          <w:p w14:paraId="48800CA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71DB79"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1FDA05F" w14:textId="77777777" w:rsidR="00890474" w:rsidRDefault="00890474">
            <w:pPr>
              <w:pStyle w:val="TAC"/>
            </w:pPr>
            <w:r>
              <w:t>2575</w:t>
            </w:r>
          </w:p>
        </w:tc>
        <w:tc>
          <w:tcPr>
            <w:tcW w:w="425" w:type="dxa"/>
            <w:tcBorders>
              <w:top w:val="single" w:sz="4" w:space="0" w:color="auto"/>
              <w:left w:val="nil"/>
              <w:bottom w:val="single" w:sz="4" w:space="0" w:color="auto"/>
              <w:right w:val="single" w:sz="4" w:space="0" w:color="auto"/>
            </w:tcBorders>
            <w:hideMark/>
          </w:tcPr>
          <w:p w14:paraId="29FE609D"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ECD2381" w14:textId="77777777" w:rsidR="00890474" w:rsidRDefault="00890474">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3ED7D5BE" w14:textId="77777777" w:rsidR="00890474" w:rsidRDefault="00890474">
            <w:pPr>
              <w:pStyle w:val="TAC"/>
            </w:pPr>
            <w:r>
              <w:t>-15.5</w:t>
            </w:r>
          </w:p>
        </w:tc>
        <w:tc>
          <w:tcPr>
            <w:tcW w:w="996" w:type="dxa"/>
            <w:tcBorders>
              <w:top w:val="single" w:sz="4" w:space="0" w:color="auto"/>
              <w:left w:val="nil"/>
              <w:bottom w:val="single" w:sz="4" w:space="0" w:color="auto"/>
              <w:right w:val="single" w:sz="4" w:space="0" w:color="auto"/>
            </w:tcBorders>
            <w:noWrap/>
            <w:hideMark/>
          </w:tcPr>
          <w:p w14:paraId="792FB79B" w14:textId="77777777" w:rsidR="00890474" w:rsidRDefault="00890474">
            <w:pPr>
              <w:pStyle w:val="TAC"/>
            </w:pPr>
            <w:r>
              <w:t>5</w:t>
            </w:r>
          </w:p>
        </w:tc>
        <w:tc>
          <w:tcPr>
            <w:tcW w:w="1272" w:type="dxa"/>
            <w:tcBorders>
              <w:top w:val="single" w:sz="4" w:space="0" w:color="auto"/>
              <w:left w:val="nil"/>
              <w:bottom w:val="single" w:sz="4" w:space="0" w:color="auto"/>
              <w:right w:val="single" w:sz="4" w:space="0" w:color="auto"/>
            </w:tcBorders>
            <w:noWrap/>
            <w:hideMark/>
          </w:tcPr>
          <w:p w14:paraId="36A3B07E" w14:textId="77777777" w:rsidR="00890474" w:rsidRDefault="00890474">
            <w:pPr>
              <w:pStyle w:val="TAC"/>
            </w:pPr>
            <w:r>
              <w:t>5, 7, 16</w:t>
            </w:r>
          </w:p>
        </w:tc>
      </w:tr>
      <w:tr w:rsidR="00890474" w14:paraId="41B514EB" w14:textId="77777777" w:rsidTr="00890474">
        <w:trPr>
          <w:trHeight w:val="187"/>
          <w:jc w:val="center"/>
        </w:trPr>
        <w:tc>
          <w:tcPr>
            <w:tcW w:w="1999" w:type="dxa"/>
            <w:tcBorders>
              <w:top w:val="nil"/>
              <w:left w:val="single" w:sz="4" w:space="0" w:color="auto"/>
              <w:bottom w:val="nil"/>
              <w:right w:val="single" w:sz="4" w:space="0" w:color="auto"/>
            </w:tcBorders>
          </w:tcPr>
          <w:p w14:paraId="38AF110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2E2193"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7CAD5ED" w14:textId="77777777" w:rsidR="00890474" w:rsidRDefault="00890474">
            <w:pPr>
              <w:pStyle w:val="TAC"/>
            </w:pPr>
            <w:r>
              <w:t>2595</w:t>
            </w:r>
          </w:p>
        </w:tc>
        <w:tc>
          <w:tcPr>
            <w:tcW w:w="425" w:type="dxa"/>
            <w:tcBorders>
              <w:top w:val="single" w:sz="4" w:space="0" w:color="auto"/>
              <w:left w:val="nil"/>
              <w:bottom w:val="single" w:sz="4" w:space="0" w:color="auto"/>
              <w:right w:val="single" w:sz="4" w:space="0" w:color="auto"/>
            </w:tcBorders>
            <w:hideMark/>
          </w:tcPr>
          <w:p w14:paraId="5B7DB08D"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FEAE7B0" w14:textId="77777777" w:rsidR="00890474" w:rsidRDefault="00890474">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71C73C4D" w14:textId="77777777" w:rsidR="00890474" w:rsidRDefault="00890474">
            <w:pPr>
              <w:pStyle w:val="TAC"/>
            </w:pPr>
            <w:r>
              <w:t>-40</w:t>
            </w:r>
          </w:p>
        </w:tc>
        <w:tc>
          <w:tcPr>
            <w:tcW w:w="996" w:type="dxa"/>
            <w:tcBorders>
              <w:top w:val="single" w:sz="4" w:space="0" w:color="auto"/>
              <w:left w:val="nil"/>
              <w:bottom w:val="single" w:sz="4" w:space="0" w:color="auto"/>
              <w:right w:val="single" w:sz="4" w:space="0" w:color="auto"/>
            </w:tcBorders>
            <w:noWrap/>
            <w:hideMark/>
          </w:tcPr>
          <w:p w14:paraId="03614F6F"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473119BC" w14:textId="77777777" w:rsidR="00890474" w:rsidRDefault="00890474">
            <w:pPr>
              <w:pStyle w:val="TAC"/>
            </w:pPr>
            <w:r>
              <w:t>5</w:t>
            </w:r>
          </w:p>
        </w:tc>
      </w:tr>
      <w:tr w:rsidR="00890474" w14:paraId="24CFC9AF"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5AF04A1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585D6E" w14:textId="77777777" w:rsidR="00890474" w:rsidRDefault="00890474">
            <w:pPr>
              <w:pStyle w:val="TAL"/>
              <w:rPr>
                <w:lang w:eastAsia="ja-JP"/>
              </w:rPr>
            </w:pPr>
            <w:r>
              <w:rPr>
                <w:lang w:eastAsia="ja-JP"/>
              </w:rPr>
              <w:t>E-UTRA Band 1, 4, 12, 13, 14, 17, 20, 22, 23, 27, 28, 29, 42, 43, 44, 46, 65, 66, 67, 68</w:t>
            </w:r>
          </w:p>
          <w:p w14:paraId="0C051A75" w14:textId="77777777" w:rsidR="00890474" w:rsidRDefault="00890474">
            <w:pPr>
              <w:pStyle w:val="TAL"/>
              <w:rPr>
                <w:lang w:eastAsia="ja-JP"/>
              </w:rPr>
            </w:pPr>
            <w:r>
              <w:rPr>
                <w:lang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3AD4B7A5" w14:textId="77777777" w:rsidR="00890474" w:rsidRDefault="00890474">
            <w:pPr>
              <w:pStyle w:val="TAC"/>
            </w:pPr>
            <w:proofErr w:type="spellStart"/>
            <w:r>
              <w:rPr>
                <w:rFonts w:eastAsia="Yu Mincho"/>
              </w:rPr>
              <w:t>F</w:t>
            </w:r>
            <w:r>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D96172D" w14:textId="77777777" w:rsidR="00890474" w:rsidRDefault="00890474">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5203D1D8" w14:textId="77777777" w:rsidR="00890474" w:rsidRDefault="00890474">
            <w:pPr>
              <w:pStyle w:val="TAC"/>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79623A8" w14:textId="77777777" w:rsidR="00890474" w:rsidRDefault="00890474">
            <w:pPr>
              <w:pStyle w:val="TAC"/>
              <w:rPr>
                <w:lang w:eastAsia="ja-JP"/>
              </w:rPr>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55E2DC37" w14:textId="77777777" w:rsidR="00890474" w:rsidRDefault="00890474">
            <w:pPr>
              <w:pStyle w:val="TAC"/>
              <w:rPr>
                <w:lang w:eastAsia="ja-JP"/>
              </w:rPr>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7B27114E" w14:textId="77777777" w:rsidR="00890474" w:rsidRDefault="00890474">
            <w:pPr>
              <w:pStyle w:val="TAC"/>
              <w:rPr>
                <w:lang w:eastAsia="ja-JP"/>
              </w:rPr>
            </w:pPr>
            <w:r>
              <w:rPr>
                <w:rFonts w:eastAsia="Yu Mincho"/>
              </w:rPr>
              <w:t>2</w:t>
            </w:r>
          </w:p>
        </w:tc>
      </w:tr>
      <w:tr w:rsidR="00890474" w14:paraId="0BC892AD"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52790B3A" w14:textId="77777777" w:rsidR="00890474" w:rsidRDefault="00890474">
            <w:pPr>
              <w:pStyle w:val="TAC"/>
              <w:rPr>
                <w:lang w:eastAsia="ja-JP"/>
              </w:rPr>
            </w:pPr>
            <w:r>
              <w:rPr>
                <w:lang w:eastAsia="fi-FI"/>
              </w:rPr>
              <w:t>DC_</w:t>
            </w:r>
            <w:r>
              <w:rPr>
                <w:lang w:eastAsia="zh-CN"/>
              </w:rPr>
              <w:t>7</w:t>
            </w:r>
            <w:r>
              <w:rPr>
                <w:lang w:eastAsia="fi-FI"/>
              </w:rPr>
              <w:t>_n</w:t>
            </w:r>
            <w:r>
              <w:rPr>
                <w:lang w:eastAsia="zh-CN"/>
              </w:rPr>
              <w:t>66</w:t>
            </w:r>
          </w:p>
        </w:tc>
        <w:tc>
          <w:tcPr>
            <w:tcW w:w="2857" w:type="dxa"/>
            <w:tcBorders>
              <w:top w:val="single" w:sz="4" w:space="0" w:color="auto"/>
              <w:left w:val="nil"/>
              <w:bottom w:val="single" w:sz="4" w:space="0" w:color="auto"/>
              <w:right w:val="single" w:sz="4" w:space="0" w:color="auto"/>
            </w:tcBorders>
            <w:hideMark/>
          </w:tcPr>
          <w:p w14:paraId="08B082F2" w14:textId="77777777" w:rsidR="00890474" w:rsidRDefault="00890474">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093" w:type="dxa"/>
            <w:tcBorders>
              <w:top w:val="single" w:sz="4" w:space="0" w:color="auto"/>
              <w:left w:val="nil"/>
              <w:bottom w:val="single" w:sz="4" w:space="0" w:color="auto"/>
              <w:right w:val="single" w:sz="4" w:space="0" w:color="auto"/>
            </w:tcBorders>
            <w:hideMark/>
          </w:tcPr>
          <w:p w14:paraId="769C2D57" w14:textId="77777777" w:rsidR="00890474" w:rsidRDefault="00890474">
            <w:pPr>
              <w:pStyle w:val="TAC"/>
              <w:rPr>
                <w:rFonts w:eastAsia="Yu Mincho"/>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08461FB" w14:textId="77777777" w:rsidR="00890474" w:rsidRDefault="00890474">
            <w:pPr>
              <w:pStyle w:val="TAC"/>
              <w:rPr>
                <w:rFonts w:eastAsia="Yu Mincho"/>
              </w:rPr>
            </w:pPr>
            <w:r>
              <w:t>-</w:t>
            </w:r>
          </w:p>
        </w:tc>
        <w:tc>
          <w:tcPr>
            <w:tcW w:w="851" w:type="dxa"/>
            <w:tcBorders>
              <w:top w:val="single" w:sz="4" w:space="0" w:color="auto"/>
              <w:left w:val="nil"/>
              <w:bottom w:val="single" w:sz="4" w:space="0" w:color="auto"/>
              <w:right w:val="single" w:sz="4" w:space="0" w:color="auto"/>
            </w:tcBorders>
            <w:hideMark/>
          </w:tcPr>
          <w:p w14:paraId="51AFD24B" w14:textId="77777777" w:rsidR="00890474" w:rsidRDefault="00890474">
            <w:pPr>
              <w:pStyle w:val="TAC"/>
              <w:rPr>
                <w:rFonts w:eastAsia="Yu Mincho"/>
              </w:rPr>
            </w:pPr>
            <w:proofErr w:type="spellStart"/>
            <w:r>
              <w:rPr>
                <w:rStyle w:val="TALCar"/>
                <w:szCs w:val="18"/>
              </w:rPr>
              <w:t>F</w:t>
            </w:r>
            <w:r>
              <w:rPr>
                <w:rStyle w:val="TALCar"/>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123679A" w14:textId="77777777" w:rsidR="00890474" w:rsidRDefault="00890474">
            <w:pPr>
              <w:pStyle w:val="TAC"/>
              <w:rPr>
                <w:rFonts w:eastAsia="Yu Mincho"/>
              </w:rPr>
            </w:pPr>
            <w:r>
              <w:t>-50</w:t>
            </w:r>
          </w:p>
        </w:tc>
        <w:tc>
          <w:tcPr>
            <w:tcW w:w="996" w:type="dxa"/>
            <w:tcBorders>
              <w:top w:val="single" w:sz="4" w:space="0" w:color="auto"/>
              <w:left w:val="nil"/>
              <w:bottom w:val="single" w:sz="4" w:space="0" w:color="auto"/>
              <w:right w:val="single" w:sz="4" w:space="0" w:color="auto"/>
            </w:tcBorders>
            <w:noWrap/>
            <w:hideMark/>
          </w:tcPr>
          <w:p w14:paraId="264A6F6A" w14:textId="77777777" w:rsidR="00890474" w:rsidRDefault="00890474">
            <w:pPr>
              <w:pStyle w:val="TAC"/>
              <w:rPr>
                <w:rFonts w:eastAsia="Yu Mincho"/>
              </w:rPr>
            </w:pPr>
            <w:r>
              <w:t>1</w:t>
            </w:r>
          </w:p>
        </w:tc>
        <w:tc>
          <w:tcPr>
            <w:tcW w:w="1272" w:type="dxa"/>
            <w:tcBorders>
              <w:top w:val="single" w:sz="4" w:space="0" w:color="auto"/>
              <w:left w:val="nil"/>
              <w:bottom w:val="single" w:sz="4" w:space="0" w:color="auto"/>
              <w:right w:val="single" w:sz="4" w:space="0" w:color="auto"/>
            </w:tcBorders>
            <w:noWrap/>
          </w:tcPr>
          <w:p w14:paraId="10A101A3" w14:textId="77777777" w:rsidR="00890474" w:rsidRDefault="00890474">
            <w:pPr>
              <w:pStyle w:val="TAC"/>
              <w:rPr>
                <w:rFonts w:eastAsia="Yu Mincho"/>
              </w:rPr>
            </w:pPr>
          </w:p>
        </w:tc>
      </w:tr>
      <w:tr w:rsidR="00890474" w14:paraId="4667714B" w14:textId="77777777" w:rsidTr="00890474">
        <w:trPr>
          <w:trHeight w:val="187"/>
          <w:jc w:val="center"/>
        </w:trPr>
        <w:tc>
          <w:tcPr>
            <w:tcW w:w="1999" w:type="dxa"/>
            <w:tcBorders>
              <w:top w:val="nil"/>
              <w:left w:val="single" w:sz="4" w:space="0" w:color="auto"/>
              <w:bottom w:val="nil"/>
              <w:right w:val="single" w:sz="4" w:space="0" w:color="auto"/>
            </w:tcBorders>
          </w:tcPr>
          <w:p w14:paraId="28AF9CC3"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741DBB3B" w14:textId="77777777" w:rsidR="00890474" w:rsidRDefault="00890474">
            <w:pPr>
              <w:pStyle w:val="TAL"/>
              <w:rPr>
                <w:lang w:eastAsia="ja-JP"/>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33A4B0D5" w14:textId="77777777" w:rsidR="00890474" w:rsidRDefault="00890474">
            <w:pPr>
              <w:pStyle w:val="TAC"/>
              <w:rPr>
                <w:rFonts w:eastAsia="Yu Mincho"/>
              </w:rPr>
            </w:pPr>
            <w:proofErr w:type="spellStart"/>
            <w:r>
              <w:rPr>
                <w:rFonts w:eastAsia="Arial"/>
                <w:lang w:eastAsia="ja-JP"/>
              </w:rPr>
              <w:t>F</w:t>
            </w:r>
            <w:r>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5020B285" w14:textId="77777777" w:rsidR="00890474" w:rsidRDefault="00890474">
            <w:pPr>
              <w:pStyle w:val="TAC"/>
              <w:rPr>
                <w:rFonts w:eastAsia="Yu Mincho"/>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116D7BAD" w14:textId="77777777" w:rsidR="00890474" w:rsidRDefault="00890474">
            <w:pPr>
              <w:pStyle w:val="TAC"/>
              <w:rPr>
                <w:rFonts w:eastAsia="Yu Mincho"/>
              </w:rPr>
            </w:pPr>
            <w:proofErr w:type="spellStart"/>
            <w:r>
              <w:rPr>
                <w:rFonts w:eastAsia="Arial"/>
                <w:lang w:eastAsia="ja-JP"/>
              </w:rPr>
              <w:t>F</w:t>
            </w:r>
            <w:r>
              <w:rPr>
                <w:rFonts w:eastAsia="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302E49C8" w14:textId="77777777" w:rsidR="00890474" w:rsidRDefault="00890474">
            <w:pPr>
              <w:pStyle w:val="TAC"/>
              <w:rPr>
                <w:rFonts w:eastAsia="Yu Mincho"/>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7AD13E64" w14:textId="77777777" w:rsidR="00890474" w:rsidRDefault="00890474">
            <w:pPr>
              <w:pStyle w:val="TAC"/>
              <w:rPr>
                <w:rFonts w:eastAsia="Yu Mincho"/>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48538022" w14:textId="77777777" w:rsidR="00890474" w:rsidRDefault="00890474">
            <w:pPr>
              <w:pStyle w:val="TAC"/>
              <w:rPr>
                <w:rFonts w:eastAsia="Yu Mincho"/>
              </w:rPr>
            </w:pPr>
            <w:r>
              <w:rPr>
                <w:rFonts w:eastAsia="Arial"/>
                <w:lang w:eastAsia="ja-JP"/>
              </w:rPr>
              <w:t>2</w:t>
            </w:r>
          </w:p>
        </w:tc>
      </w:tr>
      <w:tr w:rsidR="00890474" w14:paraId="41FB98F9" w14:textId="77777777" w:rsidTr="00890474">
        <w:trPr>
          <w:trHeight w:val="187"/>
          <w:jc w:val="center"/>
        </w:trPr>
        <w:tc>
          <w:tcPr>
            <w:tcW w:w="1999" w:type="dxa"/>
            <w:tcBorders>
              <w:top w:val="nil"/>
              <w:left w:val="single" w:sz="4" w:space="0" w:color="auto"/>
              <w:bottom w:val="nil"/>
              <w:right w:val="single" w:sz="4" w:space="0" w:color="auto"/>
            </w:tcBorders>
          </w:tcPr>
          <w:p w14:paraId="09721507"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789D6BA8"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A37FC20" w14:textId="77777777" w:rsidR="00890474" w:rsidRDefault="00890474">
            <w:pPr>
              <w:pStyle w:val="TAC"/>
              <w:rPr>
                <w:rFonts w:eastAsia="Yu Mincho"/>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60D02746" w14:textId="77777777" w:rsidR="00890474" w:rsidRDefault="00890474">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C7F857E" w14:textId="77777777" w:rsidR="00890474" w:rsidRDefault="00890474">
            <w:pPr>
              <w:pStyle w:val="TAC"/>
              <w:rPr>
                <w:rFonts w:eastAsia="Yu Mincho"/>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3330FD2E" w14:textId="77777777" w:rsidR="00890474" w:rsidRDefault="00890474">
            <w:pPr>
              <w:pStyle w:val="TAC"/>
              <w:rPr>
                <w:rFonts w:eastAsia="Yu Mincho"/>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796D8F58" w14:textId="77777777" w:rsidR="00890474" w:rsidRDefault="00890474">
            <w:pPr>
              <w:pStyle w:val="TAC"/>
              <w:rPr>
                <w:rFonts w:eastAsia="Yu Mincho"/>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7B2127AA" w14:textId="77777777" w:rsidR="00890474" w:rsidRDefault="00890474">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890474" w14:paraId="0A288AFD" w14:textId="77777777" w:rsidTr="00890474">
        <w:trPr>
          <w:trHeight w:val="187"/>
          <w:jc w:val="center"/>
        </w:trPr>
        <w:tc>
          <w:tcPr>
            <w:tcW w:w="1999" w:type="dxa"/>
            <w:tcBorders>
              <w:top w:val="nil"/>
              <w:left w:val="single" w:sz="4" w:space="0" w:color="auto"/>
              <w:bottom w:val="nil"/>
              <w:right w:val="single" w:sz="4" w:space="0" w:color="auto"/>
            </w:tcBorders>
          </w:tcPr>
          <w:p w14:paraId="6C2857CE"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62BD6163"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64DEE01" w14:textId="77777777" w:rsidR="00890474" w:rsidRDefault="00890474">
            <w:pPr>
              <w:pStyle w:val="TAC"/>
              <w:rPr>
                <w:rFonts w:eastAsia="Yu Mincho"/>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46B06A70" w14:textId="77777777" w:rsidR="00890474" w:rsidRDefault="00890474">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78F02EDD" w14:textId="77777777" w:rsidR="00890474" w:rsidRDefault="00890474">
            <w:pPr>
              <w:pStyle w:val="TAC"/>
              <w:rPr>
                <w:rFonts w:eastAsia="Yu Mincho"/>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3142CEDE" w14:textId="77777777" w:rsidR="00890474" w:rsidRDefault="00890474">
            <w:pPr>
              <w:pStyle w:val="TAC"/>
              <w:rPr>
                <w:rFonts w:eastAsia="Yu Mincho"/>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6B06FAC7" w14:textId="77777777" w:rsidR="00890474" w:rsidRDefault="00890474">
            <w:pPr>
              <w:pStyle w:val="TAC"/>
              <w:rPr>
                <w:rFonts w:eastAsia="Yu Mincho"/>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05CFA639" w14:textId="77777777" w:rsidR="00890474" w:rsidRDefault="00890474">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rsidR="00890474" w14:paraId="19AEE805"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5068BAD1"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5CD3B286"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074AD46" w14:textId="77777777" w:rsidR="00890474" w:rsidRDefault="00890474">
            <w:pPr>
              <w:pStyle w:val="TAC"/>
              <w:rPr>
                <w:rFonts w:eastAsia="Yu Mincho"/>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5728342A" w14:textId="77777777" w:rsidR="00890474" w:rsidRDefault="00890474">
            <w:pPr>
              <w:pStyle w:val="TAC"/>
              <w:rPr>
                <w:rFonts w:eastAsia="Yu Mincho"/>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3C661204" w14:textId="77777777" w:rsidR="00890474" w:rsidRDefault="00890474">
            <w:pPr>
              <w:pStyle w:val="TAC"/>
              <w:rPr>
                <w:rFonts w:eastAsia="Yu Mincho"/>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32CDE65D" w14:textId="77777777" w:rsidR="00890474" w:rsidRDefault="00890474">
            <w:pPr>
              <w:pStyle w:val="TAC"/>
              <w:rPr>
                <w:rFonts w:eastAsia="Yu Mincho"/>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200B5F7E" w14:textId="77777777" w:rsidR="00890474" w:rsidRDefault="00890474">
            <w:pPr>
              <w:pStyle w:val="TAC"/>
              <w:rPr>
                <w:rFonts w:eastAsia="Yu Mincho"/>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6F5B3937" w14:textId="77777777" w:rsidR="00890474" w:rsidRDefault="00890474">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rsidR="00890474" w14:paraId="37FFC363"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6607D72A" w14:textId="77777777" w:rsidR="00890474" w:rsidRDefault="00890474">
            <w:pPr>
              <w:pStyle w:val="TAC"/>
              <w:rPr>
                <w:rFonts w:eastAsia="SimSun"/>
                <w:lang w:eastAsia="ja-JP"/>
              </w:rPr>
            </w:pPr>
            <w:r>
              <w:rPr>
                <w:lang w:eastAsia="ja-JP"/>
              </w:rPr>
              <w:t>DC_7_n71</w:t>
            </w:r>
          </w:p>
        </w:tc>
        <w:tc>
          <w:tcPr>
            <w:tcW w:w="2857" w:type="dxa"/>
            <w:tcBorders>
              <w:top w:val="single" w:sz="4" w:space="0" w:color="auto"/>
              <w:left w:val="nil"/>
              <w:bottom w:val="single" w:sz="4" w:space="0" w:color="auto"/>
              <w:right w:val="single" w:sz="4" w:space="0" w:color="auto"/>
            </w:tcBorders>
            <w:hideMark/>
          </w:tcPr>
          <w:p w14:paraId="55D64DCF" w14:textId="77777777" w:rsidR="00890474" w:rsidRDefault="00890474">
            <w:pPr>
              <w:pStyle w:val="TAL"/>
              <w:rPr>
                <w:lang w:eastAsia="ja-JP"/>
              </w:rPr>
            </w:pPr>
            <w:r>
              <w:rPr>
                <w:lang w:eastAsia="ja-JP"/>
              </w:rPr>
              <w:t>E-UTRA Band 4, 5, 12, 13, 14, 17, 26, 30, 66, 85</w:t>
            </w:r>
          </w:p>
        </w:tc>
        <w:tc>
          <w:tcPr>
            <w:tcW w:w="1093" w:type="dxa"/>
            <w:tcBorders>
              <w:top w:val="single" w:sz="4" w:space="0" w:color="auto"/>
              <w:left w:val="nil"/>
              <w:bottom w:val="single" w:sz="4" w:space="0" w:color="auto"/>
              <w:right w:val="single" w:sz="4" w:space="0" w:color="auto"/>
            </w:tcBorders>
            <w:hideMark/>
          </w:tcPr>
          <w:p w14:paraId="1973D917"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C5C077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1985932"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CA2A6A3" w14:textId="77777777" w:rsidR="00890474" w:rsidRDefault="00890474">
            <w:pPr>
              <w:pStyle w:val="TAC"/>
              <w:rPr>
                <w:lang w:eastAsia="ja-JP"/>
              </w:rPr>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56DF7C07" w14:textId="77777777" w:rsidR="00890474" w:rsidRDefault="00890474">
            <w:pPr>
              <w:pStyle w:val="TAC"/>
              <w:rPr>
                <w:lang w:eastAsia="ja-JP"/>
              </w:rPr>
            </w:pPr>
            <w:r>
              <w:rPr>
                <w:rFonts w:eastAsia="MS Mincho"/>
              </w:rPr>
              <w:t>1</w:t>
            </w:r>
          </w:p>
        </w:tc>
        <w:tc>
          <w:tcPr>
            <w:tcW w:w="1272" w:type="dxa"/>
            <w:tcBorders>
              <w:top w:val="single" w:sz="4" w:space="0" w:color="auto"/>
              <w:left w:val="nil"/>
              <w:bottom w:val="single" w:sz="4" w:space="0" w:color="auto"/>
              <w:right w:val="single" w:sz="4" w:space="0" w:color="auto"/>
            </w:tcBorders>
            <w:noWrap/>
          </w:tcPr>
          <w:p w14:paraId="56A5F6F4" w14:textId="77777777" w:rsidR="00890474" w:rsidRDefault="00890474">
            <w:pPr>
              <w:pStyle w:val="TAC"/>
              <w:rPr>
                <w:lang w:eastAsia="ja-JP"/>
              </w:rPr>
            </w:pPr>
          </w:p>
        </w:tc>
      </w:tr>
      <w:tr w:rsidR="00890474" w14:paraId="3B32F068"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69F7712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BCA3E2" w14:textId="77777777" w:rsidR="00890474" w:rsidRDefault="00890474">
            <w:pPr>
              <w:pStyle w:val="TAL"/>
              <w:rPr>
                <w:lang w:eastAsia="ja-JP"/>
              </w:rPr>
            </w:pPr>
            <w:r>
              <w:rPr>
                <w:lang w:eastAsia="ja-JP"/>
              </w:rPr>
              <w:t>E-UTRA Band 2, 70</w:t>
            </w:r>
          </w:p>
        </w:tc>
        <w:tc>
          <w:tcPr>
            <w:tcW w:w="1093" w:type="dxa"/>
            <w:tcBorders>
              <w:top w:val="single" w:sz="4" w:space="0" w:color="auto"/>
              <w:left w:val="nil"/>
              <w:bottom w:val="single" w:sz="4" w:space="0" w:color="auto"/>
              <w:right w:val="single" w:sz="4" w:space="0" w:color="auto"/>
            </w:tcBorders>
            <w:hideMark/>
          </w:tcPr>
          <w:p w14:paraId="63E7F036"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3F74306"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FD31D3D" w14:textId="77777777" w:rsidR="00890474" w:rsidRDefault="00890474">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11581C0" w14:textId="77777777" w:rsidR="00890474" w:rsidRDefault="00890474">
            <w:pPr>
              <w:pStyle w:val="TAC"/>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611FA5B9" w14:textId="77777777" w:rsidR="00890474" w:rsidRDefault="00890474">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16259788" w14:textId="77777777" w:rsidR="00890474" w:rsidRDefault="00890474">
            <w:pPr>
              <w:pStyle w:val="TAC"/>
            </w:pPr>
            <w:r>
              <w:rPr>
                <w:rFonts w:eastAsia="MS Mincho"/>
              </w:rPr>
              <w:t>2</w:t>
            </w:r>
          </w:p>
        </w:tc>
      </w:tr>
      <w:tr w:rsidR="00890474" w14:paraId="59A71D3A"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2C3DA1D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77A48E" w14:textId="77777777" w:rsidR="00890474" w:rsidRDefault="00890474">
            <w:pPr>
              <w:pStyle w:val="TAL"/>
              <w:rPr>
                <w:lang w:eastAsia="ja-JP"/>
              </w:rPr>
            </w:pPr>
            <w:r>
              <w:rPr>
                <w:lang w:eastAsia="ja-JP"/>
              </w:rPr>
              <w:t>E-UTRA Band 29</w:t>
            </w:r>
          </w:p>
        </w:tc>
        <w:tc>
          <w:tcPr>
            <w:tcW w:w="1093" w:type="dxa"/>
            <w:tcBorders>
              <w:top w:val="single" w:sz="4" w:space="0" w:color="auto"/>
              <w:left w:val="nil"/>
              <w:bottom w:val="single" w:sz="4" w:space="0" w:color="auto"/>
              <w:right w:val="single" w:sz="4" w:space="0" w:color="auto"/>
            </w:tcBorders>
            <w:hideMark/>
          </w:tcPr>
          <w:p w14:paraId="2FF0AC6F"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F13F7CA"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C15D593" w14:textId="77777777" w:rsidR="00890474" w:rsidRDefault="00890474">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CAF5665" w14:textId="77777777" w:rsidR="00890474" w:rsidRDefault="00890474">
            <w:pPr>
              <w:pStyle w:val="TAC"/>
            </w:pPr>
            <w:r>
              <w:rPr>
                <w:rFonts w:eastAsia="MS Mincho"/>
              </w:rPr>
              <w:t>-38</w:t>
            </w:r>
          </w:p>
        </w:tc>
        <w:tc>
          <w:tcPr>
            <w:tcW w:w="996" w:type="dxa"/>
            <w:tcBorders>
              <w:top w:val="single" w:sz="4" w:space="0" w:color="auto"/>
              <w:left w:val="nil"/>
              <w:bottom w:val="single" w:sz="4" w:space="0" w:color="auto"/>
              <w:right w:val="single" w:sz="4" w:space="0" w:color="auto"/>
            </w:tcBorders>
            <w:noWrap/>
            <w:hideMark/>
          </w:tcPr>
          <w:p w14:paraId="1D925369" w14:textId="77777777" w:rsidR="00890474" w:rsidRDefault="00890474">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11969A38" w14:textId="77777777" w:rsidR="00890474" w:rsidRDefault="00890474">
            <w:pPr>
              <w:pStyle w:val="TAC"/>
            </w:pPr>
            <w:r>
              <w:rPr>
                <w:rFonts w:eastAsia="MS Mincho"/>
              </w:rPr>
              <w:t>5</w:t>
            </w:r>
          </w:p>
        </w:tc>
      </w:tr>
      <w:tr w:rsidR="00890474" w14:paraId="7568AF58"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7B190D7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266E71"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C67A137" w14:textId="77777777" w:rsidR="00890474" w:rsidRDefault="00890474">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0EA0B5B7" w14:textId="77777777" w:rsidR="00890474" w:rsidRDefault="00890474">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4667F530" w14:textId="77777777" w:rsidR="00890474" w:rsidRDefault="00890474">
            <w:pPr>
              <w:pStyle w:val="TAC"/>
              <w:rPr>
                <w:rStyle w:val="TALCar"/>
                <w:szCs w:val="18"/>
              </w:rPr>
            </w:pPr>
            <w:r>
              <w:rPr>
                <w:rFonts w:eastAsia="MS Mincho"/>
              </w:rPr>
              <w:t>2575</w:t>
            </w:r>
          </w:p>
        </w:tc>
        <w:tc>
          <w:tcPr>
            <w:tcW w:w="1276" w:type="dxa"/>
            <w:tcBorders>
              <w:top w:val="single" w:sz="4" w:space="0" w:color="auto"/>
              <w:left w:val="nil"/>
              <w:bottom w:val="single" w:sz="4" w:space="0" w:color="auto"/>
              <w:right w:val="single" w:sz="4" w:space="0" w:color="auto"/>
            </w:tcBorders>
            <w:hideMark/>
          </w:tcPr>
          <w:p w14:paraId="1D3605C3" w14:textId="77777777" w:rsidR="00890474" w:rsidRDefault="00890474">
            <w:pPr>
              <w:pStyle w:val="TAC"/>
            </w:pPr>
            <w:r>
              <w:rPr>
                <w:rFonts w:eastAsia="MS Mincho"/>
              </w:rPr>
              <w:t>1.6</w:t>
            </w:r>
          </w:p>
        </w:tc>
        <w:tc>
          <w:tcPr>
            <w:tcW w:w="996" w:type="dxa"/>
            <w:tcBorders>
              <w:top w:val="single" w:sz="4" w:space="0" w:color="auto"/>
              <w:left w:val="nil"/>
              <w:bottom w:val="single" w:sz="4" w:space="0" w:color="auto"/>
              <w:right w:val="single" w:sz="4" w:space="0" w:color="auto"/>
            </w:tcBorders>
            <w:noWrap/>
            <w:hideMark/>
          </w:tcPr>
          <w:p w14:paraId="3C87BCB7" w14:textId="77777777" w:rsidR="00890474" w:rsidRDefault="00890474">
            <w:pPr>
              <w:pStyle w:val="TAC"/>
            </w:pPr>
            <w:r>
              <w:rPr>
                <w:rFonts w:eastAsia="MS Mincho"/>
              </w:rPr>
              <w:t>5</w:t>
            </w:r>
          </w:p>
        </w:tc>
        <w:tc>
          <w:tcPr>
            <w:tcW w:w="1272" w:type="dxa"/>
            <w:tcBorders>
              <w:top w:val="single" w:sz="4" w:space="0" w:color="auto"/>
              <w:left w:val="nil"/>
              <w:bottom w:val="single" w:sz="4" w:space="0" w:color="auto"/>
              <w:right w:val="single" w:sz="4" w:space="0" w:color="auto"/>
            </w:tcBorders>
            <w:noWrap/>
            <w:hideMark/>
          </w:tcPr>
          <w:p w14:paraId="3E5F9F22" w14:textId="77777777" w:rsidR="00890474" w:rsidRDefault="00890474">
            <w:pPr>
              <w:pStyle w:val="TAC"/>
            </w:pPr>
            <w:r>
              <w:t xml:space="preserve">5, 6, </w:t>
            </w:r>
            <w:r>
              <w:rPr>
                <w:lang w:eastAsia="ko-KR"/>
              </w:rPr>
              <w:t>7</w:t>
            </w:r>
          </w:p>
        </w:tc>
      </w:tr>
      <w:tr w:rsidR="00890474" w14:paraId="45FD0269"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4C1BB48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EAB9E0"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0E99DBF" w14:textId="77777777" w:rsidR="00890474" w:rsidRDefault="00890474">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6D5553EB" w14:textId="77777777" w:rsidR="00890474" w:rsidRDefault="00890474">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7D814CA9" w14:textId="77777777" w:rsidR="00890474" w:rsidRDefault="00890474">
            <w:pPr>
              <w:pStyle w:val="TAC"/>
              <w:rPr>
                <w:rStyle w:val="TALCar"/>
                <w:szCs w:val="18"/>
              </w:rPr>
            </w:pPr>
            <w:r>
              <w:rPr>
                <w:rFonts w:eastAsia="MS Mincho"/>
              </w:rPr>
              <w:t>2595</w:t>
            </w:r>
          </w:p>
        </w:tc>
        <w:tc>
          <w:tcPr>
            <w:tcW w:w="1276" w:type="dxa"/>
            <w:tcBorders>
              <w:top w:val="single" w:sz="4" w:space="0" w:color="auto"/>
              <w:left w:val="nil"/>
              <w:bottom w:val="single" w:sz="4" w:space="0" w:color="auto"/>
              <w:right w:val="single" w:sz="4" w:space="0" w:color="auto"/>
            </w:tcBorders>
            <w:hideMark/>
          </w:tcPr>
          <w:p w14:paraId="6466FDFB" w14:textId="77777777" w:rsidR="00890474" w:rsidRDefault="00890474">
            <w:pPr>
              <w:pStyle w:val="TAC"/>
            </w:pPr>
            <w:r>
              <w:rPr>
                <w:rFonts w:eastAsia="MS Mincho"/>
              </w:rPr>
              <w:t>-15.5</w:t>
            </w:r>
          </w:p>
        </w:tc>
        <w:tc>
          <w:tcPr>
            <w:tcW w:w="996" w:type="dxa"/>
            <w:tcBorders>
              <w:top w:val="single" w:sz="4" w:space="0" w:color="auto"/>
              <w:left w:val="nil"/>
              <w:bottom w:val="single" w:sz="4" w:space="0" w:color="auto"/>
              <w:right w:val="single" w:sz="4" w:space="0" w:color="auto"/>
            </w:tcBorders>
            <w:noWrap/>
            <w:hideMark/>
          </w:tcPr>
          <w:p w14:paraId="5E2A797F" w14:textId="77777777" w:rsidR="00890474" w:rsidRDefault="00890474">
            <w:pPr>
              <w:pStyle w:val="TAC"/>
            </w:pPr>
            <w:r>
              <w:rPr>
                <w:rFonts w:eastAsia="MS Mincho"/>
              </w:rPr>
              <w:t>5</w:t>
            </w:r>
          </w:p>
        </w:tc>
        <w:tc>
          <w:tcPr>
            <w:tcW w:w="1272" w:type="dxa"/>
            <w:tcBorders>
              <w:top w:val="single" w:sz="4" w:space="0" w:color="auto"/>
              <w:left w:val="nil"/>
              <w:bottom w:val="single" w:sz="4" w:space="0" w:color="auto"/>
              <w:right w:val="single" w:sz="4" w:space="0" w:color="auto"/>
            </w:tcBorders>
            <w:noWrap/>
            <w:hideMark/>
          </w:tcPr>
          <w:p w14:paraId="1E83EBE2" w14:textId="77777777" w:rsidR="00890474" w:rsidRDefault="00890474">
            <w:pPr>
              <w:pStyle w:val="TAC"/>
            </w:pPr>
            <w:r>
              <w:t>5, 6, 7</w:t>
            </w:r>
          </w:p>
        </w:tc>
      </w:tr>
      <w:tr w:rsidR="00890474" w14:paraId="3090EC62"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165250A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ED270D"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B001EC0" w14:textId="77777777" w:rsidR="00890474" w:rsidRDefault="00890474">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6EA87D7F" w14:textId="77777777" w:rsidR="00890474" w:rsidRDefault="00890474">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50E3517E" w14:textId="77777777" w:rsidR="00890474" w:rsidRDefault="00890474">
            <w:pPr>
              <w:pStyle w:val="TAC"/>
              <w:rPr>
                <w:rStyle w:val="TALCar"/>
                <w:szCs w:val="18"/>
              </w:rPr>
            </w:pPr>
            <w:r>
              <w:rPr>
                <w:rFonts w:eastAsia="MS Mincho"/>
              </w:rPr>
              <w:t>2620</w:t>
            </w:r>
          </w:p>
        </w:tc>
        <w:tc>
          <w:tcPr>
            <w:tcW w:w="1276" w:type="dxa"/>
            <w:tcBorders>
              <w:top w:val="single" w:sz="4" w:space="0" w:color="auto"/>
              <w:left w:val="nil"/>
              <w:bottom w:val="single" w:sz="4" w:space="0" w:color="auto"/>
              <w:right w:val="single" w:sz="4" w:space="0" w:color="auto"/>
            </w:tcBorders>
            <w:hideMark/>
          </w:tcPr>
          <w:p w14:paraId="3BBA3F64" w14:textId="77777777" w:rsidR="00890474" w:rsidRDefault="00890474">
            <w:pPr>
              <w:pStyle w:val="TAC"/>
            </w:pPr>
            <w:r>
              <w:rPr>
                <w:rFonts w:eastAsia="MS Mincho"/>
              </w:rPr>
              <w:t>-40</w:t>
            </w:r>
          </w:p>
        </w:tc>
        <w:tc>
          <w:tcPr>
            <w:tcW w:w="996" w:type="dxa"/>
            <w:tcBorders>
              <w:top w:val="single" w:sz="4" w:space="0" w:color="auto"/>
              <w:left w:val="nil"/>
              <w:bottom w:val="single" w:sz="4" w:space="0" w:color="auto"/>
              <w:right w:val="single" w:sz="4" w:space="0" w:color="auto"/>
            </w:tcBorders>
            <w:noWrap/>
            <w:hideMark/>
          </w:tcPr>
          <w:p w14:paraId="731EB964" w14:textId="77777777" w:rsidR="00890474" w:rsidRDefault="00890474">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7CBB17E7" w14:textId="77777777" w:rsidR="00890474" w:rsidRDefault="00890474">
            <w:pPr>
              <w:pStyle w:val="TAC"/>
            </w:pPr>
            <w:r>
              <w:t xml:space="preserve">5, </w:t>
            </w:r>
            <w:r>
              <w:rPr>
                <w:lang w:eastAsia="ko-KR"/>
              </w:rPr>
              <w:t>6</w:t>
            </w:r>
          </w:p>
        </w:tc>
      </w:tr>
      <w:tr w:rsidR="00890474" w14:paraId="33CE7DCB"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42C941FE" w14:textId="77777777" w:rsidR="00890474" w:rsidRDefault="00890474">
            <w:pPr>
              <w:pStyle w:val="TAC"/>
              <w:rPr>
                <w:lang w:eastAsia="ja-JP"/>
              </w:rPr>
            </w:pPr>
            <w:r>
              <w:rPr>
                <w:lang w:eastAsia="ja-JP"/>
              </w:rPr>
              <w:t>DC_7_n77</w:t>
            </w:r>
          </w:p>
        </w:tc>
        <w:tc>
          <w:tcPr>
            <w:tcW w:w="2857" w:type="dxa"/>
            <w:tcBorders>
              <w:top w:val="single" w:sz="4" w:space="0" w:color="auto"/>
              <w:left w:val="nil"/>
              <w:bottom w:val="single" w:sz="4" w:space="0" w:color="auto"/>
              <w:right w:val="single" w:sz="4" w:space="0" w:color="auto"/>
            </w:tcBorders>
            <w:hideMark/>
          </w:tcPr>
          <w:p w14:paraId="3DF597AC" w14:textId="77777777" w:rsidR="00890474" w:rsidRDefault="00890474">
            <w:pPr>
              <w:pStyle w:val="TAL"/>
              <w:rPr>
                <w:lang w:eastAsia="ja-JP"/>
              </w:rPr>
            </w:pPr>
            <w:r>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hideMark/>
          </w:tcPr>
          <w:p w14:paraId="11C878A1"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2C8757B"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F4FC3FA"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21E34EB"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BE1192D"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58FAC36" w14:textId="77777777" w:rsidR="00890474" w:rsidRDefault="00890474">
            <w:pPr>
              <w:pStyle w:val="TAC"/>
              <w:rPr>
                <w:lang w:eastAsia="ja-JP"/>
              </w:rPr>
            </w:pPr>
          </w:p>
        </w:tc>
      </w:tr>
      <w:tr w:rsidR="00890474" w14:paraId="6CDA5E71" w14:textId="77777777" w:rsidTr="00890474">
        <w:trPr>
          <w:trHeight w:val="187"/>
          <w:jc w:val="center"/>
        </w:trPr>
        <w:tc>
          <w:tcPr>
            <w:tcW w:w="1999" w:type="dxa"/>
            <w:tcBorders>
              <w:top w:val="nil"/>
              <w:left w:val="single" w:sz="4" w:space="0" w:color="auto"/>
              <w:bottom w:val="nil"/>
              <w:right w:val="single" w:sz="4" w:space="0" w:color="auto"/>
            </w:tcBorders>
          </w:tcPr>
          <w:p w14:paraId="13BC96F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F90AE7"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1241317" w14:textId="77777777" w:rsidR="00890474" w:rsidRDefault="00890474">
            <w:pPr>
              <w:pStyle w:val="TAC"/>
            </w:pPr>
            <w:r>
              <w:t>2570</w:t>
            </w:r>
          </w:p>
        </w:tc>
        <w:tc>
          <w:tcPr>
            <w:tcW w:w="425" w:type="dxa"/>
            <w:tcBorders>
              <w:top w:val="single" w:sz="4" w:space="0" w:color="auto"/>
              <w:left w:val="nil"/>
              <w:bottom w:val="single" w:sz="4" w:space="0" w:color="auto"/>
              <w:right w:val="single" w:sz="4" w:space="0" w:color="auto"/>
            </w:tcBorders>
            <w:hideMark/>
          </w:tcPr>
          <w:p w14:paraId="7FFD24A8"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D742FED" w14:textId="77777777" w:rsidR="00890474" w:rsidRDefault="00890474">
            <w:pPr>
              <w:pStyle w:val="TAC"/>
              <w:rPr>
                <w:rStyle w:val="TALCar"/>
                <w:szCs w:val="18"/>
              </w:rPr>
            </w:pPr>
            <w:r>
              <w:t>2575</w:t>
            </w:r>
          </w:p>
        </w:tc>
        <w:tc>
          <w:tcPr>
            <w:tcW w:w="1276" w:type="dxa"/>
            <w:tcBorders>
              <w:top w:val="single" w:sz="4" w:space="0" w:color="auto"/>
              <w:left w:val="nil"/>
              <w:bottom w:val="single" w:sz="4" w:space="0" w:color="auto"/>
              <w:right w:val="single" w:sz="4" w:space="0" w:color="auto"/>
            </w:tcBorders>
            <w:hideMark/>
          </w:tcPr>
          <w:p w14:paraId="5D5F6A57" w14:textId="77777777" w:rsidR="00890474" w:rsidRDefault="00890474">
            <w:pPr>
              <w:pStyle w:val="TAC"/>
            </w:pPr>
            <w:r>
              <w:t>+1.6</w:t>
            </w:r>
          </w:p>
        </w:tc>
        <w:tc>
          <w:tcPr>
            <w:tcW w:w="996" w:type="dxa"/>
            <w:tcBorders>
              <w:top w:val="single" w:sz="4" w:space="0" w:color="auto"/>
              <w:left w:val="nil"/>
              <w:bottom w:val="single" w:sz="4" w:space="0" w:color="auto"/>
              <w:right w:val="single" w:sz="4" w:space="0" w:color="auto"/>
            </w:tcBorders>
            <w:noWrap/>
            <w:hideMark/>
          </w:tcPr>
          <w:p w14:paraId="307F843E" w14:textId="77777777" w:rsidR="00890474" w:rsidRDefault="00890474">
            <w:pPr>
              <w:pStyle w:val="TAC"/>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270102EF" w14:textId="77777777" w:rsidR="00890474" w:rsidRDefault="00890474">
            <w:pPr>
              <w:pStyle w:val="TAC"/>
            </w:pPr>
            <w:r>
              <w:rPr>
                <w:rFonts w:eastAsia="Malgun Gothic"/>
                <w:lang w:eastAsia="ko-KR"/>
              </w:rPr>
              <w:t>5, 6, 7</w:t>
            </w:r>
          </w:p>
        </w:tc>
      </w:tr>
      <w:tr w:rsidR="00890474" w14:paraId="620DF4B8" w14:textId="77777777" w:rsidTr="00890474">
        <w:trPr>
          <w:trHeight w:val="187"/>
          <w:jc w:val="center"/>
        </w:trPr>
        <w:tc>
          <w:tcPr>
            <w:tcW w:w="1999" w:type="dxa"/>
            <w:tcBorders>
              <w:top w:val="nil"/>
              <w:left w:val="single" w:sz="4" w:space="0" w:color="auto"/>
              <w:bottom w:val="nil"/>
              <w:right w:val="single" w:sz="4" w:space="0" w:color="auto"/>
            </w:tcBorders>
          </w:tcPr>
          <w:p w14:paraId="10660A2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A0C380"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378E1F5" w14:textId="77777777" w:rsidR="00890474" w:rsidRDefault="00890474">
            <w:pPr>
              <w:pStyle w:val="TAC"/>
            </w:pPr>
            <w:r>
              <w:t>2575</w:t>
            </w:r>
          </w:p>
        </w:tc>
        <w:tc>
          <w:tcPr>
            <w:tcW w:w="425" w:type="dxa"/>
            <w:tcBorders>
              <w:top w:val="single" w:sz="4" w:space="0" w:color="auto"/>
              <w:left w:val="nil"/>
              <w:bottom w:val="single" w:sz="4" w:space="0" w:color="auto"/>
              <w:right w:val="single" w:sz="4" w:space="0" w:color="auto"/>
            </w:tcBorders>
            <w:hideMark/>
          </w:tcPr>
          <w:p w14:paraId="7F8179B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5289D6F" w14:textId="77777777" w:rsidR="00890474" w:rsidRDefault="00890474">
            <w:pPr>
              <w:pStyle w:val="TAC"/>
              <w:rPr>
                <w:rStyle w:val="TALCar"/>
                <w:szCs w:val="18"/>
              </w:rPr>
            </w:pPr>
            <w:r>
              <w:t>2595</w:t>
            </w:r>
          </w:p>
        </w:tc>
        <w:tc>
          <w:tcPr>
            <w:tcW w:w="1276" w:type="dxa"/>
            <w:tcBorders>
              <w:top w:val="single" w:sz="4" w:space="0" w:color="auto"/>
              <w:left w:val="nil"/>
              <w:bottom w:val="single" w:sz="4" w:space="0" w:color="auto"/>
              <w:right w:val="single" w:sz="4" w:space="0" w:color="auto"/>
            </w:tcBorders>
            <w:hideMark/>
          </w:tcPr>
          <w:p w14:paraId="222C6758" w14:textId="77777777" w:rsidR="00890474" w:rsidRDefault="00890474">
            <w:pPr>
              <w:pStyle w:val="TAC"/>
            </w:pPr>
            <w:r>
              <w:t>-15.5</w:t>
            </w:r>
          </w:p>
        </w:tc>
        <w:tc>
          <w:tcPr>
            <w:tcW w:w="996" w:type="dxa"/>
            <w:tcBorders>
              <w:top w:val="single" w:sz="4" w:space="0" w:color="auto"/>
              <w:left w:val="nil"/>
              <w:bottom w:val="single" w:sz="4" w:space="0" w:color="auto"/>
              <w:right w:val="single" w:sz="4" w:space="0" w:color="auto"/>
            </w:tcBorders>
            <w:noWrap/>
            <w:hideMark/>
          </w:tcPr>
          <w:p w14:paraId="1C856167" w14:textId="77777777" w:rsidR="00890474" w:rsidRDefault="00890474">
            <w:pPr>
              <w:pStyle w:val="TAC"/>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43F67C5E" w14:textId="77777777" w:rsidR="00890474" w:rsidRDefault="00890474">
            <w:pPr>
              <w:pStyle w:val="TAC"/>
            </w:pPr>
            <w:r>
              <w:rPr>
                <w:rFonts w:eastAsia="Malgun Gothic"/>
                <w:lang w:eastAsia="ko-KR"/>
              </w:rPr>
              <w:t>5, 6, 7</w:t>
            </w:r>
          </w:p>
        </w:tc>
      </w:tr>
      <w:tr w:rsidR="00890474" w14:paraId="50875EDE"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C72172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EE1020"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AED6BDF" w14:textId="77777777" w:rsidR="00890474" w:rsidRDefault="00890474">
            <w:pPr>
              <w:pStyle w:val="TAC"/>
            </w:pPr>
            <w:r>
              <w:t>2595</w:t>
            </w:r>
          </w:p>
        </w:tc>
        <w:tc>
          <w:tcPr>
            <w:tcW w:w="425" w:type="dxa"/>
            <w:tcBorders>
              <w:top w:val="single" w:sz="4" w:space="0" w:color="auto"/>
              <w:left w:val="nil"/>
              <w:bottom w:val="single" w:sz="4" w:space="0" w:color="auto"/>
              <w:right w:val="single" w:sz="4" w:space="0" w:color="auto"/>
            </w:tcBorders>
            <w:hideMark/>
          </w:tcPr>
          <w:p w14:paraId="01503876"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D92B073" w14:textId="77777777" w:rsidR="00890474" w:rsidRDefault="00890474">
            <w:pPr>
              <w:pStyle w:val="TAC"/>
              <w:rPr>
                <w:rStyle w:val="TALCar"/>
                <w:szCs w:val="18"/>
              </w:rPr>
            </w:pPr>
            <w:r>
              <w:t>2620</w:t>
            </w:r>
          </w:p>
        </w:tc>
        <w:tc>
          <w:tcPr>
            <w:tcW w:w="1276" w:type="dxa"/>
            <w:tcBorders>
              <w:top w:val="single" w:sz="4" w:space="0" w:color="auto"/>
              <w:left w:val="nil"/>
              <w:bottom w:val="single" w:sz="4" w:space="0" w:color="auto"/>
              <w:right w:val="single" w:sz="4" w:space="0" w:color="auto"/>
            </w:tcBorders>
            <w:hideMark/>
          </w:tcPr>
          <w:p w14:paraId="7F8824B6" w14:textId="77777777" w:rsidR="00890474" w:rsidRDefault="00890474">
            <w:pPr>
              <w:pStyle w:val="TAC"/>
            </w:pPr>
            <w:r>
              <w:t>-40</w:t>
            </w:r>
          </w:p>
        </w:tc>
        <w:tc>
          <w:tcPr>
            <w:tcW w:w="996" w:type="dxa"/>
            <w:tcBorders>
              <w:top w:val="single" w:sz="4" w:space="0" w:color="auto"/>
              <w:left w:val="nil"/>
              <w:bottom w:val="single" w:sz="4" w:space="0" w:color="auto"/>
              <w:right w:val="single" w:sz="4" w:space="0" w:color="auto"/>
            </w:tcBorders>
            <w:noWrap/>
            <w:hideMark/>
          </w:tcPr>
          <w:p w14:paraId="24F545F1" w14:textId="77777777" w:rsidR="00890474" w:rsidRDefault="00890474">
            <w:pPr>
              <w:pStyle w:val="TAC"/>
            </w:pPr>
            <w:r>
              <w:rPr>
                <w:rFonts w:eastAsia="Malgun Gothic"/>
                <w:lang w:eastAsia="ko-KR"/>
              </w:rPr>
              <w:t>1</w:t>
            </w:r>
          </w:p>
        </w:tc>
        <w:tc>
          <w:tcPr>
            <w:tcW w:w="1272" w:type="dxa"/>
            <w:tcBorders>
              <w:top w:val="single" w:sz="4" w:space="0" w:color="auto"/>
              <w:left w:val="nil"/>
              <w:bottom w:val="single" w:sz="4" w:space="0" w:color="auto"/>
              <w:right w:val="single" w:sz="4" w:space="0" w:color="auto"/>
            </w:tcBorders>
            <w:noWrap/>
            <w:hideMark/>
          </w:tcPr>
          <w:p w14:paraId="7088F0B6" w14:textId="77777777" w:rsidR="00890474" w:rsidRDefault="00890474">
            <w:pPr>
              <w:pStyle w:val="TAC"/>
            </w:pPr>
            <w:r>
              <w:rPr>
                <w:rFonts w:eastAsia="Malgun Gothic"/>
                <w:lang w:eastAsia="ko-KR"/>
              </w:rPr>
              <w:t>5, 6</w:t>
            </w:r>
          </w:p>
        </w:tc>
      </w:tr>
      <w:tr w:rsidR="00890474" w14:paraId="633E14C1"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744F4216" w14:textId="77777777" w:rsidR="00890474" w:rsidRDefault="00890474">
            <w:pPr>
              <w:pStyle w:val="TAC"/>
              <w:rPr>
                <w:lang w:eastAsia="ja-JP"/>
              </w:rPr>
            </w:pPr>
            <w:r>
              <w:rPr>
                <w:lang w:eastAsia="ja-JP"/>
              </w:rPr>
              <w:t>DC</w:t>
            </w:r>
            <w:r>
              <w:t>_</w:t>
            </w:r>
            <w:r>
              <w:rPr>
                <w:lang w:eastAsia="ja-JP"/>
              </w:rPr>
              <w:t>7</w:t>
            </w:r>
            <w:r>
              <w:t>_n</w:t>
            </w:r>
            <w:r>
              <w:rPr>
                <w:lang w:eastAsia="ja-JP"/>
              </w:rPr>
              <w:t>78</w:t>
            </w:r>
          </w:p>
        </w:tc>
        <w:tc>
          <w:tcPr>
            <w:tcW w:w="2857" w:type="dxa"/>
            <w:tcBorders>
              <w:top w:val="single" w:sz="4" w:space="0" w:color="auto"/>
              <w:left w:val="nil"/>
              <w:bottom w:val="single" w:sz="4" w:space="0" w:color="auto"/>
              <w:right w:val="single" w:sz="4" w:space="0" w:color="auto"/>
            </w:tcBorders>
            <w:hideMark/>
          </w:tcPr>
          <w:p w14:paraId="1FA74539" w14:textId="77777777" w:rsidR="00890474" w:rsidRDefault="00890474">
            <w:pPr>
              <w:pStyle w:val="TAL"/>
              <w:rPr>
                <w:lang w:eastAsia="ja-JP"/>
              </w:rPr>
            </w:pPr>
            <w:r>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hideMark/>
          </w:tcPr>
          <w:p w14:paraId="6F175FAA" w14:textId="77777777" w:rsidR="00890474" w:rsidRDefault="00890474">
            <w:pPr>
              <w:pStyle w:val="TAC"/>
              <w:rPr>
                <w:kern w:val="2"/>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EBDF34B" w14:textId="77777777" w:rsidR="00890474" w:rsidRDefault="0089047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082B6BE0" w14:textId="77777777" w:rsidR="00890474" w:rsidRDefault="00890474">
            <w:pPr>
              <w:pStyle w:val="TAC"/>
              <w:rPr>
                <w:kern w:val="2"/>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4D62BF2" w14:textId="77777777" w:rsidR="00890474" w:rsidRDefault="00890474">
            <w:pPr>
              <w:pStyle w:val="TAC"/>
              <w:rPr>
                <w:rFonts w:eastAsia="Malgun Gothic"/>
                <w:kern w:val="2"/>
                <w:lang w:eastAsia="ko-KR"/>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760A5E7" w14:textId="77777777" w:rsidR="00890474" w:rsidRDefault="00890474">
            <w:pPr>
              <w:pStyle w:val="TAC"/>
              <w:rPr>
                <w:rFonts w:eastAsia="Malgun Gothic"/>
                <w:kern w:val="2"/>
                <w:lang w:eastAsia="ko-KR"/>
              </w:rPr>
            </w:pPr>
            <w:r>
              <w:rPr>
                <w:lang w:eastAsia="ja-JP"/>
              </w:rPr>
              <w:t>1</w:t>
            </w:r>
          </w:p>
        </w:tc>
        <w:tc>
          <w:tcPr>
            <w:tcW w:w="1272" w:type="dxa"/>
            <w:tcBorders>
              <w:top w:val="single" w:sz="4" w:space="0" w:color="auto"/>
              <w:left w:val="nil"/>
              <w:bottom w:val="single" w:sz="4" w:space="0" w:color="auto"/>
              <w:right w:val="single" w:sz="4" w:space="0" w:color="auto"/>
            </w:tcBorders>
            <w:noWrap/>
          </w:tcPr>
          <w:p w14:paraId="41C9513B" w14:textId="77777777" w:rsidR="00890474" w:rsidRDefault="00890474">
            <w:pPr>
              <w:pStyle w:val="TAC"/>
              <w:rPr>
                <w:rFonts w:eastAsia="Malgun Gothic"/>
                <w:kern w:val="2"/>
                <w:lang w:eastAsia="ko-KR"/>
              </w:rPr>
            </w:pPr>
          </w:p>
        </w:tc>
      </w:tr>
      <w:tr w:rsidR="00890474" w14:paraId="52E43C7A" w14:textId="77777777" w:rsidTr="00890474">
        <w:trPr>
          <w:trHeight w:val="187"/>
          <w:jc w:val="center"/>
        </w:trPr>
        <w:tc>
          <w:tcPr>
            <w:tcW w:w="1999" w:type="dxa"/>
            <w:tcBorders>
              <w:top w:val="nil"/>
              <w:left w:val="single" w:sz="4" w:space="0" w:color="auto"/>
              <w:bottom w:val="nil"/>
              <w:right w:val="single" w:sz="4" w:space="0" w:color="auto"/>
            </w:tcBorders>
          </w:tcPr>
          <w:p w14:paraId="5FAF2586"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5D3F77B8"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6E0B937" w14:textId="77777777" w:rsidR="00890474" w:rsidRDefault="00890474">
            <w:pPr>
              <w:pStyle w:val="TAC"/>
              <w:rPr>
                <w:kern w:val="2"/>
                <w:lang w:eastAsia="zh-CN"/>
              </w:rPr>
            </w:pPr>
            <w:r>
              <w:t>2570</w:t>
            </w:r>
          </w:p>
        </w:tc>
        <w:tc>
          <w:tcPr>
            <w:tcW w:w="425" w:type="dxa"/>
            <w:tcBorders>
              <w:top w:val="single" w:sz="4" w:space="0" w:color="auto"/>
              <w:left w:val="nil"/>
              <w:bottom w:val="single" w:sz="4" w:space="0" w:color="auto"/>
              <w:right w:val="single" w:sz="4" w:space="0" w:color="auto"/>
            </w:tcBorders>
            <w:hideMark/>
          </w:tcPr>
          <w:p w14:paraId="562E57FC" w14:textId="77777777" w:rsidR="00890474" w:rsidRDefault="0089047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AF232B1" w14:textId="77777777" w:rsidR="00890474" w:rsidRDefault="00890474">
            <w:pPr>
              <w:pStyle w:val="TAC"/>
              <w:rPr>
                <w:kern w:val="2"/>
                <w:lang w:eastAsia="zh-CN"/>
              </w:rPr>
            </w:pPr>
            <w:r>
              <w:t>2575</w:t>
            </w:r>
          </w:p>
        </w:tc>
        <w:tc>
          <w:tcPr>
            <w:tcW w:w="1276" w:type="dxa"/>
            <w:tcBorders>
              <w:top w:val="single" w:sz="4" w:space="0" w:color="auto"/>
              <w:left w:val="nil"/>
              <w:bottom w:val="single" w:sz="4" w:space="0" w:color="auto"/>
              <w:right w:val="single" w:sz="4" w:space="0" w:color="auto"/>
            </w:tcBorders>
            <w:hideMark/>
          </w:tcPr>
          <w:p w14:paraId="488F8977" w14:textId="77777777" w:rsidR="00890474" w:rsidRDefault="00890474">
            <w:pPr>
              <w:pStyle w:val="TAC"/>
              <w:rPr>
                <w:rFonts w:eastAsia="Malgun Gothic"/>
                <w:kern w:val="2"/>
                <w:lang w:eastAsia="ko-KR"/>
              </w:rPr>
            </w:pPr>
            <w:r>
              <w:t>+1.6</w:t>
            </w:r>
          </w:p>
        </w:tc>
        <w:tc>
          <w:tcPr>
            <w:tcW w:w="996" w:type="dxa"/>
            <w:tcBorders>
              <w:top w:val="single" w:sz="4" w:space="0" w:color="auto"/>
              <w:left w:val="nil"/>
              <w:bottom w:val="single" w:sz="4" w:space="0" w:color="auto"/>
              <w:right w:val="single" w:sz="4" w:space="0" w:color="auto"/>
            </w:tcBorders>
            <w:noWrap/>
            <w:hideMark/>
          </w:tcPr>
          <w:p w14:paraId="459979EA" w14:textId="77777777" w:rsidR="00890474" w:rsidRDefault="00890474">
            <w:pPr>
              <w:pStyle w:val="TAC"/>
              <w:rPr>
                <w:rFonts w:eastAsia="Malgun Gothic"/>
                <w:kern w:val="2"/>
                <w:lang w:eastAsia="ko-KR"/>
              </w:rPr>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2BE6DE20" w14:textId="77777777" w:rsidR="00890474" w:rsidRDefault="00890474">
            <w:pPr>
              <w:pStyle w:val="TAC"/>
              <w:rPr>
                <w:rFonts w:eastAsia="Malgun Gothic"/>
                <w:kern w:val="2"/>
                <w:lang w:eastAsia="ko-KR"/>
              </w:rPr>
            </w:pPr>
            <w:r>
              <w:rPr>
                <w:rFonts w:eastAsia="Malgun Gothic"/>
                <w:lang w:eastAsia="ko-KR"/>
              </w:rPr>
              <w:t>5, 6, 7</w:t>
            </w:r>
          </w:p>
        </w:tc>
      </w:tr>
      <w:tr w:rsidR="00890474" w14:paraId="7B8F44F2" w14:textId="77777777" w:rsidTr="00890474">
        <w:trPr>
          <w:trHeight w:val="187"/>
          <w:jc w:val="center"/>
        </w:trPr>
        <w:tc>
          <w:tcPr>
            <w:tcW w:w="1999" w:type="dxa"/>
            <w:tcBorders>
              <w:top w:val="nil"/>
              <w:left w:val="single" w:sz="4" w:space="0" w:color="auto"/>
              <w:bottom w:val="nil"/>
              <w:right w:val="single" w:sz="4" w:space="0" w:color="auto"/>
            </w:tcBorders>
          </w:tcPr>
          <w:p w14:paraId="18F0FFC5"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7090EE2C"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30E0460" w14:textId="77777777" w:rsidR="00890474" w:rsidRDefault="00890474">
            <w:pPr>
              <w:pStyle w:val="TAC"/>
              <w:rPr>
                <w:kern w:val="2"/>
                <w:lang w:eastAsia="zh-CN"/>
              </w:rPr>
            </w:pPr>
            <w:r>
              <w:t>2575</w:t>
            </w:r>
          </w:p>
        </w:tc>
        <w:tc>
          <w:tcPr>
            <w:tcW w:w="425" w:type="dxa"/>
            <w:tcBorders>
              <w:top w:val="single" w:sz="4" w:space="0" w:color="auto"/>
              <w:left w:val="nil"/>
              <w:bottom w:val="single" w:sz="4" w:space="0" w:color="auto"/>
              <w:right w:val="single" w:sz="4" w:space="0" w:color="auto"/>
            </w:tcBorders>
            <w:hideMark/>
          </w:tcPr>
          <w:p w14:paraId="4BCA8A0D" w14:textId="77777777" w:rsidR="00890474" w:rsidRDefault="0089047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341EF0E3" w14:textId="77777777" w:rsidR="00890474" w:rsidRDefault="00890474">
            <w:pPr>
              <w:pStyle w:val="TAC"/>
              <w:rPr>
                <w:kern w:val="2"/>
                <w:lang w:eastAsia="zh-CN"/>
              </w:rPr>
            </w:pPr>
            <w:r>
              <w:t>2595</w:t>
            </w:r>
          </w:p>
        </w:tc>
        <w:tc>
          <w:tcPr>
            <w:tcW w:w="1276" w:type="dxa"/>
            <w:tcBorders>
              <w:top w:val="single" w:sz="4" w:space="0" w:color="auto"/>
              <w:left w:val="nil"/>
              <w:bottom w:val="single" w:sz="4" w:space="0" w:color="auto"/>
              <w:right w:val="single" w:sz="4" w:space="0" w:color="auto"/>
            </w:tcBorders>
            <w:hideMark/>
          </w:tcPr>
          <w:p w14:paraId="220C0EFB" w14:textId="77777777" w:rsidR="00890474" w:rsidRDefault="00890474">
            <w:pPr>
              <w:pStyle w:val="TAC"/>
              <w:rPr>
                <w:rFonts w:eastAsia="Malgun Gothic"/>
                <w:kern w:val="2"/>
                <w:lang w:eastAsia="ko-KR"/>
              </w:rPr>
            </w:pPr>
            <w:r>
              <w:t>-15.5</w:t>
            </w:r>
          </w:p>
        </w:tc>
        <w:tc>
          <w:tcPr>
            <w:tcW w:w="996" w:type="dxa"/>
            <w:tcBorders>
              <w:top w:val="single" w:sz="4" w:space="0" w:color="auto"/>
              <w:left w:val="nil"/>
              <w:bottom w:val="single" w:sz="4" w:space="0" w:color="auto"/>
              <w:right w:val="single" w:sz="4" w:space="0" w:color="auto"/>
            </w:tcBorders>
            <w:noWrap/>
            <w:hideMark/>
          </w:tcPr>
          <w:p w14:paraId="43A776D8" w14:textId="77777777" w:rsidR="00890474" w:rsidRDefault="00890474">
            <w:pPr>
              <w:pStyle w:val="TAC"/>
              <w:rPr>
                <w:rFonts w:eastAsia="Malgun Gothic"/>
                <w:kern w:val="2"/>
                <w:lang w:eastAsia="ko-KR"/>
              </w:rPr>
            </w:pPr>
            <w:r>
              <w:rPr>
                <w:rFonts w:eastAsia="Malgun Gothic"/>
                <w:lang w:eastAsia="ko-KR"/>
              </w:rPr>
              <w:t>5</w:t>
            </w:r>
          </w:p>
        </w:tc>
        <w:tc>
          <w:tcPr>
            <w:tcW w:w="1272" w:type="dxa"/>
            <w:tcBorders>
              <w:top w:val="single" w:sz="4" w:space="0" w:color="auto"/>
              <w:left w:val="nil"/>
              <w:bottom w:val="single" w:sz="4" w:space="0" w:color="auto"/>
              <w:right w:val="single" w:sz="4" w:space="0" w:color="auto"/>
            </w:tcBorders>
            <w:noWrap/>
            <w:hideMark/>
          </w:tcPr>
          <w:p w14:paraId="0A871723" w14:textId="77777777" w:rsidR="00890474" w:rsidRDefault="00890474">
            <w:pPr>
              <w:pStyle w:val="TAC"/>
              <w:rPr>
                <w:rFonts w:eastAsia="Malgun Gothic"/>
                <w:kern w:val="2"/>
                <w:lang w:eastAsia="ko-KR"/>
              </w:rPr>
            </w:pPr>
            <w:r>
              <w:rPr>
                <w:rFonts w:eastAsia="Malgun Gothic"/>
                <w:lang w:eastAsia="ko-KR"/>
              </w:rPr>
              <w:t>5, 6, 7</w:t>
            </w:r>
          </w:p>
        </w:tc>
      </w:tr>
      <w:tr w:rsidR="00890474" w14:paraId="4F5B010C"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254F0B3"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4FA2D55F"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4E08F41" w14:textId="77777777" w:rsidR="00890474" w:rsidRDefault="00890474">
            <w:pPr>
              <w:pStyle w:val="TAC"/>
              <w:rPr>
                <w:kern w:val="2"/>
                <w:lang w:eastAsia="zh-CN"/>
              </w:rPr>
            </w:pPr>
            <w:r>
              <w:t>2595</w:t>
            </w:r>
          </w:p>
        </w:tc>
        <w:tc>
          <w:tcPr>
            <w:tcW w:w="425" w:type="dxa"/>
            <w:tcBorders>
              <w:top w:val="single" w:sz="4" w:space="0" w:color="auto"/>
              <w:left w:val="nil"/>
              <w:bottom w:val="single" w:sz="4" w:space="0" w:color="auto"/>
              <w:right w:val="single" w:sz="4" w:space="0" w:color="auto"/>
            </w:tcBorders>
            <w:hideMark/>
          </w:tcPr>
          <w:p w14:paraId="25E4801D" w14:textId="77777777" w:rsidR="00890474" w:rsidRDefault="00890474">
            <w:pPr>
              <w:pStyle w:val="TAC"/>
              <w:rPr>
                <w:kern w:val="2"/>
                <w:lang w:eastAsia="zh-CN"/>
              </w:rPr>
            </w:pPr>
            <w:r>
              <w:t>-</w:t>
            </w:r>
          </w:p>
        </w:tc>
        <w:tc>
          <w:tcPr>
            <w:tcW w:w="851" w:type="dxa"/>
            <w:tcBorders>
              <w:top w:val="single" w:sz="4" w:space="0" w:color="auto"/>
              <w:left w:val="nil"/>
              <w:bottom w:val="single" w:sz="4" w:space="0" w:color="auto"/>
              <w:right w:val="single" w:sz="4" w:space="0" w:color="auto"/>
            </w:tcBorders>
            <w:hideMark/>
          </w:tcPr>
          <w:p w14:paraId="4A13A7A9" w14:textId="77777777" w:rsidR="00890474" w:rsidRDefault="00890474">
            <w:pPr>
              <w:pStyle w:val="TAC"/>
              <w:rPr>
                <w:kern w:val="2"/>
                <w:lang w:eastAsia="zh-CN"/>
              </w:rPr>
            </w:pPr>
            <w:r>
              <w:t>2620</w:t>
            </w:r>
          </w:p>
        </w:tc>
        <w:tc>
          <w:tcPr>
            <w:tcW w:w="1276" w:type="dxa"/>
            <w:tcBorders>
              <w:top w:val="single" w:sz="4" w:space="0" w:color="auto"/>
              <w:left w:val="nil"/>
              <w:bottom w:val="single" w:sz="4" w:space="0" w:color="auto"/>
              <w:right w:val="single" w:sz="4" w:space="0" w:color="auto"/>
            </w:tcBorders>
            <w:hideMark/>
          </w:tcPr>
          <w:p w14:paraId="6F13D10A" w14:textId="77777777" w:rsidR="00890474" w:rsidRDefault="00890474">
            <w:pPr>
              <w:pStyle w:val="TAC"/>
              <w:rPr>
                <w:rFonts w:eastAsia="Malgun Gothic"/>
                <w:kern w:val="2"/>
                <w:lang w:eastAsia="ko-KR"/>
              </w:rPr>
            </w:pPr>
            <w:r>
              <w:t>-40</w:t>
            </w:r>
          </w:p>
        </w:tc>
        <w:tc>
          <w:tcPr>
            <w:tcW w:w="996" w:type="dxa"/>
            <w:tcBorders>
              <w:top w:val="single" w:sz="4" w:space="0" w:color="auto"/>
              <w:left w:val="nil"/>
              <w:bottom w:val="single" w:sz="4" w:space="0" w:color="auto"/>
              <w:right w:val="single" w:sz="4" w:space="0" w:color="auto"/>
            </w:tcBorders>
            <w:noWrap/>
            <w:hideMark/>
          </w:tcPr>
          <w:p w14:paraId="664753E2" w14:textId="77777777" w:rsidR="00890474" w:rsidRDefault="00890474">
            <w:pPr>
              <w:pStyle w:val="TAC"/>
              <w:rPr>
                <w:rFonts w:eastAsia="Malgun Gothic"/>
                <w:kern w:val="2"/>
                <w:lang w:eastAsia="ko-KR"/>
              </w:rPr>
            </w:pPr>
            <w:r>
              <w:rPr>
                <w:rFonts w:eastAsia="Malgun Gothic"/>
                <w:lang w:eastAsia="ko-KR"/>
              </w:rPr>
              <w:t>1</w:t>
            </w:r>
          </w:p>
        </w:tc>
        <w:tc>
          <w:tcPr>
            <w:tcW w:w="1272" w:type="dxa"/>
            <w:tcBorders>
              <w:top w:val="single" w:sz="4" w:space="0" w:color="auto"/>
              <w:left w:val="nil"/>
              <w:bottom w:val="single" w:sz="4" w:space="0" w:color="auto"/>
              <w:right w:val="single" w:sz="4" w:space="0" w:color="auto"/>
            </w:tcBorders>
            <w:noWrap/>
            <w:hideMark/>
          </w:tcPr>
          <w:p w14:paraId="5969EAA1" w14:textId="77777777" w:rsidR="00890474" w:rsidRDefault="00890474">
            <w:pPr>
              <w:pStyle w:val="TAC"/>
              <w:rPr>
                <w:rFonts w:eastAsia="Malgun Gothic"/>
                <w:kern w:val="2"/>
                <w:lang w:eastAsia="ko-KR"/>
              </w:rPr>
            </w:pPr>
            <w:r>
              <w:rPr>
                <w:rFonts w:eastAsia="Malgun Gothic"/>
                <w:lang w:eastAsia="ko-KR"/>
              </w:rPr>
              <w:t>5, 6</w:t>
            </w:r>
          </w:p>
        </w:tc>
      </w:tr>
      <w:tr w:rsidR="00890474" w14:paraId="1110BBA5"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71440C0A" w14:textId="77777777" w:rsidR="00890474" w:rsidRDefault="00890474">
            <w:pPr>
              <w:pStyle w:val="TAC"/>
              <w:rPr>
                <w:rFonts w:eastAsia="SimSun"/>
                <w:lang w:eastAsia="ja-JP"/>
              </w:rPr>
            </w:pPr>
            <w:r>
              <w:rPr>
                <w:lang w:eastAsia="ja-JP"/>
              </w:rPr>
              <w:t>DC_8_n1</w:t>
            </w:r>
          </w:p>
        </w:tc>
        <w:tc>
          <w:tcPr>
            <w:tcW w:w="2857" w:type="dxa"/>
            <w:tcBorders>
              <w:top w:val="single" w:sz="4" w:space="0" w:color="auto"/>
              <w:left w:val="nil"/>
              <w:bottom w:val="single" w:sz="4" w:space="0" w:color="auto"/>
              <w:right w:val="single" w:sz="4" w:space="0" w:color="auto"/>
            </w:tcBorders>
            <w:hideMark/>
          </w:tcPr>
          <w:p w14:paraId="5A8EBDF0" w14:textId="77777777" w:rsidR="00890474" w:rsidRDefault="00890474">
            <w:pPr>
              <w:pStyle w:val="TAL"/>
              <w:rPr>
                <w:lang w:eastAsia="ja-JP"/>
              </w:rPr>
            </w:pPr>
            <w:r>
              <w:t>E-UTRA Band 20, 28, 31, 32, 38, 40</w:t>
            </w:r>
            <w:r>
              <w:rPr>
                <w:lang w:eastAsia="ja-JP"/>
              </w:rPr>
              <w:t>, 50, 51, 65</w:t>
            </w:r>
            <w:r>
              <w:t>, 67,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31198604"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B371B86"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C27B5E0"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A79362E"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7205A75"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F3AE283" w14:textId="77777777" w:rsidR="00890474" w:rsidRDefault="00890474">
            <w:pPr>
              <w:pStyle w:val="TAC"/>
              <w:rPr>
                <w:lang w:eastAsia="ja-JP"/>
              </w:rPr>
            </w:pPr>
          </w:p>
        </w:tc>
      </w:tr>
      <w:tr w:rsidR="00890474" w14:paraId="428BA260" w14:textId="77777777" w:rsidTr="00890474">
        <w:trPr>
          <w:trHeight w:val="187"/>
          <w:jc w:val="center"/>
        </w:trPr>
        <w:tc>
          <w:tcPr>
            <w:tcW w:w="1999" w:type="dxa"/>
            <w:tcBorders>
              <w:top w:val="nil"/>
              <w:left w:val="single" w:sz="4" w:space="0" w:color="auto"/>
              <w:bottom w:val="nil"/>
              <w:right w:val="single" w:sz="4" w:space="0" w:color="auto"/>
            </w:tcBorders>
          </w:tcPr>
          <w:p w14:paraId="49FB6CC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87EA59" w14:textId="77777777" w:rsidR="00890474" w:rsidRDefault="00890474">
            <w:pPr>
              <w:pStyle w:val="TAL"/>
              <w:rPr>
                <w:lang w:eastAsia="zh-CN"/>
              </w:rPr>
            </w:pPr>
            <w:r>
              <w:t>E-UTRA band 3, 7, 22, 41, 42, 43</w:t>
            </w:r>
            <w:r>
              <w:rPr>
                <w:lang w:eastAsia="ja-JP"/>
              </w:rPr>
              <w:t>, 52</w:t>
            </w:r>
          </w:p>
          <w:p w14:paraId="7236480C" w14:textId="77777777" w:rsidR="00890474" w:rsidRDefault="00890474">
            <w:pPr>
              <w:pStyle w:val="TAL"/>
              <w:rPr>
                <w:lang w:eastAsia="ja-JP"/>
              </w:rPr>
            </w:pPr>
            <w:r>
              <w:rPr>
                <w:lang w:eastAsia="zh-CN"/>
              </w:rPr>
              <w:t>NR Band n77, n78, n79</w:t>
            </w:r>
          </w:p>
        </w:tc>
        <w:tc>
          <w:tcPr>
            <w:tcW w:w="1093" w:type="dxa"/>
            <w:tcBorders>
              <w:top w:val="single" w:sz="4" w:space="0" w:color="auto"/>
              <w:left w:val="nil"/>
              <w:bottom w:val="single" w:sz="4" w:space="0" w:color="auto"/>
              <w:right w:val="single" w:sz="4" w:space="0" w:color="auto"/>
            </w:tcBorders>
            <w:hideMark/>
          </w:tcPr>
          <w:p w14:paraId="2776EDE5"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89135A6"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5C3D169" w14:textId="77777777" w:rsidR="00890474" w:rsidRDefault="00890474">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4457427"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4785A8D3"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6DAA8A61" w14:textId="77777777" w:rsidR="00890474" w:rsidRDefault="00890474">
            <w:pPr>
              <w:pStyle w:val="TAC"/>
            </w:pPr>
            <w:r>
              <w:t>2</w:t>
            </w:r>
          </w:p>
        </w:tc>
      </w:tr>
      <w:tr w:rsidR="00890474" w14:paraId="462F8533" w14:textId="77777777" w:rsidTr="00890474">
        <w:trPr>
          <w:trHeight w:val="187"/>
          <w:jc w:val="center"/>
        </w:trPr>
        <w:tc>
          <w:tcPr>
            <w:tcW w:w="1999" w:type="dxa"/>
            <w:tcBorders>
              <w:top w:val="nil"/>
              <w:left w:val="single" w:sz="4" w:space="0" w:color="auto"/>
              <w:bottom w:val="nil"/>
              <w:right w:val="single" w:sz="4" w:space="0" w:color="auto"/>
            </w:tcBorders>
          </w:tcPr>
          <w:p w14:paraId="01E10F8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1D4892" w14:textId="77777777" w:rsidR="00890474" w:rsidRDefault="00890474">
            <w:pPr>
              <w:pStyle w:val="TAL"/>
              <w:rPr>
                <w:lang w:eastAsia="ja-JP"/>
              </w:rPr>
            </w:pPr>
            <w:r>
              <w:t>E-UTRA Band 1, 8, 34</w:t>
            </w:r>
          </w:p>
        </w:tc>
        <w:tc>
          <w:tcPr>
            <w:tcW w:w="1093" w:type="dxa"/>
            <w:tcBorders>
              <w:top w:val="single" w:sz="4" w:space="0" w:color="auto"/>
              <w:left w:val="nil"/>
              <w:bottom w:val="single" w:sz="4" w:space="0" w:color="auto"/>
              <w:right w:val="single" w:sz="4" w:space="0" w:color="auto"/>
            </w:tcBorders>
            <w:hideMark/>
          </w:tcPr>
          <w:p w14:paraId="2875C80F"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988A8B6"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ABD2FFA" w14:textId="77777777" w:rsidR="00890474" w:rsidRDefault="00890474">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6E645D6"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2B120F8A"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6EEAF114" w14:textId="77777777" w:rsidR="00890474" w:rsidRDefault="00890474">
            <w:pPr>
              <w:pStyle w:val="TAC"/>
            </w:pPr>
            <w:r>
              <w:t>5</w:t>
            </w:r>
          </w:p>
        </w:tc>
      </w:tr>
      <w:tr w:rsidR="00890474" w14:paraId="64567CC0" w14:textId="77777777" w:rsidTr="00890474">
        <w:trPr>
          <w:trHeight w:val="187"/>
          <w:jc w:val="center"/>
        </w:trPr>
        <w:tc>
          <w:tcPr>
            <w:tcW w:w="1999" w:type="dxa"/>
            <w:tcBorders>
              <w:top w:val="nil"/>
              <w:left w:val="single" w:sz="4" w:space="0" w:color="auto"/>
              <w:bottom w:val="nil"/>
              <w:right w:val="single" w:sz="4" w:space="0" w:color="auto"/>
            </w:tcBorders>
          </w:tcPr>
          <w:p w14:paraId="2815D5F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8BE0F70" w14:textId="77777777" w:rsidR="00890474" w:rsidRDefault="00890474">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5E632A0E"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D514A48"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29B74E9" w14:textId="77777777" w:rsidR="00890474" w:rsidRDefault="00890474">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0E0F6CC"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4168B605"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691BA359" w14:textId="77777777" w:rsidR="00890474" w:rsidRDefault="00890474">
            <w:pPr>
              <w:pStyle w:val="TAC"/>
            </w:pPr>
            <w:r>
              <w:t>12</w:t>
            </w:r>
          </w:p>
        </w:tc>
      </w:tr>
      <w:tr w:rsidR="00890474" w14:paraId="5B0147F8" w14:textId="77777777" w:rsidTr="00890474">
        <w:trPr>
          <w:trHeight w:val="187"/>
          <w:jc w:val="center"/>
        </w:trPr>
        <w:tc>
          <w:tcPr>
            <w:tcW w:w="1999" w:type="dxa"/>
            <w:tcBorders>
              <w:top w:val="nil"/>
              <w:left w:val="single" w:sz="4" w:space="0" w:color="auto"/>
              <w:bottom w:val="nil"/>
              <w:right w:val="single" w:sz="4" w:space="0" w:color="auto"/>
            </w:tcBorders>
          </w:tcPr>
          <w:p w14:paraId="64FCAF6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CE22AEE"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B95D9DC" w14:textId="77777777" w:rsidR="00890474" w:rsidRDefault="00890474">
            <w:pPr>
              <w:pStyle w:val="TAC"/>
            </w:pPr>
            <w:r>
              <w:t>860</w:t>
            </w:r>
          </w:p>
        </w:tc>
        <w:tc>
          <w:tcPr>
            <w:tcW w:w="425" w:type="dxa"/>
            <w:tcBorders>
              <w:top w:val="single" w:sz="4" w:space="0" w:color="auto"/>
              <w:left w:val="nil"/>
              <w:bottom w:val="single" w:sz="4" w:space="0" w:color="auto"/>
              <w:right w:val="single" w:sz="4" w:space="0" w:color="auto"/>
            </w:tcBorders>
            <w:hideMark/>
          </w:tcPr>
          <w:p w14:paraId="5ED387E4"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4110DCB" w14:textId="77777777" w:rsidR="00890474" w:rsidRDefault="00890474">
            <w:pPr>
              <w:pStyle w:val="TAC"/>
              <w:rPr>
                <w:rStyle w:val="TALCar"/>
                <w:szCs w:val="18"/>
              </w:rPr>
            </w:pPr>
            <w:r>
              <w:t>890</w:t>
            </w:r>
          </w:p>
        </w:tc>
        <w:tc>
          <w:tcPr>
            <w:tcW w:w="1276" w:type="dxa"/>
            <w:tcBorders>
              <w:top w:val="single" w:sz="4" w:space="0" w:color="auto"/>
              <w:left w:val="nil"/>
              <w:bottom w:val="single" w:sz="4" w:space="0" w:color="auto"/>
              <w:right w:val="single" w:sz="4" w:space="0" w:color="auto"/>
            </w:tcBorders>
            <w:hideMark/>
          </w:tcPr>
          <w:p w14:paraId="4D4B0807" w14:textId="77777777" w:rsidR="00890474" w:rsidRDefault="00890474">
            <w:pPr>
              <w:pStyle w:val="TAC"/>
            </w:pPr>
            <w:r>
              <w:t>-40</w:t>
            </w:r>
          </w:p>
        </w:tc>
        <w:tc>
          <w:tcPr>
            <w:tcW w:w="996" w:type="dxa"/>
            <w:tcBorders>
              <w:top w:val="single" w:sz="4" w:space="0" w:color="auto"/>
              <w:left w:val="nil"/>
              <w:bottom w:val="single" w:sz="4" w:space="0" w:color="auto"/>
              <w:right w:val="single" w:sz="4" w:space="0" w:color="auto"/>
            </w:tcBorders>
            <w:noWrap/>
            <w:hideMark/>
          </w:tcPr>
          <w:p w14:paraId="527FC1F1"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0A402CBF" w14:textId="77777777" w:rsidR="00890474" w:rsidRDefault="00890474">
            <w:pPr>
              <w:pStyle w:val="TAC"/>
            </w:pPr>
            <w:r>
              <w:t>5, 12</w:t>
            </w:r>
          </w:p>
        </w:tc>
      </w:tr>
      <w:tr w:rsidR="00890474" w14:paraId="3FD692D9" w14:textId="77777777" w:rsidTr="00890474">
        <w:trPr>
          <w:trHeight w:val="187"/>
          <w:jc w:val="center"/>
        </w:trPr>
        <w:tc>
          <w:tcPr>
            <w:tcW w:w="1999" w:type="dxa"/>
            <w:tcBorders>
              <w:top w:val="nil"/>
              <w:left w:val="single" w:sz="4" w:space="0" w:color="auto"/>
              <w:bottom w:val="nil"/>
              <w:right w:val="single" w:sz="4" w:space="0" w:color="auto"/>
            </w:tcBorders>
          </w:tcPr>
          <w:p w14:paraId="5B32D1D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A99374"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F8A9B43" w14:textId="77777777" w:rsidR="00890474" w:rsidRDefault="00890474">
            <w:pPr>
              <w:pStyle w:val="TAC"/>
            </w:pPr>
            <w:r>
              <w:t>1880</w:t>
            </w:r>
          </w:p>
        </w:tc>
        <w:tc>
          <w:tcPr>
            <w:tcW w:w="425" w:type="dxa"/>
            <w:tcBorders>
              <w:top w:val="single" w:sz="4" w:space="0" w:color="auto"/>
              <w:left w:val="nil"/>
              <w:bottom w:val="single" w:sz="4" w:space="0" w:color="auto"/>
              <w:right w:val="single" w:sz="4" w:space="0" w:color="auto"/>
            </w:tcBorders>
          </w:tcPr>
          <w:p w14:paraId="1373362E" w14:textId="77777777" w:rsidR="00890474" w:rsidRDefault="00890474">
            <w:pPr>
              <w:pStyle w:val="TAC"/>
            </w:pPr>
          </w:p>
        </w:tc>
        <w:tc>
          <w:tcPr>
            <w:tcW w:w="851" w:type="dxa"/>
            <w:tcBorders>
              <w:top w:val="single" w:sz="4" w:space="0" w:color="auto"/>
              <w:left w:val="nil"/>
              <w:bottom w:val="single" w:sz="4" w:space="0" w:color="auto"/>
              <w:right w:val="single" w:sz="4" w:space="0" w:color="auto"/>
            </w:tcBorders>
            <w:hideMark/>
          </w:tcPr>
          <w:p w14:paraId="45F23836" w14:textId="77777777" w:rsidR="00890474" w:rsidRDefault="00890474">
            <w:pPr>
              <w:pStyle w:val="TAC"/>
              <w:rPr>
                <w:rStyle w:val="TALCar"/>
                <w:szCs w:val="18"/>
              </w:rPr>
            </w:pPr>
            <w:r>
              <w:t>1895</w:t>
            </w:r>
          </w:p>
        </w:tc>
        <w:tc>
          <w:tcPr>
            <w:tcW w:w="1276" w:type="dxa"/>
            <w:tcBorders>
              <w:top w:val="single" w:sz="4" w:space="0" w:color="auto"/>
              <w:left w:val="nil"/>
              <w:bottom w:val="single" w:sz="4" w:space="0" w:color="auto"/>
              <w:right w:val="single" w:sz="4" w:space="0" w:color="auto"/>
            </w:tcBorders>
            <w:hideMark/>
          </w:tcPr>
          <w:p w14:paraId="78633D9D" w14:textId="77777777" w:rsidR="00890474" w:rsidRDefault="00890474">
            <w:pPr>
              <w:pStyle w:val="TAC"/>
            </w:pPr>
            <w:r>
              <w:t>-40</w:t>
            </w:r>
          </w:p>
        </w:tc>
        <w:tc>
          <w:tcPr>
            <w:tcW w:w="996" w:type="dxa"/>
            <w:tcBorders>
              <w:top w:val="single" w:sz="4" w:space="0" w:color="auto"/>
              <w:left w:val="nil"/>
              <w:bottom w:val="single" w:sz="4" w:space="0" w:color="auto"/>
              <w:right w:val="single" w:sz="4" w:space="0" w:color="auto"/>
            </w:tcBorders>
            <w:noWrap/>
            <w:hideMark/>
          </w:tcPr>
          <w:p w14:paraId="123FB39D"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30DA4003" w14:textId="77777777" w:rsidR="00890474" w:rsidRDefault="00890474">
            <w:pPr>
              <w:pStyle w:val="TAC"/>
            </w:pPr>
            <w:r>
              <w:t>5, 16</w:t>
            </w:r>
          </w:p>
        </w:tc>
      </w:tr>
      <w:tr w:rsidR="00890474" w14:paraId="2C550CAA" w14:textId="77777777" w:rsidTr="00890474">
        <w:trPr>
          <w:trHeight w:val="187"/>
          <w:jc w:val="center"/>
        </w:trPr>
        <w:tc>
          <w:tcPr>
            <w:tcW w:w="1999" w:type="dxa"/>
            <w:tcBorders>
              <w:top w:val="nil"/>
              <w:left w:val="single" w:sz="4" w:space="0" w:color="auto"/>
              <w:bottom w:val="nil"/>
              <w:right w:val="single" w:sz="4" w:space="0" w:color="auto"/>
            </w:tcBorders>
          </w:tcPr>
          <w:p w14:paraId="25CC6DE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A1971B"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82EAC45" w14:textId="77777777" w:rsidR="00890474" w:rsidRDefault="00890474">
            <w:pPr>
              <w:pStyle w:val="TAC"/>
            </w:pPr>
            <w:r>
              <w:t>1895</w:t>
            </w:r>
          </w:p>
        </w:tc>
        <w:tc>
          <w:tcPr>
            <w:tcW w:w="425" w:type="dxa"/>
            <w:tcBorders>
              <w:top w:val="single" w:sz="4" w:space="0" w:color="auto"/>
              <w:left w:val="nil"/>
              <w:bottom w:val="single" w:sz="4" w:space="0" w:color="auto"/>
              <w:right w:val="single" w:sz="4" w:space="0" w:color="auto"/>
            </w:tcBorders>
          </w:tcPr>
          <w:p w14:paraId="01939528" w14:textId="77777777" w:rsidR="00890474" w:rsidRDefault="00890474">
            <w:pPr>
              <w:pStyle w:val="TAC"/>
            </w:pPr>
          </w:p>
        </w:tc>
        <w:tc>
          <w:tcPr>
            <w:tcW w:w="851" w:type="dxa"/>
            <w:tcBorders>
              <w:top w:val="single" w:sz="4" w:space="0" w:color="auto"/>
              <w:left w:val="nil"/>
              <w:bottom w:val="single" w:sz="4" w:space="0" w:color="auto"/>
              <w:right w:val="single" w:sz="4" w:space="0" w:color="auto"/>
            </w:tcBorders>
            <w:hideMark/>
          </w:tcPr>
          <w:p w14:paraId="15CDDAF4" w14:textId="77777777" w:rsidR="00890474" w:rsidRDefault="00890474">
            <w:pPr>
              <w:pStyle w:val="TAC"/>
              <w:rPr>
                <w:rStyle w:val="TALCar"/>
                <w:szCs w:val="18"/>
              </w:rPr>
            </w:pPr>
            <w:r>
              <w:t>1915</w:t>
            </w:r>
          </w:p>
        </w:tc>
        <w:tc>
          <w:tcPr>
            <w:tcW w:w="1276" w:type="dxa"/>
            <w:tcBorders>
              <w:top w:val="single" w:sz="4" w:space="0" w:color="auto"/>
              <w:left w:val="nil"/>
              <w:bottom w:val="single" w:sz="4" w:space="0" w:color="auto"/>
              <w:right w:val="single" w:sz="4" w:space="0" w:color="auto"/>
            </w:tcBorders>
            <w:hideMark/>
          </w:tcPr>
          <w:p w14:paraId="155577B2" w14:textId="77777777" w:rsidR="00890474" w:rsidRDefault="00890474">
            <w:pPr>
              <w:pStyle w:val="TAC"/>
            </w:pPr>
            <w:r>
              <w:t>-15.5</w:t>
            </w:r>
          </w:p>
        </w:tc>
        <w:tc>
          <w:tcPr>
            <w:tcW w:w="996" w:type="dxa"/>
            <w:tcBorders>
              <w:top w:val="single" w:sz="4" w:space="0" w:color="auto"/>
              <w:left w:val="nil"/>
              <w:bottom w:val="single" w:sz="4" w:space="0" w:color="auto"/>
              <w:right w:val="single" w:sz="4" w:space="0" w:color="auto"/>
            </w:tcBorders>
            <w:noWrap/>
            <w:hideMark/>
          </w:tcPr>
          <w:p w14:paraId="0ADD975C" w14:textId="77777777" w:rsidR="00890474" w:rsidRDefault="00890474">
            <w:pPr>
              <w:pStyle w:val="TAC"/>
            </w:pPr>
            <w:r>
              <w:t>5</w:t>
            </w:r>
          </w:p>
        </w:tc>
        <w:tc>
          <w:tcPr>
            <w:tcW w:w="1272" w:type="dxa"/>
            <w:tcBorders>
              <w:top w:val="single" w:sz="4" w:space="0" w:color="auto"/>
              <w:left w:val="nil"/>
              <w:bottom w:val="single" w:sz="4" w:space="0" w:color="auto"/>
              <w:right w:val="single" w:sz="4" w:space="0" w:color="auto"/>
            </w:tcBorders>
            <w:noWrap/>
            <w:hideMark/>
          </w:tcPr>
          <w:p w14:paraId="72045C47" w14:textId="77777777" w:rsidR="00890474" w:rsidRDefault="00890474">
            <w:pPr>
              <w:pStyle w:val="TAC"/>
            </w:pPr>
            <w:r>
              <w:t>5, 7, 16</w:t>
            </w:r>
          </w:p>
        </w:tc>
      </w:tr>
      <w:tr w:rsidR="00890474" w14:paraId="7431D9E0"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55D3912D"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7546C3"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E287165" w14:textId="77777777" w:rsidR="00890474" w:rsidRDefault="00890474">
            <w:pPr>
              <w:pStyle w:val="TAC"/>
            </w:pPr>
            <w:r>
              <w:t>1915</w:t>
            </w:r>
          </w:p>
        </w:tc>
        <w:tc>
          <w:tcPr>
            <w:tcW w:w="425" w:type="dxa"/>
            <w:tcBorders>
              <w:top w:val="single" w:sz="4" w:space="0" w:color="auto"/>
              <w:left w:val="nil"/>
              <w:bottom w:val="single" w:sz="4" w:space="0" w:color="auto"/>
              <w:right w:val="single" w:sz="4" w:space="0" w:color="auto"/>
            </w:tcBorders>
          </w:tcPr>
          <w:p w14:paraId="1092FF45" w14:textId="77777777" w:rsidR="00890474" w:rsidRDefault="00890474">
            <w:pPr>
              <w:pStyle w:val="TAC"/>
            </w:pPr>
          </w:p>
        </w:tc>
        <w:tc>
          <w:tcPr>
            <w:tcW w:w="851" w:type="dxa"/>
            <w:tcBorders>
              <w:top w:val="single" w:sz="4" w:space="0" w:color="auto"/>
              <w:left w:val="nil"/>
              <w:bottom w:val="single" w:sz="4" w:space="0" w:color="auto"/>
              <w:right w:val="single" w:sz="4" w:space="0" w:color="auto"/>
            </w:tcBorders>
            <w:hideMark/>
          </w:tcPr>
          <w:p w14:paraId="7257A9CB" w14:textId="77777777" w:rsidR="00890474" w:rsidRDefault="00890474">
            <w:pPr>
              <w:pStyle w:val="TAC"/>
              <w:rPr>
                <w:rStyle w:val="TALCar"/>
                <w:szCs w:val="18"/>
              </w:rPr>
            </w:pPr>
            <w:r>
              <w:t>1920</w:t>
            </w:r>
          </w:p>
        </w:tc>
        <w:tc>
          <w:tcPr>
            <w:tcW w:w="1276" w:type="dxa"/>
            <w:tcBorders>
              <w:top w:val="single" w:sz="4" w:space="0" w:color="auto"/>
              <w:left w:val="nil"/>
              <w:bottom w:val="single" w:sz="4" w:space="0" w:color="auto"/>
              <w:right w:val="single" w:sz="4" w:space="0" w:color="auto"/>
            </w:tcBorders>
            <w:hideMark/>
          </w:tcPr>
          <w:p w14:paraId="2819C5A3" w14:textId="77777777" w:rsidR="00890474" w:rsidRDefault="00890474">
            <w:pPr>
              <w:pStyle w:val="TAC"/>
            </w:pPr>
            <w:r>
              <w:t>+1.6</w:t>
            </w:r>
          </w:p>
        </w:tc>
        <w:tc>
          <w:tcPr>
            <w:tcW w:w="996" w:type="dxa"/>
            <w:tcBorders>
              <w:top w:val="single" w:sz="4" w:space="0" w:color="auto"/>
              <w:left w:val="nil"/>
              <w:bottom w:val="single" w:sz="4" w:space="0" w:color="auto"/>
              <w:right w:val="single" w:sz="4" w:space="0" w:color="auto"/>
            </w:tcBorders>
            <w:noWrap/>
            <w:hideMark/>
          </w:tcPr>
          <w:p w14:paraId="7FBFBF79" w14:textId="77777777" w:rsidR="00890474" w:rsidRDefault="00890474">
            <w:pPr>
              <w:pStyle w:val="TAC"/>
            </w:pPr>
            <w:r>
              <w:t>5</w:t>
            </w:r>
          </w:p>
        </w:tc>
        <w:tc>
          <w:tcPr>
            <w:tcW w:w="1272" w:type="dxa"/>
            <w:tcBorders>
              <w:top w:val="single" w:sz="4" w:space="0" w:color="auto"/>
              <w:left w:val="nil"/>
              <w:bottom w:val="single" w:sz="4" w:space="0" w:color="auto"/>
              <w:right w:val="single" w:sz="4" w:space="0" w:color="auto"/>
            </w:tcBorders>
            <w:noWrap/>
            <w:hideMark/>
          </w:tcPr>
          <w:p w14:paraId="7A218D2C" w14:textId="77777777" w:rsidR="00890474" w:rsidRDefault="00890474">
            <w:pPr>
              <w:pStyle w:val="TAC"/>
            </w:pPr>
            <w:r>
              <w:t>5, 7, 16</w:t>
            </w:r>
          </w:p>
        </w:tc>
      </w:tr>
      <w:tr w:rsidR="00890474" w14:paraId="32BB3E72" w14:textId="77777777" w:rsidTr="00890474">
        <w:trPr>
          <w:trHeight w:val="187"/>
          <w:jc w:val="center"/>
        </w:trPr>
        <w:tc>
          <w:tcPr>
            <w:tcW w:w="1999" w:type="dxa"/>
            <w:tcBorders>
              <w:top w:val="nil"/>
              <w:left w:val="single" w:sz="4" w:space="0" w:color="auto"/>
              <w:bottom w:val="nil"/>
              <w:right w:val="single" w:sz="4" w:space="0" w:color="auto"/>
            </w:tcBorders>
            <w:hideMark/>
          </w:tcPr>
          <w:p w14:paraId="3780612F" w14:textId="77777777" w:rsidR="00890474" w:rsidRDefault="00890474">
            <w:pPr>
              <w:pStyle w:val="TAC"/>
              <w:rPr>
                <w:lang w:eastAsia="ja-JP"/>
              </w:rPr>
            </w:pPr>
            <w:r>
              <w:rPr>
                <w:lang w:eastAsia="ja-JP"/>
              </w:rPr>
              <w:t>DC</w:t>
            </w:r>
            <w:r>
              <w:rPr>
                <w:rFonts w:eastAsia="MS Mincho"/>
              </w:rPr>
              <w:t>_8_</w:t>
            </w:r>
            <w:r>
              <w:rPr>
                <w:lang w:eastAsia="ja-JP"/>
              </w:rPr>
              <w:t>n2</w:t>
            </w:r>
          </w:p>
        </w:tc>
        <w:tc>
          <w:tcPr>
            <w:tcW w:w="2857" w:type="dxa"/>
            <w:tcBorders>
              <w:top w:val="single" w:sz="4" w:space="0" w:color="auto"/>
              <w:left w:val="nil"/>
              <w:bottom w:val="single" w:sz="4" w:space="0" w:color="auto"/>
              <w:right w:val="single" w:sz="4" w:space="0" w:color="auto"/>
            </w:tcBorders>
            <w:hideMark/>
          </w:tcPr>
          <w:p w14:paraId="531D16D3" w14:textId="77777777" w:rsidR="00890474" w:rsidRDefault="00890474">
            <w:pPr>
              <w:pStyle w:val="TAL"/>
            </w:pPr>
            <w:r>
              <w:t>E-UTRA Band</w:t>
            </w:r>
            <w:r>
              <w:rPr>
                <w:lang w:eastAsia="ja-JP"/>
              </w:rPr>
              <w:t xml:space="preserve"> 2, 8, 28, 50, 51, 74</w:t>
            </w:r>
          </w:p>
        </w:tc>
        <w:tc>
          <w:tcPr>
            <w:tcW w:w="1093" w:type="dxa"/>
            <w:tcBorders>
              <w:top w:val="single" w:sz="4" w:space="0" w:color="auto"/>
              <w:left w:val="nil"/>
              <w:bottom w:val="single" w:sz="4" w:space="0" w:color="auto"/>
              <w:right w:val="single" w:sz="4" w:space="0" w:color="auto"/>
            </w:tcBorders>
            <w:hideMark/>
          </w:tcPr>
          <w:p w14:paraId="1E0172D3" w14:textId="77777777" w:rsidR="00890474" w:rsidRDefault="00890474">
            <w:pPr>
              <w:pStyle w:val="TAC"/>
            </w:pPr>
            <w:proofErr w:type="spellStart"/>
            <w:r>
              <w:rPr>
                <w:rFonts w:eastAsia="MS Mincho"/>
                <w:szCs w:val="16"/>
              </w:rPr>
              <w:t>F</w:t>
            </w:r>
            <w:r>
              <w:rPr>
                <w:rFonts w:eastAsia="MS Mincho"/>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89EB7C8" w14:textId="77777777" w:rsidR="00890474" w:rsidRDefault="00890474">
            <w:pPr>
              <w:pStyle w:val="TAC"/>
            </w:pPr>
            <w:r>
              <w:rPr>
                <w:rFonts w:eastAsia="MS Mincho"/>
                <w:szCs w:val="16"/>
              </w:rPr>
              <w:t>-</w:t>
            </w:r>
          </w:p>
        </w:tc>
        <w:tc>
          <w:tcPr>
            <w:tcW w:w="851" w:type="dxa"/>
            <w:tcBorders>
              <w:top w:val="single" w:sz="4" w:space="0" w:color="auto"/>
              <w:left w:val="nil"/>
              <w:bottom w:val="single" w:sz="4" w:space="0" w:color="auto"/>
              <w:right w:val="single" w:sz="4" w:space="0" w:color="auto"/>
            </w:tcBorders>
            <w:hideMark/>
          </w:tcPr>
          <w:p w14:paraId="3BFD5729" w14:textId="77777777" w:rsidR="00890474" w:rsidRDefault="00890474">
            <w:pPr>
              <w:pStyle w:val="TAC"/>
            </w:pPr>
            <w:proofErr w:type="spellStart"/>
            <w:r>
              <w:rPr>
                <w:rFonts w:eastAsia="MS Mincho"/>
                <w:szCs w:val="16"/>
              </w:rPr>
              <w:t>F</w:t>
            </w:r>
            <w:r>
              <w:rPr>
                <w:rFonts w:eastAsia="MS Mincho"/>
                <w:szCs w:val="16"/>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105A221" w14:textId="77777777" w:rsidR="00890474" w:rsidRDefault="00890474">
            <w:pPr>
              <w:pStyle w:val="TAC"/>
            </w:pPr>
            <w:r>
              <w:rPr>
                <w:rFonts w:eastAsia="MS Mincho"/>
                <w:szCs w:val="16"/>
              </w:rPr>
              <w:t>-50</w:t>
            </w:r>
          </w:p>
        </w:tc>
        <w:tc>
          <w:tcPr>
            <w:tcW w:w="996" w:type="dxa"/>
            <w:tcBorders>
              <w:top w:val="single" w:sz="4" w:space="0" w:color="auto"/>
              <w:left w:val="nil"/>
              <w:bottom w:val="single" w:sz="4" w:space="0" w:color="auto"/>
              <w:right w:val="single" w:sz="4" w:space="0" w:color="auto"/>
            </w:tcBorders>
            <w:noWrap/>
            <w:hideMark/>
          </w:tcPr>
          <w:p w14:paraId="5029847C" w14:textId="77777777" w:rsidR="00890474" w:rsidRDefault="00890474">
            <w:pPr>
              <w:pStyle w:val="TAC"/>
            </w:pPr>
            <w:r>
              <w:rPr>
                <w:rFonts w:eastAsia="MS Mincho"/>
                <w:szCs w:val="16"/>
              </w:rPr>
              <w:t>1</w:t>
            </w:r>
          </w:p>
        </w:tc>
        <w:tc>
          <w:tcPr>
            <w:tcW w:w="1272" w:type="dxa"/>
            <w:tcBorders>
              <w:top w:val="single" w:sz="4" w:space="0" w:color="auto"/>
              <w:left w:val="nil"/>
              <w:bottom w:val="single" w:sz="4" w:space="0" w:color="auto"/>
              <w:right w:val="single" w:sz="4" w:space="0" w:color="auto"/>
            </w:tcBorders>
            <w:noWrap/>
          </w:tcPr>
          <w:p w14:paraId="63CC613D" w14:textId="77777777" w:rsidR="00890474" w:rsidRDefault="00890474">
            <w:pPr>
              <w:pStyle w:val="TAC"/>
            </w:pPr>
          </w:p>
        </w:tc>
      </w:tr>
      <w:tr w:rsidR="00890474" w14:paraId="47574B6F"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54577AB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0BE6D8" w14:textId="77777777" w:rsidR="00890474" w:rsidRDefault="00890474">
            <w:pPr>
              <w:pStyle w:val="TAL"/>
            </w:pPr>
            <w:r>
              <w:t>E-UTRA Band 41, 42, 43</w:t>
            </w:r>
          </w:p>
        </w:tc>
        <w:tc>
          <w:tcPr>
            <w:tcW w:w="1093" w:type="dxa"/>
            <w:tcBorders>
              <w:top w:val="single" w:sz="4" w:space="0" w:color="auto"/>
              <w:left w:val="nil"/>
              <w:bottom w:val="single" w:sz="4" w:space="0" w:color="auto"/>
              <w:right w:val="single" w:sz="4" w:space="0" w:color="auto"/>
            </w:tcBorders>
            <w:hideMark/>
          </w:tcPr>
          <w:p w14:paraId="52A3CBED" w14:textId="77777777" w:rsidR="00890474" w:rsidRDefault="00890474">
            <w:pPr>
              <w:pStyle w:val="TAC"/>
            </w:pPr>
            <w:proofErr w:type="spellStart"/>
            <w:r>
              <w:rPr>
                <w:rFonts w:eastAsia="MS Mincho"/>
                <w:szCs w:val="16"/>
              </w:rPr>
              <w:t>F</w:t>
            </w:r>
            <w:r>
              <w:rPr>
                <w:rFonts w:eastAsia="MS Mincho"/>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0D32CAB" w14:textId="77777777" w:rsidR="00890474" w:rsidRDefault="00890474">
            <w:pPr>
              <w:pStyle w:val="TAC"/>
            </w:pPr>
            <w:r>
              <w:rPr>
                <w:rFonts w:eastAsia="MS Mincho"/>
                <w:szCs w:val="16"/>
              </w:rPr>
              <w:t>-</w:t>
            </w:r>
          </w:p>
        </w:tc>
        <w:tc>
          <w:tcPr>
            <w:tcW w:w="851" w:type="dxa"/>
            <w:tcBorders>
              <w:top w:val="single" w:sz="4" w:space="0" w:color="auto"/>
              <w:left w:val="nil"/>
              <w:bottom w:val="single" w:sz="4" w:space="0" w:color="auto"/>
              <w:right w:val="single" w:sz="4" w:space="0" w:color="auto"/>
            </w:tcBorders>
            <w:hideMark/>
          </w:tcPr>
          <w:p w14:paraId="706599B3" w14:textId="77777777" w:rsidR="00890474" w:rsidRDefault="00890474">
            <w:pPr>
              <w:pStyle w:val="TAC"/>
            </w:pPr>
            <w:proofErr w:type="spellStart"/>
            <w:r>
              <w:rPr>
                <w:rFonts w:eastAsia="MS Mincho"/>
                <w:szCs w:val="16"/>
              </w:rPr>
              <w:t>F</w:t>
            </w:r>
            <w:r>
              <w:rPr>
                <w:rFonts w:eastAsia="MS Mincho"/>
                <w:szCs w:val="16"/>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4C6525B" w14:textId="77777777" w:rsidR="00890474" w:rsidRDefault="00890474">
            <w:pPr>
              <w:pStyle w:val="TAC"/>
            </w:pPr>
            <w:r>
              <w:rPr>
                <w:rFonts w:eastAsia="MS Mincho"/>
                <w:szCs w:val="16"/>
              </w:rPr>
              <w:t>-50</w:t>
            </w:r>
          </w:p>
        </w:tc>
        <w:tc>
          <w:tcPr>
            <w:tcW w:w="996" w:type="dxa"/>
            <w:tcBorders>
              <w:top w:val="single" w:sz="4" w:space="0" w:color="auto"/>
              <w:left w:val="nil"/>
              <w:bottom w:val="single" w:sz="4" w:space="0" w:color="auto"/>
              <w:right w:val="single" w:sz="4" w:space="0" w:color="auto"/>
            </w:tcBorders>
            <w:noWrap/>
            <w:hideMark/>
          </w:tcPr>
          <w:p w14:paraId="475216F2" w14:textId="77777777" w:rsidR="00890474" w:rsidRDefault="00890474">
            <w:pPr>
              <w:pStyle w:val="TAC"/>
            </w:pPr>
            <w:r>
              <w:rPr>
                <w:rFonts w:eastAsia="MS Mincho"/>
                <w:szCs w:val="16"/>
              </w:rPr>
              <w:t>1</w:t>
            </w:r>
          </w:p>
        </w:tc>
        <w:tc>
          <w:tcPr>
            <w:tcW w:w="1272" w:type="dxa"/>
            <w:tcBorders>
              <w:top w:val="single" w:sz="4" w:space="0" w:color="auto"/>
              <w:left w:val="nil"/>
              <w:bottom w:val="single" w:sz="4" w:space="0" w:color="auto"/>
              <w:right w:val="single" w:sz="4" w:space="0" w:color="auto"/>
            </w:tcBorders>
            <w:noWrap/>
            <w:hideMark/>
          </w:tcPr>
          <w:p w14:paraId="334709FF" w14:textId="77777777" w:rsidR="00890474" w:rsidRDefault="00890474">
            <w:pPr>
              <w:pStyle w:val="TAC"/>
            </w:pPr>
            <w:r>
              <w:rPr>
                <w:rFonts w:eastAsia="MS Mincho"/>
                <w:szCs w:val="16"/>
                <w:lang w:eastAsia="ja-JP"/>
              </w:rPr>
              <w:t>2</w:t>
            </w:r>
          </w:p>
        </w:tc>
      </w:tr>
      <w:tr w:rsidR="00890474" w14:paraId="064939B3"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7AF5CC52" w14:textId="77777777" w:rsidR="00890474" w:rsidRDefault="00890474">
            <w:pPr>
              <w:pStyle w:val="TAC"/>
              <w:rPr>
                <w:lang w:eastAsia="ja-JP"/>
              </w:rPr>
            </w:pPr>
            <w:r>
              <w:rPr>
                <w:lang w:eastAsia="ja-JP"/>
              </w:rPr>
              <w:t>DC_8_n3</w:t>
            </w:r>
          </w:p>
        </w:tc>
        <w:tc>
          <w:tcPr>
            <w:tcW w:w="2857" w:type="dxa"/>
            <w:tcBorders>
              <w:top w:val="single" w:sz="4" w:space="0" w:color="auto"/>
              <w:left w:val="nil"/>
              <w:bottom w:val="single" w:sz="4" w:space="0" w:color="auto"/>
              <w:right w:val="single" w:sz="4" w:space="0" w:color="auto"/>
            </w:tcBorders>
            <w:hideMark/>
          </w:tcPr>
          <w:p w14:paraId="42AC4E50" w14:textId="77777777" w:rsidR="00890474" w:rsidRDefault="00890474">
            <w:pPr>
              <w:pStyle w:val="TAL"/>
              <w:rPr>
                <w:lang w:eastAsia="ja-JP"/>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67453BE3"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61751B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7A71361"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F9F3CAA"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AE72A17"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1467027" w14:textId="77777777" w:rsidR="00890474" w:rsidRDefault="00890474">
            <w:pPr>
              <w:pStyle w:val="TAC"/>
              <w:rPr>
                <w:lang w:eastAsia="ja-JP"/>
              </w:rPr>
            </w:pPr>
          </w:p>
        </w:tc>
      </w:tr>
      <w:tr w:rsidR="00890474" w14:paraId="6DA18809" w14:textId="77777777" w:rsidTr="00890474">
        <w:trPr>
          <w:trHeight w:val="187"/>
          <w:jc w:val="center"/>
        </w:trPr>
        <w:tc>
          <w:tcPr>
            <w:tcW w:w="1999" w:type="dxa"/>
            <w:tcBorders>
              <w:top w:val="nil"/>
              <w:left w:val="single" w:sz="4" w:space="0" w:color="auto"/>
              <w:bottom w:val="nil"/>
              <w:right w:val="single" w:sz="4" w:space="0" w:color="auto"/>
            </w:tcBorders>
          </w:tcPr>
          <w:p w14:paraId="42373DF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517CC3" w14:textId="77777777" w:rsidR="00890474" w:rsidRDefault="00890474">
            <w:pPr>
              <w:pStyle w:val="TAL"/>
              <w:rPr>
                <w:lang w:eastAsia="ja-JP"/>
              </w:rPr>
            </w:pPr>
            <w:r>
              <w:t xml:space="preserve">E-UTRA band </w:t>
            </w:r>
            <w:r>
              <w:rPr>
                <w:rFonts w:cs="Arial"/>
              </w:rPr>
              <w:t xml:space="preserve">3, </w:t>
            </w:r>
            <w:r>
              <w:t>8</w:t>
            </w:r>
          </w:p>
        </w:tc>
        <w:tc>
          <w:tcPr>
            <w:tcW w:w="1093" w:type="dxa"/>
            <w:tcBorders>
              <w:top w:val="single" w:sz="4" w:space="0" w:color="auto"/>
              <w:left w:val="nil"/>
              <w:bottom w:val="single" w:sz="4" w:space="0" w:color="auto"/>
              <w:right w:val="single" w:sz="4" w:space="0" w:color="auto"/>
            </w:tcBorders>
            <w:hideMark/>
          </w:tcPr>
          <w:p w14:paraId="3D2C36BB"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43C815E"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03BE066" w14:textId="77777777" w:rsidR="00890474" w:rsidRDefault="00890474">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41C5617"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1E1F6A34"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363A176D" w14:textId="77777777" w:rsidR="00890474" w:rsidRDefault="00890474">
            <w:pPr>
              <w:pStyle w:val="TAC"/>
            </w:pPr>
            <w:r>
              <w:t>2, 5</w:t>
            </w:r>
          </w:p>
        </w:tc>
      </w:tr>
      <w:tr w:rsidR="00890474" w14:paraId="5FF081C2" w14:textId="77777777" w:rsidTr="00890474">
        <w:trPr>
          <w:trHeight w:val="187"/>
          <w:jc w:val="center"/>
        </w:trPr>
        <w:tc>
          <w:tcPr>
            <w:tcW w:w="1999" w:type="dxa"/>
            <w:tcBorders>
              <w:top w:val="nil"/>
              <w:left w:val="single" w:sz="4" w:space="0" w:color="auto"/>
              <w:bottom w:val="nil"/>
              <w:right w:val="single" w:sz="4" w:space="0" w:color="auto"/>
            </w:tcBorders>
          </w:tcPr>
          <w:p w14:paraId="68ECC07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A1B275" w14:textId="77777777" w:rsidR="00890474" w:rsidRDefault="00890474">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1F48290B"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E5B4C1C"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F83A217" w14:textId="77777777" w:rsidR="00890474" w:rsidRDefault="00890474">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7EE36FA"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08C000F2"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48F0FB96" w14:textId="77777777" w:rsidR="00890474" w:rsidRDefault="00890474">
            <w:pPr>
              <w:pStyle w:val="TAC"/>
            </w:pPr>
            <w:r>
              <w:t>12</w:t>
            </w:r>
          </w:p>
        </w:tc>
      </w:tr>
      <w:tr w:rsidR="00890474" w14:paraId="09348A93" w14:textId="77777777" w:rsidTr="00890474">
        <w:trPr>
          <w:trHeight w:val="187"/>
          <w:jc w:val="center"/>
        </w:trPr>
        <w:tc>
          <w:tcPr>
            <w:tcW w:w="1999" w:type="dxa"/>
            <w:tcBorders>
              <w:top w:val="nil"/>
              <w:left w:val="single" w:sz="4" w:space="0" w:color="auto"/>
              <w:bottom w:val="nil"/>
              <w:right w:val="single" w:sz="4" w:space="0" w:color="auto"/>
            </w:tcBorders>
          </w:tcPr>
          <w:p w14:paraId="28AEC84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45BBE8" w14:textId="77777777" w:rsidR="00890474" w:rsidRDefault="00890474">
            <w:pPr>
              <w:pStyle w:val="TAL"/>
              <w:rPr>
                <w:lang w:eastAsia="zh-CN"/>
              </w:rPr>
            </w:pPr>
            <w:r>
              <w:t>E-UTRA band 7, 22, 41, 42, 43, 52</w:t>
            </w:r>
          </w:p>
          <w:p w14:paraId="1246A001" w14:textId="77777777" w:rsidR="00890474" w:rsidRDefault="00890474">
            <w:pPr>
              <w:pStyle w:val="TAL"/>
              <w:rPr>
                <w:lang w:eastAsia="ja-JP"/>
              </w:rPr>
            </w:pPr>
            <w:r>
              <w:rPr>
                <w:lang w:eastAsia="zh-CN"/>
              </w:rPr>
              <w:t>NR Band n77, n78, n79</w:t>
            </w:r>
          </w:p>
        </w:tc>
        <w:tc>
          <w:tcPr>
            <w:tcW w:w="1093" w:type="dxa"/>
            <w:tcBorders>
              <w:top w:val="single" w:sz="4" w:space="0" w:color="auto"/>
              <w:left w:val="nil"/>
              <w:bottom w:val="single" w:sz="4" w:space="0" w:color="auto"/>
              <w:right w:val="single" w:sz="4" w:space="0" w:color="auto"/>
            </w:tcBorders>
            <w:hideMark/>
          </w:tcPr>
          <w:p w14:paraId="3A750F58"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7DA79A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37A284D" w14:textId="77777777" w:rsidR="00890474" w:rsidRDefault="00890474">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068FEFF"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270B3B21"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74E82731" w14:textId="77777777" w:rsidR="00890474" w:rsidRDefault="00890474">
            <w:pPr>
              <w:pStyle w:val="TAC"/>
            </w:pPr>
            <w:r>
              <w:t>2</w:t>
            </w:r>
          </w:p>
        </w:tc>
      </w:tr>
      <w:tr w:rsidR="00890474" w14:paraId="1B0D902F" w14:textId="77777777" w:rsidTr="00890474">
        <w:trPr>
          <w:trHeight w:val="187"/>
          <w:jc w:val="center"/>
        </w:trPr>
        <w:tc>
          <w:tcPr>
            <w:tcW w:w="1999" w:type="dxa"/>
            <w:tcBorders>
              <w:top w:val="nil"/>
              <w:left w:val="single" w:sz="4" w:space="0" w:color="auto"/>
              <w:bottom w:val="nil"/>
              <w:right w:val="single" w:sz="4" w:space="0" w:color="auto"/>
            </w:tcBorders>
          </w:tcPr>
          <w:p w14:paraId="3FB4E1F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4DEC9E"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D7B3719" w14:textId="77777777" w:rsidR="00890474" w:rsidRDefault="00890474">
            <w:pPr>
              <w:pStyle w:val="TAC"/>
            </w:pPr>
            <w:r>
              <w:t>1884.5</w:t>
            </w:r>
          </w:p>
        </w:tc>
        <w:tc>
          <w:tcPr>
            <w:tcW w:w="425" w:type="dxa"/>
            <w:tcBorders>
              <w:top w:val="single" w:sz="4" w:space="0" w:color="auto"/>
              <w:left w:val="nil"/>
              <w:bottom w:val="single" w:sz="4" w:space="0" w:color="auto"/>
              <w:right w:val="single" w:sz="4" w:space="0" w:color="auto"/>
            </w:tcBorders>
            <w:hideMark/>
          </w:tcPr>
          <w:p w14:paraId="5AFDA1C8"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F345E7B" w14:textId="77777777" w:rsidR="00890474" w:rsidRDefault="00890474">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271972F2" w14:textId="77777777" w:rsidR="00890474" w:rsidRDefault="00890474">
            <w:pPr>
              <w:pStyle w:val="TAC"/>
            </w:pPr>
            <w:r>
              <w:t>-41</w:t>
            </w:r>
          </w:p>
        </w:tc>
        <w:tc>
          <w:tcPr>
            <w:tcW w:w="996" w:type="dxa"/>
            <w:tcBorders>
              <w:top w:val="single" w:sz="4" w:space="0" w:color="auto"/>
              <w:left w:val="nil"/>
              <w:bottom w:val="single" w:sz="4" w:space="0" w:color="auto"/>
              <w:right w:val="single" w:sz="4" w:space="0" w:color="auto"/>
            </w:tcBorders>
            <w:noWrap/>
            <w:hideMark/>
          </w:tcPr>
          <w:p w14:paraId="165B74B9" w14:textId="77777777" w:rsidR="00890474" w:rsidRDefault="00890474">
            <w:pPr>
              <w:pStyle w:val="TAC"/>
            </w:pPr>
            <w:r>
              <w:t>0.3</w:t>
            </w:r>
          </w:p>
        </w:tc>
        <w:tc>
          <w:tcPr>
            <w:tcW w:w="1272" w:type="dxa"/>
            <w:tcBorders>
              <w:top w:val="single" w:sz="4" w:space="0" w:color="auto"/>
              <w:left w:val="nil"/>
              <w:bottom w:val="single" w:sz="4" w:space="0" w:color="auto"/>
              <w:right w:val="single" w:sz="4" w:space="0" w:color="auto"/>
            </w:tcBorders>
            <w:noWrap/>
            <w:hideMark/>
          </w:tcPr>
          <w:p w14:paraId="4D99A9A2" w14:textId="77777777" w:rsidR="00890474" w:rsidRDefault="00890474">
            <w:pPr>
              <w:pStyle w:val="TAC"/>
            </w:pPr>
            <w:r>
              <w:t>3.12</w:t>
            </w:r>
          </w:p>
        </w:tc>
      </w:tr>
      <w:tr w:rsidR="00890474" w14:paraId="72099704"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726116DD"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B71A8B"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881FC85" w14:textId="77777777" w:rsidR="00890474" w:rsidRDefault="00890474">
            <w:pPr>
              <w:pStyle w:val="TAC"/>
            </w:pPr>
            <w:r>
              <w:t>860</w:t>
            </w:r>
          </w:p>
        </w:tc>
        <w:tc>
          <w:tcPr>
            <w:tcW w:w="425" w:type="dxa"/>
            <w:tcBorders>
              <w:top w:val="single" w:sz="4" w:space="0" w:color="auto"/>
              <w:left w:val="nil"/>
              <w:bottom w:val="single" w:sz="4" w:space="0" w:color="auto"/>
              <w:right w:val="single" w:sz="4" w:space="0" w:color="auto"/>
            </w:tcBorders>
            <w:hideMark/>
          </w:tcPr>
          <w:p w14:paraId="6DC152BB"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C8FB6A9" w14:textId="77777777" w:rsidR="00890474" w:rsidRDefault="00890474">
            <w:pPr>
              <w:pStyle w:val="TAC"/>
              <w:rPr>
                <w:rStyle w:val="TALCar"/>
                <w:szCs w:val="18"/>
              </w:rPr>
            </w:pPr>
            <w:r>
              <w:t>89</w:t>
            </w:r>
            <w:r>
              <w:rPr>
                <w:lang w:eastAsia="ja-JP"/>
              </w:rPr>
              <w:t>0</w:t>
            </w:r>
          </w:p>
        </w:tc>
        <w:tc>
          <w:tcPr>
            <w:tcW w:w="1276" w:type="dxa"/>
            <w:tcBorders>
              <w:top w:val="single" w:sz="4" w:space="0" w:color="auto"/>
              <w:left w:val="nil"/>
              <w:bottom w:val="single" w:sz="4" w:space="0" w:color="auto"/>
              <w:right w:val="single" w:sz="4" w:space="0" w:color="auto"/>
            </w:tcBorders>
            <w:hideMark/>
          </w:tcPr>
          <w:p w14:paraId="205F4C6F" w14:textId="77777777" w:rsidR="00890474" w:rsidRDefault="00890474">
            <w:pPr>
              <w:pStyle w:val="TAC"/>
            </w:pPr>
            <w:r>
              <w:t>-4</w:t>
            </w:r>
            <w:r>
              <w:rPr>
                <w:lang w:eastAsia="ja-JP"/>
              </w:rPr>
              <w:t>0</w:t>
            </w:r>
          </w:p>
        </w:tc>
        <w:tc>
          <w:tcPr>
            <w:tcW w:w="996" w:type="dxa"/>
            <w:tcBorders>
              <w:top w:val="single" w:sz="4" w:space="0" w:color="auto"/>
              <w:left w:val="nil"/>
              <w:bottom w:val="single" w:sz="4" w:space="0" w:color="auto"/>
              <w:right w:val="single" w:sz="4" w:space="0" w:color="auto"/>
            </w:tcBorders>
            <w:noWrap/>
            <w:hideMark/>
          </w:tcPr>
          <w:p w14:paraId="03040C67"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D5C893C" w14:textId="77777777" w:rsidR="00890474" w:rsidRDefault="00890474">
            <w:pPr>
              <w:pStyle w:val="TAC"/>
            </w:pPr>
            <w:r>
              <w:t>5. 12</w:t>
            </w:r>
          </w:p>
        </w:tc>
      </w:tr>
      <w:tr w:rsidR="00890474" w14:paraId="59485E8B" w14:textId="77777777" w:rsidTr="00890474">
        <w:trPr>
          <w:trHeight w:val="187"/>
          <w:jc w:val="center"/>
        </w:trPr>
        <w:tc>
          <w:tcPr>
            <w:tcW w:w="1999" w:type="dxa"/>
            <w:tcBorders>
              <w:top w:val="nil"/>
              <w:left w:val="single" w:sz="4" w:space="0" w:color="auto"/>
              <w:bottom w:val="nil"/>
              <w:right w:val="single" w:sz="4" w:space="0" w:color="auto"/>
            </w:tcBorders>
            <w:hideMark/>
          </w:tcPr>
          <w:p w14:paraId="74F36B96" w14:textId="77777777" w:rsidR="00890474" w:rsidRDefault="00890474">
            <w:pPr>
              <w:pStyle w:val="TAC"/>
              <w:rPr>
                <w:lang w:eastAsia="zh-TW"/>
              </w:rPr>
            </w:pPr>
            <w:r>
              <w:rPr>
                <w:lang w:eastAsia="fi-FI"/>
              </w:rPr>
              <w:t>DC_8_n7</w:t>
            </w:r>
          </w:p>
        </w:tc>
        <w:tc>
          <w:tcPr>
            <w:tcW w:w="2857" w:type="dxa"/>
            <w:tcBorders>
              <w:top w:val="single" w:sz="4" w:space="0" w:color="auto"/>
              <w:left w:val="nil"/>
              <w:bottom w:val="single" w:sz="4" w:space="0" w:color="auto"/>
              <w:right w:val="single" w:sz="4" w:space="0" w:color="auto"/>
            </w:tcBorders>
            <w:hideMark/>
          </w:tcPr>
          <w:p w14:paraId="39735281" w14:textId="77777777" w:rsidR="00890474" w:rsidRDefault="00890474">
            <w:pPr>
              <w:pStyle w:val="TAL"/>
            </w:pPr>
            <w:r>
              <w:t>E-UTRA Band 1, 2, 3, 4, 5, 7, 8, 10, 12, 13, 14, 17, 20, 22, 26, 27, 28, 29, 30, 31, 32, 33, 34, 40, 42, 43, 45, 50, 51, 52, 65, 66, 67, 68, 69, 72, 73, 74, 75, 76, 85,</w:t>
            </w:r>
          </w:p>
        </w:tc>
        <w:tc>
          <w:tcPr>
            <w:tcW w:w="1093" w:type="dxa"/>
            <w:tcBorders>
              <w:top w:val="single" w:sz="4" w:space="0" w:color="auto"/>
              <w:left w:val="nil"/>
              <w:bottom w:val="single" w:sz="4" w:space="0" w:color="auto"/>
              <w:right w:val="single" w:sz="4" w:space="0" w:color="auto"/>
            </w:tcBorders>
            <w:hideMark/>
          </w:tcPr>
          <w:p w14:paraId="1830DFD4" w14:textId="77777777" w:rsidR="00890474" w:rsidRDefault="00890474">
            <w:pPr>
              <w:pStyle w:val="TAC"/>
            </w:pPr>
            <w:proofErr w:type="spellStart"/>
            <w:r>
              <w:rPr>
                <w:rFonts w:cs="Arial"/>
                <w:szCs w:val="16"/>
              </w:rPr>
              <w:t>F</w:t>
            </w:r>
            <w:r>
              <w:rPr>
                <w:rFonts w:cs="Arial"/>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6078E00" w14:textId="77777777" w:rsidR="00890474" w:rsidRDefault="00890474">
            <w:pPr>
              <w:pStyle w:val="TAC"/>
            </w:pPr>
            <w:r>
              <w:rPr>
                <w:rFonts w:cs="Arial"/>
                <w:szCs w:val="16"/>
              </w:rPr>
              <w:t>-</w:t>
            </w:r>
          </w:p>
        </w:tc>
        <w:tc>
          <w:tcPr>
            <w:tcW w:w="851" w:type="dxa"/>
            <w:tcBorders>
              <w:top w:val="single" w:sz="4" w:space="0" w:color="auto"/>
              <w:left w:val="nil"/>
              <w:bottom w:val="single" w:sz="4" w:space="0" w:color="auto"/>
              <w:right w:val="single" w:sz="4" w:space="0" w:color="auto"/>
            </w:tcBorders>
            <w:hideMark/>
          </w:tcPr>
          <w:p w14:paraId="0ADF6281" w14:textId="77777777" w:rsidR="00890474" w:rsidRDefault="00890474">
            <w:pPr>
              <w:pStyle w:val="TAC"/>
            </w:pPr>
            <w:proofErr w:type="spellStart"/>
            <w:r>
              <w:rPr>
                <w:rFonts w:cs="Arial"/>
                <w:szCs w:val="16"/>
              </w:rPr>
              <w:t>F</w:t>
            </w:r>
            <w:r>
              <w:rPr>
                <w:rFonts w:cs="Arial"/>
                <w:szCs w:val="16"/>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6D2B3CC" w14:textId="77777777" w:rsidR="00890474" w:rsidRDefault="00890474">
            <w:pPr>
              <w:pStyle w:val="TAC"/>
            </w:pPr>
            <w:r>
              <w:rPr>
                <w:rFonts w:cs="Arial"/>
                <w:szCs w:val="16"/>
              </w:rPr>
              <w:t>-50</w:t>
            </w:r>
          </w:p>
        </w:tc>
        <w:tc>
          <w:tcPr>
            <w:tcW w:w="996" w:type="dxa"/>
            <w:tcBorders>
              <w:top w:val="single" w:sz="4" w:space="0" w:color="auto"/>
              <w:left w:val="nil"/>
              <w:bottom w:val="single" w:sz="4" w:space="0" w:color="auto"/>
              <w:right w:val="single" w:sz="4" w:space="0" w:color="auto"/>
            </w:tcBorders>
            <w:noWrap/>
            <w:hideMark/>
          </w:tcPr>
          <w:p w14:paraId="4C487725" w14:textId="77777777" w:rsidR="00890474" w:rsidRDefault="00890474">
            <w:pPr>
              <w:pStyle w:val="TAC"/>
              <w:rPr>
                <w:lang w:eastAsia="ja-JP"/>
              </w:rPr>
            </w:pPr>
            <w:r>
              <w:rPr>
                <w:rFonts w:cs="Arial"/>
                <w:szCs w:val="16"/>
              </w:rPr>
              <w:t>1</w:t>
            </w:r>
          </w:p>
        </w:tc>
        <w:tc>
          <w:tcPr>
            <w:tcW w:w="1272" w:type="dxa"/>
            <w:tcBorders>
              <w:top w:val="single" w:sz="4" w:space="0" w:color="auto"/>
              <w:left w:val="nil"/>
              <w:bottom w:val="single" w:sz="4" w:space="0" w:color="auto"/>
              <w:right w:val="single" w:sz="4" w:space="0" w:color="auto"/>
            </w:tcBorders>
            <w:noWrap/>
          </w:tcPr>
          <w:p w14:paraId="130F9EB6" w14:textId="77777777" w:rsidR="00890474" w:rsidRDefault="00890474">
            <w:pPr>
              <w:pStyle w:val="TAC"/>
            </w:pPr>
          </w:p>
        </w:tc>
      </w:tr>
      <w:tr w:rsidR="00890474" w14:paraId="7380EA17" w14:textId="77777777" w:rsidTr="00890474">
        <w:trPr>
          <w:trHeight w:val="187"/>
          <w:jc w:val="center"/>
        </w:trPr>
        <w:tc>
          <w:tcPr>
            <w:tcW w:w="1999" w:type="dxa"/>
            <w:tcBorders>
              <w:top w:val="nil"/>
              <w:left w:val="single" w:sz="4" w:space="0" w:color="auto"/>
              <w:bottom w:val="nil"/>
              <w:right w:val="single" w:sz="4" w:space="0" w:color="auto"/>
            </w:tcBorders>
          </w:tcPr>
          <w:p w14:paraId="485FDDB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C908C0" w14:textId="77777777" w:rsidR="00890474" w:rsidRDefault="00890474">
            <w:pPr>
              <w:pStyle w:val="TAL"/>
              <w:rPr>
                <w:lang w:eastAsia="zh-CN"/>
              </w:rPr>
            </w:pPr>
            <w:r>
              <w:t>E-UTRA band 3, 7, 22, 41, 42, 43, 52</w:t>
            </w:r>
          </w:p>
          <w:p w14:paraId="5B6176BB" w14:textId="77777777" w:rsidR="00890474" w:rsidRDefault="00890474">
            <w:pPr>
              <w:pStyle w:val="TAL"/>
            </w:pPr>
            <w:r>
              <w:t xml:space="preserve">NR Band n77, </w:t>
            </w:r>
            <w:r>
              <w:rPr>
                <w:lang w:eastAsia="zh-CN"/>
              </w:rPr>
              <w:t xml:space="preserve">n78, </w:t>
            </w:r>
            <w:r>
              <w:t>n79</w:t>
            </w:r>
          </w:p>
        </w:tc>
        <w:tc>
          <w:tcPr>
            <w:tcW w:w="1093" w:type="dxa"/>
            <w:tcBorders>
              <w:top w:val="single" w:sz="4" w:space="0" w:color="auto"/>
              <w:left w:val="nil"/>
              <w:bottom w:val="single" w:sz="4" w:space="0" w:color="auto"/>
              <w:right w:val="single" w:sz="4" w:space="0" w:color="auto"/>
            </w:tcBorders>
            <w:hideMark/>
          </w:tcPr>
          <w:p w14:paraId="4514BAA0" w14:textId="77777777" w:rsidR="00890474" w:rsidRDefault="00890474">
            <w:pPr>
              <w:pStyle w:val="TAC"/>
            </w:pPr>
            <w:proofErr w:type="spellStart"/>
            <w:r>
              <w:rPr>
                <w:rFonts w:cs="Arial"/>
                <w:szCs w:val="16"/>
              </w:rPr>
              <w:t>F</w:t>
            </w:r>
            <w:r>
              <w:rPr>
                <w:rFonts w:cs="Arial"/>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7486C08" w14:textId="77777777" w:rsidR="00890474" w:rsidRDefault="00890474">
            <w:pPr>
              <w:pStyle w:val="TAC"/>
            </w:pPr>
            <w:r>
              <w:rPr>
                <w:rFonts w:cs="Arial"/>
                <w:szCs w:val="16"/>
              </w:rPr>
              <w:t>-</w:t>
            </w:r>
          </w:p>
        </w:tc>
        <w:tc>
          <w:tcPr>
            <w:tcW w:w="851" w:type="dxa"/>
            <w:tcBorders>
              <w:top w:val="single" w:sz="4" w:space="0" w:color="auto"/>
              <w:left w:val="nil"/>
              <w:bottom w:val="single" w:sz="4" w:space="0" w:color="auto"/>
              <w:right w:val="single" w:sz="4" w:space="0" w:color="auto"/>
            </w:tcBorders>
            <w:hideMark/>
          </w:tcPr>
          <w:p w14:paraId="40655BED" w14:textId="77777777" w:rsidR="00890474" w:rsidRDefault="00890474">
            <w:pPr>
              <w:pStyle w:val="TAC"/>
            </w:pPr>
            <w:proofErr w:type="spellStart"/>
            <w:r>
              <w:rPr>
                <w:rFonts w:cs="Arial"/>
                <w:szCs w:val="16"/>
              </w:rPr>
              <w:t>F</w:t>
            </w:r>
            <w:r>
              <w:rPr>
                <w:rFonts w:cs="Arial"/>
                <w:szCs w:val="16"/>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B8477F4" w14:textId="77777777" w:rsidR="00890474" w:rsidRDefault="00890474">
            <w:pPr>
              <w:pStyle w:val="TAC"/>
            </w:pPr>
            <w:r>
              <w:rPr>
                <w:rFonts w:cs="Arial"/>
                <w:szCs w:val="16"/>
              </w:rPr>
              <w:t>-50</w:t>
            </w:r>
          </w:p>
        </w:tc>
        <w:tc>
          <w:tcPr>
            <w:tcW w:w="996" w:type="dxa"/>
            <w:tcBorders>
              <w:top w:val="single" w:sz="4" w:space="0" w:color="auto"/>
              <w:left w:val="nil"/>
              <w:bottom w:val="single" w:sz="4" w:space="0" w:color="auto"/>
              <w:right w:val="single" w:sz="4" w:space="0" w:color="auto"/>
            </w:tcBorders>
            <w:noWrap/>
            <w:hideMark/>
          </w:tcPr>
          <w:p w14:paraId="73FA91D8" w14:textId="77777777" w:rsidR="00890474" w:rsidRDefault="00890474">
            <w:pPr>
              <w:pStyle w:val="TAC"/>
              <w:rPr>
                <w:lang w:eastAsia="ja-JP"/>
              </w:rPr>
            </w:pPr>
            <w:r>
              <w:rPr>
                <w:rFonts w:cs="Arial"/>
                <w:szCs w:val="16"/>
              </w:rPr>
              <w:t>1</w:t>
            </w:r>
          </w:p>
        </w:tc>
        <w:tc>
          <w:tcPr>
            <w:tcW w:w="1272" w:type="dxa"/>
            <w:tcBorders>
              <w:top w:val="single" w:sz="4" w:space="0" w:color="auto"/>
              <w:left w:val="nil"/>
              <w:bottom w:val="single" w:sz="4" w:space="0" w:color="auto"/>
              <w:right w:val="single" w:sz="4" w:space="0" w:color="auto"/>
            </w:tcBorders>
            <w:noWrap/>
            <w:hideMark/>
          </w:tcPr>
          <w:p w14:paraId="6EBA133C" w14:textId="77777777" w:rsidR="00890474" w:rsidRDefault="00890474">
            <w:pPr>
              <w:pStyle w:val="TAC"/>
            </w:pPr>
            <w:r>
              <w:rPr>
                <w:rFonts w:cs="Arial"/>
                <w:szCs w:val="16"/>
              </w:rPr>
              <w:t>2</w:t>
            </w:r>
          </w:p>
        </w:tc>
      </w:tr>
      <w:tr w:rsidR="00890474" w14:paraId="1CD508BA" w14:textId="77777777" w:rsidTr="00890474">
        <w:trPr>
          <w:trHeight w:val="187"/>
          <w:jc w:val="center"/>
        </w:trPr>
        <w:tc>
          <w:tcPr>
            <w:tcW w:w="1999" w:type="dxa"/>
            <w:tcBorders>
              <w:top w:val="nil"/>
              <w:left w:val="single" w:sz="4" w:space="0" w:color="auto"/>
              <w:bottom w:val="nil"/>
              <w:right w:val="single" w:sz="4" w:space="0" w:color="auto"/>
            </w:tcBorders>
          </w:tcPr>
          <w:p w14:paraId="33A179F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D05A62" w14:textId="77777777" w:rsidR="00890474" w:rsidRDefault="00890474">
            <w:pPr>
              <w:pStyle w:val="TAL"/>
            </w:pPr>
            <w:r>
              <w:t>E-UTRA Band 8</w:t>
            </w:r>
          </w:p>
        </w:tc>
        <w:tc>
          <w:tcPr>
            <w:tcW w:w="1093" w:type="dxa"/>
            <w:tcBorders>
              <w:top w:val="single" w:sz="4" w:space="0" w:color="auto"/>
              <w:left w:val="nil"/>
              <w:bottom w:val="single" w:sz="4" w:space="0" w:color="auto"/>
              <w:right w:val="single" w:sz="4" w:space="0" w:color="auto"/>
            </w:tcBorders>
            <w:hideMark/>
          </w:tcPr>
          <w:p w14:paraId="58284C26" w14:textId="77777777" w:rsidR="00890474" w:rsidRDefault="00890474">
            <w:pPr>
              <w:pStyle w:val="TAC"/>
            </w:pPr>
            <w:proofErr w:type="spellStart"/>
            <w:r>
              <w:rPr>
                <w:rFonts w:cs="Arial"/>
                <w:szCs w:val="16"/>
              </w:rPr>
              <w:t>F</w:t>
            </w:r>
            <w:r>
              <w:rPr>
                <w:rFonts w:cs="Arial"/>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CFE32E3" w14:textId="77777777" w:rsidR="00890474" w:rsidRDefault="00890474">
            <w:pPr>
              <w:pStyle w:val="TAC"/>
            </w:pPr>
            <w:r>
              <w:rPr>
                <w:rFonts w:cs="Arial"/>
                <w:szCs w:val="16"/>
              </w:rPr>
              <w:t>-</w:t>
            </w:r>
          </w:p>
        </w:tc>
        <w:tc>
          <w:tcPr>
            <w:tcW w:w="851" w:type="dxa"/>
            <w:tcBorders>
              <w:top w:val="single" w:sz="4" w:space="0" w:color="auto"/>
              <w:left w:val="nil"/>
              <w:bottom w:val="single" w:sz="4" w:space="0" w:color="auto"/>
              <w:right w:val="single" w:sz="4" w:space="0" w:color="auto"/>
            </w:tcBorders>
            <w:hideMark/>
          </w:tcPr>
          <w:p w14:paraId="5EF2E336" w14:textId="77777777" w:rsidR="00890474" w:rsidRDefault="00890474">
            <w:pPr>
              <w:pStyle w:val="TAC"/>
            </w:pPr>
            <w:proofErr w:type="spellStart"/>
            <w:r>
              <w:rPr>
                <w:rFonts w:cs="Arial"/>
                <w:szCs w:val="16"/>
              </w:rPr>
              <w:t>F</w:t>
            </w:r>
            <w:r>
              <w:rPr>
                <w:rFonts w:cs="Arial"/>
                <w:szCs w:val="16"/>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7038A07" w14:textId="77777777" w:rsidR="00890474" w:rsidRDefault="00890474">
            <w:pPr>
              <w:pStyle w:val="TAC"/>
            </w:pPr>
            <w:r>
              <w:rPr>
                <w:rFonts w:cs="Arial"/>
                <w:szCs w:val="16"/>
              </w:rPr>
              <w:t>-50</w:t>
            </w:r>
          </w:p>
        </w:tc>
        <w:tc>
          <w:tcPr>
            <w:tcW w:w="996" w:type="dxa"/>
            <w:tcBorders>
              <w:top w:val="single" w:sz="4" w:space="0" w:color="auto"/>
              <w:left w:val="nil"/>
              <w:bottom w:val="single" w:sz="4" w:space="0" w:color="auto"/>
              <w:right w:val="single" w:sz="4" w:space="0" w:color="auto"/>
            </w:tcBorders>
            <w:noWrap/>
            <w:hideMark/>
          </w:tcPr>
          <w:p w14:paraId="4DD2E83D" w14:textId="77777777" w:rsidR="00890474" w:rsidRDefault="00890474">
            <w:pPr>
              <w:pStyle w:val="TAC"/>
              <w:rPr>
                <w:lang w:eastAsia="ja-JP"/>
              </w:rPr>
            </w:pPr>
            <w:r>
              <w:rPr>
                <w:rFonts w:cs="Arial"/>
                <w:szCs w:val="16"/>
              </w:rPr>
              <w:t>1</w:t>
            </w:r>
          </w:p>
        </w:tc>
        <w:tc>
          <w:tcPr>
            <w:tcW w:w="1272" w:type="dxa"/>
            <w:tcBorders>
              <w:top w:val="single" w:sz="4" w:space="0" w:color="auto"/>
              <w:left w:val="nil"/>
              <w:bottom w:val="single" w:sz="4" w:space="0" w:color="auto"/>
              <w:right w:val="single" w:sz="4" w:space="0" w:color="auto"/>
            </w:tcBorders>
            <w:noWrap/>
            <w:hideMark/>
          </w:tcPr>
          <w:p w14:paraId="2F2440C1" w14:textId="77777777" w:rsidR="00890474" w:rsidRDefault="00890474">
            <w:pPr>
              <w:pStyle w:val="TAC"/>
            </w:pPr>
            <w:r>
              <w:rPr>
                <w:rFonts w:cs="Arial"/>
                <w:szCs w:val="16"/>
              </w:rPr>
              <w:t>5</w:t>
            </w:r>
          </w:p>
        </w:tc>
      </w:tr>
      <w:tr w:rsidR="00890474" w14:paraId="6A7E647F" w14:textId="77777777" w:rsidTr="00890474">
        <w:trPr>
          <w:trHeight w:val="187"/>
          <w:jc w:val="center"/>
        </w:trPr>
        <w:tc>
          <w:tcPr>
            <w:tcW w:w="1999" w:type="dxa"/>
            <w:tcBorders>
              <w:top w:val="nil"/>
              <w:left w:val="single" w:sz="4" w:space="0" w:color="auto"/>
              <w:bottom w:val="nil"/>
              <w:right w:val="single" w:sz="4" w:space="0" w:color="auto"/>
            </w:tcBorders>
          </w:tcPr>
          <w:p w14:paraId="33BC8E8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B4AB68" w14:textId="77777777" w:rsidR="00890474" w:rsidRDefault="00890474">
            <w:pPr>
              <w:pStyle w:val="TAL"/>
            </w:pPr>
            <w:r>
              <w:t>E-UTRA Band 11, 21</w:t>
            </w:r>
          </w:p>
        </w:tc>
        <w:tc>
          <w:tcPr>
            <w:tcW w:w="1093" w:type="dxa"/>
            <w:tcBorders>
              <w:top w:val="single" w:sz="4" w:space="0" w:color="auto"/>
              <w:left w:val="nil"/>
              <w:bottom w:val="single" w:sz="4" w:space="0" w:color="auto"/>
              <w:right w:val="single" w:sz="4" w:space="0" w:color="auto"/>
            </w:tcBorders>
            <w:hideMark/>
          </w:tcPr>
          <w:p w14:paraId="252090DF" w14:textId="77777777" w:rsidR="00890474" w:rsidRDefault="00890474">
            <w:pPr>
              <w:pStyle w:val="TAC"/>
            </w:pPr>
            <w:proofErr w:type="spellStart"/>
            <w:r>
              <w:rPr>
                <w:rFonts w:cs="Arial"/>
                <w:szCs w:val="16"/>
              </w:rPr>
              <w:t>F</w:t>
            </w:r>
            <w:r>
              <w:rPr>
                <w:rFonts w:cs="Arial"/>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D62778D" w14:textId="77777777" w:rsidR="00890474" w:rsidRDefault="00890474">
            <w:pPr>
              <w:pStyle w:val="TAC"/>
            </w:pPr>
            <w:r>
              <w:rPr>
                <w:rFonts w:cs="Arial"/>
                <w:szCs w:val="16"/>
              </w:rPr>
              <w:t>-</w:t>
            </w:r>
          </w:p>
        </w:tc>
        <w:tc>
          <w:tcPr>
            <w:tcW w:w="851" w:type="dxa"/>
            <w:tcBorders>
              <w:top w:val="single" w:sz="4" w:space="0" w:color="auto"/>
              <w:left w:val="nil"/>
              <w:bottom w:val="single" w:sz="4" w:space="0" w:color="auto"/>
              <w:right w:val="single" w:sz="4" w:space="0" w:color="auto"/>
            </w:tcBorders>
            <w:hideMark/>
          </w:tcPr>
          <w:p w14:paraId="7591536E" w14:textId="77777777" w:rsidR="00890474" w:rsidRDefault="00890474">
            <w:pPr>
              <w:pStyle w:val="TAC"/>
            </w:pPr>
            <w:proofErr w:type="spellStart"/>
            <w:r>
              <w:rPr>
                <w:rFonts w:cs="Arial"/>
                <w:szCs w:val="16"/>
              </w:rPr>
              <w:t>F</w:t>
            </w:r>
            <w:r>
              <w:rPr>
                <w:rFonts w:cs="Arial"/>
                <w:szCs w:val="16"/>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33AA2DD" w14:textId="77777777" w:rsidR="00890474" w:rsidRDefault="00890474">
            <w:pPr>
              <w:pStyle w:val="TAC"/>
            </w:pPr>
            <w:r>
              <w:rPr>
                <w:rFonts w:cs="Arial"/>
                <w:szCs w:val="16"/>
              </w:rPr>
              <w:t>-50</w:t>
            </w:r>
          </w:p>
        </w:tc>
        <w:tc>
          <w:tcPr>
            <w:tcW w:w="996" w:type="dxa"/>
            <w:tcBorders>
              <w:top w:val="single" w:sz="4" w:space="0" w:color="auto"/>
              <w:left w:val="nil"/>
              <w:bottom w:val="single" w:sz="4" w:space="0" w:color="auto"/>
              <w:right w:val="single" w:sz="4" w:space="0" w:color="auto"/>
            </w:tcBorders>
            <w:noWrap/>
            <w:hideMark/>
          </w:tcPr>
          <w:p w14:paraId="5B86D485" w14:textId="77777777" w:rsidR="00890474" w:rsidRDefault="00890474">
            <w:pPr>
              <w:pStyle w:val="TAC"/>
              <w:rPr>
                <w:lang w:eastAsia="ja-JP"/>
              </w:rPr>
            </w:pPr>
            <w:r>
              <w:rPr>
                <w:rFonts w:cs="Arial"/>
                <w:szCs w:val="16"/>
              </w:rPr>
              <w:t>1</w:t>
            </w:r>
          </w:p>
        </w:tc>
        <w:tc>
          <w:tcPr>
            <w:tcW w:w="1272" w:type="dxa"/>
            <w:tcBorders>
              <w:top w:val="single" w:sz="4" w:space="0" w:color="auto"/>
              <w:left w:val="nil"/>
              <w:bottom w:val="single" w:sz="4" w:space="0" w:color="auto"/>
              <w:right w:val="single" w:sz="4" w:space="0" w:color="auto"/>
            </w:tcBorders>
            <w:noWrap/>
            <w:hideMark/>
          </w:tcPr>
          <w:p w14:paraId="5E93E328" w14:textId="77777777" w:rsidR="00890474" w:rsidRDefault="00890474">
            <w:pPr>
              <w:pStyle w:val="TAC"/>
            </w:pPr>
            <w:r>
              <w:rPr>
                <w:rFonts w:cs="Arial"/>
                <w:szCs w:val="16"/>
              </w:rPr>
              <w:t>12</w:t>
            </w:r>
          </w:p>
        </w:tc>
      </w:tr>
      <w:tr w:rsidR="00890474" w14:paraId="445FBC21" w14:textId="77777777" w:rsidTr="00890474">
        <w:trPr>
          <w:trHeight w:val="187"/>
          <w:jc w:val="center"/>
        </w:trPr>
        <w:tc>
          <w:tcPr>
            <w:tcW w:w="1999" w:type="dxa"/>
            <w:tcBorders>
              <w:top w:val="nil"/>
              <w:left w:val="single" w:sz="4" w:space="0" w:color="auto"/>
              <w:bottom w:val="nil"/>
              <w:right w:val="single" w:sz="4" w:space="0" w:color="auto"/>
            </w:tcBorders>
          </w:tcPr>
          <w:p w14:paraId="0DE25CB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0BA6A2"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A0459A3" w14:textId="77777777" w:rsidR="00890474" w:rsidRDefault="00890474">
            <w:pPr>
              <w:pStyle w:val="TAC"/>
            </w:pPr>
            <w:r>
              <w:rPr>
                <w:rFonts w:cs="Arial"/>
                <w:szCs w:val="16"/>
              </w:rPr>
              <w:t>860</w:t>
            </w:r>
          </w:p>
        </w:tc>
        <w:tc>
          <w:tcPr>
            <w:tcW w:w="425" w:type="dxa"/>
            <w:tcBorders>
              <w:top w:val="single" w:sz="4" w:space="0" w:color="auto"/>
              <w:left w:val="nil"/>
              <w:bottom w:val="single" w:sz="4" w:space="0" w:color="auto"/>
              <w:right w:val="single" w:sz="4" w:space="0" w:color="auto"/>
            </w:tcBorders>
            <w:hideMark/>
          </w:tcPr>
          <w:p w14:paraId="33EF9250" w14:textId="77777777" w:rsidR="00890474" w:rsidRDefault="00890474">
            <w:pPr>
              <w:pStyle w:val="TAC"/>
            </w:pPr>
            <w:r>
              <w:rPr>
                <w:rFonts w:cs="Arial"/>
                <w:szCs w:val="16"/>
              </w:rPr>
              <w:t>-</w:t>
            </w:r>
          </w:p>
        </w:tc>
        <w:tc>
          <w:tcPr>
            <w:tcW w:w="851" w:type="dxa"/>
            <w:tcBorders>
              <w:top w:val="single" w:sz="4" w:space="0" w:color="auto"/>
              <w:left w:val="nil"/>
              <w:bottom w:val="single" w:sz="4" w:space="0" w:color="auto"/>
              <w:right w:val="single" w:sz="4" w:space="0" w:color="auto"/>
            </w:tcBorders>
            <w:hideMark/>
          </w:tcPr>
          <w:p w14:paraId="08CCE793" w14:textId="77777777" w:rsidR="00890474" w:rsidRDefault="00890474">
            <w:pPr>
              <w:pStyle w:val="TAC"/>
            </w:pPr>
            <w:r>
              <w:rPr>
                <w:rFonts w:cs="Arial"/>
                <w:szCs w:val="16"/>
              </w:rPr>
              <w:t>890</w:t>
            </w:r>
          </w:p>
        </w:tc>
        <w:tc>
          <w:tcPr>
            <w:tcW w:w="1276" w:type="dxa"/>
            <w:tcBorders>
              <w:top w:val="single" w:sz="4" w:space="0" w:color="auto"/>
              <w:left w:val="nil"/>
              <w:bottom w:val="single" w:sz="4" w:space="0" w:color="auto"/>
              <w:right w:val="single" w:sz="4" w:space="0" w:color="auto"/>
            </w:tcBorders>
            <w:hideMark/>
          </w:tcPr>
          <w:p w14:paraId="37DCA415" w14:textId="77777777" w:rsidR="00890474" w:rsidRDefault="00890474">
            <w:pPr>
              <w:pStyle w:val="TAC"/>
            </w:pPr>
            <w:r>
              <w:rPr>
                <w:rFonts w:cs="Arial"/>
                <w:szCs w:val="16"/>
              </w:rPr>
              <w:t>-40</w:t>
            </w:r>
          </w:p>
        </w:tc>
        <w:tc>
          <w:tcPr>
            <w:tcW w:w="996" w:type="dxa"/>
            <w:tcBorders>
              <w:top w:val="single" w:sz="4" w:space="0" w:color="auto"/>
              <w:left w:val="nil"/>
              <w:bottom w:val="single" w:sz="4" w:space="0" w:color="auto"/>
              <w:right w:val="single" w:sz="4" w:space="0" w:color="auto"/>
            </w:tcBorders>
            <w:noWrap/>
            <w:hideMark/>
          </w:tcPr>
          <w:p w14:paraId="268F7D84" w14:textId="77777777" w:rsidR="00890474" w:rsidRDefault="00890474">
            <w:pPr>
              <w:pStyle w:val="TAC"/>
              <w:rPr>
                <w:lang w:eastAsia="ja-JP"/>
              </w:rPr>
            </w:pPr>
            <w:r>
              <w:rPr>
                <w:rFonts w:cs="Arial"/>
                <w:szCs w:val="16"/>
              </w:rPr>
              <w:t>1</w:t>
            </w:r>
          </w:p>
        </w:tc>
        <w:tc>
          <w:tcPr>
            <w:tcW w:w="1272" w:type="dxa"/>
            <w:tcBorders>
              <w:top w:val="single" w:sz="4" w:space="0" w:color="auto"/>
              <w:left w:val="nil"/>
              <w:bottom w:val="single" w:sz="4" w:space="0" w:color="auto"/>
              <w:right w:val="single" w:sz="4" w:space="0" w:color="auto"/>
            </w:tcBorders>
            <w:noWrap/>
            <w:hideMark/>
          </w:tcPr>
          <w:p w14:paraId="69CEFA28" w14:textId="77777777" w:rsidR="00890474" w:rsidRDefault="00890474">
            <w:pPr>
              <w:pStyle w:val="TAC"/>
            </w:pPr>
            <w:r>
              <w:rPr>
                <w:rFonts w:cs="Arial"/>
                <w:szCs w:val="16"/>
              </w:rPr>
              <w:t>5, 12</w:t>
            </w:r>
          </w:p>
        </w:tc>
      </w:tr>
      <w:tr w:rsidR="00890474" w14:paraId="541A89F0" w14:textId="77777777" w:rsidTr="00890474">
        <w:trPr>
          <w:trHeight w:val="187"/>
          <w:jc w:val="center"/>
        </w:trPr>
        <w:tc>
          <w:tcPr>
            <w:tcW w:w="1999" w:type="dxa"/>
            <w:tcBorders>
              <w:top w:val="nil"/>
              <w:left w:val="single" w:sz="4" w:space="0" w:color="auto"/>
              <w:bottom w:val="nil"/>
              <w:right w:val="single" w:sz="4" w:space="0" w:color="auto"/>
            </w:tcBorders>
          </w:tcPr>
          <w:p w14:paraId="27C1118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CA7C8D"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7190783" w14:textId="77777777" w:rsidR="00890474" w:rsidRDefault="00890474">
            <w:pPr>
              <w:pStyle w:val="TAC"/>
            </w:pPr>
            <w:r>
              <w:rPr>
                <w:rFonts w:cs="Arial"/>
                <w:szCs w:val="16"/>
              </w:rPr>
              <w:t>1884.5</w:t>
            </w:r>
          </w:p>
        </w:tc>
        <w:tc>
          <w:tcPr>
            <w:tcW w:w="425" w:type="dxa"/>
            <w:tcBorders>
              <w:top w:val="single" w:sz="4" w:space="0" w:color="auto"/>
              <w:left w:val="nil"/>
              <w:bottom w:val="single" w:sz="4" w:space="0" w:color="auto"/>
              <w:right w:val="single" w:sz="4" w:space="0" w:color="auto"/>
            </w:tcBorders>
            <w:hideMark/>
          </w:tcPr>
          <w:p w14:paraId="764201B5" w14:textId="77777777" w:rsidR="00890474" w:rsidRDefault="00890474">
            <w:pPr>
              <w:pStyle w:val="TAC"/>
            </w:pPr>
            <w:r>
              <w:rPr>
                <w:rFonts w:cs="Arial"/>
                <w:szCs w:val="16"/>
              </w:rPr>
              <w:t>-</w:t>
            </w:r>
          </w:p>
        </w:tc>
        <w:tc>
          <w:tcPr>
            <w:tcW w:w="851" w:type="dxa"/>
            <w:tcBorders>
              <w:top w:val="single" w:sz="4" w:space="0" w:color="auto"/>
              <w:left w:val="nil"/>
              <w:bottom w:val="single" w:sz="4" w:space="0" w:color="auto"/>
              <w:right w:val="single" w:sz="4" w:space="0" w:color="auto"/>
            </w:tcBorders>
            <w:hideMark/>
          </w:tcPr>
          <w:p w14:paraId="5D4863C7" w14:textId="77777777" w:rsidR="00890474" w:rsidRDefault="00890474">
            <w:pPr>
              <w:pStyle w:val="TAC"/>
            </w:pPr>
            <w:r>
              <w:rPr>
                <w:rFonts w:cs="Arial"/>
                <w:szCs w:val="16"/>
              </w:rPr>
              <w:t>1915.7</w:t>
            </w:r>
          </w:p>
        </w:tc>
        <w:tc>
          <w:tcPr>
            <w:tcW w:w="1276" w:type="dxa"/>
            <w:tcBorders>
              <w:top w:val="single" w:sz="4" w:space="0" w:color="auto"/>
              <w:left w:val="nil"/>
              <w:bottom w:val="single" w:sz="4" w:space="0" w:color="auto"/>
              <w:right w:val="single" w:sz="4" w:space="0" w:color="auto"/>
            </w:tcBorders>
            <w:hideMark/>
          </w:tcPr>
          <w:p w14:paraId="3D28C034" w14:textId="77777777" w:rsidR="00890474" w:rsidRDefault="00890474">
            <w:pPr>
              <w:pStyle w:val="TAC"/>
            </w:pPr>
            <w:r>
              <w:rPr>
                <w:rFonts w:cs="Arial"/>
                <w:szCs w:val="16"/>
              </w:rPr>
              <w:t>-41</w:t>
            </w:r>
          </w:p>
        </w:tc>
        <w:tc>
          <w:tcPr>
            <w:tcW w:w="996" w:type="dxa"/>
            <w:tcBorders>
              <w:top w:val="single" w:sz="4" w:space="0" w:color="auto"/>
              <w:left w:val="nil"/>
              <w:bottom w:val="single" w:sz="4" w:space="0" w:color="auto"/>
              <w:right w:val="single" w:sz="4" w:space="0" w:color="auto"/>
            </w:tcBorders>
            <w:noWrap/>
            <w:hideMark/>
          </w:tcPr>
          <w:p w14:paraId="5F626ED8" w14:textId="77777777" w:rsidR="00890474" w:rsidRDefault="00890474">
            <w:pPr>
              <w:pStyle w:val="TAC"/>
              <w:rPr>
                <w:lang w:eastAsia="ja-JP"/>
              </w:rPr>
            </w:pPr>
            <w:r>
              <w:rPr>
                <w:rFonts w:cs="Arial"/>
                <w:szCs w:val="16"/>
              </w:rPr>
              <w:t>0.3</w:t>
            </w:r>
          </w:p>
        </w:tc>
        <w:tc>
          <w:tcPr>
            <w:tcW w:w="1272" w:type="dxa"/>
            <w:tcBorders>
              <w:top w:val="single" w:sz="4" w:space="0" w:color="auto"/>
              <w:left w:val="nil"/>
              <w:bottom w:val="single" w:sz="4" w:space="0" w:color="auto"/>
              <w:right w:val="single" w:sz="4" w:space="0" w:color="auto"/>
            </w:tcBorders>
            <w:noWrap/>
            <w:hideMark/>
          </w:tcPr>
          <w:p w14:paraId="5E433A25" w14:textId="77777777" w:rsidR="00890474" w:rsidRDefault="00890474">
            <w:pPr>
              <w:pStyle w:val="TAC"/>
            </w:pPr>
            <w:r>
              <w:rPr>
                <w:rFonts w:cs="Arial"/>
                <w:szCs w:val="16"/>
              </w:rPr>
              <w:t>3, 12</w:t>
            </w:r>
          </w:p>
        </w:tc>
      </w:tr>
      <w:tr w:rsidR="00890474" w14:paraId="514EE8DC" w14:textId="77777777" w:rsidTr="00890474">
        <w:trPr>
          <w:trHeight w:val="187"/>
          <w:jc w:val="center"/>
        </w:trPr>
        <w:tc>
          <w:tcPr>
            <w:tcW w:w="1999" w:type="dxa"/>
            <w:tcBorders>
              <w:top w:val="nil"/>
              <w:left w:val="single" w:sz="4" w:space="0" w:color="auto"/>
              <w:bottom w:val="nil"/>
              <w:right w:val="single" w:sz="4" w:space="0" w:color="auto"/>
            </w:tcBorders>
          </w:tcPr>
          <w:p w14:paraId="192A96A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E15B2F"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D73D280" w14:textId="77777777" w:rsidR="00890474" w:rsidRDefault="00890474">
            <w:pPr>
              <w:pStyle w:val="TAC"/>
            </w:pPr>
            <w:r>
              <w:rPr>
                <w:szCs w:val="16"/>
              </w:rPr>
              <w:t>2570</w:t>
            </w:r>
          </w:p>
        </w:tc>
        <w:tc>
          <w:tcPr>
            <w:tcW w:w="425" w:type="dxa"/>
            <w:tcBorders>
              <w:top w:val="single" w:sz="4" w:space="0" w:color="auto"/>
              <w:left w:val="nil"/>
              <w:bottom w:val="single" w:sz="4" w:space="0" w:color="auto"/>
              <w:right w:val="single" w:sz="4" w:space="0" w:color="auto"/>
            </w:tcBorders>
            <w:hideMark/>
          </w:tcPr>
          <w:p w14:paraId="2F5F235C" w14:textId="77777777" w:rsidR="00890474" w:rsidRDefault="00890474">
            <w:pPr>
              <w:pStyle w:val="TAC"/>
            </w:pPr>
            <w:r>
              <w:rPr>
                <w:szCs w:val="16"/>
              </w:rPr>
              <w:t>-</w:t>
            </w:r>
          </w:p>
        </w:tc>
        <w:tc>
          <w:tcPr>
            <w:tcW w:w="851" w:type="dxa"/>
            <w:tcBorders>
              <w:top w:val="single" w:sz="4" w:space="0" w:color="auto"/>
              <w:left w:val="nil"/>
              <w:bottom w:val="single" w:sz="4" w:space="0" w:color="auto"/>
              <w:right w:val="single" w:sz="4" w:space="0" w:color="auto"/>
            </w:tcBorders>
            <w:hideMark/>
          </w:tcPr>
          <w:p w14:paraId="6FDC565D" w14:textId="77777777" w:rsidR="00890474" w:rsidRDefault="00890474">
            <w:pPr>
              <w:pStyle w:val="TAC"/>
            </w:pPr>
            <w:r>
              <w:rPr>
                <w:szCs w:val="16"/>
              </w:rPr>
              <w:t>2575</w:t>
            </w:r>
          </w:p>
        </w:tc>
        <w:tc>
          <w:tcPr>
            <w:tcW w:w="1276" w:type="dxa"/>
            <w:tcBorders>
              <w:top w:val="single" w:sz="4" w:space="0" w:color="auto"/>
              <w:left w:val="nil"/>
              <w:bottom w:val="single" w:sz="4" w:space="0" w:color="auto"/>
              <w:right w:val="single" w:sz="4" w:space="0" w:color="auto"/>
            </w:tcBorders>
            <w:hideMark/>
          </w:tcPr>
          <w:p w14:paraId="72EA14BC" w14:textId="77777777" w:rsidR="00890474" w:rsidRDefault="00890474">
            <w:pPr>
              <w:pStyle w:val="TAC"/>
            </w:pPr>
            <w:r>
              <w:rPr>
                <w:szCs w:val="16"/>
              </w:rPr>
              <w:t>+1.6</w:t>
            </w:r>
          </w:p>
        </w:tc>
        <w:tc>
          <w:tcPr>
            <w:tcW w:w="996" w:type="dxa"/>
            <w:tcBorders>
              <w:top w:val="single" w:sz="4" w:space="0" w:color="auto"/>
              <w:left w:val="nil"/>
              <w:bottom w:val="single" w:sz="4" w:space="0" w:color="auto"/>
              <w:right w:val="single" w:sz="4" w:space="0" w:color="auto"/>
            </w:tcBorders>
            <w:noWrap/>
            <w:hideMark/>
          </w:tcPr>
          <w:p w14:paraId="192A6051" w14:textId="77777777" w:rsidR="00890474" w:rsidRDefault="00890474">
            <w:pPr>
              <w:pStyle w:val="TAC"/>
              <w:rPr>
                <w:lang w:eastAsia="ja-JP"/>
              </w:rPr>
            </w:pPr>
            <w:r>
              <w:rPr>
                <w:szCs w:val="16"/>
              </w:rPr>
              <w:t>5</w:t>
            </w:r>
          </w:p>
        </w:tc>
        <w:tc>
          <w:tcPr>
            <w:tcW w:w="1272" w:type="dxa"/>
            <w:tcBorders>
              <w:top w:val="single" w:sz="4" w:space="0" w:color="auto"/>
              <w:left w:val="nil"/>
              <w:bottom w:val="single" w:sz="4" w:space="0" w:color="auto"/>
              <w:right w:val="single" w:sz="4" w:space="0" w:color="auto"/>
            </w:tcBorders>
            <w:noWrap/>
            <w:hideMark/>
          </w:tcPr>
          <w:p w14:paraId="09BDCC2F" w14:textId="77777777" w:rsidR="00890474" w:rsidRDefault="00890474">
            <w:pPr>
              <w:pStyle w:val="TAC"/>
            </w:pPr>
            <w:r>
              <w:rPr>
                <w:szCs w:val="16"/>
              </w:rPr>
              <w:t>5, 6, 7</w:t>
            </w:r>
          </w:p>
        </w:tc>
      </w:tr>
      <w:tr w:rsidR="00890474" w14:paraId="762E35A3" w14:textId="77777777" w:rsidTr="00890474">
        <w:trPr>
          <w:trHeight w:val="187"/>
          <w:jc w:val="center"/>
        </w:trPr>
        <w:tc>
          <w:tcPr>
            <w:tcW w:w="1999" w:type="dxa"/>
            <w:tcBorders>
              <w:top w:val="nil"/>
              <w:left w:val="single" w:sz="4" w:space="0" w:color="auto"/>
              <w:bottom w:val="nil"/>
              <w:right w:val="single" w:sz="4" w:space="0" w:color="auto"/>
            </w:tcBorders>
          </w:tcPr>
          <w:p w14:paraId="5B482C3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AD43FB2"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B9C7F15" w14:textId="77777777" w:rsidR="00890474" w:rsidRDefault="00890474">
            <w:pPr>
              <w:pStyle w:val="TAC"/>
            </w:pPr>
            <w:r>
              <w:rPr>
                <w:szCs w:val="16"/>
              </w:rPr>
              <w:t>2575</w:t>
            </w:r>
          </w:p>
        </w:tc>
        <w:tc>
          <w:tcPr>
            <w:tcW w:w="425" w:type="dxa"/>
            <w:tcBorders>
              <w:top w:val="single" w:sz="4" w:space="0" w:color="auto"/>
              <w:left w:val="nil"/>
              <w:bottom w:val="single" w:sz="4" w:space="0" w:color="auto"/>
              <w:right w:val="single" w:sz="4" w:space="0" w:color="auto"/>
            </w:tcBorders>
            <w:hideMark/>
          </w:tcPr>
          <w:p w14:paraId="7DC4265C" w14:textId="77777777" w:rsidR="00890474" w:rsidRDefault="00890474">
            <w:pPr>
              <w:pStyle w:val="TAC"/>
            </w:pPr>
            <w:r>
              <w:rPr>
                <w:szCs w:val="16"/>
              </w:rPr>
              <w:t>-</w:t>
            </w:r>
          </w:p>
        </w:tc>
        <w:tc>
          <w:tcPr>
            <w:tcW w:w="851" w:type="dxa"/>
            <w:tcBorders>
              <w:top w:val="single" w:sz="4" w:space="0" w:color="auto"/>
              <w:left w:val="nil"/>
              <w:bottom w:val="single" w:sz="4" w:space="0" w:color="auto"/>
              <w:right w:val="single" w:sz="4" w:space="0" w:color="auto"/>
            </w:tcBorders>
            <w:hideMark/>
          </w:tcPr>
          <w:p w14:paraId="6900A08A" w14:textId="77777777" w:rsidR="00890474" w:rsidRDefault="00890474">
            <w:pPr>
              <w:pStyle w:val="TAC"/>
            </w:pPr>
            <w:r>
              <w:rPr>
                <w:szCs w:val="16"/>
              </w:rPr>
              <w:t>2595</w:t>
            </w:r>
          </w:p>
        </w:tc>
        <w:tc>
          <w:tcPr>
            <w:tcW w:w="1276" w:type="dxa"/>
            <w:tcBorders>
              <w:top w:val="single" w:sz="4" w:space="0" w:color="auto"/>
              <w:left w:val="nil"/>
              <w:bottom w:val="single" w:sz="4" w:space="0" w:color="auto"/>
              <w:right w:val="single" w:sz="4" w:space="0" w:color="auto"/>
            </w:tcBorders>
            <w:hideMark/>
          </w:tcPr>
          <w:p w14:paraId="581BB78E" w14:textId="77777777" w:rsidR="00890474" w:rsidRDefault="00890474">
            <w:pPr>
              <w:pStyle w:val="TAC"/>
            </w:pPr>
            <w:r>
              <w:rPr>
                <w:szCs w:val="16"/>
              </w:rPr>
              <w:t>-15.5</w:t>
            </w:r>
          </w:p>
        </w:tc>
        <w:tc>
          <w:tcPr>
            <w:tcW w:w="996" w:type="dxa"/>
            <w:tcBorders>
              <w:top w:val="single" w:sz="4" w:space="0" w:color="auto"/>
              <w:left w:val="nil"/>
              <w:bottom w:val="single" w:sz="4" w:space="0" w:color="auto"/>
              <w:right w:val="single" w:sz="4" w:space="0" w:color="auto"/>
            </w:tcBorders>
            <w:noWrap/>
            <w:hideMark/>
          </w:tcPr>
          <w:p w14:paraId="3A5DB23B" w14:textId="77777777" w:rsidR="00890474" w:rsidRDefault="00890474">
            <w:pPr>
              <w:pStyle w:val="TAC"/>
              <w:rPr>
                <w:lang w:eastAsia="ja-JP"/>
              </w:rPr>
            </w:pPr>
            <w:r>
              <w:rPr>
                <w:szCs w:val="16"/>
              </w:rPr>
              <w:t>5</w:t>
            </w:r>
          </w:p>
        </w:tc>
        <w:tc>
          <w:tcPr>
            <w:tcW w:w="1272" w:type="dxa"/>
            <w:tcBorders>
              <w:top w:val="single" w:sz="4" w:space="0" w:color="auto"/>
              <w:left w:val="nil"/>
              <w:bottom w:val="single" w:sz="4" w:space="0" w:color="auto"/>
              <w:right w:val="single" w:sz="4" w:space="0" w:color="auto"/>
            </w:tcBorders>
            <w:noWrap/>
            <w:hideMark/>
          </w:tcPr>
          <w:p w14:paraId="378B4DA3" w14:textId="77777777" w:rsidR="00890474" w:rsidRDefault="00890474">
            <w:pPr>
              <w:pStyle w:val="TAC"/>
            </w:pPr>
            <w:r>
              <w:rPr>
                <w:szCs w:val="16"/>
              </w:rPr>
              <w:t>5, 6, 7</w:t>
            </w:r>
          </w:p>
        </w:tc>
      </w:tr>
      <w:tr w:rsidR="00890474" w14:paraId="2BFAEF89"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65CC9CB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A5AF23"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03CBF8F" w14:textId="77777777" w:rsidR="00890474" w:rsidRDefault="00890474">
            <w:pPr>
              <w:pStyle w:val="TAC"/>
            </w:pPr>
            <w:r>
              <w:rPr>
                <w:szCs w:val="16"/>
              </w:rPr>
              <w:t>2595</w:t>
            </w:r>
          </w:p>
        </w:tc>
        <w:tc>
          <w:tcPr>
            <w:tcW w:w="425" w:type="dxa"/>
            <w:tcBorders>
              <w:top w:val="single" w:sz="4" w:space="0" w:color="auto"/>
              <w:left w:val="nil"/>
              <w:bottom w:val="single" w:sz="4" w:space="0" w:color="auto"/>
              <w:right w:val="single" w:sz="4" w:space="0" w:color="auto"/>
            </w:tcBorders>
            <w:hideMark/>
          </w:tcPr>
          <w:p w14:paraId="658DB5E0" w14:textId="77777777" w:rsidR="00890474" w:rsidRDefault="00890474">
            <w:pPr>
              <w:pStyle w:val="TAC"/>
            </w:pPr>
            <w:r>
              <w:rPr>
                <w:szCs w:val="16"/>
              </w:rPr>
              <w:t>-</w:t>
            </w:r>
          </w:p>
        </w:tc>
        <w:tc>
          <w:tcPr>
            <w:tcW w:w="851" w:type="dxa"/>
            <w:tcBorders>
              <w:top w:val="single" w:sz="4" w:space="0" w:color="auto"/>
              <w:left w:val="nil"/>
              <w:bottom w:val="single" w:sz="4" w:space="0" w:color="auto"/>
              <w:right w:val="single" w:sz="4" w:space="0" w:color="auto"/>
            </w:tcBorders>
            <w:hideMark/>
          </w:tcPr>
          <w:p w14:paraId="088745FE" w14:textId="77777777" w:rsidR="00890474" w:rsidRDefault="00890474">
            <w:pPr>
              <w:pStyle w:val="TAC"/>
            </w:pPr>
            <w:r>
              <w:rPr>
                <w:szCs w:val="16"/>
              </w:rPr>
              <w:t>2620</w:t>
            </w:r>
          </w:p>
        </w:tc>
        <w:tc>
          <w:tcPr>
            <w:tcW w:w="1276" w:type="dxa"/>
            <w:tcBorders>
              <w:top w:val="single" w:sz="4" w:space="0" w:color="auto"/>
              <w:left w:val="nil"/>
              <w:bottom w:val="single" w:sz="4" w:space="0" w:color="auto"/>
              <w:right w:val="single" w:sz="4" w:space="0" w:color="auto"/>
            </w:tcBorders>
            <w:hideMark/>
          </w:tcPr>
          <w:p w14:paraId="4894DF2A" w14:textId="77777777" w:rsidR="00890474" w:rsidRDefault="00890474">
            <w:pPr>
              <w:pStyle w:val="TAC"/>
            </w:pPr>
            <w:r>
              <w:rPr>
                <w:szCs w:val="16"/>
              </w:rPr>
              <w:t>-40</w:t>
            </w:r>
          </w:p>
        </w:tc>
        <w:tc>
          <w:tcPr>
            <w:tcW w:w="996" w:type="dxa"/>
            <w:tcBorders>
              <w:top w:val="single" w:sz="4" w:space="0" w:color="auto"/>
              <w:left w:val="nil"/>
              <w:bottom w:val="single" w:sz="4" w:space="0" w:color="auto"/>
              <w:right w:val="single" w:sz="4" w:space="0" w:color="auto"/>
            </w:tcBorders>
            <w:noWrap/>
            <w:hideMark/>
          </w:tcPr>
          <w:p w14:paraId="12422973" w14:textId="77777777" w:rsidR="00890474" w:rsidRDefault="00890474">
            <w:pPr>
              <w:pStyle w:val="TAC"/>
              <w:rPr>
                <w:lang w:eastAsia="ja-JP"/>
              </w:rPr>
            </w:pPr>
            <w:r>
              <w:rPr>
                <w:szCs w:val="16"/>
              </w:rPr>
              <w:t>1</w:t>
            </w:r>
          </w:p>
        </w:tc>
        <w:tc>
          <w:tcPr>
            <w:tcW w:w="1272" w:type="dxa"/>
            <w:tcBorders>
              <w:top w:val="single" w:sz="4" w:space="0" w:color="auto"/>
              <w:left w:val="nil"/>
              <w:bottom w:val="single" w:sz="4" w:space="0" w:color="auto"/>
              <w:right w:val="single" w:sz="4" w:space="0" w:color="auto"/>
            </w:tcBorders>
            <w:noWrap/>
            <w:hideMark/>
          </w:tcPr>
          <w:p w14:paraId="0F3CD66E" w14:textId="77777777" w:rsidR="00890474" w:rsidRDefault="00890474">
            <w:pPr>
              <w:pStyle w:val="TAC"/>
            </w:pPr>
            <w:r>
              <w:rPr>
                <w:szCs w:val="16"/>
              </w:rPr>
              <w:t>5, 6</w:t>
            </w:r>
          </w:p>
        </w:tc>
      </w:tr>
      <w:tr w:rsidR="00890474" w14:paraId="6A0DB9F2"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54C42FBD" w14:textId="77777777" w:rsidR="00890474" w:rsidRDefault="00890474">
            <w:pPr>
              <w:pStyle w:val="TAC"/>
              <w:rPr>
                <w:lang w:eastAsia="ja-JP"/>
              </w:rPr>
            </w:pPr>
            <w:r>
              <w:rPr>
                <w:lang w:eastAsia="ja-JP"/>
              </w:rPr>
              <w:t>DC_7_n80</w:t>
            </w:r>
          </w:p>
        </w:tc>
        <w:tc>
          <w:tcPr>
            <w:tcW w:w="2857" w:type="dxa"/>
            <w:tcBorders>
              <w:top w:val="single" w:sz="4" w:space="0" w:color="auto"/>
              <w:left w:val="nil"/>
              <w:bottom w:val="single" w:sz="4" w:space="0" w:color="auto"/>
              <w:right w:val="single" w:sz="4" w:space="0" w:color="auto"/>
            </w:tcBorders>
            <w:hideMark/>
          </w:tcPr>
          <w:p w14:paraId="05683EC1" w14:textId="77777777" w:rsidR="00890474" w:rsidRDefault="00890474">
            <w:pPr>
              <w:pStyle w:val="TAL"/>
              <w:rPr>
                <w:lang w:eastAsia="ja-JP"/>
              </w:rPr>
            </w:pPr>
            <w:r>
              <w:rPr>
                <w:lang w:eastAsia="ja-JP"/>
              </w:rPr>
              <w:t>E-UTRA Band 1, 5, 7, 8, 20, 26, 27, 28, 31, 32, 33, 34, 40, 43, 50, 51, 65, 67, 68, 72, 74, 75, 76.</w:t>
            </w:r>
          </w:p>
          <w:p w14:paraId="0B3C2478" w14:textId="77777777" w:rsidR="00890474" w:rsidRDefault="00890474">
            <w:pPr>
              <w:pStyle w:val="TAL"/>
              <w:rPr>
                <w:lang w:eastAsia="ja-JP"/>
              </w:rPr>
            </w:pPr>
            <w:r>
              <w:rPr>
                <w:lang w:eastAsia="ja-JP"/>
              </w:rPr>
              <w:t>NR Band n79</w:t>
            </w:r>
          </w:p>
        </w:tc>
        <w:tc>
          <w:tcPr>
            <w:tcW w:w="1093" w:type="dxa"/>
            <w:tcBorders>
              <w:top w:val="single" w:sz="4" w:space="0" w:color="auto"/>
              <w:left w:val="nil"/>
              <w:bottom w:val="single" w:sz="4" w:space="0" w:color="auto"/>
              <w:right w:val="single" w:sz="4" w:space="0" w:color="auto"/>
            </w:tcBorders>
            <w:hideMark/>
          </w:tcPr>
          <w:p w14:paraId="1D4FC578" w14:textId="77777777" w:rsidR="00890474" w:rsidRDefault="00890474">
            <w:pPr>
              <w:pStyle w:val="TAC"/>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8575713" w14:textId="77777777" w:rsidR="00890474" w:rsidRDefault="0089047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9B43C81" w14:textId="77777777" w:rsidR="00890474" w:rsidRDefault="00890474">
            <w:pPr>
              <w:pStyle w:val="TAC"/>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2822171"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549BA34"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87921AD" w14:textId="77777777" w:rsidR="00890474" w:rsidRDefault="00890474">
            <w:pPr>
              <w:pStyle w:val="TAC"/>
              <w:rPr>
                <w:lang w:eastAsia="ja-JP"/>
              </w:rPr>
            </w:pPr>
          </w:p>
        </w:tc>
      </w:tr>
      <w:tr w:rsidR="00890474" w14:paraId="49F98BCF" w14:textId="77777777" w:rsidTr="00890474">
        <w:trPr>
          <w:trHeight w:val="187"/>
          <w:jc w:val="center"/>
        </w:trPr>
        <w:tc>
          <w:tcPr>
            <w:tcW w:w="1999" w:type="dxa"/>
            <w:tcBorders>
              <w:top w:val="nil"/>
              <w:left w:val="single" w:sz="4" w:space="0" w:color="auto"/>
              <w:bottom w:val="nil"/>
              <w:right w:val="single" w:sz="4" w:space="0" w:color="auto"/>
            </w:tcBorders>
          </w:tcPr>
          <w:p w14:paraId="2BA3596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AA5C47" w14:textId="77777777" w:rsidR="00890474" w:rsidRDefault="00890474">
            <w:pPr>
              <w:pStyle w:val="TAL"/>
              <w:rPr>
                <w:lang w:eastAsia="ja-JP"/>
              </w:rPr>
            </w:pPr>
            <w:r>
              <w:rPr>
                <w:lang w:eastAsia="ja-JP"/>
              </w:rPr>
              <w:t>E-UTRA Band 3</w:t>
            </w:r>
          </w:p>
        </w:tc>
        <w:tc>
          <w:tcPr>
            <w:tcW w:w="1093" w:type="dxa"/>
            <w:tcBorders>
              <w:top w:val="single" w:sz="4" w:space="0" w:color="auto"/>
              <w:left w:val="nil"/>
              <w:bottom w:val="single" w:sz="4" w:space="0" w:color="auto"/>
              <w:right w:val="single" w:sz="4" w:space="0" w:color="auto"/>
            </w:tcBorders>
            <w:hideMark/>
          </w:tcPr>
          <w:p w14:paraId="06A2D3AF" w14:textId="77777777" w:rsidR="00890474" w:rsidRDefault="00890474">
            <w:pPr>
              <w:pStyle w:val="TAC"/>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F9F836B" w14:textId="77777777" w:rsidR="00890474" w:rsidRDefault="0089047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581651C" w14:textId="77777777" w:rsidR="00890474" w:rsidRDefault="00890474">
            <w:pPr>
              <w:pStyle w:val="TAC"/>
              <w:rPr>
                <w:rStyle w:val="TALCar"/>
                <w:szCs w:val="18"/>
              </w:rPr>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010905B"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367EBAD7"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36D2A465" w14:textId="77777777" w:rsidR="00890474" w:rsidRDefault="00890474">
            <w:pPr>
              <w:pStyle w:val="TAC"/>
            </w:pPr>
            <w:r>
              <w:t>5</w:t>
            </w:r>
          </w:p>
        </w:tc>
      </w:tr>
      <w:tr w:rsidR="00890474" w14:paraId="7B4DDA3B" w14:textId="77777777" w:rsidTr="00890474">
        <w:trPr>
          <w:trHeight w:val="187"/>
          <w:jc w:val="center"/>
        </w:trPr>
        <w:tc>
          <w:tcPr>
            <w:tcW w:w="1999" w:type="dxa"/>
            <w:tcBorders>
              <w:top w:val="nil"/>
              <w:left w:val="single" w:sz="4" w:space="0" w:color="auto"/>
              <w:bottom w:val="nil"/>
              <w:right w:val="single" w:sz="4" w:space="0" w:color="auto"/>
            </w:tcBorders>
          </w:tcPr>
          <w:p w14:paraId="05756B3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9F608C" w14:textId="77777777" w:rsidR="00890474" w:rsidRDefault="00890474">
            <w:pPr>
              <w:pStyle w:val="TAL"/>
              <w:rPr>
                <w:lang w:eastAsia="ja-JP"/>
              </w:rPr>
            </w:pPr>
            <w:r>
              <w:rPr>
                <w:lang w:eastAsia="ja-JP"/>
              </w:rPr>
              <w:t>E-UTRA Band 22, 42,</w:t>
            </w:r>
          </w:p>
          <w:p w14:paraId="7147917B" w14:textId="77777777" w:rsidR="00890474" w:rsidRDefault="00890474">
            <w:pPr>
              <w:pStyle w:val="TAL"/>
              <w:rPr>
                <w:lang w:eastAsia="ja-JP"/>
              </w:rPr>
            </w:pPr>
            <w:r>
              <w:rPr>
                <w:lang w:eastAsia="ja-JP"/>
              </w:rPr>
              <w:t>NR Band n77, n78</w:t>
            </w:r>
          </w:p>
        </w:tc>
        <w:tc>
          <w:tcPr>
            <w:tcW w:w="1093" w:type="dxa"/>
            <w:tcBorders>
              <w:top w:val="single" w:sz="4" w:space="0" w:color="auto"/>
              <w:left w:val="nil"/>
              <w:bottom w:val="single" w:sz="4" w:space="0" w:color="auto"/>
              <w:right w:val="single" w:sz="4" w:space="0" w:color="auto"/>
            </w:tcBorders>
            <w:hideMark/>
          </w:tcPr>
          <w:p w14:paraId="61A5057B" w14:textId="77777777" w:rsidR="00890474" w:rsidRDefault="00890474">
            <w:pPr>
              <w:pStyle w:val="TAC"/>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2D02BCF" w14:textId="77777777" w:rsidR="00890474" w:rsidRDefault="0089047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572D5BCC" w14:textId="77777777" w:rsidR="00890474" w:rsidRDefault="00890474">
            <w:pPr>
              <w:pStyle w:val="TAC"/>
              <w:rPr>
                <w:rStyle w:val="TALCar"/>
                <w:szCs w:val="18"/>
              </w:rPr>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2277269"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3E5CDCB1"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0B8B5523" w14:textId="77777777" w:rsidR="00890474" w:rsidRDefault="00890474">
            <w:pPr>
              <w:pStyle w:val="TAC"/>
            </w:pPr>
            <w:r>
              <w:t>2</w:t>
            </w:r>
          </w:p>
        </w:tc>
      </w:tr>
      <w:tr w:rsidR="00890474" w14:paraId="1F2B4051" w14:textId="77777777" w:rsidTr="00890474">
        <w:trPr>
          <w:trHeight w:val="187"/>
          <w:jc w:val="center"/>
        </w:trPr>
        <w:tc>
          <w:tcPr>
            <w:tcW w:w="1999" w:type="dxa"/>
            <w:tcBorders>
              <w:top w:val="nil"/>
              <w:left w:val="single" w:sz="4" w:space="0" w:color="auto"/>
              <w:bottom w:val="nil"/>
              <w:right w:val="single" w:sz="4" w:space="0" w:color="auto"/>
            </w:tcBorders>
          </w:tcPr>
          <w:p w14:paraId="74BA045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446D12"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F1916B2" w14:textId="77777777" w:rsidR="00890474" w:rsidRDefault="00890474">
            <w:pPr>
              <w:pStyle w:val="TAC"/>
            </w:pPr>
            <w:r>
              <w:rPr>
                <w:rFonts w:eastAsia="MS Mincho"/>
              </w:rPr>
              <w:t>2570</w:t>
            </w:r>
          </w:p>
        </w:tc>
        <w:tc>
          <w:tcPr>
            <w:tcW w:w="425" w:type="dxa"/>
            <w:tcBorders>
              <w:top w:val="single" w:sz="4" w:space="0" w:color="auto"/>
              <w:left w:val="nil"/>
              <w:bottom w:val="single" w:sz="4" w:space="0" w:color="auto"/>
              <w:right w:val="single" w:sz="4" w:space="0" w:color="auto"/>
            </w:tcBorders>
            <w:hideMark/>
          </w:tcPr>
          <w:p w14:paraId="20886543" w14:textId="77777777" w:rsidR="00890474" w:rsidRDefault="00890474">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2BA17077" w14:textId="77777777" w:rsidR="00890474" w:rsidRDefault="00890474">
            <w:pPr>
              <w:pStyle w:val="TAC"/>
              <w:rPr>
                <w:rStyle w:val="TALCar"/>
                <w:szCs w:val="18"/>
              </w:rPr>
            </w:pPr>
            <w:r>
              <w:rPr>
                <w:rFonts w:eastAsia="MS Mincho"/>
              </w:rPr>
              <w:t>2575</w:t>
            </w:r>
          </w:p>
        </w:tc>
        <w:tc>
          <w:tcPr>
            <w:tcW w:w="1276" w:type="dxa"/>
            <w:tcBorders>
              <w:top w:val="single" w:sz="4" w:space="0" w:color="auto"/>
              <w:left w:val="nil"/>
              <w:bottom w:val="single" w:sz="4" w:space="0" w:color="auto"/>
              <w:right w:val="single" w:sz="4" w:space="0" w:color="auto"/>
            </w:tcBorders>
            <w:hideMark/>
          </w:tcPr>
          <w:p w14:paraId="6B6456C0" w14:textId="77777777" w:rsidR="00890474" w:rsidRDefault="00890474">
            <w:pPr>
              <w:pStyle w:val="TAC"/>
            </w:pPr>
            <w:r>
              <w:t>+1.6</w:t>
            </w:r>
          </w:p>
        </w:tc>
        <w:tc>
          <w:tcPr>
            <w:tcW w:w="996" w:type="dxa"/>
            <w:tcBorders>
              <w:top w:val="single" w:sz="4" w:space="0" w:color="auto"/>
              <w:left w:val="nil"/>
              <w:bottom w:val="single" w:sz="4" w:space="0" w:color="auto"/>
              <w:right w:val="single" w:sz="4" w:space="0" w:color="auto"/>
            </w:tcBorders>
            <w:noWrap/>
            <w:hideMark/>
          </w:tcPr>
          <w:p w14:paraId="0360F592" w14:textId="77777777" w:rsidR="00890474" w:rsidRDefault="00890474">
            <w:pPr>
              <w:pStyle w:val="TAC"/>
            </w:pPr>
            <w:r>
              <w:t>5</w:t>
            </w:r>
          </w:p>
        </w:tc>
        <w:tc>
          <w:tcPr>
            <w:tcW w:w="1272" w:type="dxa"/>
            <w:tcBorders>
              <w:top w:val="single" w:sz="4" w:space="0" w:color="auto"/>
              <w:left w:val="nil"/>
              <w:bottom w:val="single" w:sz="4" w:space="0" w:color="auto"/>
              <w:right w:val="single" w:sz="4" w:space="0" w:color="auto"/>
            </w:tcBorders>
            <w:noWrap/>
            <w:hideMark/>
          </w:tcPr>
          <w:p w14:paraId="39B99238" w14:textId="77777777" w:rsidR="00890474" w:rsidRDefault="00890474">
            <w:pPr>
              <w:pStyle w:val="TAC"/>
            </w:pPr>
            <w:r>
              <w:t>5, 6, 7</w:t>
            </w:r>
          </w:p>
        </w:tc>
      </w:tr>
      <w:tr w:rsidR="00890474" w14:paraId="183A9DB6" w14:textId="77777777" w:rsidTr="00890474">
        <w:trPr>
          <w:trHeight w:val="187"/>
          <w:jc w:val="center"/>
        </w:trPr>
        <w:tc>
          <w:tcPr>
            <w:tcW w:w="1999" w:type="dxa"/>
            <w:tcBorders>
              <w:top w:val="nil"/>
              <w:left w:val="single" w:sz="4" w:space="0" w:color="auto"/>
              <w:bottom w:val="nil"/>
              <w:right w:val="single" w:sz="4" w:space="0" w:color="auto"/>
            </w:tcBorders>
          </w:tcPr>
          <w:p w14:paraId="594F325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4A7E42"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ADA773B" w14:textId="77777777" w:rsidR="00890474" w:rsidRDefault="00890474">
            <w:pPr>
              <w:pStyle w:val="TAC"/>
            </w:pPr>
            <w:r>
              <w:rPr>
                <w:rFonts w:eastAsia="MS Mincho"/>
              </w:rPr>
              <w:t>2575</w:t>
            </w:r>
          </w:p>
        </w:tc>
        <w:tc>
          <w:tcPr>
            <w:tcW w:w="425" w:type="dxa"/>
            <w:tcBorders>
              <w:top w:val="single" w:sz="4" w:space="0" w:color="auto"/>
              <w:left w:val="nil"/>
              <w:bottom w:val="single" w:sz="4" w:space="0" w:color="auto"/>
              <w:right w:val="single" w:sz="4" w:space="0" w:color="auto"/>
            </w:tcBorders>
            <w:hideMark/>
          </w:tcPr>
          <w:p w14:paraId="4A1CD053" w14:textId="77777777" w:rsidR="00890474" w:rsidRDefault="00890474">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4E70DB57" w14:textId="77777777" w:rsidR="00890474" w:rsidRDefault="00890474">
            <w:pPr>
              <w:pStyle w:val="TAC"/>
              <w:rPr>
                <w:rStyle w:val="TALCar"/>
                <w:szCs w:val="18"/>
              </w:rPr>
            </w:pPr>
            <w:r>
              <w:rPr>
                <w:rFonts w:eastAsia="MS Mincho"/>
              </w:rPr>
              <w:t>2595</w:t>
            </w:r>
          </w:p>
        </w:tc>
        <w:tc>
          <w:tcPr>
            <w:tcW w:w="1276" w:type="dxa"/>
            <w:tcBorders>
              <w:top w:val="single" w:sz="4" w:space="0" w:color="auto"/>
              <w:left w:val="nil"/>
              <w:bottom w:val="single" w:sz="4" w:space="0" w:color="auto"/>
              <w:right w:val="single" w:sz="4" w:space="0" w:color="auto"/>
            </w:tcBorders>
            <w:hideMark/>
          </w:tcPr>
          <w:p w14:paraId="5A9B749E" w14:textId="77777777" w:rsidR="00890474" w:rsidRDefault="00890474">
            <w:pPr>
              <w:pStyle w:val="TAC"/>
            </w:pPr>
            <w:r>
              <w:t>-15.5</w:t>
            </w:r>
          </w:p>
        </w:tc>
        <w:tc>
          <w:tcPr>
            <w:tcW w:w="996" w:type="dxa"/>
            <w:tcBorders>
              <w:top w:val="single" w:sz="4" w:space="0" w:color="auto"/>
              <w:left w:val="nil"/>
              <w:bottom w:val="single" w:sz="4" w:space="0" w:color="auto"/>
              <w:right w:val="single" w:sz="4" w:space="0" w:color="auto"/>
            </w:tcBorders>
            <w:noWrap/>
            <w:hideMark/>
          </w:tcPr>
          <w:p w14:paraId="18D5AD57" w14:textId="77777777" w:rsidR="00890474" w:rsidRDefault="00890474">
            <w:pPr>
              <w:pStyle w:val="TAC"/>
            </w:pPr>
            <w:r>
              <w:t>5</w:t>
            </w:r>
          </w:p>
        </w:tc>
        <w:tc>
          <w:tcPr>
            <w:tcW w:w="1272" w:type="dxa"/>
            <w:tcBorders>
              <w:top w:val="single" w:sz="4" w:space="0" w:color="auto"/>
              <w:left w:val="nil"/>
              <w:bottom w:val="single" w:sz="4" w:space="0" w:color="auto"/>
              <w:right w:val="single" w:sz="4" w:space="0" w:color="auto"/>
            </w:tcBorders>
            <w:noWrap/>
            <w:hideMark/>
          </w:tcPr>
          <w:p w14:paraId="58679136" w14:textId="77777777" w:rsidR="00890474" w:rsidRDefault="00890474">
            <w:pPr>
              <w:pStyle w:val="TAC"/>
            </w:pPr>
            <w:r>
              <w:t>5, 6, 7</w:t>
            </w:r>
          </w:p>
        </w:tc>
      </w:tr>
      <w:tr w:rsidR="00890474" w14:paraId="0C4A9918"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1BC1017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6234D4"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09199DC" w14:textId="77777777" w:rsidR="00890474" w:rsidRDefault="00890474">
            <w:pPr>
              <w:pStyle w:val="TAC"/>
            </w:pPr>
            <w:r>
              <w:rPr>
                <w:rFonts w:eastAsia="MS Mincho"/>
              </w:rPr>
              <w:t>2595</w:t>
            </w:r>
          </w:p>
        </w:tc>
        <w:tc>
          <w:tcPr>
            <w:tcW w:w="425" w:type="dxa"/>
            <w:tcBorders>
              <w:top w:val="single" w:sz="4" w:space="0" w:color="auto"/>
              <w:left w:val="nil"/>
              <w:bottom w:val="single" w:sz="4" w:space="0" w:color="auto"/>
              <w:right w:val="single" w:sz="4" w:space="0" w:color="auto"/>
            </w:tcBorders>
            <w:hideMark/>
          </w:tcPr>
          <w:p w14:paraId="3CC85587" w14:textId="77777777" w:rsidR="00890474" w:rsidRDefault="00890474">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6C85F641" w14:textId="77777777" w:rsidR="00890474" w:rsidRDefault="00890474">
            <w:pPr>
              <w:pStyle w:val="TAC"/>
              <w:rPr>
                <w:rStyle w:val="TALCar"/>
                <w:szCs w:val="18"/>
              </w:rPr>
            </w:pPr>
            <w:r>
              <w:rPr>
                <w:rFonts w:eastAsia="MS Mincho"/>
              </w:rPr>
              <w:t>2620</w:t>
            </w:r>
          </w:p>
        </w:tc>
        <w:tc>
          <w:tcPr>
            <w:tcW w:w="1276" w:type="dxa"/>
            <w:tcBorders>
              <w:top w:val="single" w:sz="4" w:space="0" w:color="auto"/>
              <w:left w:val="nil"/>
              <w:bottom w:val="single" w:sz="4" w:space="0" w:color="auto"/>
              <w:right w:val="single" w:sz="4" w:space="0" w:color="auto"/>
            </w:tcBorders>
            <w:hideMark/>
          </w:tcPr>
          <w:p w14:paraId="6A451020" w14:textId="77777777" w:rsidR="00890474" w:rsidRDefault="00890474">
            <w:pPr>
              <w:pStyle w:val="TAC"/>
            </w:pPr>
            <w:r>
              <w:t>-40</w:t>
            </w:r>
          </w:p>
        </w:tc>
        <w:tc>
          <w:tcPr>
            <w:tcW w:w="996" w:type="dxa"/>
            <w:tcBorders>
              <w:top w:val="single" w:sz="4" w:space="0" w:color="auto"/>
              <w:left w:val="nil"/>
              <w:bottom w:val="single" w:sz="4" w:space="0" w:color="auto"/>
              <w:right w:val="single" w:sz="4" w:space="0" w:color="auto"/>
            </w:tcBorders>
            <w:noWrap/>
            <w:hideMark/>
          </w:tcPr>
          <w:p w14:paraId="768886D8"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6EAA09E5" w14:textId="77777777" w:rsidR="00890474" w:rsidRDefault="00890474">
            <w:pPr>
              <w:pStyle w:val="TAC"/>
            </w:pPr>
            <w:r>
              <w:t>5, 6</w:t>
            </w:r>
          </w:p>
        </w:tc>
      </w:tr>
      <w:tr w:rsidR="00890474" w14:paraId="5A3262E7"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24DFEDC9" w14:textId="77777777" w:rsidR="00890474" w:rsidRDefault="00890474">
            <w:pPr>
              <w:pStyle w:val="TAC"/>
              <w:rPr>
                <w:lang w:eastAsia="ja-JP"/>
              </w:rPr>
            </w:pPr>
            <w:r>
              <w:rPr>
                <w:lang w:eastAsia="ja-JP"/>
              </w:rPr>
              <w:t>DC_8_n20</w:t>
            </w:r>
          </w:p>
        </w:tc>
        <w:tc>
          <w:tcPr>
            <w:tcW w:w="2857" w:type="dxa"/>
            <w:tcBorders>
              <w:top w:val="single" w:sz="4" w:space="0" w:color="auto"/>
              <w:left w:val="nil"/>
              <w:bottom w:val="single" w:sz="4" w:space="0" w:color="auto"/>
              <w:right w:val="single" w:sz="4" w:space="0" w:color="auto"/>
            </w:tcBorders>
            <w:hideMark/>
          </w:tcPr>
          <w:p w14:paraId="3DB1F71C" w14:textId="77777777" w:rsidR="00890474" w:rsidRDefault="00890474">
            <w:pPr>
              <w:pStyle w:val="TAL"/>
              <w:rPr>
                <w:lang w:eastAsia="ja-JP"/>
              </w:rPr>
            </w:pPr>
            <w:r>
              <w:rPr>
                <w:lang w:eastAsia="ja-JP"/>
              </w:rPr>
              <w:t>E-UTRA Band 1, 31, 32, 33, 34, 40, 50, 51, 65, 67, 68, 72, 74, 75, 76</w:t>
            </w:r>
          </w:p>
        </w:tc>
        <w:tc>
          <w:tcPr>
            <w:tcW w:w="1093" w:type="dxa"/>
            <w:tcBorders>
              <w:top w:val="single" w:sz="4" w:space="0" w:color="auto"/>
              <w:left w:val="nil"/>
              <w:bottom w:val="single" w:sz="4" w:space="0" w:color="auto"/>
              <w:right w:val="single" w:sz="4" w:space="0" w:color="auto"/>
            </w:tcBorders>
            <w:hideMark/>
          </w:tcPr>
          <w:p w14:paraId="6F61C4C3" w14:textId="77777777" w:rsidR="00890474" w:rsidRDefault="00890474">
            <w:pPr>
              <w:pStyle w:val="TAC"/>
              <w:rPr>
                <w:rFonts w:eastAsia="MS Mincho"/>
              </w:rPr>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14C653A5" w14:textId="77777777" w:rsidR="00890474" w:rsidRDefault="0089047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17839C83" w14:textId="77777777" w:rsidR="00890474" w:rsidRDefault="00890474">
            <w:pPr>
              <w:pStyle w:val="TAC"/>
              <w:rPr>
                <w:rFonts w:eastAsia="MS Mincho"/>
              </w:rPr>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2F181094" w14:textId="77777777" w:rsidR="00890474" w:rsidRDefault="00890474">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4940C014"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54158F96" w14:textId="77777777" w:rsidR="00890474" w:rsidRDefault="00890474">
            <w:pPr>
              <w:pStyle w:val="TAC"/>
            </w:pPr>
          </w:p>
        </w:tc>
      </w:tr>
      <w:tr w:rsidR="00890474" w14:paraId="0F8C7E2A" w14:textId="77777777" w:rsidTr="00890474">
        <w:trPr>
          <w:trHeight w:val="187"/>
          <w:jc w:val="center"/>
        </w:trPr>
        <w:tc>
          <w:tcPr>
            <w:tcW w:w="1999" w:type="dxa"/>
            <w:tcBorders>
              <w:top w:val="nil"/>
              <w:left w:val="single" w:sz="4" w:space="0" w:color="auto"/>
              <w:bottom w:val="nil"/>
              <w:right w:val="single" w:sz="4" w:space="0" w:color="auto"/>
            </w:tcBorders>
          </w:tcPr>
          <w:p w14:paraId="5A0929F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9B8761" w14:textId="77777777" w:rsidR="00890474" w:rsidRDefault="00890474">
            <w:pPr>
              <w:pStyle w:val="TAL"/>
              <w:rPr>
                <w:lang w:eastAsia="ja-JP"/>
              </w:rPr>
            </w:pPr>
            <w:r>
              <w:rPr>
                <w:lang w:eastAsia="ja-JP"/>
              </w:rPr>
              <w:t>E-UTRA Band 3, 7, 22, 38, 42, 43, 52, 69</w:t>
            </w:r>
          </w:p>
          <w:p w14:paraId="65A552E0" w14:textId="77777777" w:rsidR="00890474" w:rsidRDefault="00890474">
            <w:pPr>
              <w:pStyle w:val="TAL"/>
              <w:rPr>
                <w:lang w:eastAsia="ja-JP"/>
              </w:rPr>
            </w:pPr>
            <w:r>
              <w:rPr>
                <w:lang w:eastAsia="ja-JP"/>
              </w:rPr>
              <w:t>NR band n77, n78</w:t>
            </w:r>
          </w:p>
        </w:tc>
        <w:tc>
          <w:tcPr>
            <w:tcW w:w="1093" w:type="dxa"/>
            <w:tcBorders>
              <w:top w:val="single" w:sz="4" w:space="0" w:color="auto"/>
              <w:left w:val="nil"/>
              <w:bottom w:val="single" w:sz="4" w:space="0" w:color="auto"/>
              <w:right w:val="single" w:sz="4" w:space="0" w:color="auto"/>
            </w:tcBorders>
            <w:hideMark/>
          </w:tcPr>
          <w:p w14:paraId="126955E3" w14:textId="77777777" w:rsidR="00890474" w:rsidRDefault="00890474">
            <w:pPr>
              <w:pStyle w:val="TAC"/>
              <w:rPr>
                <w:rFonts w:eastAsia="MS Mincho"/>
              </w:rPr>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6E109844" w14:textId="77777777" w:rsidR="00890474" w:rsidRDefault="0089047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DAE4864" w14:textId="77777777" w:rsidR="00890474" w:rsidRDefault="00890474">
            <w:pPr>
              <w:pStyle w:val="TAC"/>
              <w:rPr>
                <w:rFonts w:eastAsia="MS Mincho"/>
              </w:rPr>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721BD627" w14:textId="77777777" w:rsidR="00890474" w:rsidRDefault="00890474">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30F38E5B"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0AA8FA06" w14:textId="77777777" w:rsidR="00890474" w:rsidRDefault="00890474">
            <w:pPr>
              <w:pStyle w:val="TAC"/>
            </w:pPr>
            <w:r>
              <w:rPr>
                <w:lang w:eastAsia="zh-CN"/>
              </w:rPr>
              <w:t>2</w:t>
            </w:r>
          </w:p>
        </w:tc>
      </w:tr>
      <w:tr w:rsidR="00890474" w14:paraId="04E4EF23" w14:textId="77777777" w:rsidTr="00890474">
        <w:trPr>
          <w:trHeight w:val="187"/>
          <w:jc w:val="center"/>
        </w:trPr>
        <w:tc>
          <w:tcPr>
            <w:tcW w:w="1999" w:type="dxa"/>
            <w:tcBorders>
              <w:top w:val="nil"/>
              <w:left w:val="single" w:sz="4" w:space="0" w:color="auto"/>
              <w:bottom w:val="nil"/>
              <w:right w:val="single" w:sz="4" w:space="0" w:color="auto"/>
            </w:tcBorders>
          </w:tcPr>
          <w:p w14:paraId="1BD0DDC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D846C6" w14:textId="77777777" w:rsidR="00890474" w:rsidRDefault="00890474">
            <w:pPr>
              <w:pStyle w:val="TAL"/>
              <w:rPr>
                <w:lang w:eastAsia="ja-JP"/>
              </w:rPr>
            </w:pPr>
            <w:r>
              <w:rPr>
                <w:lang w:eastAsia="ja-JP"/>
              </w:rPr>
              <w:t>E-UTRA Band 8, 20</w:t>
            </w:r>
          </w:p>
        </w:tc>
        <w:tc>
          <w:tcPr>
            <w:tcW w:w="1093" w:type="dxa"/>
            <w:tcBorders>
              <w:top w:val="single" w:sz="4" w:space="0" w:color="auto"/>
              <w:left w:val="nil"/>
              <w:bottom w:val="single" w:sz="4" w:space="0" w:color="auto"/>
              <w:right w:val="single" w:sz="4" w:space="0" w:color="auto"/>
            </w:tcBorders>
            <w:hideMark/>
          </w:tcPr>
          <w:p w14:paraId="221FF7F8" w14:textId="77777777" w:rsidR="00890474" w:rsidRDefault="00890474">
            <w:pPr>
              <w:pStyle w:val="TAC"/>
              <w:rPr>
                <w:rFonts w:eastAsia="MS Mincho"/>
              </w:rPr>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3F7896FF" w14:textId="77777777" w:rsidR="00890474" w:rsidRDefault="0089047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10458D6E" w14:textId="77777777" w:rsidR="00890474" w:rsidRDefault="00890474">
            <w:pPr>
              <w:pStyle w:val="TAC"/>
              <w:rPr>
                <w:rFonts w:eastAsia="MS Mincho"/>
              </w:rPr>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574F71CD" w14:textId="77777777" w:rsidR="00890474" w:rsidRDefault="00890474">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1DCDB232"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7739F124" w14:textId="77777777" w:rsidR="00890474" w:rsidRDefault="00890474">
            <w:pPr>
              <w:pStyle w:val="TAC"/>
            </w:pPr>
            <w:r>
              <w:rPr>
                <w:lang w:eastAsia="zh-CN"/>
              </w:rPr>
              <w:t>5</w:t>
            </w:r>
          </w:p>
        </w:tc>
      </w:tr>
      <w:tr w:rsidR="00890474" w14:paraId="5F28C720"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5DB6CB5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A36FDE" w14:textId="77777777" w:rsidR="00890474" w:rsidRDefault="0089047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1077862" w14:textId="77777777" w:rsidR="00890474" w:rsidRDefault="00890474">
            <w:pPr>
              <w:pStyle w:val="TAC"/>
              <w:rPr>
                <w:rFonts w:eastAsia="MS Mincho"/>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56A20E2F" w14:textId="77777777" w:rsidR="00890474" w:rsidRDefault="0089047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2206FEF6" w14:textId="77777777" w:rsidR="00890474" w:rsidRDefault="00890474">
            <w:pPr>
              <w:pStyle w:val="TAC"/>
              <w:rPr>
                <w:rFonts w:eastAsia="MS Mincho"/>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016FEDB3" w14:textId="77777777" w:rsidR="00890474" w:rsidRDefault="00890474">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3DFEA6B2"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6D4DDD1E" w14:textId="77777777" w:rsidR="00890474" w:rsidRDefault="00890474">
            <w:pPr>
              <w:pStyle w:val="TAC"/>
            </w:pPr>
          </w:p>
        </w:tc>
      </w:tr>
      <w:tr w:rsidR="00890474" w14:paraId="3105E2CA"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3A6C00F3" w14:textId="77777777" w:rsidR="00890474" w:rsidRDefault="00890474">
            <w:pPr>
              <w:pStyle w:val="TAC"/>
              <w:rPr>
                <w:lang w:eastAsia="ja-JP"/>
              </w:rPr>
            </w:pPr>
            <w:r>
              <w:rPr>
                <w:lang w:eastAsia="ja-JP"/>
              </w:rPr>
              <w:t>DC_8_n28</w:t>
            </w:r>
          </w:p>
        </w:tc>
        <w:tc>
          <w:tcPr>
            <w:tcW w:w="2857" w:type="dxa"/>
            <w:tcBorders>
              <w:top w:val="single" w:sz="4" w:space="0" w:color="auto"/>
              <w:left w:val="nil"/>
              <w:bottom w:val="single" w:sz="4" w:space="0" w:color="auto"/>
              <w:right w:val="single" w:sz="4" w:space="0" w:color="auto"/>
            </w:tcBorders>
            <w:hideMark/>
          </w:tcPr>
          <w:p w14:paraId="5C6D3A73" w14:textId="77777777" w:rsidR="00890474" w:rsidRDefault="00890474">
            <w:pPr>
              <w:pStyle w:val="TAL"/>
              <w:rPr>
                <w:lang w:eastAsia="ja-JP"/>
              </w:rPr>
            </w:pPr>
            <w:r>
              <w:rPr>
                <w:rFonts w:eastAsia="MS Mincho" w:cs="Arial"/>
              </w:rPr>
              <w:t>E-UTRA Band 20, 31, 34, 38, 40, 72</w:t>
            </w:r>
          </w:p>
        </w:tc>
        <w:tc>
          <w:tcPr>
            <w:tcW w:w="1093" w:type="dxa"/>
            <w:tcBorders>
              <w:top w:val="single" w:sz="4" w:space="0" w:color="auto"/>
              <w:left w:val="nil"/>
              <w:bottom w:val="single" w:sz="4" w:space="0" w:color="auto"/>
              <w:right w:val="single" w:sz="4" w:space="0" w:color="auto"/>
            </w:tcBorders>
            <w:hideMark/>
          </w:tcPr>
          <w:p w14:paraId="65683540" w14:textId="77777777" w:rsidR="00890474" w:rsidRDefault="00890474">
            <w:pPr>
              <w:pStyle w:val="TAC"/>
              <w:rPr>
                <w:rFonts w:eastAsia="MS Mincho"/>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9CFD288" w14:textId="77777777" w:rsidR="00890474" w:rsidRDefault="0089047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4CC9607" w14:textId="77777777" w:rsidR="00890474" w:rsidRDefault="00890474">
            <w:pPr>
              <w:pStyle w:val="TAC"/>
              <w:rPr>
                <w:rFonts w:eastAsia="MS Mincho"/>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7A47698" w14:textId="77777777" w:rsidR="00890474" w:rsidRDefault="00890474">
            <w:pPr>
              <w:pStyle w:val="TAC"/>
              <w:rPr>
                <w:rFonts w:eastAsia="SimSun"/>
              </w:rPr>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1B6655DA" w14:textId="77777777" w:rsidR="00890474" w:rsidRDefault="00890474">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tcPr>
          <w:p w14:paraId="3FF83B40" w14:textId="77777777" w:rsidR="00890474" w:rsidRDefault="00890474">
            <w:pPr>
              <w:pStyle w:val="TAC"/>
            </w:pPr>
          </w:p>
        </w:tc>
      </w:tr>
      <w:tr w:rsidR="00890474" w14:paraId="0DA56D5E" w14:textId="77777777" w:rsidTr="00890474">
        <w:trPr>
          <w:trHeight w:val="187"/>
          <w:jc w:val="center"/>
        </w:trPr>
        <w:tc>
          <w:tcPr>
            <w:tcW w:w="1999" w:type="dxa"/>
            <w:tcBorders>
              <w:top w:val="nil"/>
              <w:left w:val="single" w:sz="4" w:space="0" w:color="auto"/>
              <w:bottom w:val="nil"/>
              <w:right w:val="single" w:sz="4" w:space="0" w:color="auto"/>
            </w:tcBorders>
          </w:tcPr>
          <w:p w14:paraId="49DA1F5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F25DFF" w14:textId="77777777" w:rsidR="00890474" w:rsidRDefault="00890474">
            <w:pPr>
              <w:pStyle w:val="TAL"/>
              <w:rPr>
                <w:rFonts w:cs="Arial"/>
                <w:lang w:eastAsia="zh-CN"/>
              </w:rPr>
            </w:pPr>
            <w:r>
              <w:rPr>
                <w:rFonts w:cs="Arial"/>
              </w:rPr>
              <w:t xml:space="preserve">E-UTRA band 3, 7, 22, </w:t>
            </w:r>
            <w:r>
              <w:rPr>
                <w:rFonts w:eastAsia="MS Mincho" w:cs="Arial"/>
              </w:rPr>
              <w:t xml:space="preserve">41, </w:t>
            </w:r>
            <w:r>
              <w:rPr>
                <w:rFonts w:cs="Arial"/>
              </w:rPr>
              <w:t xml:space="preserve">42, 43, </w:t>
            </w:r>
            <w:r>
              <w:rPr>
                <w:rFonts w:eastAsia="MS Mincho" w:cs="Arial"/>
              </w:rPr>
              <w:t>50, 51, 65, 73, 74, 75, 76</w:t>
            </w:r>
          </w:p>
          <w:p w14:paraId="200CDB5A" w14:textId="77777777" w:rsidR="00890474" w:rsidRDefault="00890474">
            <w:pPr>
              <w:pStyle w:val="TAL"/>
              <w:rPr>
                <w:lang w:eastAsia="ja-JP"/>
              </w:rPr>
            </w:pPr>
            <w:r>
              <w:t xml:space="preserve">NR Band n77, </w:t>
            </w:r>
            <w:r>
              <w:rPr>
                <w:lang w:eastAsia="zh-CN"/>
              </w:rPr>
              <w:t>n78, n79</w:t>
            </w:r>
          </w:p>
        </w:tc>
        <w:tc>
          <w:tcPr>
            <w:tcW w:w="1093" w:type="dxa"/>
            <w:tcBorders>
              <w:top w:val="single" w:sz="4" w:space="0" w:color="auto"/>
              <w:left w:val="nil"/>
              <w:bottom w:val="single" w:sz="4" w:space="0" w:color="auto"/>
              <w:right w:val="single" w:sz="4" w:space="0" w:color="auto"/>
            </w:tcBorders>
            <w:hideMark/>
          </w:tcPr>
          <w:p w14:paraId="2847CBC3" w14:textId="77777777" w:rsidR="00890474" w:rsidRDefault="00890474">
            <w:pPr>
              <w:pStyle w:val="TAC"/>
              <w:rPr>
                <w:rFonts w:eastAsia="MS Mincho"/>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560B6ED" w14:textId="77777777" w:rsidR="00890474" w:rsidRDefault="0089047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A56A00D" w14:textId="77777777" w:rsidR="00890474" w:rsidRDefault="00890474">
            <w:pPr>
              <w:pStyle w:val="TAC"/>
              <w:rPr>
                <w:rFonts w:eastAsia="MS Mincho"/>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846F985" w14:textId="77777777" w:rsidR="00890474" w:rsidRDefault="00890474">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55DF6B9C"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77302918" w14:textId="77777777" w:rsidR="00890474" w:rsidRDefault="00890474">
            <w:pPr>
              <w:pStyle w:val="TAC"/>
            </w:pPr>
            <w:r>
              <w:t>2</w:t>
            </w:r>
          </w:p>
        </w:tc>
      </w:tr>
      <w:tr w:rsidR="00890474" w14:paraId="401B87B8" w14:textId="77777777" w:rsidTr="00890474">
        <w:trPr>
          <w:trHeight w:val="187"/>
          <w:jc w:val="center"/>
        </w:trPr>
        <w:tc>
          <w:tcPr>
            <w:tcW w:w="1999" w:type="dxa"/>
            <w:tcBorders>
              <w:top w:val="nil"/>
              <w:left w:val="single" w:sz="4" w:space="0" w:color="auto"/>
              <w:bottom w:val="nil"/>
              <w:right w:val="single" w:sz="4" w:space="0" w:color="auto"/>
            </w:tcBorders>
          </w:tcPr>
          <w:p w14:paraId="1E61552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0BFD14" w14:textId="77777777" w:rsidR="00890474" w:rsidRDefault="00890474">
            <w:pPr>
              <w:pStyle w:val="TAL"/>
              <w:rPr>
                <w:lang w:eastAsia="ja-JP"/>
              </w:rPr>
            </w:pPr>
            <w:r>
              <w:rPr>
                <w:rFonts w:eastAsia="MS Mincho" w:cs="Arial"/>
              </w:rPr>
              <w:t>E-UTRA Band 1</w:t>
            </w:r>
          </w:p>
        </w:tc>
        <w:tc>
          <w:tcPr>
            <w:tcW w:w="1093" w:type="dxa"/>
            <w:tcBorders>
              <w:top w:val="single" w:sz="4" w:space="0" w:color="auto"/>
              <w:left w:val="nil"/>
              <w:bottom w:val="single" w:sz="4" w:space="0" w:color="auto"/>
              <w:right w:val="single" w:sz="4" w:space="0" w:color="auto"/>
            </w:tcBorders>
            <w:hideMark/>
          </w:tcPr>
          <w:p w14:paraId="41F8A82E" w14:textId="77777777" w:rsidR="00890474" w:rsidRDefault="00890474">
            <w:pPr>
              <w:pStyle w:val="TAC"/>
              <w:rPr>
                <w:rFonts w:eastAsia="MS Mincho"/>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B58C439" w14:textId="77777777" w:rsidR="00890474" w:rsidRDefault="0089047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176CC4E8" w14:textId="77777777" w:rsidR="00890474" w:rsidRDefault="00890474">
            <w:pPr>
              <w:pStyle w:val="TAC"/>
              <w:rPr>
                <w:rFonts w:eastAsia="MS Mincho"/>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2CAB80C" w14:textId="77777777" w:rsidR="00890474" w:rsidRDefault="00890474">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76036DF0"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7C9D7842" w14:textId="0B7C6703" w:rsidR="00890474" w:rsidRDefault="00890474">
            <w:pPr>
              <w:pStyle w:val="TAC"/>
            </w:pPr>
            <w:r>
              <w:t xml:space="preserve">2, </w:t>
            </w:r>
            <w:r>
              <w:t>9</w:t>
            </w:r>
            <w:r>
              <w:t>, 11</w:t>
            </w:r>
          </w:p>
        </w:tc>
      </w:tr>
      <w:tr w:rsidR="00890474" w14:paraId="3EE32D17" w14:textId="77777777" w:rsidTr="00890474">
        <w:trPr>
          <w:trHeight w:val="187"/>
          <w:jc w:val="center"/>
        </w:trPr>
        <w:tc>
          <w:tcPr>
            <w:tcW w:w="1999" w:type="dxa"/>
            <w:tcBorders>
              <w:top w:val="nil"/>
              <w:left w:val="single" w:sz="4" w:space="0" w:color="auto"/>
              <w:bottom w:val="nil"/>
              <w:right w:val="single" w:sz="4" w:space="0" w:color="auto"/>
            </w:tcBorders>
          </w:tcPr>
          <w:p w14:paraId="7B326E8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C79606" w14:textId="77777777" w:rsidR="00890474" w:rsidRDefault="00890474">
            <w:pPr>
              <w:pStyle w:val="TAL"/>
              <w:rPr>
                <w:lang w:eastAsia="ja-JP"/>
              </w:rPr>
            </w:pPr>
            <w:r>
              <w:rPr>
                <w:rFonts w:eastAsia="MS Mincho" w:cs="Arial"/>
              </w:rPr>
              <w:t>E-UTRA Band 8</w:t>
            </w:r>
          </w:p>
        </w:tc>
        <w:tc>
          <w:tcPr>
            <w:tcW w:w="1093" w:type="dxa"/>
            <w:tcBorders>
              <w:top w:val="single" w:sz="4" w:space="0" w:color="auto"/>
              <w:left w:val="nil"/>
              <w:bottom w:val="single" w:sz="4" w:space="0" w:color="auto"/>
              <w:right w:val="single" w:sz="4" w:space="0" w:color="auto"/>
            </w:tcBorders>
            <w:hideMark/>
          </w:tcPr>
          <w:p w14:paraId="7BD3419D" w14:textId="77777777" w:rsidR="00890474" w:rsidRDefault="00890474">
            <w:pPr>
              <w:pStyle w:val="TAC"/>
              <w:rPr>
                <w:rFonts w:eastAsia="MS Mincho"/>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2891147" w14:textId="77777777" w:rsidR="00890474" w:rsidRDefault="0089047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F68CAB4" w14:textId="77777777" w:rsidR="00890474" w:rsidRDefault="00890474">
            <w:pPr>
              <w:pStyle w:val="TAC"/>
              <w:rPr>
                <w:rFonts w:eastAsia="MS Mincho"/>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235233F" w14:textId="77777777" w:rsidR="00890474" w:rsidRDefault="00890474">
            <w:pPr>
              <w:pStyle w:val="TAC"/>
              <w:rPr>
                <w:rFonts w:eastAsia="SimSun"/>
              </w:rPr>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0B960926" w14:textId="77777777" w:rsidR="00890474" w:rsidRDefault="00890474">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15E9A171" w14:textId="77777777" w:rsidR="00890474" w:rsidRDefault="00890474">
            <w:pPr>
              <w:pStyle w:val="TAC"/>
            </w:pPr>
            <w:r>
              <w:t>5</w:t>
            </w:r>
          </w:p>
        </w:tc>
      </w:tr>
      <w:tr w:rsidR="00890474" w14:paraId="273173A5" w14:textId="77777777" w:rsidTr="00890474">
        <w:trPr>
          <w:trHeight w:val="187"/>
          <w:jc w:val="center"/>
        </w:trPr>
        <w:tc>
          <w:tcPr>
            <w:tcW w:w="1999" w:type="dxa"/>
            <w:tcBorders>
              <w:top w:val="nil"/>
              <w:left w:val="single" w:sz="4" w:space="0" w:color="auto"/>
              <w:bottom w:val="nil"/>
              <w:right w:val="single" w:sz="4" w:space="0" w:color="auto"/>
            </w:tcBorders>
          </w:tcPr>
          <w:p w14:paraId="2C45984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F0D715" w14:textId="77777777" w:rsidR="00890474" w:rsidRDefault="00890474">
            <w:pPr>
              <w:pStyle w:val="TAL"/>
              <w:rPr>
                <w:lang w:eastAsia="ja-JP"/>
              </w:rPr>
            </w:pPr>
            <w:r>
              <w:rPr>
                <w:rFonts w:eastAsia="MS Mincho" w:cs="Arial"/>
              </w:rPr>
              <w:t>E-UTRA Band 11, 21</w:t>
            </w:r>
          </w:p>
        </w:tc>
        <w:tc>
          <w:tcPr>
            <w:tcW w:w="1093" w:type="dxa"/>
            <w:tcBorders>
              <w:top w:val="single" w:sz="4" w:space="0" w:color="auto"/>
              <w:left w:val="nil"/>
              <w:bottom w:val="single" w:sz="4" w:space="0" w:color="auto"/>
              <w:right w:val="single" w:sz="4" w:space="0" w:color="auto"/>
            </w:tcBorders>
            <w:hideMark/>
          </w:tcPr>
          <w:p w14:paraId="267805F1" w14:textId="77777777" w:rsidR="00890474" w:rsidRDefault="00890474">
            <w:pPr>
              <w:pStyle w:val="TAC"/>
              <w:rPr>
                <w:rFonts w:eastAsia="MS Mincho"/>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588A2B3" w14:textId="77777777" w:rsidR="00890474" w:rsidRDefault="0089047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5D6970D" w14:textId="77777777" w:rsidR="00890474" w:rsidRDefault="00890474">
            <w:pPr>
              <w:pStyle w:val="TAC"/>
              <w:rPr>
                <w:rFonts w:eastAsia="MS Mincho"/>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46DA863" w14:textId="77777777" w:rsidR="00890474" w:rsidRDefault="00890474">
            <w:pPr>
              <w:pStyle w:val="TAC"/>
              <w:rPr>
                <w:rFonts w:eastAsia="SimSun"/>
              </w:rPr>
            </w:pPr>
            <w:r>
              <w:rPr>
                <w:rFonts w:eastAsia="MS Mincho"/>
              </w:rPr>
              <w:t>-50</w:t>
            </w:r>
          </w:p>
        </w:tc>
        <w:tc>
          <w:tcPr>
            <w:tcW w:w="996" w:type="dxa"/>
            <w:tcBorders>
              <w:top w:val="single" w:sz="4" w:space="0" w:color="auto"/>
              <w:left w:val="nil"/>
              <w:bottom w:val="single" w:sz="4" w:space="0" w:color="auto"/>
              <w:right w:val="single" w:sz="4" w:space="0" w:color="auto"/>
            </w:tcBorders>
            <w:noWrap/>
            <w:hideMark/>
          </w:tcPr>
          <w:p w14:paraId="0DE1AF91" w14:textId="77777777" w:rsidR="00890474" w:rsidRDefault="00890474">
            <w:pPr>
              <w:pStyle w:val="TAC"/>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2618F9BC" w14:textId="3E889563" w:rsidR="00890474" w:rsidRDefault="00890474">
            <w:pPr>
              <w:pStyle w:val="TAC"/>
            </w:pPr>
            <w:r>
              <w:t>9</w:t>
            </w:r>
            <w:r>
              <w:t>, 10, 12</w:t>
            </w:r>
          </w:p>
        </w:tc>
      </w:tr>
      <w:tr w:rsidR="00890474" w14:paraId="20495D3A" w14:textId="77777777" w:rsidTr="00890474">
        <w:trPr>
          <w:trHeight w:val="187"/>
          <w:jc w:val="center"/>
        </w:trPr>
        <w:tc>
          <w:tcPr>
            <w:tcW w:w="1999" w:type="dxa"/>
            <w:tcBorders>
              <w:top w:val="nil"/>
              <w:left w:val="single" w:sz="4" w:space="0" w:color="auto"/>
              <w:bottom w:val="nil"/>
              <w:right w:val="single" w:sz="4" w:space="0" w:color="auto"/>
            </w:tcBorders>
          </w:tcPr>
          <w:p w14:paraId="2F2E4C52"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32B54A"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A61A702" w14:textId="77777777" w:rsidR="00890474" w:rsidRDefault="00890474">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2F50CA60" w14:textId="77777777" w:rsidR="00890474" w:rsidRDefault="0089047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497085C3" w14:textId="77777777" w:rsidR="00890474" w:rsidRDefault="00890474">
            <w:pPr>
              <w:pStyle w:val="TAC"/>
              <w:rPr>
                <w:rFonts w:eastAsia="MS Mincho"/>
              </w:rPr>
            </w:pPr>
            <w:r>
              <w:t>694</w:t>
            </w:r>
          </w:p>
        </w:tc>
        <w:tc>
          <w:tcPr>
            <w:tcW w:w="1276" w:type="dxa"/>
            <w:tcBorders>
              <w:top w:val="single" w:sz="4" w:space="0" w:color="auto"/>
              <w:left w:val="nil"/>
              <w:bottom w:val="single" w:sz="4" w:space="0" w:color="auto"/>
              <w:right w:val="single" w:sz="4" w:space="0" w:color="auto"/>
            </w:tcBorders>
            <w:hideMark/>
          </w:tcPr>
          <w:p w14:paraId="7CC86F37" w14:textId="77777777" w:rsidR="00890474" w:rsidRDefault="00890474">
            <w:pPr>
              <w:pStyle w:val="TAC"/>
              <w:rPr>
                <w:rFonts w:eastAsia="SimSun"/>
              </w:rPr>
            </w:pPr>
            <w:r>
              <w:t>-42</w:t>
            </w:r>
          </w:p>
        </w:tc>
        <w:tc>
          <w:tcPr>
            <w:tcW w:w="996" w:type="dxa"/>
            <w:tcBorders>
              <w:top w:val="single" w:sz="4" w:space="0" w:color="auto"/>
              <w:left w:val="nil"/>
              <w:bottom w:val="single" w:sz="4" w:space="0" w:color="auto"/>
              <w:right w:val="single" w:sz="4" w:space="0" w:color="auto"/>
            </w:tcBorders>
            <w:noWrap/>
            <w:hideMark/>
          </w:tcPr>
          <w:p w14:paraId="305F87F8" w14:textId="77777777" w:rsidR="00890474" w:rsidRDefault="00890474">
            <w:pPr>
              <w:pStyle w:val="TAC"/>
            </w:pPr>
            <w:r>
              <w:t>8</w:t>
            </w:r>
          </w:p>
        </w:tc>
        <w:tc>
          <w:tcPr>
            <w:tcW w:w="1272" w:type="dxa"/>
            <w:tcBorders>
              <w:top w:val="single" w:sz="4" w:space="0" w:color="auto"/>
              <w:left w:val="nil"/>
              <w:bottom w:val="single" w:sz="4" w:space="0" w:color="auto"/>
              <w:right w:val="single" w:sz="4" w:space="0" w:color="auto"/>
            </w:tcBorders>
            <w:noWrap/>
            <w:hideMark/>
          </w:tcPr>
          <w:p w14:paraId="5BEFF9A7" w14:textId="18D7D2C1" w:rsidR="00890474" w:rsidRDefault="00890474">
            <w:pPr>
              <w:pStyle w:val="TAC"/>
            </w:pPr>
            <w:r>
              <w:t xml:space="preserve">5, </w:t>
            </w:r>
            <w:r>
              <w:t>17</w:t>
            </w:r>
          </w:p>
        </w:tc>
      </w:tr>
      <w:tr w:rsidR="00890474" w14:paraId="2A3A69FE" w14:textId="77777777" w:rsidTr="00890474">
        <w:trPr>
          <w:trHeight w:val="187"/>
          <w:jc w:val="center"/>
        </w:trPr>
        <w:tc>
          <w:tcPr>
            <w:tcW w:w="1999" w:type="dxa"/>
            <w:tcBorders>
              <w:top w:val="nil"/>
              <w:left w:val="single" w:sz="4" w:space="0" w:color="auto"/>
              <w:bottom w:val="nil"/>
              <w:right w:val="single" w:sz="4" w:space="0" w:color="auto"/>
            </w:tcBorders>
          </w:tcPr>
          <w:p w14:paraId="398A409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DC44B0"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843BC07" w14:textId="77777777" w:rsidR="00890474" w:rsidRDefault="00890474">
            <w:pPr>
              <w:pStyle w:val="TAC"/>
              <w:rPr>
                <w:rFonts w:eastAsia="MS Mincho"/>
              </w:rPr>
            </w:pPr>
            <w:r>
              <w:t>470</w:t>
            </w:r>
          </w:p>
        </w:tc>
        <w:tc>
          <w:tcPr>
            <w:tcW w:w="425" w:type="dxa"/>
            <w:tcBorders>
              <w:top w:val="single" w:sz="4" w:space="0" w:color="auto"/>
              <w:left w:val="nil"/>
              <w:bottom w:val="single" w:sz="4" w:space="0" w:color="auto"/>
              <w:right w:val="single" w:sz="4" w:space="0" w:color="auto"/>
            </w:tcBorders>
            <w:hideMark/>
          </w:tcPr>
          <w:p w14:paraId="499112D6" w14:textId="77777777" w:rsidR="00890474" w:rsidRDefault="0089047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5D8C81B8" w14:textId="77777777" w:rsidR="00890474" w:rsidRDefault="00890474">
            <w:pPr>
              <w:pStyle w:val="TAC"/>
              <w:rPr>
                <w:rFonts w:eastAsia="MS Mincho"/>
              </w:rPr>
            </w:pPr>
            <w:r>
              <w:t>710</w:t>
            </w:r>
          </w:p>
        </w:tc>
        <w:tc>
          <w:tcPr>
            <w:tcW w:w="1276" w:type="dxa"/>
            <w:tcBorders>
              <w:top w:val="single" w:sz="4" w:space="0" w:color="auto"/>
              <w:left w:val="nil"/>
              <w:bottom w:val="single" w:sz="4" w:space="0" w:color="auto"/>
              <w:right w:val="single" w:sz="4" w:space="0" w:color="auto"/>
            </w:tcBorders>
            <w:hideMark/>
          </w:tcPr>
          <w:p w14:paraId="725951D9" w14:textId="77777777" w:rsidR="00890474" w:rsidRDefault="00890474">
            <w:pPr>
              <w:pStyle w:val="TAC"/>
              <w:rPr>
                <w:rFonts w:eastAsia="SimSun"/>
              </w:rPr>
            </w:pPr>
            <w:r>
              <w:t>-26.2</w:t>
            </w:r>
          </w:p>
        </w:tc>
        <w:tc>
          <w:tcPr>
            <w:tcW w:w="996" w:type="dxa"/>
            <w:tcBorders>
              <w:top w:val="single" w:sz="4" w:space="0" w:color="auto"/>
              <w:left w:val="nil"/>
              <w:bottom w:val="single" w:sz="4" w:space="0" w:color="auto"/>
              <w:right w:val="single" w:sz="4" w:space="0" w:color="auto"/>
            </w:tcBorders>
            <w:noWrap/>
            <w:hideMark/>
          </w:tcPr>
          <w:p w14:paraId="67A5E226" w14:textId="77777777" w:rsidR="00890474" w:rsidRDefault="00890474">
            <w:pPr>
              <w:pStyle w:val="TAC"/>
            </w:pPr>
            <w:r>
              <w:t>6</w:t>
            </w:r>
          </w:p>
        </w:tc>
        <w:tc>
          <w:tcPr>
            <w:tcW w:w="1272" w:type="dxa"/>
            <w:tcBorders>
              <w:top w:val="single" w:sz="4" w:space="0" w:color="auto"/>
              <w:left w:val="nil"/>
              <w:bottom w:val="single" w:sz="4" w:space="0" w:color="auto"/>
              <w:right w:val="single" w:sz="4" w:space="0" w:color="auto"/>
            </w:tcBorders>
            <w:noWrap/>
            <w:hideMark/>
          </w:tcPr>
          <w:p w14:paraId="61E1B06E" w14:textId="2ABCFD26" w:rsidR="00890474" w:rsidRDefault="00890474">
            <w:pPr>
              <w:pStyle w:val="TAC"/>
            </w:pPr>
            <w:r>
              <w:t>14</w:t>
            </w:r>
          </w:p>
        </w:tc>
      </w:tr>
      <w:tr w:rsidR="00890474" w14:paraId="0C48CB45" w14:textId="77777777" w:rsidTr="00890474">
        <w:trPr>
          <w:trHeight w:val="187"/>
          <w:jc w:val="center"/>
        </w:trPr>
        <w:tc>
          <w:tcPr>
            <w:tcW w:w="1999" w:type="dxa"/>
            <w:tcBorders>
              <w:top w:val="nil"/>
              <w:left w:val="single" w:sz="4" w:space="0" w:color="auto"/>
              <w:bottom w:val="nil"/>
              <w:right w:val="single" w:sz="4" w:space="0" w:color="auto"/>
            </w:tcBorders>
          </w:tcPr>
          <w:p w14:paraId="1E00FCA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EA7D06"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CCB128B" w14:textId="77777777" w:rsidR="00890474" w:rsidRDefault="00890474">
            <w:pPr>
              <w:pStyle w:val="TAC"/>
              <w:rPr>
                <w:rFonts w:eastAsia="MS Mincho"/>
              </w:rPr>
            </w:pPr>
            <w:r>
              <w:t>662</w:t>
            </w:r>
          </w:p>
        </w:tc>
        <w:tc>
          <w:tcPr>
            <w:tcW w:w="425" w:type="dxa"/>
            <w:tcBorders>
              <w:top w:val="single" w:sz="4" w:space="0" w:color="auto"/>
              <w:left w:val="nil"/>
              <w:bottom w:val="single" w:sz="4" w:space="0" w:color="auto"/>
              <w:right w:val="single" w:sz="4" w:space="0" w:color="auto"/>
            </w:tcBorders>
            <w:hideMark/>
          </w:tcPr>
          <w:p w14:paraId="65931D49" w14:textId="77777777" w:rsidR="00890474" w:rsidRDefault="0089047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57D75B99" w14:textId="77777777" w:rsidR="00890474" w:rsidRDefault="00890474">
            <w:pPr>
              <w:pStyle w:val="TAC"/>
              <w:rPr>
                <w:rFonts w:eastAsia="MS Mincho"/>
              </w:rPr>
            </w:pPr>
            <w:r>
              <w:t>694</w:t>
            </w:r>
          </w:p>
        </w:tc>
        <w:tc>
          <w:tcPr>
            <w:tcW w:w="1276" w:type="dxa"/>
            <w:tcBorders>
              <w:top w:val="single" w:sz="4" w:space="0" w:color="auto"/>
              <w:left w:val="nil"/>
              <w:bottom w:val="single" w:sz="4" w:space="0" w:color="auto"/>
              <w:right w:val="single" w:sz="4" w:space="0" w:color="auto"/>
            </w:tcBorders>
            <w:hideMark/>
          </w:tcPr>
          <w:p w14:paraId="7BE1F3DD" w14:textId="77777777" w:rsidR="00890474" w:rsidRDefault="00890474">
            <w:pPr>
              <w:pStyle w:val="TAC"/>
              <w:rPr>
                <w:rFonts w:eastAsia="SimSun"/>
              </w:rPr>
            </w:pPr>
            <w:r>
              <w:t>-26.2</w:t>
            </w:r>
          </w:p>
        </w:tc>
        <w:tc>
          <w:tcPr>
            <w:tcW w:w="996" w:type="dxa"/>
            <w:tcBorders>
              <w:top w:val="single" w:sz="4" w:space="0" w:color="auto"/>
              <w:left w:val="nil"/>
              <w:bottom w:val="single" w:sz="4" w:space="0" w:color="auto"/>
              <w:right w:val="single" w:sz="4" w:space="0" w:color="auto"/>
            </w:tcBorders>
            <w:noWrap/>
            <w:hideMark/>
          </w:tcPr>
          <w:p w14:paraId="26556C15" w14:textId="77777777" w:rsidR="00890474" w:rsidRDefault="00890474">
            <w:pPr>
              <w:pStyle w:val="TAC"/>
            </w:pPr>
            <w:r>
              <w:t>6</w:t>
            </w:r>
          </w:p>
        </w:tc>
        <w:tc>
          <w:tcPr>
            <w:tcW w:w="1272" w:type="dxa"/>
            <w:tcBorders>
              <w:top w:val="single" w:sz="4" w:space="0" w:color="auto"/>
              <w:left w:val="nil"/>
              <w:bottom w:val="single" w:sz="4" w:space="0" w:color="auto"/>
              <w:right w:val="single" w:sz="4" w:space="0" w:color="auto"/>
            </w:tcBorders>
            <w:noWrap/>
            <w:hideMark/>
          </w:tcPr>
          <w:p w14:paraId="362032C7" w14:textId="77777777" w:rsidR="00890474" w:rsidRDefault="00890474">
            <w:pPr>
              <w:pStyle w:val="TAC"/>
            </w:pPr>
            <w:r>
              <w:t>5</w:t>
            </w:r>
          </w:p>
        </w:tc>
      </w:tr>
      <w:tr w:rsidR="00890474" w14:paraId="7C4A4257" w14:textId="77777777" w:rsidTr="00890474">
        <w:trPr>
          <w:trHeight w:val="187"/>
          <w:jc w:val="center"/>
        </w:trPr>
        <w:tc>
          <w:tcPr>
            <w:tcW w:w="1999" w:type="dxa"/>
            <w:tcBorders>
              <w:top w:val="nil"/>
              <w:left w:val="single" w:sz="4" w:space="0" w:color="auto"/>
              <w:bottom w:val="nil"/>
              <w:right w:val="single" w:sz="4" w:space="0" w:color="auto"/>
            </w:tcBorders>
          </w:tcPr>
          <w:p w14:paraId="5FAADAC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97CD6C"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2B08CDD" w14:textId="77777777" w:rsidR="00890474" w:rsidRDefault="00890474">
            <w:pPr>
              <w:pStyle w:val="TAC"/>
              <w:rPr>
                <w:rFonts w:eastAsia="MS Mincho"/>
              </w:rPr>
            </w:pPr>
            <w:r>
              <w:t>758</w:t>
            </w:r>
          </w:p>
        </w:tc>
        <w:tc>
          <w:tcPr>
            <w:tcW w:w="425" w:type="dxa"/>
            <w:tcBorders>
              <w:top w:val="single" w:sz="4" w:space="0" w:color="auto"/>
              <w:left w:val="nil"/>
              <w:bottom w:val="single" w:sz="4" w:space="0" w:color="auto"/>
              <w:right w:val="single" w:sz="4" w:space="0" w:color="auto"/>
            </w:tcBorders>
            <w:hideMark/>
          </w:tcPr>
          <w:p w14:paraId="3A18D1F4" w14:textId="77777777" w:rsidR="00890474" w:rsidRDefault="0089047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53B450C" w14:textId="77777777" w:rsidR="00890474" w:rsidRDefault="00890474">
            <w:pPr>
              <w:pStyle w:val="TAC"/>
              <w:rPr>
                <w:rFonts w:eastAsia="MS Mincho"/>
              </w:rPr>
            </w:pPr>
            <w:r>
              <w:t>773</w:t>
            </w:r>
          </w:p>
        </w:tc>
        <w:tc>
          <w:tcPr>
            <w:tcW w:w="1276" w:type="dxa"/>
            <w:tcBorders>
              <w:top w:val="single" w:sz="4" w:space="0" w:color="auto"/>
              <w:left w:val="nil"/>
              <w:bottom w:val="single" w:sz="4" w:space="0" w:color="auto"/>
              <w:right w:val="single" w:sz="4" w:space="0" w:color="auto"/>
            </w:tcBorders>
            <w:hideMark/>
          </w:tcPr>
          <w:p w14:paraId="2DD4BB2C" w14:textId="77777777" w:rsidR="00890474" w:rsidRDefault="00890474">
            <w:pPr>
              <w:pStyle w:val="TAC"/>
              <w:rPr>
                <w:rFonts w:eastAsia="SimSun"/>
              </w:rPr>
            </w:pPr>
            <w:r>
              <w:t>-32</w:t>
            </w:r>
          </w:p>
        </w:tc>
        <w:tc>
          <w:tcPr>
            <w:tcW w:w="996" w:type="dxa"/>
            <w:tcBorders>
              <w:top w:val="single" w:sz="4" w:space="0" w:color="auto"/>
              <w:left w:val="nil"/>
              <w:bottom w:val="single" w:sz="4" w:space="0" w:color="auto"/>
              <w:right w:val="single" w:sz="4" w:space="0" w:color="auto"/>
            </w:tcBorders>
            <w:noWrap/>
            <w:hideMark/>
          </w:tcPr>
          <w:p w14:paraId="551D4A58"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5FB9F71F" w14:textId="77777777" w:rsidR="00890474" w:rsidRDefault="00890474">
            <w:pPr>
              <w:pStyle w:val="TAC"/>
            </w:pPr>
            <w:r>
              <w:t>5</w:t>
            </w:r>
          </w:p>
        </w:tc>
      </w:tr>
      <w:tr w:rsidR="00890474" w14:paraId="46B8858E" w14:textId="77777777" w:rsidTr="00890474">
        <w:trPr>
          <w:trHeight w:val="187"/>
          <w:jc w:val="center"/>
        </w:trPr>
        <w:tc>
          <w:tcPr>
            <w:tcW w:w="1999" w:type="dxa"/>
            <w:tcBorders>
              <w:top w:val="nil"/>
              <w:left w:val="single" w:sz="4" w:space="0" w:color="auto"/>
              <w:bottom w:val="nil"/>
              <w:right w:val="single" w:sz="4" w:space="0" w:color="auto"/>
            </w:tcBorders>
          </w:tcPr>
          <w:p w14:paraId="47DFFAE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A8DD42"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73D246A" w14:textId="77777777" w:rsidR="00890474" w:rsidRDefault="00890474">
            <w:pPr>
              <w:pStyle w:val="TAC"/>
              <w:rPr>
                <w:rFonts w:eastAsia="MS Mincho"/>
              </w:rPr>
            </w:pPr>
            <w:r>
              <w:t>773</w:t>
            </w:r>
          </w:p>
        </w:tc>
        <w:tc>
          <w:tcPr>
            <w:tcW w:w="425" w:type="dxa"/>
            <w:tcBorders>
              <w:top w:val="single" w:sz="4" w:space="0" w:color="auto"/>
              <w:left w:val="nil"/>
              <w:bottom w:val="single" w:sz="4" w:space="0" w:color="auto"/>
              <w:right w:val="single" w:sz="4" w:space="0" w:color="auto"/>
            </w:tcBorders>
            <w:hideMark/>
          </w:tcPr>
          <w:p w14:paraId="0FAABEAB" w14:textId="77777777" w:rsidR="00890474" w:rsidRDefault="0089047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24615687" w14:textId="77777777" w:rsidR="00890474" w:rsidRDefault="00890474">
            <w:pPr>
              <w:pStyle w:val="TAC"/>
              <w:rPr>
                <w:rFonts w:eastAsia="MS Mincho"/>
              </w:rPr>
            </w:pPr>
            <w:r>
              <w:t>803</w:t>
            </w:r>
          </w:p>
        </w:tc>
        <w:tc>
          <w:tcPr>
            <w:tcW w:w="1276" w:type="dxa"/>
            <w:tcBorders>
              <w:top w:val="single" w:sz="4" w:space="0" w:color="auto"/>
              <w:left w:val="nil"/>
              <w:bottom w:val="single" w:sz="4" w:space="0" w:color="auto"/>
              <w:right w:val="single" w:sz="4" w:space="0" w:color="auto"/>
            </w:tcBorders>
            <w:hideMark/>
          </w:tcPr>
          <w:p w14:paraId="4541398E" w14:textId="77777777" w:rsidR="00890474" w:rsidRDefault="00890474">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7249E57C"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17F5AB47" w14:textId="77777777" w:rsidR="00890474" w:rsidRDefault="00890474">
            <w:pPr>
              <w:pStyle w:val="TAC"/>
            </w:pPr>
          </w:p>
        </w:tc>
      </w:tr>
      <w:tr w:rsidR="00890474" w14:paraId="682C2380" w14:textId="77777777" w:rsidTr="00890474">
        <w:trPr>
          <w:trHeight w:val="187"/>
          <w:jc w:val="center"/>
        </w:trPr>
        <w:tc>
          <w:tcPr>
            <w:tcW w:w="1999" w:type="dxa"/>
            <w:tcBorders>
              <w:top w:val="nil"/>
              <w:left w:val="single" w:sz="4" w:space="0" w:color="auto"/>
              <w:bottom w:val="nil"/>
              <w:right w:val="single" w:sz="4" w:space="0" w:color="auto"/>
            </w:tcBorders>
          </w:tcPr>
          <w:p w14:paraId="2FE86C5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91BBC0" w14:textId="77777777" w:rsidR="00890474" w:rsidRDefault="00890474">
            <w:pPr>
              <w:pStyle w:val="TAL"/>
              <w:rPr>
                <w:lang w:eastAsia="ja-JP"/>
              </w:rPr>
            </w:pPr>
            <w:r>
              <w:rPr>
                <w:rFonts w:eastAsia="MS Mincho" w:cs="Arial"/>
              </w:rPr>
              <w:t>Frequency range</w:t>
            </w:r>
          </w:p>
        </w:tc>
        <w:tc>
          <w:tcPr>
            <w:tcW w:w="1093" w:type="dxa"/>
            <w:tcBorders>
              <w:top w:val="single" w:sz="4" w:space="0" w:color="auto"/>
              <w:left w:val="nil"/>
              <w:bottom w:val="single" w:sz="4" w:space="0" w:color="auto"/>
              <w:right w:val="single" w:sz="4" w:space="0" w:color="auto"/>
            </w:tcBorders>
            <w:hideMark/>
          </w:tcPr>
          <w:p w14:paraId="2BDC5C50" w14:textId="77777777" w:rsidR="00890474" w:rsidRDefault="00890474">
            <w:pPr>
              <w:pStyle w:val="TAC"/>
              <w:rPr>
                <w:rFonts w:eastAsia="MS Mincho"/>
              </w:rPr>
            </w:pPr>
            <w:r>
              <w:t>860</w:t>
            </w:r>
          </w:p>
        </w:tc>
        <w:tc>
          <w:tcPr>
            <w:tcW w:w="425" w:type="dxa"/>
            <w:tcBorders>
              <w:top w:val="single" w:sz="4" w:space="0" w:color="auto"/>
              <w:left w:val="nil"/>
              <w:bottom w:val="single" w:sz="4" w:space="0" w:color="auto"/>
              <w:right w:val="single" w:sz="4" w:space="0" w:color="auto"/>
            </w:tcBorders>
            <w:hideMark/>
          </w:tcPr>
          <w:p w14:paraId="3FCE3F4F" w14:textId="77777777" w:rsidR="00890474" w:rsidRDefault="0089047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665F86CC" w14:textId="77777777" w:rsidR="00890474" w:rsidRDefault="00890474">
            <w:pPr>
              <w:pStyle w:val="TAC"/>
              <w:rPr>
                <w:rFonts w:eastAsia="MS Mincho"/>
              </w:rPr>
            </w:pPr>
            <w:r>
              <w:t>890</w:t>
            </w:r>
          </w:p>
        </w:tc>
        <w:tc>
          <w:tcPr>
            <w:tcW w:w="1276" w:type="dxa"/>
            <w:tcBorders>
              <w:top w:val="single" w:sz="4" w:space="0" w:color="auto"/>
              <w:left w:val="nil"/>
              <w:bottom w:val="single" w:sz="4" w:space="0" w:color="auto"/>
              <w:right w:val="single" w:sz="4" w:space="0" w:color="auto"/>
            </w:tcBorders>
            <w:hideMark/>
          </w:tcPr>
          <w:p w14:paraId="79C33CC9" w14:textId="77777777" w:rsidR="00890474" w:rsidRDefault="00890474">
            <w:pPr>
              <w:pStyle w:val="TAC"/>
              <w:rPr>
                <w:rFonts w:eastAsia="SimSun"/>
              </w:rPr>
            </w:pPr>
            <w:r>
              <w:t>-40</w:t>
            </w:r>
          </w:p>
        </w:tc>
        <w:tc>
          <w:tcPr>
            <w:tcW w:w="996" w:type="dxa"/>
            <w:tcBorders>
              <w:top w:val="single" w:sz="4" w:space="0" w:color="auto"/>
              <w:left w:val="nil"/>
              <w:bottom w:val="single" w:sz="4" w:space="0" w:color="auto"/>
              <w:right w:val="single" w:sz="4" w:space="0" w:color="auto"/>
            </w:tcBorders>
            <w:noWrap/>
            <w:hideMark/>
          </w:tcPr>
          <w:p w14:paraId="51FFF4D0"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635FAAE6" w14:textId="77777777" w:rsidR="00890474" w:rsidRDefault="00890474">
            <w:pPr>
              <w:pStyle w:val="TAC"/>
            </w:pPr>
            <w:r>
              <w:t>5, 12</w:t>
            </w:r>
          </w:p>
        </w:tc>
      </w:tr>
      <w:tr w:rsidR="00890474" w14:paraId="7F89AD3D"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005ADF9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3F46AB" w14:textId="77777777" w:rsidR="00890474" w:rsidRDefault="00890474">
            <w:pPr>
              <w:pStyle w:val="TAL"/>
              <w:rPr>
                <w:lang w:eastAsia="ja-JP"/>
              </w:rPr>
            </w:pPr>
            <w:r>
              <w:rPr>
                <w:rFonts w:eastAsia="MS Mincho" w:cs="Arial"/>
              </w:rPr>
              <w:t>Frequency range</w:t>
            </w:r>
          </w:p>
        </w:tc>
        <w:tc>
          <w:tcPr>
            <w:tcW w:w="1093" w:type="dxa"/>
            <w:tcBorders>
              <w:top w:val="single" w:sz="4" w:space="0" w:color="auto"/>
              <w:left w:val="nil"/>
              <w:bottom w:val="single" w:sz="4" w:space="0" w:color="auto"/>
              <w:right w:val="single" w:sz="4" w:space="0" w:color="auto"/>
            </w:tcBorders>
            <w:hideMark/>
          </w:tcPr>
          <w:p w14:paraId="4B86E02B" w14:textId="77777777" w:rsidR="00890474" w:rsidRDefault="00890474">
            <w:pPr>
              <w:pStyle w:val="TAC"/>
              <w:rPr>
                <w:rFonts w:eastAsia="MS Mincho"/>
              </w:rPr>
            </w:pPr>
            <w:r>
              <w:t>1884.5</w:t>
            </w:r>
          </w:p>
        </w:tc>
        <w:tc>
          <w:tcPr>
            <w:tcW w:w="425" w:type="dxa"/>
            <w:tcBorders>
              <w:top w:val="single" w:sz="4" w:space="0" w:color="auto"/>
              <w:left w:val="nil"/>
              <w:bottom w:val="single" w:sz="4" w:space="0" w:color="auto"/>
              <w:right w:val="single" w:sz="4" w:space="0" w:color="auto"/>
            </w:tcBorders>
            <w:hideMark/>
          </w:tcPr>
          <w:p w14:paraId="1052B5E1" w14:textId="77777777" w:rsidR="00890474" w:rsidRDefault="0089047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50182D90" w14:textId="77777777" w:rsidR="00890474" w:rsidRDefault="00890474">
            <w:pPr>
              <w:pStyle w:val="TAC"/>
              <w:rPr>
                <w:rFonts w:eastAsia="MS Mincho"/>
              </w:rPr>
            </w:pPr>
            <w:r>
              <w:t>1915.7</w:t>
            </w:r>
          </w:p>
        </w:tc>
        <w:tc>
          <w:tcPr>
            <w:tcW w:w="1276" w:type="dxa"/>
            <w:tcBorders>
              <w:top w:val="single" w:sz="4" w:space="0" w:color="auto"/>
              <w:left w:val="nil"/>
              <w:bottom w:val="single" w:sz="4" w:space="0" w:color="auto"/>
              <w:right w:val="single" w:sz="4" w:space="0" w:color="auto"/>
            </w:tcBorders>
            <w:hideMark/>
          </w:tcPr>
          <w:p w14:paraId="4A98C953" w14:textId="77777777" w:rsidR="00890474" w:rsidRDefault="00890474">
            <w:pPr>
              <w:pStyle w:val="TAC"/>
              <w:rPr>
                <w:rFonts w:eastAsia="SimSun"/>
              </w:rPr>
            </w:pPr>
            <w:r>
              <w:t>-41</w:t>
            </w:r>
          </w:p>
        </w:tc>
        <w:tc>
          <w:tcPr>
            <w:tcW w:w="996" w:type="dxa"/>
            <w:tcBorders>
              <w:top w:val="single" w:sz="4" w:space="0" w:color="auto"/>
              <w:left w:val="nil"/>
              <w:bottom w:val="single" w:sz="4" w:space="0" w:color="auto"/>
              <w:right w:val="single" w:sz="4" w:space="0" w:color="auto"/>
            </w:tcBorders>
            <w:noWrap/>
            <w:hideMark/>
          </w:tcPr>
          <w:p w14:paraId="62705116" w14:textId="77777777" w:rsidR="00890474" w:rsidRDefault="00890474">
            <w:pPr>
              <w:pStyle w:val="TAC"/>
            </w:pPr>
            <w:r>
              <w:t>0.3</w:t>
            </w:r>
          </w:p>
        </w:tc>
        <w:tc>
          <w:tcPr>
            <w:tcW w:w="1272" w:type="dxa"/>
            <w:tcBorders>
              <w:top w:val="single" w:sz="4" w:space="0" w:color="auto"/>
              <w:left w:val="nil"/>
              <w:bottom w:val="single" w:sz="4" w:space="0" w:color="auto"/>
              <w:right w:val="single" w:sz="4" w:space="0" w:color="auto"/>
            </w:tcBorders>
            <w:noWrap/>
            <w:hideMark/>
          </w:tcPr>
          <w:p w14:paraId="09E3B454" w14:textId="2F4855C6" w:rsidR="00890474" w:rsidRDefault="00890474">
            <w:pPr>
              <w:pStyle w:val="TAC"/>
            </w:pPr>
            <w:r>
              <w:t xml:space="preserve">3, </w:t>
            </w:r>
            <w:r>
              <w:t>9</w:t>
            </w:r>
            <w:r>
              <w:t>, 12</w:t>
            </w:r>
          </w:p>
        </w:tc>
      </w:tr>
      <w:tr w:rsidR="00890474" w14:paraId="41C466B5"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5FC7FC3D" w14:textId="77777777" w:rsidR="00890474" w:rsidRDefault="00890474">
            <w:pPr>
              <w:pStyle w:val="TAC"/>
              <w:rPr>
                <w:lang w:eastAsia="zh-TW"/>
              </w:rPr>
            </w:pPr>
            <w:r>
              <w:rPr>
                <w:lang w:eastAsia="zh-CN"/>
              </w:rPr>
              <w:t>DC_8_n34</w:t>
            </w:r>
          </w:p>
        </w:tc>
        <w:tc>
          <w:tcPr>
            <w:tcW w:w="2857" w:type="dxa"/>
            <w:tcBorders>
              <w:top w:val="single" w:sz="4" w:space="0" w:color="auto"/>
              <w:left w:val="nil"/>
              <w:bottom w:val="single" w:sz="4" w:space="0" w:color="auto"/>
              <w:right w:val="single" w:sz="4" w:space="0" w:color="auto"/>
            </w:tcBorders>
            <w:hideMark/>
          </w:tcPr>
          <w:p w14:paraId="16248C66" w14:textId="77777777" w:rsidR="00890474" w:rsidRDefault="00890474">
            <w:pPr>
              <w:pStyle w:val="TAL"/>
              <w:rPr>
                <w:rFonts w:eastAsia="MS Mincho" w:cs="Arial"/>
              </w:rPr>
            </w:pPr>
            <w:r>
              <w:rPr>
                <w:rFonts w:cs="Arial"/>
              </w:rPr>
              <w:t xml:space="preserve">E-UTRA Band </w:t>
            </w:r>
            <w:r>
              <w:rPr>
                <w:rFonts w:cs="Arial"/>
                <w:lang w:eastAsia="zh-CN"/>
              </w:rPr>
              <w:t>1, 20, 28, 31, 32, 33, 38, 39, 40, 45, 50, 51, 65, 67, 69,72, 73, 74, 75, 76</w:t>
            </w:r>
          </w:p>
        </w:tc>
        <w:tc>
          <w:tcPr>
            <w:tcW w:w="1093" w:type="dxa"/>
            <w:tcBorders>
              <w:top w:val="single" w:sz="4" w:space="0" w:color="auto"/>
              <w:left w:val="nil"/>
              <w:bottom w:val="single" w:sz="4" w:space="0" w:color="auto"/>
              <w:right w:val="single" w:sz="4" w:space="0" w:color="auto"/>
            </w:tcBorders>
            <w:hideMark/>
          </w:tcPr>
          <w:p w14:paraId="132AEF89" w14:textId="77777777" w:rsidR="00890474" w:rsidRDefault="00890474">
            <w:pPr>
              <w:pStyle w:val="TAC"/>
              <w:rPr>
                <w:rFonts w:eastAsia="SimSu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134235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83DF416"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BC9E481"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0B501417"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1A1F6723" w14:textId="77777777" w:rsidR="00890474" w:rsidRDefault="00890474">
            <w:pPr>
              <w:pStyle w:val="TAC"/>
            </w:pPr>
          </w:p>
        </w:tc>
      </w:tr>
      <w:tr w:rsidR="00890474" w14:paraId="0FD50616" w14:textId="77777777" w:rsidTr="00890474">
        <w:trPr>
          <w:trHeight w:val="187"/>
          <w:jc w:val="center"/>
        </w:trPr>
        <w:tc>
          <w:tcPr>
            <w:tcW w:w="1999" w:type="dxa"/>
            <w:tcBorders>
              <w:top w:val="nil"/>
              <w:left w:val="single" w:sz="4" w:space="0" w:color="auto"/>
              <w:bottom w:val="nil"/>
              <w:right w:val="single" w:sz="4" w:space="0" w:color="auto"/>
            </w:tcBorders>
          </w:tcPr>
          <w:p w14:paraId="26A5020D"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4C6D76" w14:textId="77777777" w:rsidR="00890474" w:rsidRDefault="00890474">
            <w:pPr>
              <w:pStyle w:val="TAL"/>
              <w:rPr>
                <w:rFonts w:cs="Arial"/>
                <w:lang w:eastAsia="zh-CN"/>
              </w:rPr>
            </w:pPr>
            <w:r>
              <w:rPr>
                <w:rFonts w:cs="Arial"/>
                <w:lang w:eastAsia="zh-CN"/>
              </w:rPr>
              <w:t>E-UTRA Band 3, 7, 22, 41, 42, 43, 52</w:t>
            </w:r>
          </w:p>
          <w:p w14:paraId="46101F4F" w14:textId="77777777" w:rsidR="00890474" w:rsidRDefault="00890474">
            <w:pPr>
              <w:pStyle w:val="TAL"/>
              <w:rPr>
                <w:rFonts w:eastAsia="MS Mincho" w:cs="Arial"/>
              </w:rPr>
            </w:pPr>
            <w:r>
              <w:rPr>
                <w:rFonts w:cs="Arial"/>
                <w:lang w:eastAsia="zh-CN"/>
              </w:rPr>
              <w:t>NR Band n78, n79</w:t>
            </w:r>
          </w:p>
        </w:tc>
        <w:tc>
          <w:tcPr>
            <w:tcW w:w="1093" w:type="dxa"/>
            <w:tcBorders>
              <w:top w:val="single" w:sz="4" w:space="0" w:color="auto"/>
              <w:left w:val="nil"/>
              <w:bottom w:val="single" w:sz="4" w:space="0" w:color="auto"/>
              <w:right w:val="single" w:sz="4" w:space="0" w:color="auto"/>
            </w:tcBorders>
            <w:hideMark/>
          </w:tcPr>
          <w:p w14:paraId="738DF290" w14:textId="77777777" w:rsidR="00890474" w:rsidRDefault="00890474">
            <w:pPr>
              <w:pStyle w:val="TAC"/>
              <w:rPr>
                <w:rFonts w:eastAsia="SimSu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79F687D"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97845B9"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6179A89"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52902274"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7E86AE2E" w14:textId="77777777" w:rsidR="00890474" w:rsidRDefault="00890474">
            <w:pPr>
              <w:pStyle w:val="TAC"/>
            </w:pPr>
            <w:r>
              <w:t>2</w:t>
            </w:r>
          </w:p>
        </w:tc>
      </w:tr>
      <w:tr w:rsidR="00890474" w14:paraId="52C88579" w14:textId="77777777" w:rsidTr="00890474">
        <w:trPr>
          <w:trHeight w:val="187"/>
          <w:jc w:val="center"/>
        </w:trPr>
        <w:tc>
          <w:tcPr>
            <w:tcW w:w="1999" w:type="dxa"/>
            <w:tcBorders>
              <w:top w:val="nil"/>
              <w:left w:val="single" w:sz="4" w:space="0" w:color="auto"/>
              <w:bottom w:val="nil"/>
              <w:right w:val="single" w:sz="4" w:space="0" w:color="auto"/>
            </w:tcBorders>
          </w:tcPr>
          <w:p w14:paraId="7A5738B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2752DD" w14:textId="77777777" w:rsidR="00890474" w:rsidRDefault="00890474">
            <w:pPr>
              <w:pStyle w:val="TAL"/>
              <w:rPr>
                <w:rFonts w:eastAsia="MS Mincho" w:cs="Arial"/>
              </w:rPr>
            </w:pPr>
            <w:r>
              <w:rPr>
                <w:rFonts w:cs="Arial"/>
                <w:lang w:eastAsia="zh-CN"/>
              </w:rPr>
              <w:t>E-UTRA Band 8</w:t>
            </w:r>
          </w:p>
        </w:tc>
        <w:tc>
          <w:tcPr>
            <w:tcW w:w="1093" w:type="dxa"/>
            <w:tcBorders>
              <w:top w:val="single" w:sz="4" w:space="0" w:color="auto"/>
              <w:left w:val="nil"/>
              <w:bottom w:val="single" w:sz="4" w:space="0" w:color="auto"/>
              <w:right w:val="single" w:sz="4" w:space="0" w:color="auto"/>
            </w:tcBorders>
            <w:hideMark/>
          </w:tcPr>
          <w:p w14:paraId="22A2E3B2" w14:textId="77777777" w:rsidR="00890474" w:rsidRDefault="00890474">
            <w:pPr>
              <w:pStyle w:val="TAC"/>
              <w:rPr>
                <w:rFonts w:eastAsia="SimSu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E05DD6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20CC6E4"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F36CAF4"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5414E056" w14:textId="77777777" w:rsidR="00890474" w:rsidRDefault="00890474">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3FEF1A16" w14:textId="77777777" w:rsidR="00890474" w:rsidRDefault="00890474">
            <w:pPr>
              <w:pStyle w:val="TAC"/>
            </w:pPr>
            <w:r>
              <w:rPr>
                <w:lang w:eastAsia="zh-CN"/>
              </w:rPr>
              <w:t>5</w:t>
            </w:r>
          </w:p>
        </w:tc>
      </w:tr>
      <w:tr w:rsidR="00890474" w14:paraId="390F8F68" w14:textId="77777777" w:rsidTr="00890474">
        <w:trPr>
          <w:trHeight w:val="187"/>
          <w:jc w:val="center"/>
        </w:trPr>
        <w:tc>
          <w:tcPr>
            <w:tcW w:w="1999" w:type="dxa"/>
            <w:tcBorders>
              <w:top w:val="nil"/>
              <w:left w:val="single" w:sz="4" w:space="0" w:color="auto"/>
              <w:bottom w:val="nil"/>
              <w:right w:val="single" w:sz="4" w:space="0" w:color="auto"/>
            </w:tcBorders>
          </w:tcPr>
          <w:p w14:paraId="71B557B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F3ACE6" w14:textId="77777777" w:rsidR="00890474" w:rsidRDefault="00890474">
            <w:pPr>
              <w:pStyle w:val="TAL"/>
              <w:rPr>
                <w:rFonts w:eastAsia="MS Mincho" w:cs="Arial"/>
              </w:rPr>
            </w:pPr>
            <w:r>
              <w:rPr>
                <w:rFonts w:cs="Arial"/>
                <w:lang w:eastAsia="zh-CN"/>
              </w:rPr>
              <w:t>E-UTRA Band 11, 21</w:t>
            </w:r>
          </w:p>
        </w:tc>
        <w:tc>
          <w:tcPr>
            <w:tcW w:w="1093" w:type="dxa"/>
            <w:tcBorders>
              <w:top w:val="single" w:sz="4" w:space="0" w:color="auto"/>
              <w:left w:val="nil"/>
              <w:bottom w:val="single" w:sz="4" w:space="0" w:color="auto"/>
              <w:right w:val="single" w:sz="4" w:space="0" w:color="auto"/>
            </w:tcBorders>
            <w:hideMark/>
          </w:tcPr>
          <w:p w14:paraId="233CD916" w14:textId="77777777" w:rsidR="00890474" w:rsidRDefault="00890474">
            <w:pPr>
              <w:pStyle w:val="TAC"/>
              <w:rPr>
                <w:rFonts w:eastAsia="SimSu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060D930"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E78E91E"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F940648"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3CC1BE97" w14:textId="77777777" w:rsidR="00890474" w:rsidRDefault="00890474">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6FB976CD" w14:textId="77777777" w:rsidR="00890474" w:rsidRDefault="00890474">
            <w:pPr>
              <w:pStyle w:val="TAC"/>
            </w:pPr>
            <w:r>
              <w:rPr>
                <w:lang w:eastAsia="zh-CN"/>
              </w:rPr>
              <w:t>12</w:t>
            </w:r>
          </w:p>
        </w:tc>
      </w:tr>
      <w:tr w:rsidR="00890474" w14:paraId="66D4D07F" w14:textId="77777777" w:rsidTr="00890474">
        <w:trPr>
          <w:trHeight w:val="187"/>
          <w:jc w:val="center"/>
        </w:trPr>
        <w:tc>
          <w:tcPr>
            <w:tcW w:w="1999" w:type="dxa"/>
            <w:tcBorders>
              <w:top w:val="nil"/>
              <w:left w:val="single" w:sz="4" w:space="0" w:color="auto"/>
              <w:bottom w:val="nil"/>
              <w:right w:val="single" w:sz="4" w:space="0" w:color="auto"/>
            </w:tcBorders>
          </w:tcPr>
          <w:p w14:paraId="24FD693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BA340E" w14:textId="77777777" w:rsidR="00890474" w:rsidRDefault="00890474">
            <w:pPr>
              <w:pStyle w:val="TAL"/>
              <w:rPr>
                <w:rFonts w:eastAsia="MS Mincho"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A6BC518" w14:textId="77777777" w:rsidR="00890474" w:rsidRDefault="00890474">
            <w:pPr>
              <w:pStyle w:val="TAC"/>
              <w:rPr>
                <w:rFonts w:eastAsia="SimSun"/>
              </w:rPr>
            </w:pPr>
            <w:r>
              <w:t>1884.5</w:t>
            </w:r>
          </w:p>
        </w:tc>
        <w:tc>
          <w:tcPr>
            <w:tcW w:w="425" w:type="dxa"/>
            <w:tcBorders>
              <w:top w:val="single" w:sz="4" w:space="0" w:color="auto"/>
              <w:left w:val="nil"/>
              <w:bottom w:val="single" w:sz="4" w:space="0" w:color="auto"/>
              <w:right w:val="single" w:sz="4" w:space="0" w:color="auto"/>
            </w:tcBorders>
            <w:hideMark/>
          </w:tcPr>
          <w:p w14:paraId="6374F28C"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889D3FB" w14:textId="77777777" w:rsidR="00890474" w:rsidRDefault="00890474">
            <w:pPr>
              <w:pStyle w:val="TAC"/>
            </w:pPr>
            <w:r>
              <w:t>1915.7</w:t>
            </w:r>
          </w:p>
        </w:tc>
        <w:tc>
          <w:tcPr>
            <w:tcW w:w="1276" w:type="dxa"/>
            <w:tcBorders>
              <w:top w:val="single" w:sz="4" w:space="0" w:color="auto"/>
              <w:left w:val="nil"/>
              <w:bottom w:val="single" w:sz="4" w:space="0" w:color="auto"/>
              <w:right w:val="single" w:sz="4" w:space="0" w:color="auto"/>
            </w:tcBorders>
            <w:hideMark/>
          </w:tcPr>
          <w:p w14:paraId="7A9605F8" w14:textId="77777777" w:rsidR="00890474" w:rsidRDefault="00890474">
            <w:pPr>
              <w:pStyle w:val="TAC"/>
            </w:pPr>
            <w:r>
              <w:t>-41</w:t>
            </w:r>
          </w:p>
        </w:tc>
        <w:tc>
          <w:tcPr>
            <w:tcW w:w="996" w:type="dxa"/>
            <w:tcBorders>
              <w:top w:val="single" w:sz="4" w:space="0" w:color="auto"/>
              <w:left w:val="nil"/>
              <w:bottom w:val="single" w:sz="4" w:space="0" w:color="auto"/>
              <w:right w:val="single" w:sz="4" w:space="0" w:color="auto"/>
            </w:tcBorders>
            <w:noWrap/>
            <w:hideMark/>
          </w:tcPr>
          <w:p w14:paraId="686FE75D" w14:textId="77777777" w:rsidR="00890474" w:rsidRDefault="00890474">
            <w:pPr>
              <w:pStyle w:val="TAC"/>
            </w:pPr>
            <w:r>
              <w:t>0.3</w:t>
            </w:r>
          </w:p>
        </w:tc>
        <w:tc>
          <w:tcPr>
            <w:tcW w:w="1272" w:type="dxa"/>
            <w:tcBorders>
              <w:top w:val="single" w:sz="4" w:space="0" w:color="auto"/>
              <w:left w:val="nil"/>
              <w:bottom w:val="single" w:sz="4" w:space="0" w:color="auto"/>
              <w:right w:val="single" w:sz="4" w:space="0" w:color="auto"/>
            </w:tcBorders>
            <w:noWrap/>
            <w:hideMark/>
          </w:tcPr>
          <w:p w14:paraId="280BC6C2" w14:textId="77777777" w:rsidR="00890474" w:rsidRDefault="00890474">
            <w:pPr>
              <w:pStyle w:val="TAC"/>
            </w:pPr>
            <w:r>
              <w:rPr>
                <w:lang w:eastAsia="zh-CN"/>
              </w:rPr>
              <w:t>3, 12</w:t>
            </w:r>
          </w:p>
        </w:tc>
      </w:tr>
      <w:tr w:rsidR="00890474" w14:paraId="136E63F3"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0D4F980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8893CB" w14:textId="77777777" w:rsidR="00890474" w:rsidRDefault="00890474">
            <w:pPr>
              <w:pStyle w:val="TAL"/>
              <w:rPr>
                <w:rFonts w:eastAsia="MS Mincho"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F9ABC9F" w14:textId="77777777" w:rsidR="00890474" w:rsidRDefault="00890474">
            <w:pPr>
              <w:pStyle w:val="TAC"/>
              <w:rPr>
                <w:rFonts w:eastAsia="SimSun"/>
              </w:rPr>
            </w:pPr>
            <w:r>
              <w:t>860</w:t>
            </w:r>
          </w:p>
        </w:tc>
        <w:tc>
          <w:tcPr>
            <w:tcW w:w="425" w:type="dxa"/>
            <w:tcBorders>
              <w:top w:val="single" w:sz="4" w:space="0" w:color="auto"/>
              <w:left w:val="nil"/>
              <w:bottom w:val="single" w:sz="4" w:space="0" w:color="auto"/>
              <w:right w:val="single" w:sz="4" w:space="0" w:color="auto"/>
            </w:tcBorders>
            <w:hideMark/>
          </w:tcPr>
          <w:p w14:paraId="5E42EC7D"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8775140" w14:textId="77777777" w:rsidR="00890474" w:rsidRDefault="00890474">
            <w:pPr>
              <w:pStyle w:val="TAC"/>
            </w:pPr>
            <w:r>
              <w:t>890</w:t>
            </w:r>
          </w:p>
        </w:tc>
        <w:tc>
          <w:tcPr>
            <w:tcW w:w="1276" w:type="dxa"/>
            <w:tcBorders>
              <w:top w:val="single" w:sz="4" w:space="0" w:color="auto"/>
              <w:left w:val="nil"/>
              <w:bottom w:val="single" w:sz="4" w:space="0" w:color="auto"/>
              <w:right w:val="single" w:sz="4" w:space="0" w:color="auto"/>
            </w:tcBorders>
            <w:hideMark/>
          </w:tcPr>
          <w:p w14:paraId="2474D5ED" w14:textId="77777777" w:rsidR="00890474" w:rsidRDefault="00890474">
            <w:pPr>
              <w:pStyle w:val="TAC"/>
            </w:pPr>
            <w:r>
              <w:t>-40</w:t>
            </w:r>
          </w:p>
        </w:tc>
        <w:tc>
          <w:tcPr>
            <w:tcW w:w="996" w:type="dxa"/>
            <w:tcBorders>
              <w:top w:val="single" w:sz="4" w:space="0" w:color="auto"/>
              <w:left w:val="nil"/>
              <w:bottom w:val="single" w:sz="4" w:space="0" w:color="auto"/>
              <w:right w:val="single" w:sz="4" w:space="0" w:color="auto"/>
            </w:tcBorders>
            <w:noWrap/>
            <w:hideMark/>
          </w:tcPr>
          <w:p w14:paraId="313F9820"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6FBBD1D9" w14:textId="77777777" w:rsidR="00890474" w:rsidRDefault="00890474">
            <w:pPr>
              <w:pStyle w:val="TAC"/>
            </w:pPr>
            <w:r>
              <w:t xml:space="preserve">5, </w:t>
            </w:r>
            <w:r>
              <w:rPr>
                <w:lang w:eastAsia="zh-CN"/>
              </w:rPr>
              <w:t>12</w:t>
            </w:r>
          </w:p>
        </w:tc>
      </w:tr>
      <w:tr w:rsidR="00890474" w14:paraId="6FD7177D" w14:textId="77777777" w:rsidTr="00890474">
        <w:trPr>
          <w:trHeight w:val="187"/>
          <w:jc w:val="center"/>
        </w:trPr>
        <w:tc>
          <w:tcPr>
            <w:tcW w:w="1999" w:type="dxa"/>
            <w:tcBorders>
              <w:top w:val="single" w:sz="4" w:space="0" w:color="auto"/>
              <w:left w:val="single" w:sz="4" w:space="0" w:color="auto"/>
              <w:bottom w:val="nil"/>
              <w:right w:val="single" w:sz="4" w:space="0" w:color="auto"/>
            </w:tcBorders>
            <w:vAlign w:val="center"/>
            <w:hideMark/>
          </w:tcPr>
          <w:p w14:paraId="0CFD2D55" w14:textId="77777777" w:rsidR="00890474" w:rsidRDefault="00890474">
            <w:pPr>
              <w:pStyle w:val="TAC"/>
              <w:rPr>
                <w:lang w:eastAsia="ja-JP"/>
              </w:rPr>
            </w:pPr>
            <w:r>
              <w:rPr>
                <w:lang w:eastAsia="ja-JP"/>
              </w:rPr>
              <w:t>DC_8_n39</w:t>
            </w:r>
          </w:p>
        </w:tc>
        <w:tc>
          <w:tcPr>
            <w:tcW w:w="2857" w:type="dxa"/>
            <w:tcBorders>
              <w:top w:val="single" w:sz="4" w:space="0" w:color="auto"/>
              <w:left w:val="nil"/>
              <w:bottom w:val="single" w:sz="4" w:space="0" w:color="auto"/>
              <w:right w:val="single" w:sz="4" w:space="0" w:color="auto"/>
            </w:tcBorders>
            <w:hideMark/>
          </w:tcPr>
          <w:p w14:paraId="67C0D75D" w14:textId="77777777" w:rsidR="00890474" w:rsidRDefault="00890474">
            <w:pPr>
              <w:pStyle w:val="TAL"/>
              <w:rPr>
                <w:lang w:eastAsia="ja-JP"/>
              </w:rPr>
            </w:pPr>
            <w:r>
              <w:rPr>
                <w:rFonts w:cs="Arial"/>
                <w:lang w:eastAsia="zh-CN"/>
              </w:rPr>
              <w:t>E-</w:t>
            </w:r>
            <w:r>
              <w:rPr>
                <w:rFonts w:cs="Arial"/>
              </w:rPr>
              <w:t xml:space="preserve">UTRA Band 1, </w:t>
            </w:r>
            <w:r>
              <w:rPr>
                <w:rFonts w:cs="Arial"/>
                <w:lang w:eastAsia="zh-CN"/>
              </w:rPr>
              <w:t xml:space="preserve">28, </w:t>
            </w:r>
            <w:r>
              <w:rPr>
                <w:rFonts w:cs="Arial"/>
              </w:rPr>
              <w:t>3</w:t>
            </w:r>
            <w:r>
              <w:rPr>
                <w:rFonts w:cs="Arial"/>
                <w:lang w:eastAsia="zh-CN"/>
              </w:rPr>
              <w:t>4</w:t>
            </w:r>
            <w:r>
              <w:rPr>
                <w:rFonts w:cs="Arial"/>
              </w:rPr>
              <w:t xml:space="preserve">, </w:t>
            </w:r>
            <w:r>
              <w:rPr>
                <w:rFonts w:cs="Arial"/>
                <w:lang w:eastAsia="zh-CN"/>
              </w:rPr>
              <w:t>40</w:t>
            </w:r>
            <w:r>
              <w:rPr>
                <w:rFonts w:cs="Arial"/>
              </w:rPr>
              <w:t>,</w:t>
            </w:r>
            <w:r>
              <w:rPr>
                <w:rFonts w:cs="Arial"/>
                <w:lang w:eastAsia="zh-CN"/>
              </w:rPr>
              <w:t xml:space="preserve"> 45,</w:t>
            </w:r>
            <w:r>
              <w:rPr>
                <w:rFonts w:cs="Arial"/>
              </w:rPr>
              <w:t xml:space="preserve"> </w:t>
            </w:r>
            <w:r>
              <w:rPr>
                <w:rFonts w:cs="Arial"/>
                <w:lang w:eastAsia="zh-CN"/>
              </w:rPr>
              <w:t>50</w:t>
            </w:r>
            <w:r>
              <w:rPr>
                <w:rFonts w:cs="Arial"/>
              </w:rPr>
              <w:t xml:space="preserve">, </w:t>
            </w:r>
            <w:r>
              <w:rPr>
                <w:rFonts w:cs="Arial"/>
                <w:lang w:eastAsia="zh-CN"/>
              </w:rPr>
              <w:t>51</w:t>
            </w:r>
            <w:r>
              <w:rPr>
                <w:rFonts w:cs="Arial"/>
              </w:rPr>
              <w:t xml:space="preserve">, </w:t>
            </w:r>
            <w:r>
              <w:rPr>
                <w:rFonts w:cs="Arial"/>
                <w:lang w:eastAsia="zh-CN"/>
              </w:rPr>
              <w:t>73, 7</w:t>
            </w:r>
            <w:r>
              <w:rPr>
                <w:rFonts w:cs="Arial"/>
              </w:rPr>
              <w:t>4</w:t>
            </w:r>
          </w:p>
        </w:tc>
        <w:tc>
          <w:tcPr>
            <w:tcW w:w="1093" w:type="dxa"/>
            <w:tcBorders>
              <w:top w:val="single" w:sz="4" w:space="0" w:color="auto"/>
              <w:left w:val="nil"/>
              <w:bottom w:val="single" w:sz="4" w:space="0" w:color="auto"/>
              <w:right w:val="single" w:sz="4" w:space="0" w:color="auto"/>
            </w:tcBorders>
            <w:hideMark/>
          </w:tcPr>
          <w:p w14:paraId="6C13018B" w14:textId="77777777" w:rsidR="00890474" w:rsidRDefault="00890474">
            <w:pPr>
              <w:pStyle w:val="TAC"/>
              <w:rPr>
                <w:rFonts w:eastAsia="MS Mincho"/>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02F2DE1" w14:textId="77777777" w:rsidR="00890474" w:rsidRDefault="0089047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1CFFD84C" w14:textId="77777777" w:rsidR="00890474" w:rsidRDefault="00890474">
            <w:pPr>
              <w:pStyle w:val="TAC"/>
              <w:rPr>
                <w:rFonts w:eastAsia="MS Mincho"/>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E19A0FF" w14:textId="77777777" w:rsidR="00890474" w:rsidRDefault="00890474">
            <w:pPr>
              <w:pStyle w:val="TAC"/>
              <w:rPr>
                <w:rFonts w:eastAsia="SimSun"/>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84211C1" w14:textId="77777777" w:rsidR="00890474" w:rsidRDefault="00890474">
            <w:pPr>
              <w:pStyle w:val="TAC"/>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79AFFF03" w14:textId="77777777" w:rsidR="00890474" w:rsidRDefault="00890474">
            <w:pPr>
              <w:pStyle w:val="TAC"/>
            </w:pPr>
          </w:p>
        </w:tc>
      </w:tr>
      <w:tr w:rsidR="00890474" w14:paraId="6524636D" w14:textId="77777777" w:rsidTr="00890474">
        <w:trPr>
          <w:trHeight w:val="187"/>
          <w:jc w:val="center"/>
        </w:trPr>
        <w:tc>
          <w:tcPr>
            <w:tcW w:w="1999" w:type="dxa"/>
            <w:tcBorders>
              <w:top w:val="nil"/>
              <w:left w:val="single" w:sz="4" w:space="0" w:color="auto"/>
              <w:bottom w:val="nil"/>
              <w:right w:val="single" w:sz="4" w:space="0" w:color="auto"/>
            </w:tcBorders>
          </w:tcPr>
          <w:p w14:paraId="29AD0AED"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88EAF4" w14:textId="77777777" w:rsidR="00890474" w:rsidRDefault="00890474">
            <w:pPr>
              <w:pStyle w:val="TAL"/>
              <w:rPr>
                <w:lang w:eastAsia="zh-CN"/>
              </w:rPr>
            </w:pPr>
            <w:r>
              <w:t>UTRA Band</w:t>
            </w:r>
            <w:r>
              <w:rPr>
                <w:lang w:eastAsia="zh-CN"/>
              </w:rPr>
              <w:t xml:space="preserve"> 22</w:t>
            </w:r>
            <w:r>
              <w:t xml:space="preserve">, </w:t>
            </w:r>
            <w:r>
              <w:rPr>
                <w:lang w:eastAsia="zh-CN"/>
              </w:rPr>
              <w:t>41</w:t>
            </w:r>
            <w:r>
              <w:t xml:space="preserve">, </w:t>
            </w:r>
            <w:r>
              <w:rPr>
                <w:lang w:eastAsia="zh-CN"/>
              </w:rPr>
              <w:t>42, 52</w:t>
            </w:r>
          </w:p>
          <w:p w14:paraId="15AA9013" w14:textId="77777777" w:rsidR="00890474" w:rsidRDefault="00890474">
            <w:pPr>
              <w:pStyle w:val="TAL"/>
              <w:rPr>
                <w:lang w:eastAsia="ja-JP"/>
              </w:rPr>
            </w:pPr>
            <w:r>
              <w:rPr>
                <w:lang w:eastAsia="zh-CN"/>
              </w:rPr>
              <w:t>NR Band n77, n78, n79</w:t>
            </w:r>
          </w:p>
        </w:tc>
        <w:tc>
          <w:tcPr>
            <w:tcW w:w="1093" w:type="dxa"/>
            <w:tcBorders>
              <w:top w:val="single" w:sz="4" w:space="0" w:color="auto"/>
              <w:left w:val="nil"/>
              <w:bottom w:val="single" w:sz="4" w:space="0" w:color="auto"/>
              <w:right w:val="single" w:sz="4" w:space="0" w:color="auto"/>
            </w:tcBorders>
            <w:hideMark/>
          </w:tcPr>
          <w:p w14:paraId="4B65DF13" w14:textId="77777777" w:rsidR="00890474" w:rsidRDefault="00890474">
            <w:pPr>
              <w:pStyle w:val="TAC"/>
              <w:rPr>
                <w:rFonts w:eastAsia="MS Mincho"/>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E2BC242" w14:textId="77777777" w:rsidR="00890474" w:rsidRDefault="00890474">
            <w:pPr>
              <w:pStyle w:val="TAC"/>
              <w:rPr>
                <w:rFonts w:eastAsia="MS Mincho"/>
              </w:rPr>
            </w:pPr>
            <w:r>
              <w:t>-</w:t>
            </w:r>
          </w:p>
        </w:tc>
        <w:tc>
          <w:tcPr>
            <w:tcW w:w="851" w:type="dxa"/>
            <w:tcBorders>
              <w:top w:val="single" w:sz="4" w:space="0" w:color="auto"/>
              <w:left w:val="nil"/>
              <w:bottom w:val="single" w:sz="4" w:space="0" w:color="auto"/>
              <w:right w:val="single" w:sz="4" w:space="0" w:color="auto"/>
            </w:tcBorders>
            <w:hideMark/>
          </w:tcPr>
          <w:p w14:paraId="0FC8161A" w14:textId="77777777" w:rsidR="00890474" w:rsidRDefault="00890474">
            <w:pPr>
              <w:pStyle w:val="TAC"/>
              <w:rPr>
                <w:rFonts w:eastAsia="MS Mincho"/>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A0498CC" w14:textId="77777777" w:rsidR="00890474" w:rsidRDefault="00890474">
            <w:pPr>
              <w:pStyle w:val="TAC"/>
              <w:rPr>
                <w:rFonts w:eastAsia="SimSun"/>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D668A2C" w14:textId="77777777" w:rsidR="00890474" w:rsidRDefault="00890474">
            <w:pPr>
              <w:pStyle w:val="TAC"/>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11CF9F71" w14:textId="77777777" w:rsidR="00890474" w:rsidRDefault="00890474">
            <w:pPr>
              <w:pStyle w:val="TAC"/>
            </w:pPr>
            <w:r>
              <w:rPr>
                <w:lang w:eastAsia="ja-JP"/>
              </w:rPr>
              <w:t>2</w:t>
            </w:r>
          </w:p>
        </w:tc>
      </w:tr>
      <w:tr w:rsidR="00890474" w14:paraId="522EB248"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007415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6259EE" w14:textId="77777777" w:rsidR="00890474" w:rsidRDefault="00890474">
            <w:pPr>
              <w:pStyle w:val="TAL"/>
              <w:rPr>
                <w:lang w:eastAsia="ja-JP"/>
              </w:rPr>
            </w:pPr>
            <w:r>
              <w:rPr>
                <w:rFonts w:cs="Arial"/>
                <w:lang w:eastAsia="zh-CN"/>
              </w:rPr>
              <w:t>E-</w:t>
            </w:r>
            <w:r>
              <w:rPr>
                <w:rFonts w:cs="Arial"/>
              </w:rPr>
              <w:t xml:space="preserve">UTRA Band </w:t>
            </w:r>
            <w:r>
              <w:rPr>
                <w:rFonts w:cs="Arial"/>
                <w:lang w:eastAsia="zh-CN"/>
              </w:rPr>
              <w:t>8</w:t>
            </w:r>
          </w:p>
        </w:tc>
        <w:tc>
          <w:tcPr>
            <w:tcW w:w="1093" w:type="dxa"/>
            <w:tcBorders>
              <w:top w:val="single" w:sz="4" w:space="0" w:color="auto"/>
              <w:left w:val="nil"/>
              <w:bottom w:val="single" w:sz="4" w:space="0" w:color="auto"/>
              <w:right w:val="single" w:sz="4" w:space="0" w:color="auto"/>
            </w:tcBorders>
            <w:hideMark/>
          </w:tcPr>
          <w:p w14:paraId="6520E98F" w14:textId="77777777" w:rsidR="00890474" w:rsidRDefault="00890474">
            <w:pPr>
              <w:pStyle w:val="TAC"/>
              <w:rPr>
                <w:rFonts w:eastAsia="MS Mincho"/>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AACF495" w14:textId="77777777" w:rsidR="00890474" w:rsidRDefault="00890474">
            <w:pPr>
              <w:pStyle w:val="TAC"/>
              <w:rPr>
                <w:rFonts w:eastAsia="MS Mincho"/>
              </w:rPr>
            </w:pPr>
            <w:r>
              <w:rPr>
                <w:lang w:eastAsia="ja-JP"/>
              </w:rPr>
              <w:t>-</w:t>
            </w:r>
          </w:p>
        </w:tc>
        <w:tc>
          <w:tcPr>
            <w:tcW w:w="851" w:type="dxa"/>
            <w:tcBorders>
              <w:top w:val="single" w:sz="4" w:space="0" w:color="auto"/>
              <w:left w:val="nil"/>
              <w:bottom w:val="single" w:sz="4" w:space="0" w:color="auto"/>
              <w:right w:val="single" w:sz="4" w:space="0" w:color="auto"/>
            </w:tcBorders>
            <w:hideMark/>
          </w:tcPr>
          <w:p w14:paraId="182FC59C" w14:textId="77777777" w:rsidR="00890474" w:rsidRDefault="00890474">
            <w:pPr>
              <w:pStyle w:val="TAC"/>
              <w:rPr>
                <w:rFonts w:eastAsia="MS Mincho"/>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BBC9E1A" w14:textId="77777777" w:rsidR="00890474" w:rsidRDefault="00890474">
            <w:pPr>
              <w:pStyle w:val="TAC"/>
              <w:rPr>
                <w:rFonts w:eastAsia="SimSun"/>
              </w:rPr>
            </w:pPr>
            <w:r>
              <w:rPr>
                <w:lang w:eastAsia="ja-JP"/>
              </w:rPr>
              <w:t>-</w:t>
            </w: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E0A40A3" w14:textId="77777777" w:rsidR="00890474" w:rsidRDefault="00890474">
            <w:pPr>
              <w:pStyle w:val="TAC"/>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3A5E63FD" w14:textId="77777777" w:rsidR="00890474" w:rsidRDefault="00890474">
            <w:pPr>
              <w:pStyle w:val="TAC"/>
            </w:pPr>
            <w:r>
              <w:rPr>
                <w:lang w:eastAsia="zh-CN"/>
              </w:rPr>
              <w:t>5</w:t>
            </w:r>
          </w:p>
        </w:tc>
      </w:tr>
      <w:tr w:rsidR="00890474" w14:paraId="100C42B5"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647A5809" w14:textId="77777777" w:rsidR="00890474" w:rsidRDefault="00890474">
            <w:pPr>
              <w:pStyle w:val="TAC"/>
              <w:rPr>
                <w:lang w:eastAsia="ja-JP"/>
              </w:rPr>
            </w:pPr>
            <w:r>
              <w:rPr>
                <w:lang w:eastAsia="ja-JP"/>
              </w:rPr>
              <w:t>DC_8_n40</w:t>
            </w:r>
          </w:p>
        </w:tc>
        <w:tc>
          <w:tcPr>
            <w:tcW w:w="2857" w:type="dxa"/>
            <w:tcBorders>
              <w:top w:val="single" w:sz="4" w:space="0" w:color="auto"/>
              <w:left w:val="nil"/>
              <w:bottom w:val="single" w:sz="4" w:space="0" w:color="auto"/>
              <w:right w:val="single" w:sz="4" w:space="0" w:color="auto"/>
            </w:tcBorders>
            <w:hideMark/>
          </w:tcPr>
          <w:p w14:paraId="44902FFB" w14:textId="77777777" w:rsidR="00890474" w:rsidRDefault="00890474">
            <w:pPr>
              <w:pStyle w:val="TAL"/>
              <w:rPr>
                <w:lang w:eastAsia="ja-JP"/>
              </w:rPr>
            </w:pPr>
            <w:r>
              <w:rPr>
                <w:lang w:eastAsia="ja-JP"/>
              </w:rPr>
              <w:t xml:space="preserve">E-UTRA Band 1, 5, 11, 18, 19, 20, 21, 26, 28, 31, 32, 33, 34, 38, </w:t>
            </w:r>
            <w:proofErr w:type="gramStart"/>
            <w:r>
              <w:rPr>
                <w:lang w:eastAsia="ja-JP"/>
              </w:rPr>
              <w:t>39,,</w:t>
            </w:r>
            <w:proofErr w:type="gramEnd"/>
            <w:r>
              <w:rPr>
                <w:lang w:eastAsia="ja-JP"/>
              </w:rPr>
              <w:t xml:space="preserve"> 45, 50, 51, 65, 67, 68, 69, 72, 73, 74, 75, 76</w:t>
            </w:r>
          </w:p>
        </w:tc>
        <w:tc>
          <w:tcPr>
            <w:tcW w:w="1093" w:type="dxa"/>
            <w:tcBorders>
              <w:top w:val="single" w:sz="4" w:space="0" w:color="auto"/>
              <w:left w:val="nil"/>
              <w:bottom w:val="single" w:sz="4" w:space="0" w:color="auto"/>
              <w:right w:val="single" w:sz="4" w:space="0" w:color="auto"/>
            </w:tcBorders>
            <w:hideMark/>
          </w:tcPr>
          <w:p w14:paraId="6A8D7A6F"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09EF4C0"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D205053"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BB6738A"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17B6AD9"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6BEC804" w14:textId="77777777" w:rsidR="00890474" w:rsidRDefault="00890474">
            <w:pPr>
              <w:pStyle w:val="TAC"/>
              <w:rPr>
                <w:lang w:eastAsia="ja-JP"/>
              </w:rPr>
            </w:pPr>
          </w:p>
        </w:tc>
      </w:tr>
      <w:tr w:rsidR="00890474" w14:paraId="0938FCED" w14:textId="77777777" w:rsidTr="00890474">
        <w:trPr>
          <w:trHeight w:val="187"/>
          <w:jc w:val="center"/>
        </w:trPr>
        <w:tc>
          <w:tcPr>
            <w:tcW w:w="1999" w:type="dxa"/>
            <w:tcBorders>
              <w:top w:val="nil"/>
              <w:left w:val="single" w:sz="4" w:space="0" w:color="auto"/>
              <w:bottom w:val="nil"/>
              <w:right w:val="single" w:sz="4" w:space="0" w:color="auto"/>
            </w:tcBorders>
          </w:tcPr>
          <w:p w14:paraId="4167E582"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9DC7834" w14:textId="77777777" w:rsidR="00890474" w:rsidRDefault="00890474">
            <w:pPr>
              <w:pStyle w:val="TAL"/>
              <w:rPr>
                <w:lang w:eastAsia="ja-JP"/>
              </w:rPr>
            </w:pPr>
            <w:r>
              <w:rPr>
                <w:lang w:eastAsia="ja-JP"/>
              </w:rPr>
              <w:t>E-UTRA Band 3, 7, 22, 41, 42, 43, 52</w:t>
            </w:r>
          </w:p>
          <w:p w14:paraId="29FC43C6" w14:textId="77777777" w:rsidR="00890474" w:rsidRDefault="00890474">
            <w:pPr>
              <w:pStyle w:val="TAL"/>
              <w:rPr>
                <w:lang w:eastAsia="ja-JP"/>
              </w:rPr>
            </w:pPr>
            <w:r>
              <w:rPr>
                <w:lang w:eastAsia="ja-JP"/>
              </w:rPr>
              <w:t>NR band n77, n78, n79</w:t>
            </w:r>
          </w:p>
        </w:tc>
        <w:tc>
          <w:tcPr>
            <w:tcW w:w="1093" w:type="dxa"/>
            <w:tcBorders>
              <w:top w:val="single" w:sz="4" w:space="0" w:color="auto"/>
              <w:left w:val="nil"/>
              <w:bottom w:val="single" w:sz="4" w:space="0" w:color="auto"/>
              <w:right w:val="single" w:sz="4" w:space="0" w:color="auto"/>
            </w:tcBorders>
            <w:hideMark/>
          </w:tcPr>
          <w:p w14:paraId="4DC0D773"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A162C6B"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FB2F650" w14:textId="77777777" w:rsidR="00890474" w:rsidRDefault="00890474">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FA03533"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5025D312"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561F48CE" w14:textId="77777777" w:rsidR="00890474" w:rsidRDefault="00890474">
            <w:pPr>
              <w:pStyle w:val="TAC"/>
            </w:pPr>
            <w:r>
              <w:t>2</w:t>
            </w:r>
          </w:p>
        </w:tc>
      </w:tr>
      <w:tr w:rsidR="00890474" w14:paraId="27D68D2D" w14:textId="77777777" w:rsidTr="00890474">
        <w:trPr>
          <w:trHeight w:val="187"/>
          <w:jc w:val="center"/>
        </w:trPr>
        <w:tc>
          <w:tcPr>
            <w:tcW w:w="1999" w:type="dxa"/>
            <w:tcBorders>
              <w:top w:val="nil"/>
              <w:left w:val="single" w:sz="4" w:space="0" w:color="auto"/>
              <w:bottom w:val="nil"/>
              <w:right w:val="single" w:sz="4" w:space="0" w:color="auto"/>
            </w:tcBorders>
          </w:tcPr>
          <w:p w14:paraId="6A4BCDC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219E7C" w14:textId="77777777" w:rsidR="00890474" w:rsidRDefault="00890474">
            <w:pPr>
              <w:pStyle w:val="TAL"/>
              <w:rPr>
                <w:lang w:eastAsia="ja-JP"/>
              </w:rPr>
            </w:pPr>
            <w:r>
              <w:rPr>
                <w:lang w:eastAsia="ja-JP"/>
              </w:rPr>
              <w:t>E-UTRA Band 8</w:t>
            </w:r>
          </w:p>
        </w:tc>
        <w:tc>
          <w:tcPr>
            <w:tcW w:w="1093" w:type="dxa"/>
            <w:tcBorders>
              <w:top w:val="single" w:sz="4" w:space="0" w:color="auto"/>
              <w:left w:val="nil"/>
              <w:bottom w:val="single" w:sz="4" w:space="0" w:color="auto"/>
              <w:right w:val="single" w:sz="4" w:space="0" w:color="auto"/>
            </w:tcBorders>
            <w:hideMark/>
          </w:tcPr>
          <w:p w14:paraId="19C9E36D"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126811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D3468C3" w14:textId="77777777" w:rsidR="00890474" w:rsidRDefault="00890474">
            <w:pPr>
              <w:pStyle w:val="TAC"/>
              <w:rPr>
                <w:rStyle w:val="TALCar"/>
                <w:szCs w:val="18"/>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EA3ED44"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41D1F6E3"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2EF92A3F" w14:textId="77777777" w:rsidR="00890474" w:rsidRDefault="00890474">
            <w:pPr>
              <w:pStyle w:val="TAC"/>
            </w:pPr>
            <w:r>
              <w:t>5</w:t>
            </w:r>
          </w:p>
        </w:tc>
      </w:tr>
      <w:tr w:rsidR="00890474" w14:paraId="59290680"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6CF2CC7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9AD842"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4672C87" w14:textId="77777777" w:rsidR="00890474" w:rsidRDefault="00890474">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0523F4A3" w14:textId="77777777" w:rsidR="00890474" w:rsidRDefault="00890474">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4F6CD087" w14:textId="77777777" w:rsidR="00890474" w:rsidRDefault="00890474">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1C88B78B" w14:textId="77777777" w:rsidR="00890474" w:rsidRDefault="00890474">
            <w:pPr>
              <w:pStyle w:val="TAC"/>
            </w:pPr>
            <w:r>
              <w:t>-41</w:t>
            </w:r>
          </w:p>
        </w:tc>
        <w:tc>
          <w:tcPr>
            <w:tcW w:w="996" w:type="dxa"/>
            <w:tcBorders>
              <w:top w:val="single" w:sz="4" w:space="0" w:color="auto"/>
              <w:left w:val="nil"/>
              <w:bottom w:val="single" w:sz="4" w:space="0" w:color="auto"/>
              <w:right w:val="single" w:sz="4" w:space="0" w:color="auto"/>
            </w:tcBorders>
            <w:noWrap/>
            <w:hideMark/>
          </w:tcPr>
          <w:p w14:paraId="43F60392" w14:textId="77777777" w:rsidR="00890474" w:rsidRDefault="00890474">
            <w:pPr>
              <w:pStyle w:val="TAC"/>
            </w:pPr>
            <w:r>
              <w:t>0.3</w:t>
            </w:r>
          </w:p>
        </w:tc>
        <w:tc>
          <w:tcPr>
            <w:tcW w:w="1272" w:type="dxa"/>
            <w:tcBorders>
              <w:top w:val="single" w:sz="4" w:space="0" w:color="auto"/>
              <w:left w:val="nil"/>
              <w:bottom w:val="single" w:sz="4" w:space="0" w:color="auto"/>
              <w:right w:val="single" w:sz="4" w:space="0" w:color="auto"/>
            </w:tcBorders>
            <w:noWrap/>
            <w:hideMark/>
          </w:tcPr>
          <w:p w14:paraId="4FF3DB18" w14:textId="77777777" w:rsidR="00890474" w:rsidRDefault="00890474">
            <w:pPr>
              <w:pStyle w:val="TAC"/>
            </w:pPr>
            <w:r>
              <w:t>3</w:t>
            </w:r>
          </w:p>
        </w:tc>
      </w:tr>
      <w:tr w:rsidR="00890474" w14:paraId="283D0EB6"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15EB5417" w14:textId="77777777" w:rsidR="00890474" w:rsidRDefault="00890474">
            <w:pPr>
              <w:pStyle w:val="TAC"/>
              <w:rPr>
                <w:lang w:eastAsia="ja-JP"/>
              </w:rPr>
            </w:pPr>
            <w:r>
              <w:rPr>
                <w:lang w:eastAsia="ja-JP"/>
              </w:rPr>
              <w:t>DC_8_n41,</w:t>
            </w:r>
          </w:p>
          <w:p w14:paraId="0005A5F0" w14:textId="77777777" w:rsidR="00890474" w:rsidRDefault="00890474">
            <w:pPr>
              <w:pStyle w:val="TAC"/>
              <w:rPr>
                <w:lang w:eastAsia="ja-JP"/>
              </w:rPr>
            </w:pPr>
            <w:r>
              <w:rPr>
                <w:lang w:eastAsia="ja-JP"/>
              </w:rPr>
              <w:t>DC_8_n81_ULSUP-TDM_n41</w:t>
            </w:r>
          </w:p>
        </w:tc>
        <w:tc>
          <w:tcPr>
            <w:tcW w:w="2857" w:type="dxa"/>
            <w:tcBorders>
              <w:top w:val="single" w:sz="4" w:space="0" w:color="auto"/>
              <w:left w:val="nil"/>
              <w:bottom w:val="single" w:sz="4" w:space="0" w:color="auto"/>
              <w:right w:val="single" w:sz="4" w:space="0" w:color="auto"/>
            </w:tcBorders>
            <w:hideMark/>
          </w:tcPr>
          <w:p w14:paraId="73BBA8C6" w14:textId="77777777" w:rsidR="00890474" w:rsidRDefault="00890474">
            <w:pPr>
              <w:pStyle w:val="TAL"/>
              <w:rPr>
                <w:lang w:eastAsia="ja-JP"/>
              </w:rPr>
            </w:pPr>
            <w:r>
              <w:rPr>
                <w:lang w:eastAsia="ja-JP"/>
              </w:rPr>
              <w:t xml:space="preserve">E-UTRA Band 1, </w:t>
            </w:r>
            <w:r>
              <w:t xml:space="preserve">11, 21, </w:t>
            </w:r>
            <w:r>
              <w:rPr>
                <w:lang w:eastAsia="ja-JP"/>
              </w:rPr>
              <w:t>28, 34, 39, 40, 45, 50, 51, 65, 73, 74</w:t>
            </w:r>
          </w:p>
        </w:tc>
        <w:tc>
          <w:tcPr>
            <w:tcW w:w="1093" w:type="dxa"/>
            <w:tcBorders>
              <w:top w:val="single" w:sz="4" w:space="0" w:color="auto"/>
              <w:left w:val="nil"/>
              <w:bottom w:val="single" w:sz="4" w:space="0" w:color="auto"/>
              <w:right w:val="single" w:sz="4" w:space="0" w:color="auto"/>
            </w:tcBorders>
            <w:hideMark/>
          </w:tcPr>
          <w:p w14:paraId="0146A3CE"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E06B81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2D0B17B"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B359557" w14:textId="77777777" w:rsidR="00890474" w:rsidRDefault="0089047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1AED7AD"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B94D85C" w14:textId="77777777" w:rsidR="00890474" w:rsidRDefault="00890474">
            <w:pPr>
              <w:pStyle w:val="TAC"/>
              <w:rPr>
                <w:rFonts w:eastAsia="Yu Mincho"/>
                <w:lang w:eastAsia="ja-JP"/>
              </w:rPr>
            </w:pPr>
          </w:p>
        </w:tc>
      </w:tr>
      <w:tr w:rsidR="00890474" w14:paraId="7B556F8C" w14:textId="77777777" w:rsidTr="00890474">
        <w:trPr>
          <w:trHeight w:val="187"/>
          <w:jc w:val="center"/>
        </w:trPr>
        <w:tc>
          <w:tcPr>
            <w:tcW w:w="1999" w:type="dxa"/>
            <w:tcBorders>
              <w:top w:val="nil"/>
              <w:left w:val="single" w:sz="4" w:space="0" w:color="auto"/>
              <w:bottom w:val="nil"/>
              <w:right w:val="single" w:sz="4" w:space="0" w:color="auto"/>
            </w:tcBorders>
          </w:tcPr>
          <w:p w14:paraId="496A30A3"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09D8B2DD" w14:textId="77777777" w:rsidR="00890474" w:rsidRDefault="00890474">
            <w:pPr>
              <w:pStyle w:val="TAL"/>
              <w:rPr>
                <w:lang w:eastAsia="ja-JP"/>
              </w:rPr>
            </w:pPr>
            <w:r>
              <w:rPr>
                <w:lang w:eastAsia="ja-JP"/>
              </w:rPr>
              <w:t>E-UTRA band 3, 42, 52</w:t>
            </w:r>
          </w:p>
          <w:p w14:paraId="59526D00" w14:textId="77777777" w:rsidR="00890474" w:rsidRDefault="00890474">
            <w:pPr>
              <w:pStyle w:val="TAL"/>
              <w:rPr>
                <w:lang w:eastAsia="ja-JP"/>
              </w:rPr>
            </w:pPr>
            <w:r>
              <w:rPr>
                <w:rFonts w:cs="Arial"/>
                <w:lang w:eastAsia="zh-CN"/>
              </w:rPr>
              <w:t>NR Band n77, n78, n79</w:t>
            </w:r>
          </w:p>
        </w:tc>
        <w:tc>
          <w:tcPr>
            <w:tcW w:w="1093" w:type="dxa"/>
            <w:tcBorders>
              <w:top w:val="single" w:sz="4" w:space="0" w:color="auto"/>
              <w:left w:val="nil"/>
              <w:bottom w:val="single" w:sz="4" w:space="0" w:color="auto"/>
              <w:right w:val="single" w:sz="4" w:space="0" w:color="auto"/>
            </w:tcBorders>
            <w:hideMark/>
          </w:tcPr>
          <w:p w14:paraId="4A2C72FD"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644338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1794677"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4911234" w14:textId="77777777" w:rsidR="00890474" w:rsidRDefault="0089047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C743FF7"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2C6AFDC" w14:textId="77777777" w:rsidR="00890474" w:rsidRDefault="00890474">
            <w:pPr>
              <w:pStyle w:val="TAC"/>
              <w:rPr>
                <w:rFonts w:eastAsia="Yu Mincho"/>
                <w:lang w:eastAsia="ja-JP"/>
              </w:rPr>
            </w:pPr>
            <w:r>
              <w:rPr>
                <w:lang w:eastAsia="ja-JP"/>
              </w:rPr>
              <w:t>2</w:t>
            </w:r>
          </w:p>
        </w:tc>
      </w:tr>
      <w:tr w:rsidR="00890474" w14:paraId="01CE6A6A" w14:textId="77777777" w:rsidTr="00890474">
        <w:trPr>
          <w:trHeight w:val="187"/>
          <w:jc w:val="center"/>
        </w:trPr>
        <w:tc>
          <w:tcPr>
            <w:tcW w:w="1999" w:type="dxa"/>
            <w:tcBorders>
              <w:top w:val="nil"/>
              <w:left w:val="single" w:sz="4" w:space="0" w:color="auto"/>
              <w:bottom w:val="nil"/>
              <w:right w:val="single" w:sz="4" w:space="0" w:color="auto"/>
            </w:tcBorders>
          </w:tcPr>
          <w:p w14:paraId="17A54BE4"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3B5D3163" w14:textId="77777777" w:rsidR="00890474" w:rsidRDefault="00890474">
            <w:pPr>
              <w:pStyle w:val="TAL"/>
              <w:rPr>
                <w:lang w:eastAsia="ja-JP"/>
              </w:rPr>
            </w:pPr>
            <w:r>
              <w:rPr>
                <w:lang w:eastAsia="ja-JP"/>
              </w:rPr>
              <w:t>E-UTRA Band 8</w:t>
            </w:r>
          </w:p>
        </w:tc>
        <w:tc>
          <w:tcPr>
            <w:tcW w:w="1093" w:type="dxa"/>
            <w:tcBorders>
              <w:top w:val="single" w:sz="4" w:space="0" w:color="auto"/>
              <w:left w:val="nil"/>
              <w:bottom w:val="single" w:sz="4" w:space="0" w:color="auto"/>
              <w:right w:val="single" w:sz="4" w:space="0" w:color="auto"/>
            </w:tcBorders>
            <w:hideMark/>
          </w:tcPr>
          <w:p w14:paraId="013C685A"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57BFFD1"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111B478"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F451FC4" w14:textId="77777777" w:rsidR="00890474" w:rsidRDefault="0089047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9E0774D"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34D915C" w14:textId="77777777" w:rsidR="00890474" w:rsidRDefault="00890474">
            <w:pPr>
              <w:pStyle w:val="TAC"/>
              <w:rPr>
                <w:rFonts w:eastAsia="Yu Mincho"/>
                <w:lang w:eastAsia="ja-JP"/>
              </w:rPr>
            </w:pPr>
            <w:r>
              <w:rPr>
                <w:lang w:eastAsia="ja-JP"/>
              </w:rPr>
              <w:t>5</w:t>
            </w:r>
          </w:p>
        </w:tc>
      </w:tr>
      <w:tr w:rsidR="00890474" w14:paraId="1C2C7EBB" w14:textId="77777777" w:rsidTr="00890474">
        <w:trPr>
          <w:trHeight w:val="187"/>
          <w:jc w:val="center"/>
        </w:trPr>
        <w:tc>
          <w:tcPr>
            <w:tcW w:w="1999" w:type="dxa"/>
            <w:tcBorders>
              <w:top w:val="nil"/>
              <w:left w:val="single" w:sz="4" w:space="0" w:color="auto"/>
              <w:bottom w:val="nil"/>
              <w:right w:val="single" w:sz="4" w:space="0" w:color="auto"/>
            </w:tcBorders>
          </w:tcPr>
          <w:p w14:paraId="66D51EE0"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190E6453"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82B92AD" w14:textId="77777777" w:rsidR="00890474" w:rsidRDefault="00890474">
            <w:pPr>
              <w:pStyle w:val="TAC"/>
            </w:pPr>
            <w:r>
              <w:rPr>
                <w:lang w:eastAsia="ja-JP"/>
              </w:rPr>
              <w:t>860</w:t>
            </w:r>
          </w:p>
        </w:tc>
        <w:tc>
          <w:tcPr>
            <w:tcW w:w="425" w:type="dxa"/>
            <w:tcBorders>
              <w:top w:val="single" w:sz="4" w:space="0" w:color="auto"/>
              <w:left w:val="nil"/>
              <w:bottom w:val="single" w:sz="4" w:space="0" w:color="auto"/>
              <w:right w:val="single" w:sz="4" w:space="0" w:color="auto"/>
            </w:tcBorders>
            <w:hideMark/>
          </w:tcPr>
          <w:p w14:paraId="1AA6DE7A"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EB1A9D1" w14:textId="77777777" w:rsidR="00890474" w:rsidRDefault="00890474">
            <w:pPr>
              <w:pStyle w:val="TAC"/>
            </w:pPr>
            <w:r>
              <w:rPr>
                <w:lang w:eastAsia="ja-JP"/>
              </w:rPr>
              <w:t>890</w:t>
            </w:r>
          </w:p>
        </w:tc>
        <w:tc>
          <w:tcPr>
            <w:tcW w:w="1276" w:type="dxa"/>
            <w:tcBorders>
              <w:top w:val="single" w:sz="4" w:space="0" w:color="auto"/>
              <w:left w:val="nil"/>
              <w:bottom w:val="single" w:sz="4" w:space="0" w:color="auto"/>
              <w:right w:val="single" w:sz="4" w:space="0" w:color="auto"/>
            </w:tcBorders>
            <w:hideMark/>
          </w:tcPr>
          <w:p w14:paraId="50CC72F1" w14:textId="77777777" w:rsidR="00890474" w:rsidRDefault="00890474">
            <w:pPr>
              <w:pStyle w:val="TAC"/>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4E627459"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32164A48" w14:textId="77777777" w:rsidR="00890474" w:rsidRDefault="00890474">
            <w:pPr>
              <w:pStyle w:val="TAC"/>
              <w:rPr>
                <w:rFonts w:eastAsia="Yu Mincho"/>
                <w:lang w:eastAsia="ja-JP"/>
              </w:rPr>
            </w:pPr>
            <w:r>
              <w:rPr>
                <w:lang w:eastAsia="ja-JP"/>
              </w:rPr>
              <w:t>5, 12</w:t>
            </w:r>
          </w:p>
        </w:tc>
      </w:tr>
      <w:tr w:rsidR="00890474" w14:paraId="19BDF2FB"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720685DA"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7F49E5B1"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0FDADE9" w14:textId="77777777" w:rsidR="00890474" w:rsidRDefault="00890474">
            <w:pPr>
              <w:pStyle w:val="TAC"/>
            </w:pPr>
            <w:r>
              <w:rPr>
                <w:lang w:eastAsia="ja-JP"/>
              </w:rPr>
              <w:t>1884.5</w:t>
            </w:r>
          </w:p>
        </w:tc>
        <w:tc>
          <w:tcPr>
            <w:tcW w:w="425" w:type="dxa"/>
            <w:tcBorders>
              <w:top w:val="single" w:sz="4" w:space="0" w:color="auto"/>
              <w:left w:val="nil"/>
              <w:bottom w:val="single" w:sz="4" w:space="0" w:color="auto"/>
              <w:right w:val="single" w:sz="4" w:space="0" w:color="auto"/>
            </w:tcBorders>
          </w:tcPr>
          <w:p w14:paraId="2F05B22A" w14:textId="77777777" w:rsidR="00890474" w:rsidRDefault="00890474">
            <w:pPr>
              <w:pStyle w:val="TAC"/>
            </w:pPr>
          </w:p>
        </w:tc>
        <w:tc>
          <w:tcPr>
            <w:tcW w:w="851" w:type="dxa"/>
            <w:tcBorders>
              <w:top w:val="single" w:sz="4" w:space="0" w:color="auto"/>
              <w:left w:val="nil"/>
              <w:bottom w:val="single" w:sz="4" w:space="0" w:color="auto"/>
              <w:right w:val="single" w:sz="4" w:space="0" w:color="auto"/>
            </w:tcBorders>
            <w:hideMark/>
          </w:tcPr>
          <w:p w14:paraId="0890CC07" w14:textId="77777777" w:rsidR="00890474" w:rsidRDefault="00890474">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35EFE90F" w14:textId="77777777" w:rsidR="00890474" w:rsidRDefault="00890474">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FCCA6FC" w14:textId="77777777" w:rsidR="00890474" w:rsidRDefault="00890474">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92EF6C6" w14:textId="77777777" w:rsidR="00890474" w:rsidRDefault="00890474">
            <w:pPr>
              <w:pStyle w:val="TAC"/>
              <w:rPr>
                <w:rFonts w:eastAsia="Yu Mincho"/>
                <w:lang w:eastAsia="ja-JP"/>
              </w:rPr>
            </w:pPr>
            <w:r>
              <w:rPr>
                <w:lang w:eastAsia="ja-JP"/>
              </w:rPr>
              <w:t>3</w:t>
            </w:r>
          </w:p>
        </w:tc>
      </w:tr>
      <w:tr w:rsidR="00890474" w14:paraId="4FFC20EB"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271F5423" w14:textId="77777777" w:rsidR="00890474" w:rsidRDefault="00890474">
            <w:pPr>
              <w:pStyle w:val="TAC"/>
              <w:rPr>
                <w:rFonts w:eastAsia="SimSun"/>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857" w:type="dxa"/>
            <w:tcBorders>
              <w:top w:val="single" w:sz="4" w:space="0" w:color="auto"/>
              <w:left w:val="nil"/>
              <w:bottom w:val="single" w:sz="4" w:space="0" w:color="auto"/>
              <w:right w:val="single" w:sz="4" w:space="0" w:color="auto"/>
            </w:tcBorders>
            <w:hideMark/>
          </w:tcPr>
          <w:p w14:paraId="77EB8B18" w14:textId="77777777" w:rsidR="00890474" w:rsidRDefault="00890474">
            <w:pPr>
              <w:pStyle w:val="TAL"/>
              <w:rPr>
                <w:lang w:eastAsia="ja-JP"/>
              </w:rPr>
            </w:pPr>
            <w:r>
              <w:rPr>
                <w:rFonts w:eastAsia="MS Mincho"/>
                <w:lang w:eastAsia="ja-JP"/>
              </w:rPr>
              <w:t>E-UTRA Band 1, 20, 28, 31, 32, 33, 34, 38, 39, 40, 44, 45, 50, 51, 65, 67, 68, 69, 72, 73, 74, 75, 76</w:t>
            </w:r>
          </w:p>
        </w:tc>
        <w:tc>
          <w:tcPr>
            <w:tcW w:w="1093" w:type="dxa"/>
            <w:tcBorders>
              <w:top w:val="single" w:sz="4" w:space="0" w:color="auto"/>
              <w:left w:val="nil"/>
              <w:bottom w:val="single" w:sz="4" w:space="0" w:color="auto"/>
              <w:right w:val="single" w:sz="4" w:space="0" w:color="auto"/>
            </w:tcBorders>
            <w:hideMark/>
          </w:tcPr>
          <w:p w14:paraId="22440365" w14:textId="77777777" w:rsidR="00890474" w:rsidRDefault="00890474">
            <w:pPr>
              <w:pStyle w:val="TAC"/>
              <w:rPr>
                <w:lang w:eastAsia="ja-JP"/>
              </w:rPr>
            </w:pPr>
            <w:proofErr w:type="spellStart"/>
            <w:r>
              <w:rPr>
                <w:lang w:eastAsia="ja-JP"/>
              </w:rP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2642EDEB"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0AE1AFF" w14:textId="77777777" w:rsidR="00890474" w:rsidRDefault="00890474">
            <w:pPr>
              <w:pStyle w:val="TAC"/>
              <w:rPr>
                <w:lang w:eastAsia="ja-JP"/>
              </w:rPr>
            </w:pPr>
            <w:proofErr w:type="spellStart"/>
            <w:r>
              <w:rPr>
                <w:lang w:eastAsia="ja-JP"/>
              </w:rP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624EA58A" w14:textId="77777777" w:rsidR="00890474" w:rsidRDefault="00890474">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7E31978A" w14:textId="77777777" w:rsidR="00890474" w:rsidRDefault="00890474">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F8F855D" w14:textId="77777777" w:rsidR="00890474" w:rsidRDefault="00890474">
            <w:pPr>
              <w:pStyle w:val="TAC"/>
              <w:rPr>
                <w:lang w:eastAsia="ja-JP"/>
              </w:rPr>
            </w:pPr>
          </w:p>
        </w:tc>
      </w:tr>
      <w:tr w:rsidR="00890474" w14:paraId="6D056CBC" w14:textId="77777777" w:rsidTr="00890474">
        <w:trPr>
          <w:trHeight w:val="187"/>
          <w:jc w:val="center"/>
        </w:trPr>
        <w:tc>
          <w:tcPr>
            <w:tcW w:w="1999" w:type="dxa"/>
            <w:tcBorders>
              <w:top w:val="nil"/>
              <w:left w:val="single" w:sz="4" w:space="0" w:color="auto"/>
              <w:bottom w:val="nil"/>
              <w:right w:val="single" w:sz="4" w:space="0" w:color="auto"/>
            </w:tcBorders>
          </w:tcPr>
          <w:p w14:paraId="1687B2F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E85350" w14:textId="77777777" w:rsidR="00890474" w:rsidRDefault="00890474">
            <w:pPr>
              <w:pStyle w:val="TAL"/>
              <w:rPr>
                <w:lang w:eastAsia="ja-JP"/>
              </w:rPr>
            </w:pPr>
            <w:r>
              <w:rPr>
                <w:rFonts w:eastAsia="MS Mincho"/>
                <w:lang w:eastAsia="ja-JP"/>
              </w:rPr>
              <w:t>E-UTRA band 3, 7, 41</w:t>
            </w:r>
          </w:p>
        </w:tc>
        <w:tc>
          <w:tcPr>
            <w:tcW w:w="1093" w:type="dxa"/>
            <w:tcBorders>
              <w:top w:val="single" w:sz="4" w:space="0" w:color="auto"/>
              <w:left w:val="nil"/>
              <w:bottom w:val="single" w:sz="4" w:space="0" w:color="auto"/>
              <w:right w:val="single" w:sz="4" w:space="0" w:color="auto"/>
            </w:tcBorders>
            <w:hideMark/>
          </w:tcPr>
          <w:p w14:paraId="61D111C1" w14:textId="77777777" w:rsidR="00890474" w:rsidRDefault="00890474">
            <w:pPr>
              <w:pStyle w:val="TAC"/>
            </w:pPr>
            <w:proofErr w:type="spellStart"/>
            <w:r>
              <w:rPr>
                <w:lang w:eastAsia="ja-JP"/>
              </w:rP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2CA31652"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79C0F46" w14:textId="77777777" w:rsidR="00890474" w:rsidRDefault="00890474">
            <w:pPr>
              <w:pStyle w:val="TAC"/>
            </w:pPr>
            <w:proofErr w:type="spellStart"/>
            <w:r>
              <w:rPr>
                <w:lang w:eastAsia="ja-JP"/>
              </w:rP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0902AED9" w14:textId="77777777" w:rsidR="00890474" w:rsidRDefault="00890474">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46FA7A12" w14:textId="77777777" w:rsidR="00890474" w:rsidRDefault="00890474">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1229EA12" w14:textId="77777777" w:rsidR="00890474" w:rsidRDefault="00890474">
            <w:pPr>
              <w:pStyle w:val="TAC"/>
              <w:rPr>
                <w:lang w:eastAsia="ja-JP"/>
              </w:rPr>
            </w:pPr>
            <w:r>
              <w:rPr>
                <w:lang w:eastAsia="ja-JP"/>
              </w:rPr>
              <w:t>2</w:t>
            </w:r>
          </w:p>
        </w:tc>
      </w:tr>
      <w:tr w:rsidR="00890474" w14:paraId="237854E0" w14:textId="77777777" w:rsidTr="00890474">
        <w:trPr>
          <w:trHeight w:val="187"/>
          <w:jc w:val="center"/>
        </w:trPr>
        <w:tc>
          <w:tcPr>
            <w:tcW w:w="1999" w:type="dxa"/>
            <w:tcBorders>
              <w:top w:val="nil"/>
              <w:left w:val="single" w:sz="4" w:space="0" w:color="auto"/>
              <w:bottom w:val="nil"/>
              <w:right w:val="single" w:sz="4" w:space="0" w:color="auto"/>
            </w:tcBorders>
          </w:tcPr>
          <w:p w14:paraId="04294AF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2E3B34" w14:textId="77777777" w:rsidR="00890474" w:rsidRDefault="00890474">
            <w:pPr>
              <w:pStyle w:val="TAL"/>
              <w:rPr>
                <w:lang w:eastAsia="ja-JP"/>
              </w:rPr>
            </w:pPr>
            <w:r>
              <w:rPr>
                <w:rFonts w:eastAsia="MS Mincho"/>
                <w:lang w:eastAsia="ja-JP"/>
              </w:rPr>
              <w:t>E-UTRA Band 8</w:t>
            </w:r>
          </w:p>
        </w:tc>
        <w:tc>
          <w:tcPr>
            <w:tcW w:w="1093" w:type="dxa"/>
            <w:tcBorders>
              <w:top w:val="single" w:sz="4" w:space="0" w:color="auto"/>
              <w:left w:val="nil"/>
              <w:bottom w:val="single" w:sz="4" w:space="0" w:color="auto"/>
              <w:right w:val="single" w:sz="4" w:space="0" w:color="auto"/>
            </w:tcBorders>
            <w:hideMark/>
          </w:tcPr>
          <w:p w14:paraId="6BA20052" w14:textId="77777777" w:rsidR="00890474" w:rsidRDefault="00890474">
            <w:pPr>
              <w:pStyle w:val="TAC"/>
            </w:pPr>
            <w:proofErr w:type="spellStart"/>
            <w:r>
              <w:rPr>
                <w:lang w:eastAsia="ja-JP"/>
              </w:rP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40F3401A"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EEEF817" w14:textId="77777777" w:rsidR="00890474" w:rsidRDefault="00890474">
            <w:pPr>
              <w:pStyle w:val="TAC"/>
            </w:pPr>
            <w:proofErr w:type="spellStart"/>
            <w:r>
              <w:rPr>
                <w:lang w:eastAsia="ja-JP"/>
              </w:rP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40B0719B" w14:textId="77777777" w:rsidR="00890474" w:rsidRDefault="00890474">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4C032CB0" w14:textId="77777777" w:rsidR="00890474" w:rsidRDefault="00890474">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30D62C90" w14:textId="77777777" w:rsidR="00890474" w:rsidRDefault="00890474">
            <w:pPr>
              <w:pStyle w:val="TAC"/>
              <w:rPr>
                <w:lang w:eastAsia="ja-JP"/>
              </w:rPr>
            </w:pPr>
            <w:r>
              <w:rPr>
                <w:lang w:eastAsia="ja-JP"/>
              </w:rPr>
              <w:t>5</w:t>
            </w:r>
          </w:p>
        </w:tc>
      </w:tr>
      <w:tr w:rsidR="00890474" w14:paraId="13077AC8" w14:textId="77777777" w:rsidTr="00890474">
        <w:trPr>
          <w:trHeight w:val="187"/>
          <w:jc w:val="center"/>
        </w:trPr>
        <w:tc>
          <w:tcPr>
            <w:tcW w:w="1999" w:type="dxa"/>
            <w:tcBorders>
              <w:top w:val="nil"/>
              <w:left w:val="single" w:sz="4" w:space="0" w:color="auto"/>
              <w:bottom w:val="nil"/>
              <w:right w:val="single" w:sz="4" w:space="0" w:color="auto"/>
            </w:tcBorders>
          </w:tcPr>
          <w:p w14:paraId="5A5CD09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BA378C" w14:textId="77777777" w:rsidR="00890474" w:rsidRDefault="00890474">
            <w:pPr>
              <w:pStyle w:val="TAL"/>
              <w:rPr>
                <w:lang w:eastAsia="ja-JP"/>
              </w:rPr>
            </w:pPr>
            <w:r>
              <w:rPr>
                <w:rFonts w:eastAsia="MS Mincho"/>
                <w:lang w:eastAsia="ja-JP"/>
              </w:rPr>
              <w:t>E-UTRA Band 11, 21</w:t>
            </w:r>
          </w:p>
        </w:tc>
        <w:tc>
          <w:tcPr>
            <w:tcW w:w="1093" w:type="dxa"/>
            <w:tcBorders>
              <w:top w:val="single" w:sz="4" w:space="0" w:color="auto"/>
              <w:left w:val="nil"/>
              <w:bottom w:val="single" w:sz="4" w:space="0" w:color="auto"/>
              <w:right w:val="single" w:sz="4" w:space="0" w:color="auto"/>
            </w:tcBorders>
            <w:hideMark/>
          </w:tcPr>
          <w:p w14:paraId="43F1CCC7" w14:textId="77777777" w:rsidR="00890474" w:rsidRDefault="00890474">
            <w:pPr>
              <w:pStyle w:val="TAC"/>
            </w:pPr>
            <w:proofErr w:type="spellStart"/>
            <w:r>
              <w:rPr>
                <w:lang w:eastAsia="ja-JP"/>
              </w:rP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2E49BCBF"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DDAA5AE" w14:textId="77777777" w:rsidR="00890474" w:rsidRDefault="00890474">
            <w:pPr>
              <w:pStyle w:val="TAC"/>
            </w:pPr>
            <w:proofErr w:type="spellStart"/>
            <w:r>
              <w:rPr>
                <w:lang w:eastAsia="ja-JP"/>
              </w:rP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2812EA31" w14:textId="77777777" w:rsidR="00890474" w:rsidRDefault="00890474">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78AF1571" w14:textId="77777777" w:rsidR="00890474" w:rsidRDefault="00890474">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6FD6805E" w14:textId="77777777" w:rsidR="00890474" w:rsidRDefault="00890474">
            <w:pPr>
              <w:pStyle w:val="TAC"/>
              <w:rPr>
                <w:lang w:eastAsia="ja-JP"/>
              </w:rPr>
            </w:pPr>
            <w:r>
              <w:rPr>
                <w:lang w:eastAsia="ja-JP"/>
              </w:rPr>
              <w:t>12</w:t>
            </w:r>
          </w:p>
        </w:tc>
      </w:tr>
      <w:tr w:rsidR="00890474" w14:paraId="49DD2578" w14:textId="77777777" w:rsidTr="00890474">
        <w:trPr>
          <w:trHeight w:val="187"/>
          <w:jc w:val="center"/>
        </w:trPr>
        <w:tc>
          <w:tcPr>
            <w:tcW w:w="1999" w:type="dxa"/>
            <w:tcBorders>
              <w:top w:val="nil"/>
              <w:left w:val="single" w:sz="4" w:space="0" w:color="auto"/>
              <w:bottom w:val="nil"/>
              <w:right w:val="single" w:sz="4" w:space="0" w:color="auto"/>
            </w:tcBorders>
          </w:tcPr>
          <w:p w14:paraId="20FDFC0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BAB3A5" w14:textId="77777777" w:rsidR="00890474" w:rsidRDefault="00890474">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778A9AA1" w14:textId="77777777" w:rsidR="00890474" w:rsidRDefault="00890474">
            <w:pPr>
              <w:pStyle w:val="TAC"/>
            </w:pPr>
            <w:r>
              <w:rPr>
                <w:rFonts w:eastAsia="MS Mincho"/>
              </w:rPr>
              <w:t>860</w:t>
            </w:r>
          </w:p>
        </w:tc>
        <w:tc>
          <w:tcPr>
            <w:tcW w:w="425" w:type="dxa"/>
            <w:tcBorders>
              <w:top w:val="single" w:sz="4" w:space="0" w:color="auto"/>
              <w:left w:val="nil"/>
              <w:bottom w:val="single" w:sz="4" w:space="0" w:color="auto"/>
              <w:right w:val="single" w:sz="4" w:space="0" w:color="auto"/>
            </w:tcBorders>
            <w:hideMark/>
          </w:tcPr>
          <w:p w14:paraId="1B5AFC97" w14:textId="77777777" w:rsidR="00890474" w:rsidRDefault="00890474">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0C98E821" w14:textId="77777777" w:rsidR="00890474" w:rsidRDefault="00890474">
            <w:pPr>
              <w:pStyle w:val="TAC"/>
            </w:pPr>
            <w:r>
              <w:rPr>
                <w:rFonts w:eastAsia="MS Mincho"/>
              </w:rPr>
              <w:t>890</w:t>
            </w:r>
          </w:p>
        </w:tc>
        <w:tc>
          <w:tcPr>
            <w:tcW w:w="1276" w:type="dxa"/>
            <w:tcBorders>
              <w:top w:val="single" w:sz="4" w:space="0" w:color="auto"/>
              <w:left w:val="nil"/>
              <w:bottom w:val="single" w:sz="4" w:space="0" w:color="auto"/>
              <w:right w:val="single" w:sz="4" w:space="0" w:color="auto"/>
            </w:tcBorders>
            <w:hideMark/>
          </w:tcPr>
          <w:p w14:paraId="610DE119" w14:textId="77777777" w:rsidR="00890474" w:rsidRDefault="00890474">
            <w:pPr>
              <w:pStyle w:val="TAC"/>
              <w:rPr>
                <w:lang w:eastAsia="ja-JP"/>
              </w:rPr>
            </w:pPr>
            <w:r>
              <w:rPr>
                <w:rFonts w:eastAsia="MS Mincho"/>
              </w:rPr>
              <w:t>-40</w:t>
            </w:r>
          </w:p>
        </w:tc>
        <w:tc>
          <w:tcPr>
            <w:tcW w:w="996" w:type="dxa"/>
            <w:tcBorders>
              <w:top w:val="single" w:sz="4" w:space="0" w:color="auto"/>
              <w:left w:val="nil"/>
              <w:bottom w:val="single" w:sz="4" w:space="0" w:color="auto"/>
              <w:right w:val="single" w:sz="4" w:space="0" w:color="auto"/>
            </w:tcBorders>
            <w:noWrap/>
            <w:hideMark/>
          </w:tcPr>
          <w:p w14:paraId="6C81753D" w14:textId="77777777" w:rsidR="00890474" w:rsidRDefault="00890474">
            <w:pPr>
              <w:pStyle w:val="TAC"/>
              <w:rPr>
                <w:lang w:eastAsia="ja-JP"/>
              </w:rPr>
            </w:pPr>
            <w:r>
              <w:rPr>
                <w:rFonts w:eastAsia="MS Mincho"/>
              </w:rPr>
              <w:t>1</w:t>
            </w:r>
          </w:p>
        </w:tc>
        <w:tc>
          <w:tcPr>
            <w:tcW w:w="1272" w:type="dxa"/>
            <w:tcBorders>
              <w:top w:val="single" w:sz="4" w:space="0" w:color="auto"/>
              <w:left w:val="nil"/>
              <w:bottom w:val="single" w:sz="4" w:space="0" w:color="auto"/>
              <w:right w:val="single" w:sz="4" w:space="0" w:color="auto"/>
            </w:tcBorders>
            <w:noWrap/>
            <w:hideMark/>
          </w:tcPr>
          <w:p w14:paraId="3D7B9A59" w14:textId="77777777" w:rsidR="00890474" w:rsidRDefault="00890474">
            <w:pPr>
              <w:pStyle w:val="TAC"/>
              <w:rPr>
                <w:lang w:eastAsia="ja-JP"/>
              </w:rPr>
            </w:pPr>
            <w:r>
              <w:rPr>
                <w:rFonts w:eastAsia="MS Mincho"/>
              </w:rPr>
              <w:t>5, 12</w:t>
            </w:r>
          </w:p>
        </w:tc>
      </w:tr>
      <w:tr w:rsidR="00890474" w14:paraId="0853B2F9"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3F33DF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9D109C" w14:textId="77777777" w:rsidR="00890474" w:rsidRDefault="00890474">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55930F61" w14:textId="77777777" w:rsidR="00890474" w:rsidRDefault="00890474">
            <w:pPr>
              <w:pStyle w:val="TAC"/>
            </w:pPr>
            <w:r>
              <w:rPr>
                <w:rFonts w:eastAsia="MS Mincho"/>
              </w:rPr>
              <w:t>1884.5</w:t>
            </w:r>
          </w:p>
        </w:tc>
        <w:tc>
          <w:tcPr>
            <w:tcW w:w="425" w:type="dxa"/>
            <w:tcBorders>
              <w:top w:val="single" w:sz="4" w:space="0" w:color="auto"/>
              <w:left w:val="nil"/>
              <w:bottom w:val="single" w:sz="4" w:space="0" w:color="auto"/>
              <w:right w:val="single" w:sz="4" w:space="0" w:color="auto"/>
            </w:tcBorders>
            <w:hideMark/>
          </w:tcPr>
          <w:p w14:paraId="05C1ECDC" w14:textId="77777777" w:rsidR="00890474" w:rsidRDefault="00890474">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7BA8679E" w14:textId="77777777" w:rsidR="00890474" w:rsidRDefault="00890474">
            <w:pPr>
              <w:pStyle w:val="TAC"/>
            </w:pPr>
            <w:r>
              <w:rPr>
                <w:rFonts w:eastAsia="MS Mincho"/>
              </w:rPr>
              <w:t>1915.7</w:t>
            </w:r>
          </w:p>
        </w:tc>
        <w:tc>
          <w:tcPr>
            <w:tcW w:w="1276" w:type="dxa"/>
            <w:tcBorders>
              <w:top w:val="single" w:sz="4" w:space="0" w:color="auto"/>
              <w:left w:val="nil"/>
              <w:bottom w:val="single" w:sz="4" w:space="0" w:color="auto"/>
              <w:right w:val="single" w:sz="4" w:space="0" w:color="auto"/>
            </w:tcBorders>
            <w:hideMark/>
          </w:tcPr>
          <w:p w14:paraId="069C2558" w14:textId="77777777" w:rsidR="00890474" w:rsidRDefault="00890474">
            <w:pPr>
              <w:pStyle w:val="TAC"/>
              <w:rPr>
                <w:lang w:eastAsia="ja-JP"/>
              </w:rPr>
            </w:pPr>
            <w:r>
              <w:rPr>
                <w:rFonts w:eastAsia="MS Mincho"/>
              </w:rPr>
              <w:t>-41</w:t>
            </w:r>
          </w:p>
        </w:tc>
        <w:tc>
          <w:tcPr>
            <w:tcW w:w="996" w:type="dxa"/>
            <w:tcBorders>
              <w:top w:val="single" w:sz="4" w:space="0" w:color="auto"/>
              <w:left w:val="nil"/>
              <w:bottom w:val="single" w:sz="4" w:space="0" w:color="auto"/>
              <w:right w:val="single" w:sz="4" w:space="0" w:color="auto"/>
            </w:tcBorders>
            <w:noWrap/>
            <w:hideMark/>
          </w:tcPr>
          <w:p w14:paraId="2F5147B5" w14:textId="77777777" w:rsidR="00890474" w:rsidRDefault="00890474">
            <w:pPr>
              <w:pStyle w:val="TAC"/>
              <w:rPr>
                <w:lang w:eastAsia="ja-JP"/>
              </w:rPr>
            </w:pPr>
            <w:r>
              <w:rPr>
                <w:rFonts w:eastAsia="MS Mincho"/>
              </w:rPr>
              <w:t>0.3</w:t>
            </w:r>
          </w:p>
        </w:tc>
        <w:tc>
          <w:tcPr>
            <w:tcW w:w="1272" w:type="dxa"/>
            <w:tcBorders>
              <w:top w:val="single" w:sz="4" w:space="0" w:color="auto"/>
              <w:left w:val="nil"/>
              <w:bottom w:val="single" w:sz="4" w:space="0" w:color="auto"/>
              <w:right w:val="single" w:sz="4" w:space="0" w:color="auto"/>
            </w:tcBorders>
            <w:noWrap/>
            <w:hideMark/>
          </w:tcPr>
          <w:p w14:paraId="5C38C112" w14:textId="77777777" w:rsidR="00890474" w:rsidRDefault="00890474">
            <w:pPr>
              <w:pStyle w:val="TAC"/>
              <w:rPr>
                <w:lang w:eastAsia="ja-JP"/>
              </w:rPr>
            </w:pPr>
            <w:r>
              <w:rPr>
                <w:rFonts w:eastAsia="MS Mincho"/>
              </w:rPr>
              <w:t>3, 12</w:t>
            </w:r>
          </w:p>
        </w:tc>
      </w:tr>
      <w:tr w:rsidR="00890474" w14:paraId="364BA79D"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0E05AF5C" w14:textId="77777777" w:rsidR="00890474" w:rsidRDefault="00890474">
            <w:pPr>
              <w:pStyle w:val="TAC"/>
            </w:pPr>
            <w:r>
              <w:t>DC_8_n78</w:t>
            </w:r>
          </w:p>
          <w:p w14:paraId="0B25190B" w14:textId="77777777" w:rsidR="00890474" w:rsidRDefault="00890474">
            <w:pPr>
              <w:pStyle w:val="TAC"/>
            </w:pPr>
            <w:r>
              <w:t xml:space="preserve">DC_8_n81_ULSUP-TDM_n78 </w:t>
            </w:r>
          </w:p>
        </w:tc>
        <w:tc>
          <w:tcPr>
            <w:tcW w:w="2857" w:type="dxa"/>
            <w:tcBorders>
              <w:top w:val="single" w:sz="4" w:space="0" w:color="auto"/>
              <w:left w:val="nil"/>
              <w:bottom w:val="single" w:sz="4" w:space="0" w:color="auto"/>
              <w:right w:val="single" w:sz="4" w:space="0" w:color="auto"/>
            </w:tcBorders>
            <w:hideMark/>
          </w:tcPr>
          <w:p w14:paraId="293E6C73" w14:textId="77777777" w:rsidR="00890474" w:rsidRDefault="00890474">
            <w:pPr>
              <w:pStyle w:val="TAL"/>
              <w:rPr>
                <w:lang w:eastAsia="ja-JP"/>
              </w:rPr>
            </w:pPr>
            <w:r>
              <w:t>E-UTRA Band 1,</w:t>
            </w:r>
            <w:r>
              <w:rPr>
                <w:lang w:eastAsia="ja-JP"/>
              </w:rPr>
              <w:t xml:space="preserve"> </w:t>
            </w:r>
            <w:r>
              <w:t>20</w:t>
            </w:r>
            <w:r>
              <w:rPr>
                <w:lang w:eastAsia="ja-JP"/>
              </w:rPr>
              <w:t xml:space="preserve">, </w:t>
            </w:r>
            <w:r>
              <w:t>28</w:t>
            </w:r>
            <w:r>
              <w:rPr>
                <w:lang w:eastAsia="ja-JP"/>
              </w:rPr>
              <w:t xml:space="preserve">, </w:t>
            </w:r>
            <w:r>
              <w:t>34</w:t>
            </w:r>
            <w:r>
              <w:rPr>
                <w:lang w:eastAsia="ja-JP"/>
              </w:rPr>
              <w:t xml:space="preserve">, </w:t>
            </w:r>
            <w:r>
              <w:t>39</w:t>
            </w:r>
            <w:r>
              <w:rPr>
                <w:lang w:eastAsia="ja-JP"/>
              </w:rPr>
              <w:t xml:space="preserve">, </w:t>
            </w:r>
            <w:r>
              <w:t>40, 65, 74</w:t>
            </w:r>
          </w:p>
        </w:tc>
        <w:tc>
          <w:tcPr>
            <w:tcW w:w="1093" w:type="dxa"/>
            <w:tcBorders>
              <w:top w:val="single" w:sz="4" w:space="0" w:color="auto"/>
              <w:left w:val="nil"/>
              <w:bottom w:val="single" w:sz="4" w:space="0" w:color="auto"/>
              <w:right w:val="single" w:sz="4" w:space="0" w:color="auto"/>
            </w:tcBorders>
            <w:hideMark/>
          </w:tcPr>
          <w:p w14:paraId="5AD34D1F"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74273D4"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B62767D"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B687799"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1C0E86D"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0A147C9" w14:textId="77777777" w:rsidR="00890474" w:rsidRDefault="00890474">
            <w:pPr>
              <w:pStyle w:val="TAC"/>
              <w:rPr>
                <w:lang w:eastAsia="ja-JP"/>
              </w:rPr>
            </w:pPr>
          </w:p>
        </w:tc>
      </w:tr>
      <w:tr w:rsidR="00890474" w14:paraId="79329224" w14:textId="77777777" w:rsidTr="00890474">
        <w:trPr>
          <w:trHeight w:val="187"/>
          <w:jc w:val="center"/>
        </w:trPr>
        <w:tc>
          <w:tcPr>
            <w:tcW w:w="1999" w:type="dxa"/>
            <w:tcBorders>
              <w:top w:val="nil"/>
              <w:left w:val="single" w:sz="4" w:space="0" w:color="auto"/>
              <w:bottom w:val="nil"/>
              <w:right w:val="single" w:sz="4" w:space="0" w:color="auto"/>
            </w:tcBorders>
          </w:tcPr>
          <w:p w14:paraId="0F69F15A"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6E5CCFD3" w14:textId="77777777" w:rsidR="00890474" w:rsidRDefault="00890474">
            <w:pPr>
              <w:pStyle w:val="TAL"/>
              <w:rPr>
                <w:lang w:eastAsia="ja-JP"/>
              </w:rPr>
            </w:pPr>
            <w:r>
              <w:t>E-UTRA Band</w:t>
            </w:r>
            <w:r>
              <w:rPr>
                <w:lang w:eastAsia="ja-JP"/>
              </w:rPr>
              <w:t xml:space="preserve"> </w:t>
            </w:r>
            <w:r>
              <w:rPr>
                <w:lang w:eastAsia="zh-CN"/>
              </w:rPr>
              <w:t>3</w:t>
            </w:r>
            <w:r>
              <w:rPr>
                <w:lang w:eastAsia="ja-JP"/>
              </w:rPr>
              <w:t xml:space="preserve">, </w:t>
            </w:r>
            <w:r>
              <w:rPr>
                <w:lang w:eastAsia="zh-CN"/>
              </w:rPr>
              <w:t>7, 41</w:t>
            </w:r>
          </w:p>
        </w:tc>
        <w:tc>
          <w:tcPr>
            <w:tcW w:w="1093" w:type="dxa"/>
            <w:tcBorders>
              <w:top w:val="single" w:sz="4" w:space="0" w:color="auto"/>
              <w:left w:val="nil"/>
              <w:bottom w:val="single" w:sz="4" w:space="0" w:color="auto"/>
              <w:right w:val="single" w:sz="4" w:space="0" w:color="auto"/>
            </w:tcBorders>
            <w:hideMark/>
          </w:tcPr>
          <w:p w14:paraId="799DD273"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69F8F46"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2482FE5"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6623843"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1153489"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58D4F92" w14:textId="77777777" w:rsidR="00890474" w:rsidRDefault="00890474">
            <w:pPr>
              <w:pStyle w:val="TAC"/>
              <w:rPr>
                <w:lang w:eastAsia="ja-JP"/>
              </w:rPr>
            </w:pPr>
            <w:r>
              <w:rPr>
                <w:lang w:eastAsia="ja-JP"/>
              </w:rPr>
              <w:t>2</w:t>
            </w:r>
          </w:p>
        </w:tc>
      </w:tr>
      <w:tr w:rsidR="00890474" w14:paraId="6FB55ADA" w14:textId="77777777" w:rsidTr="00890474">
        <w:trPr>
          <w:trHeight w:val="187"/>
          <w:jc w:val="center"/>
        </w:trPr>
        <w:tc>
          <w:tcPr>
            <w:tcW w:w="1999" w:type="dxa"/>
            <w:tcBorders>
              <w:top w:val="nil"/>
              <w:left w:val="single" w:sz="4" w:space="0" w:color="auto"/>
              <w:bottom w:val="nil"/>
              <w:right w:val="single" w:sz="4" w:space="0" w:color="auto"/>
            </w:tcBorders>
          </w:tcPr>
          <w:p w14:paraId="241D63D2"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168B22C5" w14:textId="77777777" w:rsidR="00890474" w:rsidRDefault="00890474">
            <w:pPr>
              <w:pStyle w:val="TAL"/>
            </w:pPr>
            <w:r>
              <w:t>E-UTRA Band 8</w:t>
            </w:r>
          </w:p>
        </w:tc>
        <w:tc>
          <w:tcPr>
            <w:tcW w:w="1093" w:type="dxa"/>
            <w:tcBorders>
              <w:top w:val="single" w:sz="4" w:space="0" w:color="auto"/>
              <w:left w:val="nil"/>
              <w:bottom w:val="single" w:sz="4" w:space="0" w:color="auto"/>
              <w:right w:val="single" w:sz="4" w:space="0" w:color="auto"/>
            </w:tcBorders>
            <w:hideMark/>
          </w:tcPr>
          <w:p w14:paraId="72C18ADF"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5F98CC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19A0981"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D6B6C96" w14:textId="77777777" w:rsidR="00890474" w:rsidRDefault="00890474">
            <w:pPr>
              <w:pStyle w:val="TAC"/>
              <w:rPr>
                <w:rFonts w:eastAsia="SimSun"/>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D317E59"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EC8FD97" w14:textId="77777777" w:rsidR="00890474" w:rsidRDefault="00890474">
            <w:pPr>
              <w:pStyle w:val="TAC"/>
              <w:rPr>
                <w:lang w:eastAsia="ja-JP"/>
              </w:rPr>
            </w:pPr>
            <w:r>
              <w:t>5</w:t>
            </w:r>
          </w:p>
        </w:tc>
      </w:tr>
      <w:tr w:rsidR="00890474" w14:paraId="2683F84E" w14:textId="77777777" w:rsidTr="00890474">
        <w:trPr>
          <w:trHeight w:val="187"/>
          <w:jc w:val="center"/>
        </w:trPr>
        <w:tc>
          <w:tcPr>
            <w:tcW w:w="1999" w:type="dxa"/>
            <w:tcBorders>
              <w:top w:val="nil"/>
              <w:left w:val="single" w:sz="4" w:space="0" w:color="auto"/>
              <w:bottom w:val="nil"/>
              <w:right w:val="single" w:sz="4" w:space="0" w:color="auto"/>
            </w:tcBorders>
          </w:tcPr>
          <w:p w14:paraId="1B6B4499"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7D336E88" w14:textId="77777777" w:rsidR="00890474" w:rsidRDefault="00890474">
            <w:pPr>
              <w:pStyle w:val="TAL"/>
              <w:rPr>
                <w:lang w:eastAsia="ja-JP"/>
              </w:rPr>
            </w:pPr>
            <w:r>
              <w:t xml:space="preserve">E-UTRA Band </w:t>
            </w:r>
            <w:r>
              <w:rPr>
                <w:lang w:eastAsia="ja-JP"/>
              </w:rPr>
              <w:t>11, 21</w:t>
            </w:r>
          </w:p>
        </w:tc>
        <w:tc>
          <w:tcPr>
            <w:tcW w:w="1093" w:type="dxa"/>
            <w:tcBorders>
              <w:top w:val="single" w:sz="4" w:space="0" w:color="auto"/>
              <w:left w:val="nil"/>
              <w:bottom w:val="single" w:sz="4" w:space="0" w:color="auto"/>
              <w:right w:val="single" w:sz="4" w:space="0" w:color="auto"/>
            </w:tcBorders>
            <w:hideMark/>
          </w:tcPr>
          <w:p w14:paraId="39244627"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FA40BA0"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35EE194"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A00A62F"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5F4347D"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48E69F7" w14:textId="77777777" w:rsidR="00890474" w:rsidRDefault="00890474">
            <w:pPr>
              <w:pStyle w:val="TAC"/>
              <w:rPr>
                <w:lang w:eastAsia="ja-JP"/>
              </w:rPr>
            </w:pPr>
            <w:r>
              <w:rPr>
                <w:lang w:eastAsia="ja-JP"/>
              </w:rPr>
              <w:t>12</w:t>
            </w:r>
          </w:p>
        </w:tc>
      </w:tr>
      <w:tr w:rsidR="00890474" w14:paraId="49CDE347" w14:textId="77777777" w:rsidTr="00890474">
        <w:trPr>
          <w:trHeight w:val="187"/>
          <w:jc w:val="center"/>
        </w:trPr>
        <w:tc>
          <w:tcPr>
            <w:tcW w:w="1999" w:type="dxa"/>
            <w:tcBorders>
              <w:top w:val="nil"/>
              <w:left w:val="single" w:sz="4" w:space="0" w:color="auto"/>
              <w:bottom w:val="nil"/>
              <w:right w:val="single" w:sz="4" w:space="0" w:color="auto"/>
            </w:tcBorders>
          </w:tcPr>
          <w:p w14:paraId="2FD99E6E"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4A9FB07C"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B426CAC" w14:textId="77777777" w:rsidR="00890474" w:rsidRDefault="00890474">
            <w:pPr>
              <w:pStyle w:val="TAC"/>
            </w:pPr>
            <w:r>
              <w:t>860</w:t>
            </w:r>
          </w:p>
        </w:tc>
        <w:tc>
          <w:tcPr>
            <w:tcW w:w="425" w:type="dxa"/>
            <w:tcBorders>
              <w:top w:val="single" w:sz="4" w:space="0" w:color="auto"/>
              <w:left w:val="nil"/>
              <w:bottom w:val="single" w:sz="4" w:space="0" w:color="auto"/>
              <w:right w:val="single" w:sz="4" w:space="0" w:color="auto"/>
            </w:tcBorders>
            <w:hideMark/>
          </w:tcPr>
          <w:p w14:paraId="6E4FE457"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9F7C024" w14:textId="77777777" w:rsidR="00890474" w:rsidRDefault="00890474">
            <w:pPr>
              <w:pStyle w:val="TAC"/>
            </w:pPr>
            <w:r>
              <w:t>890</w:t>
            </w:r>
          </w:p>
        </w:tc>
        <w:tc>
          <w:tcPr>
            <w:tcW w:w="1276" w:type="dxa"/>
            <w:tcBorders>
              <w:top w:val="single" w:sz="4" w:space="0" w:color="auto"/>
              <w:left w:val="nil"/>
              <w:bottom w:val="single" w:sz="4" w:space="0" w:color="auto"/>
              <w:right w:val="single" w:sz="4" w:space="0" w:color="auto"/>
            </w:tcBorders>
            <w:hideMark/>
          </w:tcPr>
          <w:p w14:paraId="0092D32A" w14:textId="77777777" w:rsidR="00890474" w:rsidRDefault="0089047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1BBB9A92"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725A23E" w14:textId="77777777" w:rsidR="00890474" w:rsidRDefault="00890474">
            <w:pPr>
              <w:pStyle w:val="TAC"/>
              <w:rPr>
                <w:lang w:eastAsia="ja-JP"/>
              </w:rPr>
            </w:pPr>
            <w:r>
              <w:rPr>
                <w:lang w:eastAsia="ja-JP"/>
              </w:rPr>
              <w:t>5, 12</w:t>
            </w:r>
          </w:p>
        </w:tc>
      </w:tr>
      <w:tr w:rsidR="00890474" w14:paraId="722058D5"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7A94E634"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3D506575"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0510A0D" w14:textId="77777777" w:rsidR="00890474" w:rsidRDefault="00890474">
            <w:pPr>
              <w:pStyle w:val="TAC"/>
            </w:pPr>
            <w:r>
              <w:t>1884.5</w:t>
            </w:r>
          </w:p>
        </w:tc>
        <w:tc>
          <w:tcPr>
            <w:tcW w:w="425" w:type="dxa"/>
            <w:tcBorders>
              <w:top w:val="single" w:sz="4" w:space="0" w:color="auto"/>
              <w:left w:val="nil"/>
              <w:bottom w:val="single" w:sz="4" w:space="0" w:color="auto"/>
              <w:right w:val="single" w:sz="4" w:space="0" w:color="auto"/>
            </w:tcBorders>
            <w:hideMark/>
          </w:tcPr>
          <w:p w14:paraId="4FFB78AD"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D516A86" w14:textId="77777777" w:rsidR="00890474" w:rsidRDefault="00890474">
            <w:pPr>
              <w:pStyle w:val="TAC"/>
            </w:pPr>
            <w:r>
              <w:t>1915.7</w:t>
            </w:r>
          </w:p>
        </w:tc>
        <w:tc>
          <w:tcPr>
            <w:tcW w:w="1276" w:type="dxa"/>
            <w:tcBorders>
              <w:top w:val="single" w:sz="4" w:space="0" w:color="auto"/>
              <w:left w:val="nil"/>
              <w:bottom w:val="single" w:sz="4" w:space="0" w:color="auto"/>
              <w:right w:val="single" w:sz="4" w:space="0" w:color="auto"/>
            </w:tcBorders>
            <w:hideMark/>
          </w:tcPr>
          <w:p w14:paraId="3770832D" w14:textId="77777777" w:rsidR="00890474" w:rsidRDefault="00890474">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72652FC9" w14:textId="77777777" w:rsidR="00890474" w:rsidRDefault="00890474">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2EE71513" w14:textId="77777777" w:rsidR="00890474" w:rsidRDefault="00890474">
            <w:pPr>
              <w:pStyle w:val="TAC"/>
              <w:rPr>
                <w:lang w:eastAsia="ja-JP"/>
              </w:rPr>
            </w:pPr>
            <w:r>
              <w:rPr>
                <w:lang w:eastAsia="zh-CN"/>
              </w:rPr>
              <w:t>3, 12</w:t>
            </w:r>
          </w:p>
        </w:tc>
      </w:tr>
      <w:tr w:rsidR="00890474" w14:paraId="00934DA8"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5DFCE8E6" w14:textId="77777777" w:rsidR="00890474" w:rsidRDefault="00890474">
            <w:pPr>
              <w:pStyle w:val="TAC"/>
            </w:pPr>
            <w:r>
              <w:t>DC_8_n79</w:t>
            </w:r>
          </w:p>
          <w:p w14:paraId="4A7FB3C5" w14:textId="77777777" w:rsidR="00890474" w:rsidRDefault="00890474">
            <w:pPr>
              <w:pStyle w:val="TAC"/>
            </w:pPr>
            <w:r>
              <w:t xml:space="preserve">DC_8_n81_ULSUP-TDM_n79 </w:t>
            </w:r>
          </w:p>
        </w:tc>
        <w:tc>
          <w:tcPr>
            <w:tcW w:w="2857" w:type="dxa"/>
            <w:tcBorders>
              <w:top w:val="single" w:sz="4" w:space="0" w:color="auto"/>
              <w:left w:val="nil"/>
              <w:bottom w:val="single" w:sz="4" w:space="0" w:color="auto"/>
              <w:right w:val="single" w:sz="4" w:space="0" w:color="auto"/>
            </w:tcBorders>
            <w:hideMark/>
          </w:tcPr>
          <w:p w14:paraId="20205BD8" w14:textId="77777777" w:rsidR="00890474" w:rsidRDefault="00890474">
            <w:pPr>
              <w:pStyle w:val="TAL"/>
              <w:rPr>
                <w:lang w:eastAsia="ja-JP"/>
              </w:rPr>
            </w:pPr>
            <w:r>
              <w:t xml:space="preserve">E-UTRA Band </w:t>
            </w:r>
            <w:r>
              <w:rPr>
                <w:lang w:eastAsia="zh-CN"/>
              </w:rPr>
              <w:t>1, 8, 28, 34, 39, 40, 65, 74</w:t>
            </w:r>
          </w:p>
        </w:tc>
        <w:tc>
          <w:tcPr>
            <w:tcW w:w="1093" w:type="dxa"/>
            <w:tcBorders>
              <w:top w:val="single" w:sz="4" w:space="0" w:color="auto"/>
              <w:left w:val="nil"/>
              <w:bottom w:val="single" w:sz="4" w:space="0" w:color="auto"/>
              <w:right w:val="single" w:sz="4" w:space="0" w:color="auto"/>
            </w:tcBorders>
            <w:hideMark/>
          </w:tcPr>
          <w:p w14:paraId="147027B1"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DAF69F3"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D804F0B"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E652292"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8EC497B"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BCBB2B2" w14:textId="77777777" w:rsidR="00890474" w:rsidRDefault="00890474">
            <w:pPr>
              <w:pStyle w:val="TAC"/>
              <w:rPr>
                <w:lang w:eastAsia="ja-JP"/>
              </w:rPr>
            </w:pPr>
          </w:p>
        </w:tc>
      </w:tr>
      <w:tr w:rsidR="00890474" w14:paraId="7836A9C2" w14:textId="77777777" w:rsidTr="00890474">
        <w:trPr>
          <w:trHeight w:val="187"/>
          <w:jc w:val="center"/>
        </w:trPr>
        <w:tc>
          <w:tcPr>
            <w:tcW w:w="1999" w:type="dxa"/>
            <w:tcBorders>
              <w:top w:val="nil"/>
              <w:left w:val="single" w:sz="4" w:space="0" w:color="auto"/>
              <w:bottom w:val="nil"/>
              <w:right w:val="single" w:sz="4" w:space="0" w:color="auto"/>
            </w:tcBorders>
          </w:tcPr>
          <w:p w14:paraId="2E16C43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72C6A1" w14:textId="77777777" w:rsidR="00890474" w:rsidRDefault="00890474">
            <w:pPr>
              <w:pStyle w:val="TAL"/>
              <w:rPr>
                <w:lang w:eastAsia="ja-JP"/>
              </w:rPr>
            </w:pPr>
            <w:r>
              <w:t>E-UTRA Band</w:t>
            </w:r>
            <w:r>
              <w:rPr>
                <w:lang w:eastAsia="ja-JP"/>
              </w:rPr>
              <w:t xml:space="preserve"> </w:t>
            </w:r>
            <w:r>
              <w:rPr>
                <w:lang w:eastAsia="zh-CN"/>
              </w:rPr>
              <w:t>3</w:t>
            </w:r>
            <w:r>
              <w:rPr>
                <w:lang w:eastAsia="ja-JP"/>
              </w:rPr>
              <w:t>,</w:t>
            </w:r>
            <w:r>
              <w:rPr>
                <w:lang w:eastAsia="zh-CN"/>
              </w:rPr>
              <w:t>41,42</w:t>
            </w:r>
            <w:r>
              <w:rPr>
                <w:lang w:eastAsia="ja-JP"/>
              </w:rPr>
              <w:t xml:space="preserve"> </w:t>
            </w:r>
          </w:p>
        </w:tc>
        <w:tc>
          <w:tcPr>
            <w:tcW w:w="1093" w:type="dxa"/>
            <w:tcBorders>
              <w:top w:val="single" w:sz="4" w:space="0" w:color="auto"/>
              <w:left w:val="nil"/>
              <w:bottom w:val="single" w:sz="4" w:space="0" w:color="auto"/>
              <w:right w:val="single" w:sz="4" w:space="0" w:color="auto"/>
            </w:tcBorders>
            <w:hideMark/>
          </w:tcPr>
          <w:p w14:paraId="603AE07F"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DC34DBD"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88A3130"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88DDCFF"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5640552"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92CD6BB" w14:textId="77777777" w:rsidR="00890474" w:rsidRDefault="00890474">
            <w:pPr>
              <w:pStyle w:val="TAC"/>
              <w:rPr>
                <w:lang w:eastAsia="ja-JP"/>
              </w:rPr>
            </w:pPr>
            <w:r>
              <w:rPr>
                <w:lang w:eastAsia="ja-JP"/>
              </w:rPr>
              <w:t>2</w:t>
            </w:r>
          </w:p>
        </w:tc>
      </w:tr>
      <w:tr w:rsidR="00890474" w14:paraId="7FF81444" w14:textId="77777777" w:rsidTr="00890474">
        <w:trPr>
          <w:trHeight w:val="187"/>
          <w:jc w:val="center"/>
        </w:trPr>
        <w:tc>
          <w:tcPr>
            <w:tcW w:w="1999" w:type="dxa"/>
            <w:tcBorders>
              <w:top w:val="nil"/>
              <w:left w:val="single" w:sz="4" w:space="0" w:color="auto"/>
              <w:bottom w:val="nil"/>
              <w:right w:val="single" w:sz="4" w:space="0" w:color="auto"/>
            </w:tcBorders>
          </w:tcPr>
          <w:p w14:paraId="641B71E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EDC9FF" w14:textId="77777777" w:rsidR="00890474" w:rsidRDefault="00890474">
            <w:pPr>
              <w:pStyle w:val="TAL"/>
              <w:rPr>
                <w:lang w:eastAsia="ja-JP"/>
              </w:rPr>
            </w:pPr>
            <w:r>
              <w:t xml:space="preserve">E-UTRA Band </w:t>
            </w:r>
            <w:r>
              <w:rPr>
                <w:lang w:eastAsia="ja-JP"/>
              </w:rPr>
              <w:t>11, 21</w:t>
            </w:r>
          </w:p>
        </w:tc>
        <w:tc>
          <w:tcPr>
            <w:tcW w:w="1093" w:type="dxa"/>
            <w:tcBorders>
              <w:top w:val="single" w:sz="4" w:space="0" w:color="auto"/>
              <w:left w:val="nil"/>
              <w:bottom w:val="single" w:sz="4" w:space="0" w:color="auto"/>
              <w:right w:val="single" w:sz="4" w:space="0" w:color="auto"/>
            </w:tcBorders>
            <w:hideMark/>
          </w:tcPr>
          <w:p w14:paraId="3C6AE0A7"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B39362A"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CDFDEC0"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3711809"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4B3D229"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1922DE9" w14:textId="77777777" w:rsidR="00890474" w:rsidRDefault="00890474">
            <w:pPr>
              <w:pStyle w:val="TAC"/>
              <w:rPr>
                <w:lang w:eastAsia="ja-JP"/>
              </w:rPr>
            </w:pPr>
            <w:r>
              <w:rPr>
                <w:lang w:eastAsia="ja-JP"/>
              </w:rPr>
              <w:t>12</w:t>
            </w:r>
          </w:p>
        </w:tc>
      </w:tr>
      <w:tr w:rsidR="00890474" w14:paraId="4D09CBBB" w14:textId="77777777" w:rsidTr="00890474">
        <w:trPr>
          <w:trHeight w:val="187"/>
          <w:jc w:val="center"/>
        </w:trPr>
        <w:tc>
          <w:tcPr>
            <w:tcW w:w="1999" w:type="dxa"/>
            <w:tcBorders>
              <w:top w:val="nil"/>
              <w:left w:val="single" w:sz="4" w:space="0" w:color="auto"/>
              <w:bottom w:val="nil"/>
              <w:right w:val="single" w:sz="4" w:space="0" w:color="auto"/>
            </w:tcBorders>
          </w:tcPr>
          <w:p w14:paraId="6B2E5FA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175EC1"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49B0607" w14:textId="77777777" w:rsidR="00890474" w:rsidRDefault="00890474">
            <w:pPr>
              <w:pStyle w:val="TAC"/>
            </w:pPr>
            <w:r>
              <w:t>860</w:t>
            </w:r>
          </w:p>
        </w:tc>
        <w:tc>
          <w:tcPr>
            <w:tcW w:w="425" w:type="dxa"/>
            <w:tcBorders>
              <w:top w:val="single" w:sz="4" w:space="0" w:color="auto"/>
              <w:left w:val="nil"/>
              <w:bottom w:val="single" w:sz="4" w:space="0" w:color="auto"/>
              <w:right w:val="single" w:sz="4" w:space="0" w:color="auto"/>
            </w:tcBorders>
            <w:hideMark/>
          </w:tcPr>
          <w:p w14:paraId="3A431462"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A71C546" w14:textId="77777777" w:rsidR="00890474" w:rsidRDefault="00890474">
            <w:pPr>
              <w:pStyle w:val="TAC"/>
            </w:pPr>
            <w:r>
              <w:t>890</w:t>
            </w:r>
          </w:p>
        </w:tc>
        <w:tc>
          <w:tcPr>
            <w:tcW w:w="1276" w:type="dxa"/>
            <w:tcBorders>
              <w:top w:val="single" w:sz="4" w:space="0" w:color="auto"/>
              <w:left w:val="nil"/>
              <w:bottom w:val="single" w:sz="4" w:space="0" w:color="auto"/>
              <w:right w:val="single" w:sz="4" w:space="0" w:color="auto"/>
            </w:tcBorders>
            <w:hideMark/>
          </w:tcPr>
          <w:p w14:paraId="39A9E7D2" w14:textId="77777777" w:rsidR="00890474" w:rsidRDefault="0089047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462F3184"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B8B60B5" w14:textId="77777777" w:rsidR="00890474" w:rsidRDefault="00890474">
            <w:pPr>
              <w:pStyle w:val="TAC"/>
              <w:rPr>
                <w:lang w:eastAsia="ja-JP"/>
              </w:rPr>
            </w:pPr>
            <w:r>
              <w:rPr>
                <w:lang w:eastAsia="ja-JP"/>
              </w:rPr>
              <w:t>5, 12</w:t>
            </w:r>
          </w:p>
        </w:tc>
      </w:tr>
      <w:tr w:rsidR="00890474" w14:paraId="221D6026"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0BD9A5D2"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BB1772"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F7F460F" w14:textId="77777777" w:rsidR="00890474" w:rsidRDefault="00890474">
            <w:pPr>
              <w:pStyle w:val="TAC"/>
            </w:pPr>
            <w:r>
              <w:t>1884.5</w:t>
            </w:r>
          </w:p>
        </w:tc>
        <w:tc>
          <w:tcPr>
            <w:tcW w:w="425" w:type="dxa"/>
            <w:tcBorders>
              <w:top w:val="single" w:sz="4" w:space="0" w:color="auto"/>
              <w:left w:val="nil"/>
              <w:bottom w:val="single" w:sz="4" w:space="0" w:color="auto"/>
              <w:right w:val="single" w:sz="4" w:space="0" w:color="auto"/>
            </w:tcBorders>
            <w:hideMark/>
          </w:tcPr>
          <w:p w14:paraId="70AF7886"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6AFAD09" w14:textId="77777777" w:rsidR="00890474" w:rsidRDefault="00890474">
            <w:pPr>
              <w:pStyle w:val="TAC"/>
            </w:pPr>
            <w:r>
              <w:t>1915.7</w:t>
            </w:r>
          </w:p>
        </w:tc>
        <w:tc>
          <w:tcPr>
            <w:tcW w:w="1276" w:type="dxa"/>
            <w:tcBorders>
              <w:top w:val="single" w:sz="4" w:space="0" w:color="auto"/>
              <w:left w:val="nil"/>
              <w:bottom w:val="single" w:sz="4" w:space="0" w:color="auto"/>
              <w:right w:val="single" w:sz="4" w:space="0" w:color="auto"/>
            </w:tcBorders>
            <w:hideMark/>
          </w:tcPr>
          <w:p w14:paraId="6C8DEB96" w14:textId="77777777" w:rsidR="00890474" w:rsidRDefault="00890474">
            <w:pPr>
              <w:pStyle w:val="TAC"/>
              <w:rPr>
                <w:rFonts w:eastAsia="SimSun"/>
                <w:lang w:eastAsia="ja-JP"/>
              </w:rPr>
            </w:pPr>
            <w:r>
              <w:t>-41</w:t>
            </w:r>
          </w:p>
        </w:tc>
        <w:tc>
          <w:tcPr>
            <w:tcW w:w="996" w:type="dxa"/>
            <w:tcBorders>
              <w:top w:val="single" w:sz="4" w:space="0" w:color="auto"/>
              <w:left w:val="nil"/>
              <w:bottom w:val="single" w:sz="4" w:space="0" w:color="auto"/>
              <w:right w:val="single" w:sz="4" w:space="0" w:color="auto"/>
            </w:tcBorders>
            <w:noWrap/>
            <w:hideMark/>
          </w:tcPr>
          <w:p w14:paraId="1B93D7F9" w14:textId="77777777" w:rsidR="00890474" w:rsidRDefault="00890474">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11D13650" w14:textId="77777777" w:rsidR="00890474" w:rsidRDefault="00890474">
            <w:pPr>
              <w:pStyle w:val="TAC"/>
              <w:rPr>
                <w:lang w:eastAsia="ja-JP"/>
              </w:rPr>
            </w:pPr>
            <w:r>
              <w:rPr>
                <w:lang w:eastAsia="zh-CN"/>
              </w:rPr>
              <w:t>3</w:t>
            </w:r>
          </w:p>
        </w:tc>
      </w:tr>
      <w:tr w:rsidR="00890474" w14:paraId="294251EF"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5BFE5769" w14:textId="77777777" w:rsidR="00890474" w:rsidRDefault="00890474">
            <w:pPr>
              <w:pStyle w:val="TAC"/>
              <w:rPr>
                <w:lang w:eastAsia="ja-JP"/>
              </w:rPr>
            </w:pPr>
            <w:r>
              <w:rPr>
                <w:lang w:eastAsia="ja-JP"/>
              </w:rPr>
              <w:t>DC_8_n80</w:t>
            </w:r>
          </w:p>
        </w:tc>
        <w:tc>
          <w:tcPr>
            <w:tcW w:w="2857" w:type="dxa"/>
            <w:tcBorders>
              <w:top w:val="single" w:sz="4" w:space="0" w:color="auto"/>
              <w:left w:val="nil"/>
              <w:bottom w:val="single" w:sz="4" w:space="0" w:color="auto"/>
              <w:right w:val="single" w:sz="4" w:space="0" w:color="auto"/>
            </w:tcBorders>
            <w:hideMark/>
          </w:tcPr>
          <w:p w14:paraId="476C4D88" w14:textId="77777777" w:rsidR="00890474" w:rsidRDefault="00890474">
            <w:pPr>
              <w:pStyle w:val="TAL"/>
              <w:rPr>
                <w:lang w:eastAsia="ja-JP"/>
              </w:rPr>
            </w:pPr>
            <w:r>
              <w:rPr>
                <w:lang w:eastAsia="ja-JP"/>
              </w:rPr>
              <w:t>E-UTRA Band 1, 20, 28, 31, 32, 33, 34, 38, 39, 40, 45, 50, 51, 65, 67, 68, 69, 72, 73, 74, 75, 76</w:t>
            </w:r>
          </w:p>
        </w:tc>
        <w:tc>
          <w:tcPr>
            <w:tcW w:w="1093" w:type="dxa"/>
            <w:tcBorders>
              <w:top w:val="single" w:sz="4" w:space="0" w:color="auto"/>
              <w:left w:val="nil"/>
              <w:bottom w:val="single" w:sz="4" w:space="0" w:color="auto"/>
              <w:right w:val="single" w:sz="4" w:space="0" w:color="auto"/>
            </w:tcBorders>
            <w:hideMark/>
          </w:tcPr>
          <w:p w14:paraId="20E733F3"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0C0A71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9D66DC6"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23E3806"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77F7F1A7"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7DFE8BB3" w14:textId="77777777" w:rsidR="00890474" w:rsidRDefault="00890474">
            <w:pPr>
              <w:pStyle w:val="TAC"/>
              <w:rPr>
                <w:lang w:eastAsia="zh-CN"/>
              </w:rPr>
            </w:pPr>
          </w:p>
        </w:tc>
      </w:tr>
      <w:tr w:rsidR="00890474" w14:paraId="5399FA98" w14:textId="77777777" w:rsidTr="00890474">
        <w:trPr>
          <w:trHeight w:val="187"/>
          <w:jc w:val="center"/>
        </w:trPr>
        <w:tc>
          <w:tcPr>
            <w:tcW w:w="1999" w:type="dxa"/>
            <w:tcBorders>
              <w:top w:val="nil"/>
              <w:left w:val="single" w:sz="4" w:space="0" w:color="auto"/>
              <w:bottom w:val="nil"/>
              <w:right w:val="single" w:sz="4" w:space="0" w:color="auto"/>
            </w:tcBorders>
          </w:tcPr>
          <w:p w14:paraId="704DF3B2"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8AE481" w14:textId="77777777" w:rsidR="00890474" w:rsidRDefault="00890474">
            <w:pPr>
              <w:pStyle w:val="TAL"/>
            </w:pPr>
            <w:r>
              <w:t>E-UTRA Band 3, 8</w:t>
            </w:r>
          </w:p>
        </w:tc>
        <w:tc>
          <w:tcPr>
            <w:tcW w:w="1093" w:type="dxa"/>
            <w:tcBorders>
              <w:top w:val="single" w:sz="4" w:space="0" w:color="auto"/>
              <w:left w:val="nil"/>
              <w:bottom w:val="single" w:sz="4" w:space="0" w:color="auto"/>
              <w:right w:val="single" w:sz="4" w:space="0" w:color="auto"/>
            </w:tcBorders>
            <w:hideMark/>
          </w:tcPr>
          <w:p w14:paraId="606D17FB"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43DE068"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4D6E905"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3B64C98"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23A52CA7"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12AEB672" w14:textId="77777777" w:rsidR="00890474" w:rsidRDefault="00890474">
            <w:pPr>
              <w:pStyle w:val="TAC"/>
              <w:rPr>
                <w:lang w:eastAsia="zh-CN"/>
              </w:rPr>
            </w:pPr>
            <w:r>
              <w:t>5</w:t>
            </w:r>
          </w:p>
        </w:tc>
      </w:tr>
      <w:tr w:rsidR="00890474" w14:paraId="045444DD" w14:textId="77777777" w:rsidTr="00890474">
        <w:trPr>
          <w:trHeight w:val="187"/>
          <w:jc w:val="center"/>
        </w:trPr>
        <w:tc>
          <w:tcPr>
            <w:tcW w:w="1999" w:type="dxa"/>
            <w:tcBorders>
              <w:top w:val="nil"/>
              <w:left w:val="single" w:sz="4" w:space="0" w:color="auto"/>
              <w:bottom w:val="nil"/>
              <w:right w:val="single" w:sz="4" w:space="0" w:color="auto"/>
            </w:tcBorders>
          </w:tcPr>
          <w:p w14:paraId="552F887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93F323" w14:textId="77777777" w:rsidR="00890474" w:rsidRDefault="00890474">
            <w:pPr>
              <w:pStyle w:val="TAL"/>
              <w:rPr>
                <w:lang w:eastAsia="ja-JP"/>
              </w:rPr>
            </w:pPr>
            <w:r>
              <w:rPr>
                <w:lang w:eastAsia="ja-JP"/>
              </w:rPr>
              <w:t>E-UTRA Band 3, 7, 22, 41, 42, 43, 52</w:t>
            </w:r>
          </w:p>
          <w:p w14:paraId="15E34362" w14:textId="77777777" w:rsidR="00890474" w:rsidRDefault="00890474">
            <w:pPr>
              <w:pStyle w:val="TAL"/>
            </w:pPr>
            <w:r>
              <w:rPr>
                <w:lang w:eastAsia="ja-JP"/>
              </w:rPr>
              <w:t>NR Band n77, n78</w:t>
            </w:r>
            <w:r>
              <w:rPr>
                <w:lang w:val="de-DE" w:eastAsia="ja-JP"/>
              </w:rPr>
              <w:t>, n79</w:t>
            </w:r>
          </w:p>
        </w:tc>
        <w:tc>
          <w:tcPr>
            <w:tcW w:w="1093" w:type="dxa"/>
            <w:tcBorders>
              <w:top w:val="single" w:sz="4" w:space="0" w:color="auto"/>
              <w:left w:val="nil"/>
              <w:bottom w:val="single" w:sz="4" w:space="0" w:color="auto"/>
              <w:right w:val="single" w:sz="4" w:space="0" w:color="auto"/>
            </w:tcBorders>
            <w:hideMark/>
          </w:tcPr>
          <w:p w14:paraId="4A9CCCE2"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C6CE27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8393D21"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6EB20E3"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45596EB8"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12F962E9" w14:textId="77777777" w:rsidR="00890474" w:rsidRDefault="00890474">
            <w:pPr>
              <w:pStyle w:val="TAC"/>
              <w:rPr>
                <w:lang w:eastAsia="zh-CN"/>
              </w:rPr>
            </w:pPr>
            <w:r>
              <w:t>2</w:t>
            </w:r>
          </w:p>
        </w:tc>
      </w:tr>
      <w:tr w:rsidR="00890474" w14:paraId="041AECA3" w14:textId="77777777" w:rsidTr="00890474">
        <w:trPr>
          <w:trHeight w:val="187"/>
          <w:jc w:val="center"/>
        </w:trPr>
        <w:tc>
          <w:tcPr>
            <w:tcW w:w="1999" w:type="dxa"/>
            <w:tcBorders>
              <w:top w:val="nil"/>
              <w:left w:val="single" w:sz="4" w:space="0" w:color="auto"/>
              <w:bottom w:val="nil"/>
              <w:right w:val="single" w:sz="4" w:space="0" w:color="auto"/>
            </w:tcBorders>
          </w:tcPr>
          <w:p w14:paraId="2FE278F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46D1A1" w14:textId="77777777" w:rsidR="00890474" w:rsidRDefault="00890474">
            <w:pPr>
              <w:pStyle w:val="TAL"/>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1DE4CEAE"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DD99DBC"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0851BCC"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D884D88"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11132DE1"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27D3D18E" w14:textId="77777777" w:rsidR="00890474" w:rsidRDefault="00890474">
            <w:pPr>
              <w:pStyle w:val="TAC"/>
              <w:rPr>
                <w:lang w:eastAsia="zh-CN"/>
              </w:rPr>
            </w:pPr>
            <w:r>
              <w:t>13</w:t>
            </w:r>
          </w:p>
        </w:tc>
      </w:tr>
      <w:tr w:rsidR="00890474" w14:paraId="3AAD97BB"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17F4D79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FFCCC5"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E5F6048" w14:textId="77777777" w:rsidR="00890474" w:rsidRDefault="00890474">
            <w:pPr>
              <w:pStyle w:val="TAC"/>
            </w:pPr>
            <w:r>
              <w:t>1884.5</w:t>
            </w:r>
          </w:p>
        </w:tc>
        <w:tc>
          <w:tcPr>
            <w:tcW w:w="425" w:type="dxa"/>
            <w:tcBorders>
              <w:top w:val="single" w:sz="4" w:space="0" w:color="auto"/>
              <w:left w:val="nil"/>
              <w:bottom w:val="single" w:sz="4" w:space="0" w:color="auto"/>
              <w:right w:val="single" w:sz="4" w:space="0" w:color="auto"/>
            </w:tcBorders>
            <w:hideMark/>
          </w:tcPr>
          <w:p w14:paraId="6BFD8544"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7EE7D1B" w14:textId="77777777" w:rsidR="00890474" w:rsidRDefault="00890474">
            <w:pPr>
              <w:pStyle w:val="TAC"/>
            </w:pPr>
            <w:r>
              <w:t>1915.7</w:t>
            </w:r>
          </w:p>
        </w:tc>
        <w:tc>
          <w:tcPr>
            <w:tcW w:w="1276" w:type="dxa"/>
            <w:tcBorders>
              <w:top w:val="single" w:sz="4" w:space="0" w:color="auto"/>
              <w:left w:val="nil"/>
              <w:bottom w:val="single" w:sz="4" w:space="0" w:color="auto"/>
              <w:right w:val="single" w:sz="4" w:space="0" w:color="auto"/>
            </w:tcBorders>
            <w:hideMark/>
          </w:tcPr>
          <w:p w14:paraId="13427B4F" w14:textId="77777777" w:rsidR="00890474" w:rsidRDefault="00890474">
            <w:pPr>
              <w:pStyle w:val="TAC"/>
            </w:pPr>
            <w:r>
              <w:t>-41</w:t>
            </w:r>
          </w:p>
        </w:tc>
        <w:tc>
          <w:tcPr>
            <w:tcW w:w="996" w:type="dxa"/>
            <w:tcBorders>
              <w:top w:val="single" w:sz="4" w:space="0" w:color="auto"/>
              <w:left w:val="nil"/>
              <w:bottom w:val="single" w:sz="4" w:space="0" w:color="auto"/>
              <w:right w:val="single" w:sz="4" w:space="0" w:color="auto"/>
            </w:tcBorders>
            <w:noWrap/>
            <w:hideMark/>
          </w:tcPr>
          <w:p w14:paraId="78813AF8" w14:textId="77777777" w:rsidR="00890474" w:rsidRDefault="00890474">
            <w:pPr>
              <w:pStyle w:val="TAC"/>
            </w:pPr>
            <w:r>
              <w:t>0.3</w:t>
            </w:r>
          </w:p>
        </w:tc>
        <w:tc>
          <w:tcPr>
            <w:tcW w:w="1272" w:type="dxa"/>
            <w:tcBorders>
              <w:top w:val="single" w:sz="4" w:space="0" w:color="auto"/>
              <w:left w:val="nil"/>
              <w:bottom w:val="single" w:sz="4" w:space="0" w:color="auto"/>
              <w:right w:val="single" w:sz="4" w:space="0" w:color="auto"/>
            </w:tcBorders>
            <w:noWrap/>
            <w:hideMark/>
          </w:tcPr>
          <w:p w14:paraId="10C041EB" w14:textId="77777777" w:rsidR="00890474" w:rsidRDefault="00890474">
            <w:pPr>
              <w:pStyle w:val="TAC"/>
              <w:rPr>
                <w:lang w:eastAsia="zh-CN"/>
              </w:rPr>
            </w:pPr>
            <w:r>
              <w:t>3</w:t>
            </w:r>
          </w:p>
        </w:tc>
      </w:tr>
      <w:tr w:rsidR="00890474" w14:paraId="66A7AA6C"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30A2C617" w14:textId="77777777" w:rsidR="00890474" w:rsidRDefault="00890474">
            <w:pPr>
              <w:pStyle w:val="TAC"/>
              <w:rPr>
                <w:lang w:eastAsia="ja-JP"/>
              </w:rPr>
            </w:pPr>
            <w:r>
              <w:rPr>
                <w:lang w:eastAsia="ja-JP"/>
              </w:rPr>
              <w:t>DC_8A_93A_ULSUP-TDM,</w:t>
            </w:r>
          </w:p>
          <w:p w14:paraId="6F961C12" w14:textId="77777777" w:rsidR="00890474" w:rsidRDefault="00890474">
            <w:pPr>
              <w:pStyle w:val="TAC"/>
              <w:rPr>
                <w:lang w:eastAsia="ja-JP"/>
              </w:rPr>
            </w:pPr>
            <w:r>
              <w:rPr>
                <w:lang w:eastAsia="ja-JP"/>
              </w:rPr>
              <w:t>DC_8A_94A_ULSUP-TDM</w:t>
            </w:r>
          </w:p>
        </w:tc>
        <w:tc>
          <w:tcPr>
            <w:tcW w:w="2857" w:type="dxa"/>
            <w:tcBorders>
              <w:top w:val="single" w:sz="4" w:space="0" w:color="auto"/>
              <w:left w:val="nil"/>
              <w:bottom w:val="nil"/>
              <w:right w:val="single" w:sz="4" w:space="0" w:color="auto"/>
            </w:tcBorders>
            <w:hideMark/>
          </w:tcPr>
          <w:p w14:paraId="6CBFD5D3" w14:textId="77777777" w:rsidR="00890474" w:rsidRDefault="00890474">
            <w:pPr>
              <w:pStyle w:val="TAL"/>
            </w:pPr>
            <w:r>
              <w:t>E-UTRA Band 1, 20, 28, 31, 32, 33, 34, 38, 39, 40, 45, 50, 51, 52, 65, 67, 68, 69, 72, 73, 74, 75, 76</w:t>
            </w:r>
          </w:p>
        </w:tc>
        <w:tc>
          <w:tcPr>
            <w:tcW w:w="1093" w:type="dxa"/>
            <w:tcBorders>
              <w:top w:val="single" w:sz="4" w:space="0" w:color="auto"/>
              <w:left w:val="nil"/>
              <w:bottom w:val="nil"/>
              <w:right w:val="single" w:sz="4" w:space="0" w:color="auto"/>
            </w:tcBorders>
            <w:hideMark/>
          </w:tcPr>
          <w:p w14:paraId="167AE017"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02F37D25" w14:textId="77777777" w:rsidR="00890474" w:rsidRDefault="00890474">
            <w:pPr>
              <w:pStyle w:val="TAC"/>
            </w:pPr>
            <w:r>
              <w:t>-</w:t>
            </w:r>
          </w:p>
        </w:tc>
        <w:tc>
          <w:tcPr>
            <w:tcW w:w="851" w:type="dxa"/>
            <w:tcBorders>
              <w:top w:val="single" w:sz="4" w:space="0" w:color="auto"/>
              <w:left w:val="nil"/>
              <w:bottom w:val="nil"/>
              <w:right w:val="single" w:sz="4" w:space="0" w:color="auto"/>
            </w:tcBorders>
            <w:hideMark/>
          </w:tcPr>
          <w:p w14:paraId="52149D0D"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7BD9E6CB" w14:textId="77777777" w:rsidR="00890474" w:rsidRDefault="00890474">
            <w:pPr>
              <w:pStyle w:val="TAC"/>
              <w:rPr>
                <w:lang w:eastAsia="ja-JP"/>
              </w:rPr>
            </w:pPr>
            <w:r>
              <w:t>-50</w:t>
            </w:r>
          </w:p>
          <w:p w14:paraId="7178003D" w14:textId="77777777" w:rsidR="00890474" w:rsidRDefault="00890474">
            <w:pPr>
              <w:pStyle w:val="TAC"/>
              <w:rPr>
                <w:lang w:eastAsia="ja-JP"/>
              </w:rPr>
            </w:pPr>
            <w:r>
              <w:t>-50</w:t>
            </w:r>
          </w:p>
        </w:tc>
        <w:tc>
          <w:tcPr>
            <w:tcW w:w="996" w:type="dxa"/>
            <w:tcBorders>
              <w:top w:val="single" w:sz="4" w:space="0" w:color="auto"/>
              <w:left w:val="nil"/>
              <w:bottom w:val="nil"/>
              <w:right w:val="single" w:sz="4" w:space="0" w:color="auto"/>
            </w:tcBorders>
            <w:noWrap/>
            <w:hideMark/>
          </w:tcPr>
          <w:p w14:paraId="23AE262A" w14:textId="77777777" w:rsidR="00890474" w:rsidRDefault="00890474">
            <w:pPr>
              <w:pStyle w:val="TAC"/>
              <w:rPr>
                <w:lang w:eastAsia="ja-JP"/>
              </w:rPr>
            </w:pPr>
            <w:r>
              <w:t>1</w:t>
            </w:r>
          </w:p>
          <w:p w14:paraId="6AFAD26D" w14:textId="77777777" w:rsidR="00890474" w:rsidRDefault="00890474">
            <w:pPr>
              <w:pStyle w:val="TAC"/>
              <w:rPr>
                <w:lang w:eastAsia="ja-JP"/>
              </w:rPr>
            </w:pPr>
            <w:r>
              <w:t>1</w:t>
            </w:r>
          </w:p>
        </w:tc>
        <w:tc>
          <w:tcPr>
            <w:tcW w:w="1272" w:type="dxa"/>
            <w:tcBorders>
              <w:top w:val="single" w:sz="4" w:space="0" w:color="auto"/>
              <w:left w:val="nil"/>
              <w:bottom w:val="nil"/>
              <w:right w:val="single" w:sz="4" w:space="0" w:color="auto"/>
            </w:tcBorders>
            <w:noWrap/>
          </w:tcPr>
          <w:p w14:paraId="33679024" w14:textId="77777777" w:rsidR="00890474" w:rsidRDefault="00890474">
            <w:pPr>
              <w:pStyle w:val="TAC"/>
              <w:rPr>
                <w:lang w:eastAsia="zh-CN"/>
              </w:rPr>
            </w:pPr>
          </w:p>
          <w:p w14:paraId="27118853" w14:textId="77777777" w:rsidR="00890474" w:rsidRDefault="00890474">
            <w:pPr>
              <w:pStyle w:val="TAC"/>
              <w:rPr>
                <w:lang w:eastAsia="zh-CN"/>
              </w:rPr>
            </w:pPr>
          </w:p>
        </w:tc>
      </w:tr>
      <w:tr w:rsidR="00890474" w14:paraId="71AFB64F" w14:textId="77777777" w:rsidTr="00890474">
        <w:trPr>
          <w:trHeight w:val="187"/>
          <w:jc w:val="center"/>
        </w:trPr>
        <w:tc>
          <w:tcPr>
            <w:tcW w:w="1999" w:type="dxa"/>
            <w:tcBorders>
              <w:top w:val="nil"/>
              <w:left w:val="single" w:sz="4" w:space="0" w:color="auto"/>
              <w:bottom w:val="nil"/>
              <w:right w:val="single" w:sz="4" w:space="0" w:color="auto"/>
            </w:tcBorders>
          </w:tcPr>
          <w:p w14:paraId="4941DC02" w14:textId="77777777" w:rsidR="00890474" w:rsidRDefault="00890474">
            <w:pPr>
              <w:pStyle w:val="TAC"/>
              <w:rPr>
                <w:lang w:eastAsia="ja-JP"/>
              </w:rPr>
            </w:pPr>
          </w:p>
        </w:tc>
        <w:tc>
          <w:tcPr>
            <w:tcW w:w="2857" w:type="dxa"/>
            <w:tcBorders>
              <w:top w:val="single" w:sz="4" w:space="0" w:color="auto"/>
              <w:left w:val="nil"/>
              <w:bottom w:val="nil"/>
              <w:right w:val="single" w:sz="4" w:space="0" w:color="auto"/>
            </w:tcBorders>
            <w:hideMark/>
          </w:tcPr>
          <w:p w14:paraId="7EA20C58" w14:textId="77777777" w:rsidR="00890474" w:rsidRDefault="00890474">
            <w:pPr>
              <w:pStyle w:val="TAL"/>
            </w:pPr>
            <w:r>
              <w:t xml:space="preserve">E-UTRA </w:t>
            </w:r>
            <w:proofErr w:type="gramStart"/>
            <w:r>
              <w:t>band  3</w:t>
            </w:r>
            <w:proofErr w:type="gramEnd"/>
            <w:r>
              <w:t>, 7, 22, 41, 42, 43</w:t>
            </w:r>
          </w:p>
          <w:p w14:paraId="29C08115" w14:textId="77777777" w:rsidR="00890474" w:rsidRDefault="00890474">
            <w:pPr>
              <w:pStyle w:val="TAL"/>
            </w:pPr>
            <w:r>
              <w:t>NR Band n77, n78</w:t>
            </w:r>
          </w:p>
        </w:tc>
        <w:tc>
          <w:tcPr>
            <w:tcW w:w="1093" w:type="dxa"/>
            <w:tcBorders>
              <w:top w:val="single" w:sz="4" w:space="0" w:color="auto"/>
              <w:left w:val="nil"/>
              <w:bottom w:val="nil"/>
              <w:right w:val="single" w:sz="4" w:space="0" w:color="auto"/>
            </w:tcBorders>
            <w:hideMark/>
          </w:tcPr>
          <w:p w14:paraId="5924D8DF"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75A0BF78" w14:textId="77777777" w:rsidR="00890474" w:rsidRDefault="00890474">
            <w:pPr>
              <w:pStyle w:val="TAC"/>
            </w:pPr>
            <w:r>
              <w:t>-</w:t>
            </w:r>
          </w:p>
        </w:tc>
        <w:tc>
          <w:tcPr>
            <w:tcW w:w="851" w:type="dxa"/>
            <w:tcBorders>
              <w:top w:val="single" w:sz="4" w:space="0" w:color="auto"/>
              <w:left w:val="nil"/>
              <w:bottom w:val="nil"/>
              <w:right w:val="single" w:sz="4" w:space="0" w:color="auto"/>
            </w:tcBorders>
            <w:hideMark/>
          </w:tcPr>
          <w:p w14:paraId="32DE6458"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18BC404A" w14:textId="77777777" w:rsidR="00890474" w:rsidRDefault="00890474">
            <w:pPr>
              <w:pStyle w:val="TAC"/>
              <w:rPr>
                <w:lang w:eastAsia="ja-JP"/>
              </w:rPr>
            </w:pPr>
            <w:r>
              <w:t>-50</w:t>
            </w:r>
          </w:p>
        </w:tc>
        <w:tc>
          <w:tcPr>
            <w:tcW w:w="996" w:type="dxa"/>
            <w:tcBorders>
              <w:top w:val="single" w:sz="4" w:space="0" w:color="auto"/>
              <w:left w:val="nil"/>
              <w:bottom w:val="nil"/>
              <w:right w:val="single" w:sz="4" w:space="0" w:color="auto"/>
            </w:tcBorders>
            <w:noWrap/>
            <w:hideMark/>
          </w:tcPr>
          <w:p w14:paraId="08FB12D4" w14:textId="77777777" w:rsidR="00890474" w:rsidRDefault="00890474">
            <w:pPr>
              <w:pStyle w:val="TAC"/>
              <w:rPr>
                <w:lang w:eastAsia="ja-JP"/>
              </w:rPr>
            </w:pPr>
            <w:r>
              <w:t>1</w:t>
            </w:r>
          </w:p>
        </w:tc>
        <w:tc>
          <w:tcPr>
            <w:tcW w:w="1272" w:type="dxa"/>
            <w:tcBorders>
              <w:top w:val="single" w:sz="4" w:space="0" w:color="auto"/>
              <w:left w:val="nil"/>
              <w:bottom w:val="nil"/>
              <w:right w:val="single" w:sz="4" w:space="0" w:color="auto"/>
            </w:tcBorders>
            <w:noWrap/>
          </w:tcPr>
          <w:p w14:paraId="230E0E7B" w14:textId="77777777" w:rsidR="00890474" w:rsidRDefault="00890474">
            <w:pPr>
              <w:pStyle w:val="TAC"/>
              <w:rPr>
                <w:lang w:eastAsia="zh-CN"/>
              </w:rPr>
            </w:pPr>
            <w:r>
              <w:t>2, 5</w:t>
            </w:r>
          </w:p>
          <w:p w14:paraId="6D4E58C0" w14:textId="77777777" w:rsidR="00890474" w:rsidRDefault="00890474">
            <w:pPr>
              <w:pStyle w:val="TAC"/>
              <w:rPr>
                <w:lang w:eastAsia="zh-CN"/>
              </w:rPr>
            </w:pPr>
          </w:p>
        </w:tc>
      </w:tr>
      <w:tr w:rsidR="00890474" w14:paraId="1323AF13"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7CF1D89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0E848C" w14:textId="77777777" w:rsidR="00890474" w:rsidRDefault="00890474">
            <w:pPr>
              <w:pStyle w:val="TAL"/>
            </w:pPr>
            <w:r>
              <w:t>E-UTRA 8</w:t>
            </w:r>
          </w:p>
        </w:tc>
        <w:tc>
          <w:tcPr>
            <w:tcW w:w="1093" w:type="dxa"/>
            <w:tcBorders>
              <w:top w:val="single" w:sz="4" w:space="0" w:color="auto"/>
              <w:left w:val="nil"/>
              <w:bottom w:val="single" w:sz="4" w:space="0" w:color="auto"/>
              <w:right w:val="single" w:sz="4" w:space="0" w:color="auto"/>
            </w:tcBorders>
            <w:hideMark/>
          </w:tcPr>
          <w:p w14:paraId="78FFE684"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C3B593B"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BDAE8E6"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825AFCB"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8D602B2"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5323B8F" w14:textId="77777777" w:rsidR="00890474" w:rsidRDefault="00890474">
            <w:pPr>
              <w:pStyle w:val="TAC"/>
              <w:rPr>
                <w:lang w:eastAsia="zh-CN"/>
              </w:rPr>
            </w:pPr>
            <w:r>
              <w:t>2</w:t>
            </w:r>
          </w:p>
        </w:tc>
      </w:tr>
      <w:tr w:rsidR="00890474" w14:paraId="335B7BD1"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5B002260" w14:textId="77777777" w:rsidR="00890474" w:rsidRDefault="00890474">
            <w:pPr>
              <w:pStyle w:val="TAC"/>
              <w:rPr>
                <w:lang w:eastAsia="ja-JP"/>
              </w:rPr>
            </w:pPr>
            <w:r>
              <w:rPr>
                <w:rFonts w:eastAsia="MS Mincho"/>
              </w:rPr>
              <w:t>DC</w:t>
            </w:r>
            <w:r>
              <w:t>_</w:t>
            </w:r>
            <w:r>
              <w:rPr>
                <w:rFonts w:eastAsia="MS Mincho"/>
                <w:lang w:eastAsia="zh-CN"/>
              </w:rPr>
              <w:t>11</w:t>
            </w:r>
            <w:r>
              <w:t>_</w:t>
            </w:r>
            <w:r>
              <w:rPr>
                <w:rFonts w:eastAsia="MS Mincho"/>
              </w:rPr>
              <w:t>n3</w:t>
            </w:r>
          </w:p>
        </w:tc>
        <w:tc>
          <w:tcPr>
            <w:tcW w:w="2857" w:type="dxa"/>
            <w:tcBorders>
              <w:top w:val="single" w:sz="4" w:space="0" w:color="auto"/>
              <w:left w:val="nil"/>
              <w:bottom w:val="single" w:sz="4" w:space="0" w:color="auto"/>
              <w:right w:val="single" w:sz="4" w:space="0" w:color="auto"/>
            </w:tcBorders>
            <w:hideMark/>
          </w:tcPr>
          <w:p w14:paraId="2F3398BD" w14:textId="77777777" w:rsidR="00890474" w:rsidRDefault="00890474">
            <w:pPr>
              <w:pStyle w:val="TAL"/>
              <w:rPr>
                <w:rFonts w:cs="Arial"/>
              </w:rPr>
            </w:pPr>
            <w:r>
              <w:rPr>
                <w:rFonts w:cs="Arial"/>
              </w:rPr>
              <w:t>E-UTRA Band 1, 11, 18, 19, 21, 28, 34, 40, 65</w:t>
            </w:r>
          </w:p>
          <w:p w14:paraId="697758A9" w14:textId="77777777" w:rsidR="00890474" w:rsidRDefault="00890474">
            <w:pPr>
              <w:pStyle w:val="TAL"/>
            </w:pPr>
            <w:r>
              <w:rPr>
                <w:rFonts w:cs="Arial"/>
              </w:rPr>
              <w:t>NR band n79</w:t>
            </w:r>
          </w:p>
        </w:tc>
        <w:tc>
          <w:tcPr>
            <w:tcW w:w="1093" w:type="dxa"/>
            <w:tcBorders>
              <w:top w:val="single" w:sz="4" w:space="0" w:color="auto"/>
              <w:left w:val="nil"/>
              <w:bottom w:val="single" w:sz="4" w:space="0" w:color="auto"/>
              <w:right w:val="single" w:sz="4" w:space="0" w:color="auto"/>
            </w:tcBorders>
            <w:hideMark/>
          </w:tcPr>
          <w:p w14:paraId="2291289C"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5CF9AA6"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86CB20F"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CF7EEE5"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E94B45D"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9D8204A" w14:textId="77777777" w:rsidR="00890474" w:rsidRDefault="00890474">
            <w:pPr>
              <w:pStyle w:val="TAC"/>
              <w:rPr>
                <w:lang w:eastAsia="zh-CN"/>
              </w:rPr>
            </w:pPr>
          </w:p>
        </w:tc>
      </w:tr>
      <w:tr w:rsidR="00890474" w14:paraId="02354E94" w14:textId="77777777" w:rsidTr="00890474">
        <w:trPr>
          <w:trHeight w:val="187"/>
          <w:jc w:val="center"/>
        </w:trPr>
        <w:tc>
          <w:tcPr>
            <w:tcW w:w="1999" w:type="dxa"/>
            <w:tcBorders>
              <w:top w:val="nil"/>
              <w:left w:val="single" w:sz="4" w:space="0" w:color="auto"/>
              <w:bottom w:val="nil"/>
              <w:right w:val="single" w:sz="4" w:space="0" w:color="auto"/>
            </w:tcBorders>
          </w:tcPr>
          <w:p w14:paraId="57A9DEF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DB5BA2" w14:textId="77777777" w:rsidR="00890474" w:rsidRDefault="00890474">
            <w:pPr>
              <w:pStyle w:val="TAL"/>
            </w:pPr>
            <w:r>
              <w:rPr>
                <w:rFonts w:cs="Arial"/>
              </w:rPr>
              <w:t>E-UTRA band 3</w:t>
            </w:r>
          </w:p>
        </w:tc>
        <w:tc>
          <w:tcPr>
            <w:tcW w:w="1093" w:type="dxa"/>
            <w:tcBorders>
              <w:top w:val="single" w:sz="4" w:space="0" w:color="auto"/>
              <w:left w:val="nil"/>
              <w:bottom w:val="single" w:sz="4" w:space="0" w:color="auto"/>
              <w:right w:val="single" w:sz="4" w:space="0" w:color="auto"/>
            </w:tcBorders>
            <w:hideMark/>
          </w:tcPr>
          <w:p w14:paraId="3C572EA4"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7A52CC8"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6B3E161"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DDA0F4C"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1898DE9"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515D912" w14:textId="77777777" w:rsidR="00890474" w:rsidRDefault="00890474">
            <w:pPr>
              <w:pStyle w:val="TAC"/>
              <w:rPr>
                <w:lang w:eastAsia="zh-CN"/>
              </w:rPr>
            </w:pPr>
            <w:r>
              <w:t>5</w:t>
            </w:r>
          </w:p>
        </w:tc>
      </w:tr>
      <w:tr w:rsidR="00890474" w14:paraId="0E5F4E66" w14:textId="77777777" w:rsidTr="00890474">
        <w:trPr>
          <w:trHeight w:val="187"/>
          <w:jc w:val="center"/>
        </w:trPr>
        <w:tc>
          <w:tcPr>
            <w:tcW w:w="1999" w:type="dxa"/>
            <w:tcBorders>
              <w:top w:val="nil"/>
              <w:left w:val="single" w:sz="4" w:space="0" w:color="auto"/>
              <w:bottom w:val="nil"/>
              <w:right w:val="single" w:sz="4" w:space="0" w:color="auto"/>
            </w:tcBorders>
          </w:tcPr>
          <w:p w14:paraId="521423D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B108A0" w14:textId="77777777" w:rsidR="00890474" w:rsidRDefault="00890474">
            <w:pPr>
              <w:pStyle w:val="TAL"/>
              <w:rPr>
                <w:rFonts w:cs="Arial"/>
              </w:rPr>
            </w:pPr>
            <w:r>
              <w:rPr>
                <w:rFonts w:cs="Arial"/>
              </w:rPr>
              <w:t>E-UTRA Band 42</w:t>
            </w:r>
          </w:p>
          <w:p w14:paraId="47A4DCC8" w14:textId="77777777" w:rsidR="00890474" w:rsidRDefault="00890474">
            <w:pPr>
              <w:pStyle w:val="TAL"/>
            </w:pPr>
            <w:r>
              <w:rPr>
                <w:rFonts w:cs="Arial"/>
              </w:rPr>
              <w:t>NR band n77, n78</w:t>
            </w:r>
          </w:p>
        </w:tc>
        <w:tc>
          <w:tcPr>
            <w:tcW w:w="1093" w:type="dxa"/>
            <w:tcBorders>
              <w:top w:val="single" w:sz="4" w:space="0" w:color="auto"/>
              <w:left w:val="nil"/>
              <w:bottom w:val="single" w:sz="4" w:space="0" w:color="auto"/>
              <w:right w:val="single" w:sz="4" w:space="0" w:color="auto"/>
            </w:tcBorders>
            <w:hideMark/>
          </w:tcPr>
          <w:p w14:paraId="1AB6CBC3"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1B3A8EA"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464183D"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F02A01E"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2C59570"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102AACC" w14:textId="77777777" w:rsidR="00890474" w:rsidRDefault="00890474">
            <w:pPr>
              <w:pStyle w:val="TAC"/>
              <w:rPr>
                <w:lang w:eastAsia="zh-CN"/>
              </w:rPr>
            </w:pPr>
            <w:r>
              <w:t>2</w:t>
            </w:r>
          </w:p>
        </w:tc>
      </w:tr>
      <w:tr w:rsidR="00890474" w14:paraId="7C4AFA7E" w14:textId="77777777" w:rsidTr="00890474">
        <w:trPr>
          <w:trHeight w:val="187"/>
          <w:jc w:val="center"/>
        </w:trPr>
        <w:tc>
          <w:tcPr>
            <w:tcW w:w="1999" w:type="dxa"/>
            <w:tcBorders>
              <w:top w:val="nil"/>
              <w:left w:val="single" w:sz="4" w:space="0" w:color="auto"/>
              <w:bottom w:val="nil"/>
              <w:right w:val="single" w:sz="4" w:space="0" w:color="auto"/>
            </w:tcBorders>
          </w:tcPr>
          <w:p w14:paraId="794F540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577A7D" w14:textId="77777777" w:rsidR="00890474" w:rsidRDefault="0089047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E03079D" w14:textId="77777777" w:rsidR="00890474" w:rsidRDefault="00890474">
            <w:pPr>
              <w:pStyle w:val="TAC"/>
            </w:pPr>
            <w:r>
              <w:t>945</w:t>
            </w:r>
          </w:p>
        </w:tc>
        <w:tc>
          <w:tcPr>
            <w:tcW w:w="425" w:type="dxa"/>
            <w:tcBorders>
              <w:top w:val="single" w:sz="4" w:space="0" w:color="auto"/>
              <w:left w:val="nil"/>
              <w:bottom w:val="single" w:sz="4" w:space="0" w:color="auto"/>
              <w:right w:val="single" w:sz="4" w:space="0" w:color="auto"/>
            </w:tcBorders>
            <w:hideMark/>
          </w:tcPr>
          <w:p w14:paraId="55481C21"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A6BEED6" w14:textId="77777777" w:rsidR="00890474" w:rsidRDefault="00890474">
            <w:pPr>
              <w:pStyle w:val="TAC"/>
            </w:pPr>
            <w:r>
              <w:t>960</w:t>
            </w:r>
          </w:p>
        </w:tc>
        <w:tc>
          <w:tcPr>
            <w:tcW w:w="1276" w:type="dxa"/>
            <w:tcBorders>
              <w:top w:val="single" w:sz="4" w:space="0" w:color="auto"/>
              <w:left w:val="nil"/>
              <w:bottom w:val="single" w:sz="4" w:space="0" w:color="auto"/>
              <w:right w:val="single" w:sz="4" w:space="0" w:color="auto"/>
            </w:tcBorders>
            <w:hideMark/>
          </w:tcPr>
          <w:p w14:paraId="29B66135"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4BC0372"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BDD1A69" w14:textId="77777777" w:rsidR="00890474" w:rsidRDefault="00890474">
            <w:pPr>
              <w:pStyle w:val="TAC"/>
              <w:rPr>
                <w:lang w:eastAsia="zh-CN"/>
              </w:rPr>
            </w:pPr>
          </w:p>
        </w:tc>
      </w:tr>
      <w:tr w:rsidR="00890474" w14:paraId="4287465D" w14:textId="77777777" w:rsidTr="00890474">
        <w:trPr>
          <w:trHeight w:val="187"/>
          <w:jc w:val="center"/>
        </w:trPr>
        <w:tc>
          <w:tcPr>
            <w:tcW w:w="1999" w:type="dxa"/>
            <w:tcBorders>
              <w:top w:val="nil"/>
              <w:left w:val="single" w:sz="4" w:space="0" w:color="auto"/>
              <w:bottom w:val="nil"/>
              <w:right w:val="single" w:sz="4" w:space="0" w:color="auto"/>
            </w:tcBorders>
          </w:tcPr>
          <w:p w14:paraId="6378B77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246991" w14:textId="77777777" w:rsidR="00890474" w:rsidRDefault="0089047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4F29EC3" w14:textId="77777777" w:rsidR="00890474" w:rsidRDefault="00890474">
            <w:pPr>
              <w:pStyle w:val="TAC"/>
            </w:pPr>
            <w:r>
              <w:t>1884.5</w:t>
            </w:r>
          </w:p>
        </w:tc>
        <w:tc>
          <w:tcPr>
            <w:tcW w:w="425" w:type="dxa"/>
            <w:tcBorders>
              <w:top w:val="single" w:sz="4" w:space="0" w:color="auto"/>
              <w:left w:val="nil"/>
              <w:bottom w:val="single" w:sz="4" w:space="0" w:color="auto"/>
              <w:right w:val="single" w:sz="4" w:space="0" w:color="auto"/>
            </w:tcBorders>
            <w:hideMark/>
          </w:tcPr>
          <w:p w14:paraId="1AC19CCC"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0A8FEA0" w14:textId="77777777" w:rsidR="00890474" w:rsidRDefault="00890474">
            <w:pPr>
              <w:pStyle w:val="TAC"/>
            </w:pPr>
            <w:r>
              <w:t>1915.7</w:t>
            </w:r>
          </w:p>
        </w:tc>
        <w:tc>
          <w:tcPr>
            <w:tcW w:w="1276" w:type="dxa"/>
            <w:tcBorders>
              <w:top w:val="single" w:sz="4" w:space="0" w:color="auto"/>
              <w:left w:val="nil"/>
              <w:bottom w:val="single" w:sz="4" w:space="0" w:color="auto"/>
              <w:right w:val="single" w:sz="4" w:space="0" w:color="auto"/>
            </w:tcBorders>
            <w:hideMark/>
          </w:tcPr>
          <w:p w14:paraId="3E3D02A9" w14:textId="77777777" w:rsidR="00890474" w:rsidRDefault="00890474">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459BF29F" w14:textId="77777777" w:rsidR="00890474" w:rsidRDefault="00890474">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0AB7A6D1" w14:textId="77777777" w:rsidR="00890474" w:rsidRDefault="00890474">
            <w:pPr>
              <w:pStyle w:val="TAC"/>
              <w:rPr>
                <w:lang w:eastAsia="zh-CN"/>
              </w:rPr>
            </w:pPr>
            <w:r>
              <w:t>3</w:t>
            </w:r>
          </w:p>
        </w:tc>
      </w:tr>
      <w:tr w:rsidR="00890474" w14:paraId="2445A524" w14:textId="77777777" w:rsidTr="00890474">
        <w:trPr>
          <w:trHeight w:val="187"/>
          <w:jc w:val="center"/>
        </w:trPr>
        <w:tc>
          <w:tcPr>
            <w:tcW w:w="1999" w:type="dxa"/>
            <w:tcBorders>
              <w:top w:val="nil"/>
              <w:left w:val="single" w:sz="4" w:space="0" w:color="auto"/>
              <w:bottom w:val="nil"/>
              <w:right w:val="single" w:sz="4" w:space="0" w:color="auto"/>
            </w:tcBorders>
          </w:tcPr>
          <w:p w14:paraId="5AA33E9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A51AC5" w14:textId="77777777" w:rsidR="00890474" w:rsidRDefault="0089047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000D155" w14:textId="77777777" w:rsidR="00890474" w:rsidRDefault="00890474">
            <w:pPr>
              <w:pStyle w:val="TAC"/>
            </w:pPr>
            <w:r>
              <w:t>2545</w:t>
            </w:r>
          </w:p>
        </w:tc>
        <w:tc>
          <w:tcPr>
            <w:tcW w:w="425" w:type="dxa"/>
            <w:tcBorders>
              <w:top w:val="single" w:sz="4" w:space="0" w:color="auto"/>
              <w:left w:val="nil"/>
              <w:bottom w:val="single" w:sz="4" w:space="0" w:color="auto"/>
              <w:right w:val="single" w:sz="4" w:space="0" w:color="auto"/>
            </w:tcBorders>
            <w:hideMark/>
          </w:tcPr>
          <w:p w14:paraId="2A6B7496"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76455A3" w14:textId="77777777" w:rsidR="00890474" w:rsidRDefault="00890474">
            <w:pPr>
              <w:pStyle w:val="TAC"/>
            </w:pPr>
            <w:r>
              <w:t>2575</w:t>
            </w:r>
          </w:p>
        </w:tc>
        <w:tc>
          <w:tcPr>
            <w:tcW w:w="1276" w:type="dxa"/>
            <w:tcBorders>
              <w:top w:val="single" w:sz="4" w:space="0" w:color="auto"/>
              <w:left w:val="nil"/>
              <w:bottom w:val="single" w:sz="4" w:space="0" w:color="auto"/>
              <w:right w:val="single" w:sz="4" w:space="0" w:color="auto"/>
            </w:tcBorders>
            <w:hideMark/>
          </w:tcPr>
          <w:p w14:paraId="5F36426D"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F9F454F"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C32CF40" w14:textId="77777777" w:rsidR="00890474" w:rsidRDefault="00890474">
            <w:pPr>
              <w:pStyle w:val="TAC"/>
              <w:rPr>
                <w:lang w:eastAsia="zh-CN"/>
              </w:rPr>
            </w:pPr>
          </w:p>
        </w:tc>
      </w:tr>
      <w:tr w:rsidR="00890474" w14:paraId="777021EE"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1EDD163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AA2867" w14:textId="77777777" w:rsidR="00890474" w:rsidRDefault="0089047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4DCCAE3" w14:textId="77777777" w:rsidR="00890474" w:rsidRDefault="00890474">
            <w:pPr>
              <w:pStyle w:val="TAC"/>
            </w:pPr>
            <w:r>
              <w:t>2595</w:t>
            </w:r>
          </w:p>
        </w:tc>
        <w:tc>
          <w:tcPr>
            <w:tcW w:w="425" w:type="dxa"/>
            <w:tcBorders>
              <w:top w:val="single" w:sz="4" w:space="0" w:color="auto"/>
              <w:left w:val="nil"/>
              <w:bottom w:val="single" w:sz="4" w:space="0" w:color="auto"/>
              <w:right w:val="single" w:sz="4" w:space="0" w:color="auto"/>
            </w:tcBorders>
            <w:hideMark/>
          </w:tcPr>
          <w:p w14:paraId="55604DA4"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A8F6B0F" w14:textId="77777777" w:rsidR="00890474" w:rsidRDefault="00890474">
            <w:pPr>
              <w:pStyle w:val="TAC"/>
            </w:pPr>
            <w:r>
              <w:t>2645</w:t>
            </w:r>
          </w:p>
        </w:tc>
        <w:tc>
          <w:tcPr>
            <w:tcW w:w="1276" w:type="dxa"/>
            <w:tcBorders>
              <w:top w:val="single" w:sz="4" w:space="0" w:color="auto"/>
              <w:left w:val="nil"/>
              <w:bottom w:val="single" w:sz="4" w:space="0" w:color="auto"/>
              <w:right w:val="single" w:sz="4" w:space="0" w:color="auto"/>
            </w:tcBorders>
            <w:hideMark/>
          </w:tcPr>
          <w:p w14:paraId="1B0B2087"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4EB9B1C"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DAA4043" w14:textId="77777777" w:rsidR="00890474" w:rsidRDefault="00890474">
            <w:pPr>
              <w:pStyle w:val="TAC"/>
              <w:rPr>
                <w:lang w:eastAsia="zh-CN"/>
              </w:rPr>
            </w:pPr>
          </w:p>
        </w:tc>
      </w:tr>
      <w:tr w:rsidR="00890474" w14:paraId="6DD23173"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23D28E44" w14:textId="77777777" w:rsidR="00890474" w:rsidRDefault="00890474">
            <w:pPr>
              <w:pStyle w:val="TAC"/>
              <w:rPr>
                <w:lang w:eastAsia="ja-JP"/>
              </w:rPr>
            </w:pPr>
            <w:r>
              <w:rPr>
                <w:lang w:eastAsia="ja-JP"/>
              </w:rPr>
              <w:t>DC_11_n28</w:t>
            </w:r>
          </w:p>
        </w:tc>
        <w:tc>
          <w:tcPr>
            <w:tcW w:w="2857" w:type="dxa"/>
            <w:tcBorders>
              <w:top w:val="single" w:sz="4" w:space="0" w:color="auto"/>
              <w:left w:val="nil"/>
              <w:bottom w:val="single" w:sz="4" w:space="0" w:color="auto"/>
              <w:right w:val="single" w:sz="4" w:space="0" w:color="auto"/>
            </w:tcBorders>
            <w:hideMark/>
          </w:tcPr>
          <w:p w14:paraId="5FA88245" w14:textId="77777777" w:rsidR="00890474" w:rsidRDefault="00890474">
            <w:pPr>
              <w:pStyle w:val="TAL"/>
              <w:rPr>
                <w:rFonts w:eastAsia="MS Mincho" w:cs="Arial"/>
                <w:lang w:eastAsia="zh-TW"/>
              </w:rPr>
            </w:pPr>
            <w:r>
              <w:rPr>
                <w:rFonts w:eastAsia="MS Mincho" w:cs="Arial"/>
                <w:lang w:eastAsia="zh-TW"/>
              </w:rPr>
              <w:t>E-UTRA Band 3, 18, 19, 34, 40</w:t>
            </w:r>
          </w:p>
          <w:p w14:paraId="5E9A7A6A" w14:textId="77777777" w:rsidR="00890474" w:rsidRDefault="00890474">
            <w:pPr>
              <w:pStyle w:val="TAL"/>
              <w:rPr>
                <w:rFonts w:eastAsia="SimSun"/>
              </w:rPr>
            </w:pPr>
            <w:r>
              <w:rPr>
                <w:rFonts w:eastAsia="MS Mincho" w:cs="Arial"/>
                <w:lang w:eastAsia="zh-TW"/>
              </w:rPr>
              <w:t>NR band n79</w:t>
            </w:r>
          </w:p>
        </w:tc>
        <w:tc>
          <w:tcPr>
            <w:tcW w:w="1093" w:type="dxa"/>
            <w:tcBorders>
              <w:top w:val="single" w:sz="4" w:space="0" w:color="auto"/>
              <w:left w:val="nil"/>
              <w:bottom w:val="single" w:sz="4" w:space="0" w:color="auto"/>
              <w:right w:val="single" w:sz="4" w:space="0" w:color="auto"/>
            </w:tcBorders>
            <w:hideMark/>
          </w:tcPr>
          <w:p w14:paraId="67571D2E" w14:textId="77777777" w:rsidR="00890474" w:rsidRDefault="00890474">
            <w:pPr>
              <w:pStyle w:val="TAC"/>
            </w:pPr>
            <w:proofErr w:type="spellStart"/>
            <w:r>
              <w:rPr>
                <w:rFonts w:eastAsia="MS Mincho"/>
                <w:lang w:eastAsia="zh-TW"/>
              </w:rPr>
              <w:t>F</w:t>
            </w:r>
            <w:r>
              <w:rPr>
                <w:rFonts w:eastAsia="MS Mincho"/>
                <w:vertAlign w:val="subscript"/>
                <w:lang w:eastAsia="zh-TW"/>
              </w:rPr>
              <w:t>DL_low</w:t>
            </w:r>
            <w:proofErr w:type="spellEnd"/>
          </w:p>
        </w:tc>
        <w:tc>
          <w:tcPr>
            <w:tcW w:w="425" w:type="dxa"/>
            <w:tcBorders>
              <w:top w:val="single" w:sz="4" w:space="0" w:color="auto"/>
              <w:left w:val="nil"/>
              <w:bottom w:val="single" w:sz="4" w:space="0" w:color="auto"/>
              <w:right w:val="single" w:sz="4" w:space="0" w:color="auto"/>
            </w:tcBorders>
            <w:hideMark/>
          </w:tcPr>
          <w:p w14:paraId="14076466" w14:textId="77777777" w:rsidR="00890474" w:rsidRDefault="0089047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7AA36C1A" w14:textId="77777777" w:rsidR="00890474" w:rsidRDefault="00890474">
            <w:pPr>
              <w:pStyle w:val="TAC"/>
            </w:pPr>
            <w:proofErr w:type="spellStart"/>
            <w:r>
              <w:rPr>
                <w:rFonts w:eastAsia="MS Mincho"/>
                <w:lang w:eastAsia="zh-TW"/>
              </w:rPr>
              <w:t>F</w:t>
            </w:r>
            <w:r>
              <w:rPr>
                <w:rFonts w:eastAsia="MS Mincho"/>
                <w:vertAlign w:val="subscript"/>
                <w:lang w:eastAsia="zh-TW"/>
              </w:rPr>
              <w:t>DL_high</w:t>
            </w:r>
            <w:proofErr w:type="spellEnd"/>
          </w:p>
        </w:tc>
        <w:tc>
          <w:tcPr>
            <w:tcW w:w="1276" w:type="dxa"/>
            <w:tcBorders>
              <w:top w:val="single" w:sz="4" w:space="0" w:color="auto"/>
              <w:left w:val="nil"/>
              <w:bottom w:val="single" w:sz="4" w:space="0" w:color="auto"/>
              <w:right w:val="single" w:sz="4" w:space="0" w:color="auto"/>
            </w:tcBorders>
            <w:hideMark/>
          </w:tcPr>
          <w:p w14:paraId="6A77137C" w14:textId="77777777" w:rsidR="00890474" w:rsidRDefault="00890474">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75336791" w14:textId="77777777" w:rsidR="00890474" w:rsidRDefault="00890474">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5019189D" w14:textId="77777777" w:rsidR="00890474" w:rsidRDefault="00890474">
            <w:pPr>
              <w:pStyle w:val="TAC"/>
              <w:rPr>
                <w:lang w:eastAsia="zh-CN"/>
              </w:rPr>
            </w:pPr>
          </w:p>
        </w:tc>
      </w:tr>
      <w:tr w:rsidR="00890474" w14:paraId="24EFF453" w14:textId="77777777" w:rsidTr="00890474">
        <w:trPr>
          <w:trHeight w:val="187"/>
          <w:jc w:val="center"/>
        </w:trPr>
        <w:tc>
          <w:tcPr>
            <w:tcW w:w="1999" w:type="dxa"/>
            <w:tcBorders>
              <w:top w:val="nil"/>
              <w:left w:val="single" w:sz="4" w:space="0" w:color="auto"/>
              <w:bottom w:val="nil"/>
              <w:right w:val="single" w:sz="4" w:space="0" w:color="auto"/>
            </w:tcBorders>
          </w:tcPr>
          <w:p w14:paraId="33BFF0A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7F2109" w14:textId="77777777" w:rsidR="00890474" w:rsidRDefault="00890474">
            <w:pPr>
              <w:pStyle w:val="TAL"/>
              <w:rPr>
                <w:rFonts w:eastAsia="MS Mincho" w:cs="Arial"/>
                <w:lang w:eastAsia="zh-TW"/>
              </w:rPr>
            </w:pPr>
            <w:r>
              <w:rPr>
                <w:rFonts w:eastAsia="MS Mincho" w:cs="Arial"/>
                <w:lang w:eastAsia="zh-TW"/>
              </w:rPr>
              <w:t>E-UTRA band 42, 65, 74</w:t>
            </w:r>
          </w:p>
          <w:p w14:paraId="59233A39" w14:textId="77777777" w:rsidR="00890474" w:rsidRDefault="00890474">
            <w:pPr>
              <w:pStyle w:val="TAL"/>
              <w:rPr>
                <w:rFonts w:eastAsia="SimSun"/>
              </w:rPr>
            </w:pPr>
            <w:r>
              <w:rPr>
                <w:rFonts w:eastAsia="MS Mincho" w:cs="Arial"/>
                <w:lang w:eastAsia="zh-TW"/>
              </w:rPr>
              <w:t>NR band n77, n78</w:t>
            </w:r>
          </w:p>
        </w:tc>
        <w:tc>
          <w:tcPr>
            <w:tcW w:w="1093" w:type="dxa"/>
            <w:tcBorders>
              <w:top w:val="single" w:sz="4" w:space="0" w:color="auto"/>
              <w:left w:val="nil"/>
              <w:bottom w:val="single" w:sz="4" w:space="0" w:color="auto"/>
              <w:right w:val="single" w:sz="4" w:space="0" w:color="auto"/>
            </w:tcBorders>
            <w:hideMark/>
          </w:tcPr>
          <w:p w14:paraId="377D8263" w14:textId="77777777" w:rsidR="00890474" w:rsidRDefault="00890474">
            <w:pPr>
              <w:pStyle w:val="TAC"/>
            </w:pPr>
            <w:proofErr w:type="spellStart"/>
            <w:r>
              <w:rPr>
                <w:rFonts w:eastAsia="MS Mincho"/>
                <w:lang w:eastAsia="zh-TW"/>
              </w:rPr>
              <w:t>F</w:t>
            </w:r>
            <w:r>
              <w:rPr>
                <w:rFonts w:eastAsia="MS Mincho"/>
                <w:vertAlign w:val="subscript"/>
                <w:lang w:eastAsia="zh-TW"/>
              </w:rPr>
              <w:t>DL_low</w:t>
            </w:r>
            <w:proofErr w:type="spellEnd"/>
          </w:p>
        </w:tc>
        <w:tc>
          <w:tcPr>
            <w:tcW w:w="425" w:type="dxa"/>
            <w:tcBorders>
              <w:top w:val="single" w:sz="4" w:space="0" w:color="auto"/>
              <w:left w:val="nil"/>
              <w:bottom w:val="single" w:sz="4" w:space="0" w:color="auto"/>
              <w:right w:val="single" w:sz="4" w:space="0" w:color="auto"/>
            </w:tcBorders>
            <w:hideMark/>
          </w:tcPr>
          <w:p w14:paraId="64FFD619" w14:textId="77777777" w:rsidR="00890474" w:rsidRDefault="0089047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45C55785" w14:textId="77777777" w:rsidR="00890474" w:rsidRDefault="00890474">
            <w:pPr>
              <w:pStyle w:val="TAC"/>
            </w:pPr>
            <w:proofErr w:type="spellStart"/>
            <w:r>
              <w:rPr>
                <w:rFonts w:eastAsia="MS Mincho"/>
                <w:lang w:eastAsia="zh-TW"/>
              </w:rPr>
              <w:t>F</w:t>
            </w:r>
            <w:r>
              <w:rPr>
                <w:rFonts w:eastAsia="MS Mincho"/>
                <w:vertAlign w:val="subscript"/>
                <w:lang w:eastAsia="zh-TW"/>
              </w:rPr>
              <w:t>DL_high</w:t>
            </w:r>
            <w:proofErr w:type="spellEnd"/>
          </w:p>
        </w:tc>
        <w:tc>
          <w:tcPr>
            <w:tcW w:w="1276" w:type="dxa"/>
            <w:tcBorders>
              <w:top w:val="single" w:sz="4" w:space="0" w:color="auto"/>
              <w:left w:val="nil"/>
              <w:bottom w:val="single" w:sz="4" w:space="0" w:color="auto"/>
              <w:right w:val="single" w:sz="4" w:space="0" w:color="auto"/>
            </w:tcBorders>
            <w:hideMark/>
          </w:tcPr>
          <w:p w14:paraId="3EBB6C5F" w14:textId="77777777" w:rsidR="00890474" w:rsidRDefault="00890474">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3739574C" w14:textId="77777777" w:rsidR="00890474" w:rsidRDefault="00890474">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2DD6CFD5" w14:textId="77777777" w:rsidR="00890474" w:rsidRDefault="00890474">
            <w:pPr>
              <w:pStyle w:val="TAC"/>
              <w:rPr>
                <w:lang w:eastAsia="zh-CN"/>
              </w:rPr>
            </w:pPr>
            <w:r>
              <w:rPr>
                <w:rFonts w:eastAsia="MS Mincho"/>
                <w:lang w:eastAsia="zh-TW"/>
              </w:rPr>
              <w:t>2</w:t>
            </w:r>
          </w:p>
        </w:tc>
      </w:tr>
      <w:tr w:rsidR="00890474" w14:paraId="39E0B799" w14:textId="77777777" w:rsidTr="00890474">
        <w:trPr>
          <w:trHeight w:val="187"/>
          <w:jc w:val="center"/>
        </w:trPr>
        <w:tc>
          <w:tcPr>
            <w:tcW w:w="1999" w:type="dxa"/>
            <w:tcBorders>
              <w:top w:val="nil"/>
              <w:left w:val="single" w:sz="4" w:space="0" w:color="auto"/>
              <w:bottom w:val="nil"/>
              <w:right w:val="single" w:sz="4" w:space="0" w:color="auto"/>
            </w:tcBorders>
          </w:tcPr>
          <w:p w14:paraId="247CD4B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3FA4687" w14:textId="77777777" w:rsidR="00890474" w:rsidRDefault="00890474">
            <w:pPr>
              <w:pStyle w:val="TAL"/>
            </w:pPr>
            <w:r>
              <w:rPr>
                <w:rFonts w:eastAsia="MS Mincho" w:cs="Arial"/>
                <w:lang w:eastAsia="zh-TW"/>
              </w:rPr>
              <w:t>E-UTRA band 1</w:t>
            </w:r>
          </w:p>
        </w:tc>
        <w:tc>
          <w:tcPr>
            <w:tcW w:w="1093" w:type="dxa"/>
            <w:tcBorders>
              <w:top w:val="single" w:sz="4" w:space="0" w:color="auto"/>
              <w:left w:val="nil"/>
              <w:bottom w:val="single" w:sz="4" w:space="0" w:color="auto"/>
              <w:right w:val="single" w:sz="4" w:space="0" w:color="auto"/>
            </w:tcBorders>
            <w:hideMark/>
          </w:tcPr>
          <w:p w14:paraId="13708A27" w14:textId="77777777" w:rsidR="00890474" w:rsidRDefault="00890474">
            <w:pPr>
              <w:pStyle w:val="TAC"/>
            </w:pPr>
            <w:proofErr w:type="spellStart"/>
            <w:r>
              <w:rPr>
                <w:rFonts w:eastAsia="MS Mincho"/>
                <w:lang w:eastAsia="zh-TW"/>
              </w:rPr>
              <w:t>F</w:t>
            </w:r>
            <w:r>
              <w:rPr>
                <w:rFonts w:eastAsia="MS Mincho"/>
                <w:vertAlign w:val="subscript"/>
                <w:lang w:eastAsia="zh-TW"/>
              </w:rPr>
              <w:t>DL_low</w:t>
            </w:r>
            <w:proofErr w:type="spellEnd"/>
          </w:p>
        </w:tc>
        <w:tc>
          <w:tcPr>
            <w:tcW w:w="425" w:type="dxa"/>
            <w:tcBorders>
              <w:top w:val="single" w:sz="4" w:space="0" w:color="auto"/>
              <w:left w:val="nil"/>
              <w:bottom w:val="single" w:sz="4" w:space="0" w:color="auto"/>
              <w:right w:val="single" w:sz="4" w:space="0" w:color="auto"/>
            </w:tcBorders>
            <w:hideMark/>
          </w:tcPr>
          <w:p w14:paraId="5F70BD3A" w14:textId="77777777" w:rsidR="00890474" w:rsidRDefault="0089047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031849B8" w14:textId="77777777" w:rsidR="00890474" w:rsidRDefault="00890474">
            <w:pPr>
              <w:pStyle w:val="TAC"/>
            </w:pPr>
            <w:proofErr w:type="spellStart"/>
            <w:r>
              <w:rPr>
                <w:rFonts w:eastAsia="MS Mincho"/>
                <w:lang w:eastAsia="zh-TW"/>
              </w:rPr>
              <w:t>F</w:t>
            </w:r>
            <w:r>
              <w:rPr>
                <w:rFonts w:eastAsia="MS Mincho"/>
                <w:vertAlign w:val="subscript"/>
                <w:lang w:eastAsia="zh-TW"/>
              </w:rPr>
              <w:t>DL_high</w:t>
            </w:r>
            <w:proofErr w:type="spellEnd"/>
          </w:p>
        </w:tc>
        <w:tc>
          <w:tcPr>
            <w:tcW w:w="1276" w:type="dxa"/>
            <w:tcBorders>
              <w:top w:val="single" w:sz="4" w:space="0" w:color="auto"/>
              <w:left w:val="nil"/>
              <w:bottom w:val="single" w:sz="4" w:space="0" w:color="auto"/>
              <w:right w:val="single" w:sz="4" w:space="0" w:color="auto"/>
            </w:tcBorders>
            <w:hideMark/>
          </w:tcPr>
          <w:p w14:paraId="55D0BDAE" w14:textId="77777777" w:rsidR="00890474" w:rsidRDefault="00890474">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4409B200" w14:textId="77777777" w:rsidR="00890474" w:rsidRDefault="00890474">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42FE8929" w14:textId="050F64E6" w:rsidR="00890474" w:rsidRDefault="00890474">
            <w:pPr>
              <w:pStyle w:val="TAC"/>
              <w:rPr>
                <w:lang w:eastAsia="zh-CN"/>
              </w:rPr>
            </w:pPr>
            <w:r>
              <w:rPr>
                <w:rFonts w:eastAsia="MS Mincho"/>
                <w:lang w:eastAsia="zh-TW"/>
              </w:rPr>
              <w:t>9</w:t>
            </w:r>
            <w:r>
              <w:rPr>
                <w:rFonts w:eastAsia="MS Mincho"/>
                <w:lang w:eastAsia="zh-TW"/>
              </w:rPr>
              <w:t>, 11</w:t>
            </w:r>
          </w:p>
        </w:tc>
      </w:tr>
      <w:tr w:rsidR="00890474" w14:paraId="4126E2C3" w14:textId="77777777" w:rsidTr="00890474">
        <w:trPr>
          <w:trHeight w:val="187"/>
          <w:jc w:val="center"/>
        </w:trPr>
        <w:tc>
          <w:tcPr>
            <w:tcW w:w="1999" w:type="dxa"/>
            <w:tcBorders>
              <w:top w:val="nil"/>
              <w:left w:val="single" w:sz="4" w:space="0" w:color="auto"/>
              <w:bottom w:val="nil"/>
              <w:right w:val="single" w:sz="4" w:space="0" w:color="auto"/>
            </w:tcBorders>
          </w:tcPr>
          <w:p w14:paraId="7CF029E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850533" w14:textId="77777777" w:rsidR="00890474" w:rsidRDefault="00890474">
            <w:pPr>
              <w:pStyle w:val="TAL"/>
            </w:pPr>
            <w:r>
              <w:rPr>
                <w:rFonts w:eastAsia="MS Mincho" w:cs="Arial"/>
                <w:lang w:eastAsia="zh-TW"/>
              </w:rPr>
              <w:t>E-UTRA Band 11, 21</w:t>
            </w:r>
          </w:p>
        </w:tc>
        <w:tc>
          <w:tcPr>
            <w:tcW w:w="1093" w:type="dxa"/>
            <w:tcBorders>
              <w:top w:val="single" w:sz="4" w:space="0" w:color="auto"/>
              <w:left w:val="nil"/>
              <w:bottom w:val="single" w:sz="4" w:space="0" w:color="auto"/>
              <w:right w:val="single" w:sz="4" w:space="0" w:color="auto"/>
            </w:tcBorders>
            <w:hideMark/>
          </w:tcPr>
          <w:p w14:paraId="1E252D80" w14:textId="77777777" w:rsidR="00890474" w:rsidRDefault="00890474">
            <w:pPr>
              <w:pStyle w:val="TAC"/>
            </w:pPr>
            <w:proofErr w:type="spellStart"/>
            <w:r>
              <w:rPr>
                <w:rFonts w:eastAsia="MS Mincho"/>
                <w:lang w:eastAsia="zh-TW"/>
              </w:rPr>
              <w:t>F</w:t>
            </w:r>
            <w:r>
              <w:rPr>
                <w:rFonts w:eastAsia="MS Mincho"/>
                <w:vertAlign w:val="subscript"/>
                <w:lang w:eastAsia="zh-TW"/>
              </w:rPr>
              <w:t>DL_low</w:t>
            </w:r>
            <w:proofErr w:type="spellEnd"/>
          </w:p>
        </w:tc>
        <w:tc>
          <w:tcPr>
            <w:tcW w:w="425" w:type="dxa"/>
            <w:tcBorders>
              <w:top w:val="single" w:sz="4" w:space="0" w:color="auto"/>
              <w:left w:val="nil"/>
              <w:bottom w:val="single" w:sz="4" w:space="0" w:color="auto"/>
              <w:right w:val="single" w:sz="4" w:space="0" w:color="auto"/>
            </w:tcBorders>
            <w:hideMark/>
          </w:tcPr>
          <w:p w14:paraId="134F5547" w14:textId="77777777" w:rsidR="00890474" w:rsidRDefault="0089047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65874D19" w14:textId="77777777" w:rsidR="00890474" w:rsidRDefault="00890474">
            <w:pPr>
              <w:pStyle w:val="TAC"/>
            </w:pPr>
            <w:proofErr w:type="spellStart"/>
            <w:r>
              <w:rPr>
                <w:rFonts w:eastAsia="MS Mincho"/>
                <w:lang w:eastAsia="zh-TW"/>
              </w:rPr>
              <w:t>F</w:t>
            </w:r>
            <w:r>
              <w:rPr>
                <w:rFonts w:eastAsia="MS Mincho"/>
                <w:vertAlign w:val="subscript"/>
                <w:lang w:eastAsia="zh-TW"/>
              </w:rPr>
              <w:t>DL_high</w:t>
            </w:r>
            <w:proofErr w:type="spellEnd"/>
          </w:p>
        </w:tc>
        <w:tc>
          <w:tcPr>
            <w:tcW w:w="1276" w:type="dxa"/>
            <w:tcBorders>
              <w:top w:val="single" w:sz="4" w:space="0" w:color="auto"/>
              <w:left w:val="nil"/>
              <w:bottom w:val="single" w:sz="4" w:space="0" w:color="auto"/>
              <w:right w:val="single" w:sz="4" w:space="0" w:color="auto"/>
            </w:tcBorders>
            <w:hideMark/>
          </w:tcPr>
          <w:p w14:paraId="12A59CCA" w14:textId="77777777" w:rsidR="00890474" w:rsidRDefault="00890474">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767CA9A7" w14:textId="77777777" w:rsidR="00890474" w:rsidRDefault="00890474">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hideMark/>
          </w:tcPr>
          <w:p w14:paraId="27855552" w14:textId="3A9E8879" w:rsidR="00890474" w:rsidRDefault="00890474">
            <w:pPr>
              <w:pStyle w:val="TAC"/>
              <w:rPr>
                <w:lang w:eastAsia="zh-CN"/>
              </w:rPr>
            </w:pPr>
            <w:r>
              <w:rPr>
                <w:rFonts w:eastAsia="MS Mincho"/>
                <w:lang w:eastAsia="zh-TW"/>
              </w:rPr>
              <w:t>9</w:t>
            </w:r>
            <w:r>
              <w:rPr>
                <w:rFonts w:eastAsia="MS Mincho"/>
                <w:lang w:eastAsia="zh-TW"/>
              </w:rPr>
              <w:t>, 10</w:t>
            </w:r>
          </w:p>
        </w:tc>
      </w:tr>
      <w:tr w:rsidR="00890474" w14:paraId="5D812867" w14:textId="77777777" w:rsidTr="00890474">
        <w:trPr>
          <w:trHeight w:val="187"/>
          <w:jc w:val="center"/>
        </w:trPr>
        <w:tc>
          <w:tcPr>
            <w:tcW w:w="1999" w:type="dxa"/>
            <w:tcBorders>
              <w:top w:val="nil"/>
              <w:left w:val="single" w:sz="4" w:space="0" w:color="auto"/>
              <w:bottom w:val="nil"/>
              <w:right w:val="single" w:sz="4" w:space="0" w:color="auto"/>
            </w:tcBorders>
          </w:tcPr>
          <w:p w14:paraId="0BD6209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AE15B5" w14:textId="77777777" w:rsidR="00890474" w:rsidRDefault="00890474">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21837F19" w14:textId="77777777" w:rsidR="00890474" w:rsidRDefault="00890474">
            <w:pPr>
              <w:pStyle w:val="TAC"/>
            </w:pPr>
            <w:r>
              <w:rPr>
                <w:rFonts w:eastAsia="MS Mincho"/>
                <w:lang w:eastAsia="zh-TW"/>
              </w:rPr>
              <w:t>470</w:t>
            </w:r>
          </w:p>
        </w:tc>
        <w:tc>
          <w:tcPr>
            <w:tcW w:w="425" w:type="dxa"/>
            <w:tcBorders>
              <w:top w:val="single" w:sz="4" w:space="0" w:color="auto"/>
              <w:left w:val="nil"/>
              <w:bottom w:val="single" w:sz="4" w:space="0" w:color="auto"/>
              <w:right w:val="single" w:sz="4" w:space="0" w:color="auto"/>
            </w:tcBorders>
            <w:hideMark/>
          </w:tcPr>
          <w:p w14:paraId="4CAF9A5A" w14:textId="77777777" w:rsidR="00890474" w:rsidRDefault="0089047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07C15859" w14:textId="77777777" w:rsidR="00890474" w:rsidRDefault="00890474">
            <w:pPr>
              <w:pStyle w:val="TAC"/>
            </w:pPr>
            <w:r>
              <w:rPr>
                <w:rFonts w:eastAsia="MS Mincho"/>
                <w:lang w:eastAsia="zh-TW"/>
              </w:rPr>
              <w:t>710</w:t>
            </w:r>
          </w:p>
        </w:tc>
        <w:tc>
          <w:tcPr>
            <w:tcW w:w="1276" w:type="dxa"/>
            <w:tcBorders>
              <w:top w:val="single" w:sz="4" w:space="0" w:color="auto"/>
              <w:left w:val="nil"/>
              <w:bottom w:val="single" w:sz="4" w:space="0" w:color="auto"/>
              <w:right w:val="single" w:sz="4" w:space="0" w:color="auto"/>
            </w:tcBorders>
            <w:hideMark/>
          </w:tcPr>
          <w:p w14:paraId="1F670628" w14:textId="77777777" w:rsidR="00890474" w:rsidRDefault="00890474">
            <w:pPr>
              <w:pStyle w:val="TAC"/>
              <w:rPr>
                <w:lang w:eastAsia="ja-JP"/>
              </w:rPr>
            </w:pPr>
            <w:r>
              <w:rPr>
                <w:rFonts w:eastAsia="MS Mincho"/>
                <w:lang w:eastAsia="zh-TW"/>
              </w:rPr>
              <w:t>-26.2</w:t>
            </w:r>
          </w:p>
        </w:tc>
        <w:tc>
          <w:tcPr>
            <w:tcW w:w="996" w:type="dxa"/>
            <w:tcBorders>
              <w:top w:val="single" w:sz="4" w:space="0" w:color="auto"/>
              <w:left w:val="nil"/>
              <w:bottom w:val="single" w:sz="4" w:space="0" w:color="auto"/>
              <w:right w:val="single" w:sz="4" w:space="0" w:color="auto"/>
            </w:tcBorders>
            <w:noWrap/>
            <w:hideMark/>
          </w:tcPr>
          <w:p w14:paraId="4E63EC5F" w14:textId="77777777" w:rsidR="00890474" w:rsidRDefault="00890474">
            <w:pPr>
              <w:pStyle w:val="TAC"/>
              <w:rPr>
                <w:lang w:eastAsia="ja-JP"/>
              </w:rPr>
            </w:pPr>
            <w:r>
              <w:rPr>
                <w:rFonts w:eastAsia="MS Mincho"/>
                <w:lang w:eastAsia="zh-TW"/>
              </w:rPr>
              <w:t>6</w:t>
            </w:r>
          </w:p>
        </w:tc>
        <w:tc>
          <w:tcPr>
            <w:tcW w:w="1272" w:type="dxa"/>
            <w:tcBorders>
              <w:top w:val="single" w:sz="4" w:space="0" w:color="auto"/>
              <w:left w:val="nil"/>
              <w:bottom w:val="single" w:sz="4" w:space="0" w:color="auto"/>
              <w:right w:val="single" w:sz="4" w:space="0" w:color="auto"/>
            </w:tcBorders>
            <w:noWrap/>
            <w:hideMark/>
          </w:tcPr>
          <w:p w14:paraId="6A6FC90F" w14:textId="6EE65748" w:rsidR="00890474" w:rsidRDefault="00890474">
            <w:pPr>
              <w:pStyle w:val="TAC"/>
              <w:rPr>
                <w:lang w:eastAsia="zh-CN"/>
              </w:rPr>
            </w:pPr>
            <w:r>
              <w:rPr>
                <w:rFonts w:eastAsia="MS Mincho"/>
                <w:lang w:eastAsia="zh-TW"/>
              </w:rPr>
              <w:t>14</w:t>
            </w:r>
          </w:p>
        </w:tc>
      </w:tr>
      <w:tr w:rsidR="00890474" w14:paraId="67BCE323" w14:textId="77777777" w:rsidTr="00890474">
        <w:trPr>
          <w:trHeight w:val="187"/>
          <w:jc w:val="center"/>
        </w:trPr>
        <w:tc>
          <w:tcPr>
            <w:tcW w:w="1999" w:type="dxa"/>
            <w:tcBorders>
              <w:top w:val="nil"/>
              <w:left w:val="single" w:sz="4" w:space="0" w:color="auto"/>
              <w:bottom w:val="nil"/>
              <w:right w:val="single" w:sz="4" w:space="0" w:color="auto"/>
            </w:tcBorders>
          </w:tcPr>
          <w:p w14:paraId="3EF7DD1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E9CE37" w14:textId="77777777" w:rsidR="00890474" w:rsidRDefault="00890474">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3598EE6B" w14:textId="77777777" w:rsidR="00890474" w:rsidRDefault="00890474">
            <w:pPr>
              <w:pStyle w:val="TAC"/>
            </w:pPr>
            <w:r>
              <w:rPr>
                <w:rFonts w:eastAsia="MS Mincho"/>
                <w:lang w:eastAsia="zh-TW"/>
              </w:rPr>
              <w:t>773</w:t>
            </w:r>
          </w:p>
        </w:tc>
        <w:tc>
          <w:tcPr>
            <w:tcW w:w="425" w:type="dxa"/>
            <w:tcBorders>
              <w:top w:val="single" w:sz="4" w:space="0" w:color="auto"/>
              <w:left w:val="nil"/>
              <w:bottom w:val="single" w:sz="4" w:space="0" w:color="auto"/>
              <w:right w:val="single" w:sz="4" w:space="0" w:color="auto"/>
            </w:tcBorders>
            <w:hideMark/>
          </w:tcPr>
          <w:p w14:paraId="46FF61ED" w14:textId="77777777" w:rsidR="00890474" w:rsidRDefault="0089047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4E5C9FE2" w14:textId="77777777" w:rsidR="00890474" w:rsidRDefault="00890474">
            <w:pPr>
              <w:pStyle w:val="TAC"/>
            </w:pPr>
            <w:r>
              <w:rPr>
                <w:rFonts w:eastAsia="MS Mincho"/>
                <w:lang w:eastAsia="zh-TW"/>
              </w:rPr>
              <w:t>803</w:t>
            </w:r>
          </w:p>
        </w:tc>
        <w:tc>
          <w:tcPr>
            <w:tcW w:w="1276" w:type="dxa"/>
            <w:tcBorders>
              <w:top w:val="single" w:sz="4" w:space="0" w:color="auto"/>
              <w:left w:val="nil"/>
              <w:bottom w:val="single" w:sz="4" w:space="0" w:color="auto"/>
              <w:right w:val="single" w:sz="4" w:space="0" w:color="auto"/>
            </w:tcBorders>
            <w:hideMark/>
          </w:tcPr>
          <w:p w14:paraId="526E7253" w14:textId="77777777" w:rsidR="00890474" w:rsidRDefault="00890474">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7224B018" w14:textId="77777777" w:rsidR="00890474" w:rsidRDefault="00890474">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04846FAD" w14:textId="77777777" w:rsidR="00890474" w:rsidRDefault="00890474">
            <w:pPr>
              <w:pStyle w:val="TAC"/>
              <w:rPr>
                <w:lang w:eastAsia="zh-CN"/>
              </w:rPr>
            </w:pPr>
          </w:p>
        </w:tc>
      </w:tr>
      <w:tr w:rsidR="00890474" w14:paraId="3236E584" w14:textId="77777777" w:rsidTr="00890474">
        <w:trPr>
          <w:trHeight w:val="187"/>
          <w:jc w:val="center"/>
        </w:trPr>
        <w:tc>
          <w:tcPr>
            <w:tcW w:w="1999" w:type="dxa"/>
            <w:tcBorders>
              <w:top w:val="nil"/>
              <w:left w:val="single" w:sz="4" w:space="0" w:color="auto"/>
              <w:bottom w:val="nil"/>
              <w:right w:val="single" w:sz="4" w:space="0" w:color="auto"/>
            </w:tcBorders>
          </w:tcPr>
          <w:p w14:paraId="5462A4C2"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5787A8" w14:textId="77777777" w:rsidR="00890474" w:rsidRDefault="00890474">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23FC286D" w14:textId="77777777" w:rsidR="00890474" w:rsidRDefault="00890474">
            <w:pPr>
              <w:pStyle w:val="TAC"/>
            </w:pPr>
            <w:r>
              <w:rPr>
                <w:rFonts w:eastAsia="MS Mincho"/>
                <w:lang w:eastAsia="zh-TW"/>
              </w:rPr>
              <w:t>945</w:t>
            </w:r>
          </w:p>
        </w:tc>
        <w:tc>
          <w:tcPr>
            <w:tcW w:w="425" w:type="dxa"/>
            <w:tcBorders>
              <w:top w:val="single" w:sz="4" w:space="0" w:color="auto"/>
              <w:left w:val="nil"/>
              <w:bottom w:val="single" w:sz="4" w:space="0" w:color="auto"/>
              <w:right w:val="single" w:sz="4" w:space="0" w:color="auto"/>
            </w:tcBorders>
            <w:hideMark/>
          </w:tcPr>
          <w:p w14:paraId="1BA7A2C2" w14:textId="77777777" w:rsidR="00890474" w:rsidRDefault="0089047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091BB90F" w14:textId="77777777" w:rsidR="00890474" w:rsidRDefault="00890474">
            <w:pPr>
              <w:pStyle w:val="TAC"/>
            </w:pPr>
            <w:r>
              <w:rPr>
                <w:rFonts w:eastAsia="MS Mincho"/>
                <w:lang w:eastAsia="zh-TW"/>
              </w:rPr>
              <w:t>960</w:t>
            </w:r>
          </w:p>
        </w:tc>
        <w:tc>
          <w:tcPr>
            <w:tcW w:w="1276" w:type="dxa"/>
            <w:tcBorders>
              <w:top w:val="single" w:sz="4" w:space="0" w:color="auto"/>
              <w:left w:val="nil"/>
              <w:bottom w:val="single" w:sz="4" w:space="0" w:color="auto"/>
              <w:right w:val="single" w:sz="4" w:space="0" w:color="auto"/>
            </w:tcBorders>
            <w:hideMark/>
          </w:tcPr>
          <w:p w14:paraId="079719FE" w14:textId="77777777" w:rsidR="00890474" w:rsidRDefault="00890474">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4ACCD8D3" w14:textId="77777777" w:rsidR="00890474" w:rsidRDefault="00890474">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2FA6EF4B" w14:textId="77777777" w:rsidR="00890474" w:rsidRDefault="00890474">
            <w:pPr>
              <w:pStyle w:val="TAC"/>
              <w:rPr>
                <w:lang w:eastAsia="zh-CN"/>
              </w:rPr>
            </w:pPr>
          </w:p>
        </w:tc>
      </w:tr>
      <w:tr w:rsidR="00890474" w14:paraId="67368DA3" w14:textId="77777777" w:rsidTr="00890474">
        <w:trPr>
          <w:trHeight w:val="187"/>
          <w:jc w:val="center"/>
        </w:trPr>
        <w:tc>
          <w:tcPr>
            <w:tcW w:w="1999" w:type="dxa"/>
            <w:tcBorders>
              <w:top w:val="nil"/>
              <w:left w:val="single" w:sz="4" w:space="0" w:color="auto"/>
              <w:bottom w:val="nil"/>
              <w:right w:val="single" w:sz="4" w:space="0" w:color="auto"/>
            </w:tcBorders>
          </w:tcPr>
          <w:p w14:paraId="7F0FC78D"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675AD2" w14:textId="77777777" w:rsidR="00890474" w:rsidRDefault="00890474">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6713E1A9" w14:textId="77777777" w:rsidR="00890474" w:rsidRDefault="00890474">
            <w:pPr>
              <w:pStyle w:val="TAC"/>
            </w:pPr>
            <w:r>
              <w:rPr>
                <w:rFonts w:eastAsia="MS Mincho"/>
                <w:lang w:eastAsia="zh-TW"/>
              </w:rPr>
              <w:t>1884.5</w:t>
            </w:r>
          </w:p>
        </w:tc>
        <w:tc>
          <w:tcPr>
            <w:tcW w:w="425" w:type="dxa"/>
            <w:tcBorders>
              <w:top w:val="single" w:sz="4" w:space="0" w:color="auto"/>
              <w:left w:val="nil"/>
              <w:bottom w:val="single" w:sz="4" w:space="0" w:color="auto"/>
              <w:right w:val="single" w:sz="4" w:space="0" w:color="auto"/>
            </w:tcBorders>
            <w:hideMark/>
          </w:tcPr>
          <w:p w14:paraId="00C4F327" w14:textId="77777777" w:rsidR="00890474" w:rsidRDefault="0089047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1EB0E215" w14:textId="77777777" w:rsidR="00890474" w:rsidRDefault="00890474">
            <w:pPr>
              <w:pStyle w:val="TAC"/>
            </w:pPr>
            <w:r>
              <w:rPr>
                <w:rFonts w:eastAsia="MS Mincho"/>
                <w:lang w:eastAsia="zh-TW"/>
              </w:rPr>
              <w:t>1915.7</w:t>
            </w:r>
          </w:p>
        </w:tc>
        <w:tc>
          <w:tcPr>
            <w:tcW w:w="1276" w:type="dxa"/>
            <w:tcBorders>
              <w:top w:val="single" w:sz="4" w:space="0" w:color="auto"/>
              <w:left w:val="nil"/>
              <w:bottom w:val="single" w:sz="4" w:space="0" w:color="auto"/>
              <w:right w:val="single" w:sz="4" w:space="0" w:color="auto"/>
            </w:tcBorders>
            <w:hideMark/>
          </w:tcPr>
          <w:p w14:paraId="02DDFAFA" w14:textId="77777777" w:rsidR="00890474" w:rsidRDefault="00890474">
            <w:pPr>
              <w:pStyle w:val="TAC"/>
              <w:rPr>
                <w:lang w:eastAsia="ja-JP"/>
              </w:rPr>
            </w:pPr>
            <w:r>
              <w:rPr>
                <w:rFonts w:eastAsia="MS Mincho"/>
                <w:lang w:eastAsia="zh-TW"/>
              </w:rPr>
              <w:t>-41</w:t>
            </w:r>
          </w:p>
        </w:tc>
        <w:tc>
          <w:tcPr>
            <w:tcW w:w="996" w:type="dxa"/>
            <w:tcBorders>
              <w:top w:val="single" w:sz="4" w:space="0" w:color="auto"/>
              <w:left w:val="nil"/>
              <w:bottom w:val="single" w:sz="4" w:space="0" w:color="auto"/>
              <w:right w:val="single" w:sz="4" w:space="0" w:color="auto"/>
            </w:tcBorders>
            <w:noWrap/>
            <w:hideMark/>
          </w:tcPr>
          <w:p w14:paraId="18F20268" w14:textId="77777777" w:rsidR="00890474" w:rsidRDefault="00890474">
            <w:pPr>
              <w:pStyle w:val="TAC"/>
              <w:rPr>
                <w:lang w:eastAsia="ja-JP"/>
              </w:rPr>
            </w:pPr>
            <w:r>
              <w:rPr>
                <w:rFonts w:eastAsia="MS Mincho"/>
                <w:lang w:eastAsia="zh-TW"/>
              </w:rPr>
              <w:t>0.3</w:t>
            </w:r>
          </w:p>
        </w:tc>
        <w:tc>
          <w:tcPr>
            <w:tcW w:w="1272" w:type="dxa"/>
            <w:tcBorders>
              <w:top w:val="single" w:sz="4" w:space="0" w:color="auto"/>
              <w:left w:val="nil"/>
              <w:bottom w:val="single" w:sz="4" w:space="0" w:color="auto"/>
              <w:right w:val="single" w:sz="4" w:space="0" w:color="auto"/>
            </w:tcBorders>
            <w:noWrap/>
            <w:hideMark/>
          </w:tcPr>
          <w:p w14:paraId="175306BF" w14:textId="15AF5062" w:rsidR="00890474" w:rsidRDefault="00890474">
            <w:pPr>
              <w:pStyle w:val="TAC"/>
              <w:rPr>
                <w:lang w:eastAsia="zh-CN"/>
              </w:rPr>
            </w:pPr>
            <w:r>
              <w:rPr>
                <w:lang w:eastAsia="zh-TW"/>
              </w:rPr>
              <w:t>3</w:t>
            </w:r>
            <w:r>
              <w:rPr>
                <w:rFonts w:eastAsia="MS Mincho"/>
                <w:lang w:eastAsia="zh-TW"/>
              </w:rPr>
              <w:t>, 9</w:t>
            </w:r>
          </w:p>
        </w:tc>
      </w:tr>
      <w:tr w:rsidR="00890474" w14:paraId="692AACD7" w14:textId="77777777" w:rsidTr="00890474">
        <w:trPr>
          <w:trHeight w:val="187"/>
          <w:jc w:val="center"/>
        </w:trPr>
        <w:tc>
          <w:tcPr>
            <w:tcW w:w="1999" w:type="dxa"/>
            <w:tcBorders>
              <w:top w:val="nil"/>
              <w:left w:val="single" w:sz="4" w:space="0" w:color="auto"/>
              <w:bottom w:val="nil"/>
              <w:right w:val="single" w:sz="4" w:space="0" w:color="auto"/>
            </w:tcBorders>
          </w:tcPr>
          <w:p w14:paraId="32E489E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8B69CB" w14:textId="77777777" w:rsidR="00890474" w:rsidRDefault="00890474">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7366426C" w14:textId="77777777" w:rsidR="00890474" w:rsidRDefault="00890474">
            <w:pPr>
              <w:pStyle w:val="TAC"/>
            </w:pPr>
            <w:r>
              <w:rPr>
                <w:rFonts w:eastAsia="MS Mincho"/>
                <w:lang w:eastAsia="zh-TW"/>
              </w:rPr>
              <w:t>2545</w:t>
            </w:r>
          </w:p>
        </w:tc>
        <w:tc>
          <w:tcPr>
            <w:tcW w:w="425" w:type="dxa"/>
            <w:tcBorders>
              <w:top w:val="single" w:sz="4" w:space="0" w:color="auto"/>
              <w:left w:val="nil"/>
              <w:bottom w:val="single" w:sz="4" w:space="0" w:color="auto"/>
              <w:right w:val="single" w:sz="4" w:space="0" w:color="auto"/>
            </w:tcBorders>
            <w:hideMark/>
          </w:tcPr>
          <w:p w14:paraId="350F137C" w14:textId="77777777" w:rsidR="00890474" w:rsidRDefault="0089047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1E6B4567" w14:textId="77777777" w:rsidR="00890474" w:rsidRDefault="00890474">
            <w:pPr>
              <w:pStyle w:val="TAC"/>
            </w:pPr>
            <w:r>
              <w:rPr>
                <w:rFonts w:eastAsia="MS Mincho"/>
                <w:lang w:eastAsia="zh-TW"/>
              </w:rPr>
              <w:t>2575</w:t>
            </w:r>
          </w:p>
        </w:tc>
        <w:tc>
          <w:tcPr>
            <w:tcW w:w="1276" w:type="dxa"/>
            <w:tcBorders>
              <w:top w:val="single" w:sz="4" w:space="0" w:color="auto"/>
              <w:left w:val="nil"/>
              <w:bottom w:val="single" w:sz="4" w:space="0" w:color="auto"/>
              <w:right w:val="single" w:sz="4" w:space="0" w:color="auto"/>
            </w:tcBorders>
            <w:hideMark/>
          </w:tcPr>
          <w:p w14:paraId="14525397" w14:textId="77777777" w:rsidR="00890474" w:rsidRDefault="00890474">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355D9329" w14:textId="77777777" w:rsidR="00890474" w:rsidRDefault="00890474">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61E3546C" w14:textId="77777777" w:rsidR="00890474" w:rsidRDefault="00890474">
            <w:pPr>
              <w:pStyle w:val="TAC"/>
              <w:rPr>
                <w:lang w:eastAsia="zh-CN"/>
              </w:rPr>
            </w:pPr>
          </w:p>
        </w:tc>
      </w:tr>
      <w:tr w:rsidR="00890474" w14:paraId="48C42888"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2535ACB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30B970" w14:textId="77777777" w:rsidR="00890474" w:rsidRDefault="00890474">
            <w:pPr>
              <w:pStyle w:val="TAL"/>
            </w:pPr>
            <w:r>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hideMark/>
          </w:tcPr>
          <w:p w14:paraId="4346AAF2" w14:textId="77777777" w:rsidR="00890474" w:rsidRDefault="00890474">
            <w:pPr>
              <w:pStyle w:val="TAC"/>
            </w:pPr>
            <w:r>
              <w:rPr>
                <w:rFonts w:eastAsia="MS Mincho"/>
                <w:lang w:eastAsia="zh-TW"/>
              </w:rPr>
              <w:t>2595</w:t>
            </w:r>
          </w:p>
        </w:tc>
        <w:tc>
          <w:tcPr>
            <w:tcW w:w="425" w:type="dxa"/>
            <w:tcBorders>
              <w:top w:val="single" w:sz="4" w:space="0" w:color="auto"/>
              <w:left w:val="nil"/>
              <w:bottom w:val="single" w:sz="4" w:space="0" w:color="auto"/>
              <w:right w:val="single" w:sz="4" w:space="0" w:color="auto"/>
            </w:tcBorders>
            <w:hideMark/>
          </w:tcPr>
          <w:p w14:paraId="0918D4AB" w14:textId="77777777" w:rsidR="00890474" w:rsidRDefault="00890474">
            <w:pPr>
              <w:pStyle w:val="TAC"/>
            </w:pPr>
            <w:r>
              <w:rPr>
                <w:rFonts w:eastAsia="MS Mincho"/>
                <w:lang w:eastAsia="zh-TW"/>
              </w:rPr>
              <w:t>-</w:t>
            </w:r>
          </w:p>
        </w:tc>
        <w:tc>
          <w:tcPr>
            <w:tcW w:w="851" w:type="dxa"/>
            <w:tcBorders>
              <w:top w:val="single" w:sz="4" w:space="0" w:color="auto"/>
              <w:left w:val="nil"/>
              <w:bottom w:val="single" w:sz="4" w:space="0" w:color="auto"/>
              <w:right w:val="single" w:sz="4" w:space="0" w:color="auto"/>
            </w:tcBorders>
            <w:hideMark/>
          </w:tcPr>
          <w:p w14:paraId="18A353EE" w14:textId="77777777" w:rsidR="00890474" w:rsidRDefault="00890474">
            <w:pPr>
              <w:pStyle w:val="TAC"/>
            </w:pPr>
            <w:r>
              <w:rPr>
                <w:rFonts w:eastAsia="MS Mincho"/>
                <w:lang w:eastAsia="zh-TW"/>
              </w:rPr>
              <w:t>2645</w:t>
            </w:r>
          </w:p>
        </w:tc>
        <w:tc>
          <w:tcPr>
            <w:tcW w:w="1276" w:type="dxa"/>
            <w:tcBorders>
              <w:top w:val="single" w:sz="4" w:space="0" w:color="auto"/>
              <w:left w:val="nil"/>
              <w:bottom w:val="single" w:sz="4" w:space="0" w:color="auto"/>
              <w:right w:val="single" w:sz="4" w:space="0" w:color="auto"/>
            </w:tcBorders>
            <w:hideMark/>
          </w:tcPr>
          <w:p w14:paraId="4CD78097" w14:textId="77777777" w:rsidR="00890474" w:rsidRDefault="00890474">
            <w:pPr>
              <w:pStyle w:val="TAC"/>
              <w:rPr>
                <w:lang w:eastAsia="ja-JP"/>
              </w:rPr>
            </w:pPr>
            <w:r>
              <w:rPr>
                <w:rFonts w:eastAsia="MS Mincho"/>
                <w:lang w:eastAsia="zh-TW"/>
              </w:rPr>
              <w:t>-50</w:t>
            </w:r>
          </w:p>
        </w:tc>
        <w:tc>
          <w:tcPr>
            <w:tcW w:w="996" w:type="dxa"/>
            <w:tcBorders>
              <w:top w:val="single" w:sz="4" w:space="0" w:color="auto"/>
              <w:left w:val="nil"/>
              <w:bottom w:val="single" w:sz="4" w:space="0" w:color="auto"/>
              <w:right w:val="single" w:sz="4" w:space="0" w:color="auto"/>
            </w:tcBorders>
            <w:noWrap/>
            <w:hideMark/>
          </w:tcPr>
          <w:p w14:paraId="026D045D" w14:textId="77777777" w:rsidR="00890474" w:rsidRDefault="00890474">
            <w:pPr>
              <w:pStyle w:val="TAC"/>
              <w:rPr>
                <w:lang w:eastAsia="ja-JP"/>
              </w:rPr>
            </w:pPr>
            <w:r>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2B4D1FA8" w14:textId="77777777" w:rsidR="00890474" w:rsidRDefault="00890474">
            <w:pPr>
              <w:pStyle w:val="TAC"/>
              <w:rPr>
                <w:lang w:eastAsia="zh-CN"/>
              </w:rPr>
            </w:pPr>
          </w:p>
        </w:tc>
      </w:tr>
      <w:tr w:rsidR="00890474" w14:paraId="7167056C"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2853B23D" w14:textId="77777777" w:rsidR="00890474" w:rsidRDefault="00890474">
            <w:pPr>
              <w:pStyle w:val="TAC"/>
              <w:rPr>
                <w:lang w:eastAsia="ja-JP"/>
              </w:rPr>
            </w:pPr>
            <w:r>
              <w:rPr>
                <w:lang w:eastAsia="ja-JP"/>
              </w:rPr>
              <w:t>DC_11_n41</w:t>
            </w:r>
          </w:p>
        </w:tc>
        <w:tc>
          <w:tcPr>
            <w:tcW w:w="2857" w:type="dxa"/>
            <w:tcBorders>
              <w:top w:val="single" w:sz="4" w:space="0" w:color="auto"/>
              <w:left w:val="nil"/>
              <w:bottom w:val="single" w:sz="4" w:space="0" w:color="auto"/>
              <w:right w:val="single" w:sz="4" w:space="0" w:color="auto"/>
            </w:tcBorders>
            <w:hideMark/>
          </w:tcPr>
          <w:p w14:paraId="2DE996EB" w14:textId="77777777" w:rsidR="00890474" w:rsidRDefault="00890474">
            <w:pPr>
              <w:pStyle w:val="TAL"/>
              <w:rPr>
                <w:lang w:eastAsia="zh-CN"/>
              </w:rPr>
            </w:pPr>
            <w:r>
              <w:rPr>
                <w:lang w:eastAsia="ko-KR"/>
              </w:rPr>
              <w:t>E-UTRA Band 1, 3, 11, 18, 19, 21, 28, 34, 42, 65</w:t>
            </w:r>
          </w:p>
          <w:p w14:paraId="754F7728" w14:textId="77777777" w:rsidR="00890474" w:rsidRDefault="00890474">
            <w:pPr>
              <w:pStyle w:val="TAL"/>
            </w:pPr>
            <w:r>
              <w:rPr>
                <w:lang w:eastAsia="zh-CN"/>
              </w:rPr>
              <w:t>NR Band n77, n78</w:t>
            </w:r>
          </w:p>
        </w:tc>
        <w:tc>
          <w:tcPr>
            <w:tcW w:w="1093" w:type="dxa"/>
            <w:tcBorders>
              <w:top w:val="single" w:sz="4" w:space="0" w:color="auto"/>
              <w:left w:val="nil"/>
              <w:bottom w:val="single" w:sz="4" w:space="0" w:color="auto"/>
              <w:right w:val="single" w:sz="4" w:space="0" w:color="auto"/>
            </w:tcBorders>
            <w:hideMark/>
          </w:tcPr>
          <w:p w14:paraId="049B25CE" w14:textId="77777777" w:rsidR="00890474" w:rsidRDefault="00890474">
            <w:pPr>
              <w:pStyle w:val="TAC"/>
            </w:pPr>
            <w:proofErr w:type="spellStart"/>
            <w:r>
              <w:rPr>
                <w:lang w:eastAsia="ko-KR"/>
              </w:rPr>
              <w:t>F</w:t>
            </w:r>
            <w:r>
              <w:rPr>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hideMark/>
          </w:tcPr>
          <w:p w14:paraId="4F061572" w14:textId="77777777" w:rsidR="00890474" w:rsidRDefault="00890474">
            <w:pPr>
              <w:pStyle w:val="TAC"/>
            </w:pPr>
            <w:r>
              <w:rPr>
                <w:lang w:eastAsia="ko-KR"/>
              </w:rPr>
              <w:t>-</w:t>
            </w:r>
          </w:p>
        </w:tc>
        <w:tc>
          <w:tcPr>
            <w:tcW w:w="851" w:type="dxa"/>
            <w:tcBorders>
              <w:top w:val="single" w:sz="4" w:space="0" w:color="auto"/>
              <w:left w:val="nil"/>
              <w:bottom w:val="single" w:sz="4" w:space="0" w:color="auto"/>
              <w:right w:val="single" w:sz="4" w:space="0" w:color="auto"/>
            </w:tcBorders>
            <w:hideMark/>
          </w:tcPr>
          <w:p w14:paraId="37718670" w14:textId="77777777" w:rsidR="00890474" w:rsidRDefault="00890474">
            <w:pPr>
              <w:pStyle w:val="TAC"/>
            </w:pPr>
            <w:proofErr w:type="spellStart"/>
            <w:r>
              <w:rPr>
                <w:lang w:eastAsia="ko-KR"/>
              </w:rPr>
              <w:t>F</w:t>
            </w:r>
            <w:r>
              <w:rPr>
                <w:vertAlign w:val="subscript"/>
                <w:lang w:eastAsia="ko-KR"/>
              </w:rPr>
              <w:t>DL_high</w:t>
            </w:r>
            <w:proofErr w:type="spellEnd"/>
          </w:p>
        </w:tc>
        <w:tc>
          <w:tcPr>
            <w:tcW w:w="1276" w:type="dxa"/>
            <w:tcBorders>
              <w:top w:val="single" w:sz="4" w:space="0" w:color="auto"/>
              <w:left w:val="nil"/>
              <w:bottom w:val="single" w:sz="4" w:space="0" w:color="auto"/>
              <w:right w:val="single" w:sz="4" w:space="0" w:color="auto"/>
            </w:tcBorders>
            <w:hideMark/>
          </w:tcPr>
          <w:p w14:paraId="193F503B" w14:textId="77777777" w:rsidR="00890474" w:rsidRDefault="00890474">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CF59D3C" w14:textId="77777777" w:rsidR="00890474" w:rsidRDefault="00890474">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659DCA4E" w14:textId="77777777" w:rsidR="00890474" w:rsidRDefault="00890474">
            <w:pPr>
              <w:pStyle w:val="TAC"/>
              <w:rPr>
                <w:lang w:eastAsia="zh-CN"/>
              </w:rPr>
            </w:pPr>
          </w:p>
        </w:tc>
      </w:tr>
      <w:tr w:rsidR="00890474" w14:paraId="75B6F786" w14:textId="77777777" w:rsidTr="00890474">
        <w:trPr>
          <w:trHeight w:val="187"/>
          <w:jc w:val="center"/>
        </w:trPr>
        <w:tc>
          <w:tcPr>
            <w:tcW w:w="1999" w:type="dxa"/>
            <w:tcBorders>
              <w:top w:val="nil"/>
              <w:left w:val="single" w:sz="4" w:space="0" w:color="auto"/>
              <w:bottom w:val="nil"/>
              <w:right w:val="single" w:sz="4" w:space="0" w:color="auto"/>
            </w:tcBorders>
          </w:tcPr>
          <w:p w14:paraId="1848007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459A70" w14:textId="77777777" w:rsidR="00890474" w:rsidRDefault="00890474">
            <w:pPr>
              <w:pStyle w:val="TAL"/>
            </w:pPr>
            <w:r>
              <w:rPr>
                <w:lang w:eastAsia="zh-CN"/>
              </w:rPr>
              <w:t>NR Band n79</w:t>
            </w:r>
          </w:p>
        </w:tc>
        <w:tc>
          <w:tcPr>
            <w:tcW w:w="1093" w:type="dxa"/>
            <w:tcBorders>
              <w:top w:val="single" w:sz="4" w:space="0" w:color="auto"/>
              <w:left w:val="nil"/>
              <w:bottom w:val="single" w:sz="4" w:space="0" w:color="auto"/>
              <w:right w:val="single" w:sz="4" w:space="0" w:color="auto"/>
            </w:tcBorders>
            <w:hideMark/>
          </w:tcPr>
          <w:p w14:paraId="124274AF" w14:textId="77777777" w:rsidR="00890474" w:rsidRDefault="00890474">
            <w:pPr>
              <w:pStyle w:val="TAC"/>
            </w:pPr>
            <w:proofErr w:type="spellStart"/>
            <w:r>
              <w:rPr>
                <w:lang w:eastAsia="ko-KR"/>
              </w:rPr>
              <w:t>F</w:t>
            </w:r>
            <w:r>
              <w:rPr>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hideMark/>
          </w:tcPr>
          <w:p w14:paraId="1A8327AE" w14:textId="77777777" w:rsidR="00890474" w:rsidRDefault="00890474">
            <w:pPr>
              <w:pStyle w:val="TAC"/>
            </w:pPr>
            <w:r>
              <w:rPr>
                <w:lang w:eastAsia="ko-KR"/>
              </w:rPr>
              <w:t>-</w:t>
            </w:r>
          </w:p>
        </w:tc>
        <w:tc>
          <w:tcPr>
            <w:tcW w:w="851" w:type="dxa"/>
            <w:tcBorders>
              <w:top w:val="single" w:sz="4" w:space="0" w:color="auto"/>
              <w:left w:val="nil"/>
              <w:bottom w:val="single" w:sz="4" w:space="0" w:color="auto"/>
              <w:right w:val="single" w:sz="4" w:space="0" w:color="auto"/>
            </w:tcBorders>
            <w:hideMark/>
          </w:tcPr>
          <w:p w14:paraId="34960A57" w14:textId="77777777" w:rsidR="00890474" w:rsidRDefault="00890474">
            <w:pPr>
              <w:pStyle w:val="TAC"/>
            </w:pPr>
            <w:proofErr w:type="spellStart"/>
            <w:r>
              <w:rPr>
                <w:lang w:eastAsia="ko-KR"/>
              </w:rPr>
              <w:t>F</w:t>
            </w:r>
            <w:r>
              <w:rPr>
                <w:vertAlign w:val="subscript"/>
                <w:lang w:eastAsia="ko-KR"/>
              </w:rPr>
              <w:t>DL_high</w:t>
            </w:r>
            <w:proofErr w:type="spellEnd"/>
          </w:p>
        </w:tc>
        <w:tc>
          <w:tcPr>
            <w:tcW w:w="1276" w:type="dxa"/>
            <w:tcBorders>
              <w:top w:val="single" w:sz="4" w:space="0" w:color="auto"/>
              <w:left w:val="nil"/>
              <w:bottom w:val="single" w:sz="4" w:space="0" w:color="auto"/>
              <w:right w:val="single" w:sz="4" w:space="0" w:color="auto"/>
            </w:tcBorders>
            <w:hideMark/>
          </w:tcPr>
          <w:p w14:paraId="7B17740F" w14:textId="77777777" w:rsidR="00890474" w:rsidRDefault="00890474">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4DCC5617" w14:textId="77777777" w:rsidR="00890474" w:rsidRDefault="00890474">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330F86E6" w14:textId="77777777" w:rsidR="00890474" w:rsidRDefault="00890474">
            <w:pPr>
              <w:pStyle w:val="TAC"/>
              <w:rPr>
                <w:lang w:eastAsia="zh-CN"/>
              </w:rPr>
            </w:pPr>
            <w:r>
              <w:rPr>
                <w:rFonts w:eastAsia="Yu Mincho"/>
                <w:lang w:eastAsia="ko-KR"/>
              </w:rPr>
              <w:t>2</w:t>
            </w:r>
          </w:p>
        </w:tc>
      </w:tr>
      <w:tr w:rsidR="00890474" w14:paraId="6EBDA75D" w14:textId="77777777" w:rsidTr="00890474">
        <w:trPr>
          <w:trHeight w:val="187"/>
          <w:jc w:val="center"/>
        </w:trPr>
        <w:tc>
          <w:tcPr>
            <w:tcW w:w="1999" w:type="dxa"/>
            <w:tcBorders>
              <w:top w:val="nil"/>
              <w:left w:val="single" w:sz="4" w:space="0" w:color="auto"/>
              <w:bottom w:val="nil"/>
              <w:right w:val="single" w:sz="4" w:space="0" w:color="auto"/>
            </w:tcBorders>
          </w:tcPr>
          <w:p w14:paraId="0742C4F2"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vAlign w:val="center"/>
            <w:hideMark/>
          </w:tcPr>
          <w:p w14:paraId="278A35BB" w14:textId="77777777" w:rsidR="00890474" w:rsidRDefault="00890474">
            <w:pPr>
              <w:pStyle w:val="TAL"/>
            </w:pPr>
            <w:r>
              <w:rPr>
                <w:lang w:eastAsia="ko-KR"/>
              </w:rPr>
              <w:t>Frequency range</w:t>
            </w:r>
          </w:p>
        </w:tc>
        <w:tc>
          <w:tcPr>
            <w:tcW w:w="1093" w:type="dxa"/>
            <w:tcBorders>
              <w:top w:val="single" w:sz="4" w:space="0" w:color="auto"/>
              <w:left w:val="nil"/>
              <w:bottom w:val="single" w:sz="4" w:space="0" w:color="auto"/>
              <w:right w:val="single" w:sz="4" w:space="0" w:color="auto"/>
            </w:tcBorders>
            <w:vAlign w:val="center"/>
            <w:hideMark/>
          </w:tcPr>
          <w:p w14:paraId="7C3C1B26" w14:textId="77777777" w:rsidR="00890474" w:rsidRDefault="00890474">
            <w:pPr>
              <w:pStyle w:val="TAC"/>
            </w:pPr>
            <w:r>
              <w:rPr>
                <w:lang w:eastAsia="ko-KR"/>
              </w:rPr>
              <w:t>945</w:t>
            </w:r>
          </w:p>
        </w:tc>
        <w:tc>
          <w:tcPr>
            <w:tcW w:w="425" w:type="dxa"/>
            <w:tcBorders>
              <w:top w:val="single" w:sz="4" w:space="0" w:color="auto"/>
              <w:left w:val="nil"/>
              <w:bottom w:val="single" w:sz="4" w:space="0" w:color="auto"/>
              <w:right w:val="single" w:sz="4" w:space="0" w:color="auto"/>
            </w:tcBorders>
            <w:vAlign w:val="center"/>
            <w:hideMark/>
          </w:tcPr>
          <w:p w14:paraId="28EA874D" w14:textId="77777777" w:rsidR="00890474" w:rsidRDefault="00890474">
            <w:pPr>
              <w:pStyle w:val="TAC"/>
            </w:pPr>
            <w:r>
              <w:rPr>
                <w:lang w:eastAsia="ko-KR"/>
              </w:rPr>
              <w:t>-</w:t>
            </w:r>
          </w:p>
        </w:tc>
        <w:tc>
          <w:tcPr>
            <w:tcW w:w="851" w:type="dxa"/>
            <w:tcBorders>
              <w:top w:val="single" w:sz="4" w:space="0" w:color="auto"/>
              <w:left w:val="nil"/>
              <w:bottom w:val="single" w:sz="4" w:space="0" w:color="auto"/>
              <w:right w:val="single" w:sz="4" w:space="0" w:color="auto"/>
            </w:tcBorders>
            <w:vAlign w:val="center"/>
            <w:hideMark/>
          </w:tcPr>
          <w:p w14:paraId="4855709C" w14:textId="77777777" w:rsidR="00890474" w:rsidRDefault="00890474">
            <w:pPr>
              <w:pStyle w:val="TAC"/>
            </w:pPr>
            <w:r>
              <w:rPr>
                <w:lang w:eastAsia="ko-KR"/>
              </w:rPr>
              <w:t>960</w:t>
            </w:r>
          </w:p>
        </w:tc>
        <w:tc>
          <w:tcPr>
            <w:tcW w:w="1276" w:type="dxa"/>
            <w:tcBorders>
              <w:top w:val="single" w:sz="4" w:space="0" w:color="auto"/>
              <w:left w:val="nil"/>
              <w:bottom w:val="single" w:sz="4" w:space="0" w:color="auto"/>
              <w:right w:val="single" w:sz="4" w:space="0" w:color="auto"/>
            </w:tcBorders>
            <w:vAlign w:val="center"/>
            <w:hideMark/>
          </w:tcPr>
          <w:p w14:paraId="10CDF022" w14:textId="77777777" w:rsidR="00890474" w:rsidRDefault="00890474">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vAlign w:val="center"/>
            <w:hideMark/>
          </w:tcPr>
          <w:p w14:paraId="47820B90" w14:textId="77777777" w:rsidR="00890474" w:rsidRDefault="00890474">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vAlign w:val="center"/>
          </w:tcPr>
          <w:p w14:paraId="63026A87" w14:textId="77777777" w:rsidR="00890474" w:rsidRDefault="00890474">
            <w:pPr>
              <w:pStyle w:val="TAC"/>
              <w:rPr>
                <w:lang w:eastAsia="zh-CN"/>
              </w:rPr>
            </w:pPr>
          </w:p>
        </w:tc>
      </w:tr>
      <w:tr w:rsidR="00890474" w14:paraId="1E7749FA"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7CCA915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vAlign w:val="center"/>
            <w:hideMark/>
          </w:tcPr>
          <w:p w14:paraId="0235DE6B" w14:textId="77777777" w:rsidR="00890474" w:rsidRDefault="00890474">
            <w:pPr>
              <w:pStyle w:val="TAL"/>
            </w:pPr>
            <w:r>
              <w:rPr>
                <w:lang w:eastAsia="ko-KR"/>
              </w:rPr>
              <w:t>Frequency range</w:t>
            </w:r>
          </w:p>
        </w:tc>
        <w:tc>
          <w:tcPr>
            <w:tcW w:w="1093" w:type="dxa"/>
            <w:tcBorders>
              <w:top w:val="single" w:sz="4" w:space="0" w:color="auto"/>
              <w:left w:val="nil"/>
              <w:bottom w:val="single" w:sz="4" w:space="0" w:color="auto"/>
              <w:right w:val="single" w:sz="4" w:space="0" w:color="auto"/>
            </w:tcBorders>
            <w:vAlign w:val="center"/>
            <w:hideMark/>
          </w:tcPr>
          <w:p w14:paraId="67A26A70" w14:textId="77777777" w:rsidR="00890474" w:rsidRDefault="00890474">
            <w:pPr>
              <w:pStyle w:val="TAC"/>
            </w:pPr>
            <w:r>
              <w:rPr>
                <w:lang w:eastAsia="ko-KR"/>
              </w:rPr>
              <w:t>1884.5</w:t>
            </w:r>
          </w:p>
        </w:tc>
        <w:tc>
          <w:tcPr>
            <w:tcW w:w="425" w:type="dxa"/>
            <w:tcBorders>
              <w:top w:val="single" w:sz="4" w:space="0" w:color="auto"/>
              <w:left w:val="nil"/>
              <w:bottom w:val="single" w:sz="4" w:space="0" w:color="auto"/>
              <w:right w:val="single" w:sz="4" w:space="0" w:color="auto"/>
            </w:tcBorders>
            <w:vAlign w:val="center"/>
            <w:hideMark/>
          </w:tcPr>
          <w:p w14:paraId="5CDA340A" w14:textId="77777777" w:rsidR="00890474" w:rsidRDefault="00890474">
            <w:pPr>
              <w:pStyle w:val="TAC"/>
            </w:pPr>
            <w:r>
              <w:rPr>
                <w:lang w:eastAsia="ko-KR"/>
              </w:rPr>
              <w:t>-</w:t>
            </w:r>
          </w:p>
        </w:tc>
        <w:tc>
          <w:tcPr>
            <w:tcW w:w="851" w:type="dxa"/>
            <w:tcBorders>
              <w:top w:val="single" w:sz="4" w:space="0" w:color="auto"/>
              <w:left w:val="nil"/>
              <w:bottom w:val="single" w:sz="4" w:space="0" w:color="auto"/>
              <w:right w:val="single" w:sz="4" w:space="0" w:color="auto"/>
            </w:tcBorders>
            <w:vAlign w:val="center"/>
            <w:hideMark/>
          </w:tcPr>
          <w:p w14:paraId="3A0B3CF3" w14:textId="77777777" w:rsidR="00890474" w:rsidRDefault="00890474">
            <w:pPr>
              <w:pStyle w:val="TAC"/>
            </w:pPr>
            <w:r>
              <w:rPr>
                <w:lang w:eastAsia="ko-KR"/>
              </w:rPr>
              <w:t>1915.7</w:t>
            </w:r>
          </w:p>
        </w:tc>
        <w:tc>
          <w:tcPr>
            <w:tcW w:w="1276" w:type="dxa"/>
            <w:tcBorders>
              <w:top w:val="single" w:sz="4" w:space="0" w:color="auto"/>
              <w:left w:val="nil"/>
              <w:bottom w:val="single" w:sz="4" w:space="0" w:color="auto"/>
              <w:right w:val="single" w:sz="4" w:space="0" w:color="auto"/>
            </w:tcBorders>
            <w:vAlign w:val="center"/>
            <w:hideMark/>
          </w:tcPr>
          <w:p w14:paraId="5C2DFD88" w14:textId="77777777" w:rsidR="00890474" w:rsidRDefault="00890474">
            <w:pPr>
              <w:pStyle w:val="TAC"/>
              <w:rPr>
                <w:lang w:eastAsia="ja-JP"/>
              </w:rPr>
            </w:pPr>
            <w:r>
              <w:rPr>
                <w:lang w:eastAsia="ko-KR"/>
              </w:rPr>
              <w:t>-41</w:t>
            </w:r>
          </w:p>
        </w:tc>
        <w:tc>
          <w:tcPr>
            <w:tcW w:w="996" w:type="dxa"/>
            <w:tcBorders>
              <w:top w:val="single" w:sz="4" w:space="0" w:color="auto"/>
              <w:left w:val="nil"/>
              <w:bottom w:val="single" w:sz="4" w:space="0" w:color="auto"/>
              <w:right w:val="single" w:sz="4" w:space="0" w:color="auto"/>
            </w:tcBorders>
            <w:noWrap/>
            <w:vAlign w:val="center"/>
            <w:hideMark/>
          </w:tcPr>
          <w:p w14:paraId="6B6440A4" w14:textId="77777777" w:rsidR="00890474" w:rsidRDefault="00890474">
            <w:pPr>
              <w:pStyle w:val="TAC"/>
              <w:rPr>
                <w:lang w:eastAsia="ja-JP"/>
              </w:rPr>
            </w:pPr>
            <w:r>
              <w:rPr>
                <w:lang w:eastAsia="ko-KR"/>
              </w:rPr>
              <w:t>0.3</w:t>
            </w:r>
          </w:p>
        </w:tc>
        <w:tc>
          <w:tcPr>
            <w:tcW w:w="1272" w:type="dxa"/>
            <w:tcBorders>
              <w:top w:val="single" w:sz="4" w:space="0" w:color="auto"/>
              <w:left w:val="nil"/>
              <w:bottom w:val="single" w:sz="4" w:space="0" w:color="auto"/>
              <w:right w:val="single" w:sz="4" w:space="0" w:color="auto"/>
            </w:tcBorders>
            <w:noWrap/>
            <w:vAlign w:val="center"/>
            <w:hideMark/>
          </w:tcPr>
          <w:p w14:paraId="0010C58C" w14:textId="77777777" w:rsidR="00890474" w:rsidRDefault="00890474">
            <w:pPr>
              <w:pStyle w:val="TAC"/>
              <w:rPr>
                <w:lang w:eastAsia="zh-CN"/>
              </w:rPr>
            </w:pPr>
            <w:r>
              <w:rPr>
                <w:lang w:eastAsia="zh-TW"/>
              </w:rPr>
              <w:t>3</w:t>
            </w:r>
          </w:p>
        </w:tc>
      </w:tr>
      <w:tr w:rsidR="00890474" w14:paraId="7C35AD2E"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615DC58D" w14:textId="77777777" w:rsidR="00890474" w:rsidRDefault="00890474">
            <w:pPr>
              <w:pStyle w:val="TAC"/>
              <w:rPr>
                <w:lang w:eastAsia="ja-JP"/>
              </w:rPr>
            </w:pPr>
            <w:r>
              <w:rPr>
                <w:lang w:eastAsia="ja-JP"/>
              </w:rPr>
              <w:t>DC_11_n77</w:t>
            </w:r>
          </w:p>
        </w:tc>
        <w:tc>
          <w:tcPr>
            <w:tcW w:w="2857" w:type="dxa"/>
            <w:tcBorders>
              <w:top w:val="single" w:sz="4" w:space="0" w:color="auto"/>
              <w:left w:val="nil"/>
              <w:bottom w:val="single" w:sz="4" w:space="0" w:color="auto"/>
              <w:right w:val="single" w:sz="4" w:space="0" w:color="auto"/>
            </w:tcBorders>
            <w:hideMark/>
          </w:tcPr>
          <w:p w14:paraId="65708F82" w14:textId="77777777" w:rsidR="00890474" w:rsidRDefault="00890474">
            <w:pPr>
              <w:pStyle w:val="TAL"/>
            </w:pPr>
            <w:r>
              <w:t xml:space="preserve">E-UTRA Band </w:t>
            </w:r>
            <w:r>
              <w:rPr>
                <w:lang w:eastAsia="ja-JP"/>
              </w:rPr>
              <w:t>1, 3, 18, 19, 28, 34, 40, 65</w:t>
            </w:r>
          </w:p>
        </w:tc>
        <w:tc>
          <w:tcPr>
            <w:tcW w:w="1093" w:type="dxa"/>
            <w:tcBorders>
              <w:top w:val="single" w:sz="4" w:space="0" w:color="auto"/>
              <w:left w:val="nil"/>
              <w:bottom w:val="single" w:sz="4" w:space="0" w:color="auto"/>
              <w:right w:val="single" w:sz="4" w:space="0" w:color="auto"/>
            </w:tcBorders>
            <w:hideMark/>
          </w:tcPr>
          <w:p w14:paraId="2A3E4D89"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3315C68"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7B2E13E"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477CABB" w14:textId="77777777" w:rsidR="00890474" w:rsidRDefault="0089047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2A96584"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7A83CEA" w14:textId="77777777" w:rsidR="00890474" w:rsidRDefault="00890474">
            <w:pPr>
              <w:pStyle w:val="TAC"/>
              <w:rPr>
                <w:lang w:eastAsia="zh-CN"/>
              </w:rPr>
            </w:pPr>
          </w:p>
        </w:tc>
      </w:tr>
      <w:tr w:rsidR="00890474" w14:paraId="47EAEF99" w14:textId="77777777" w:rsidTr="00890474">
        <w:trPr>
          <w:trHeight w:val="187"/>
          <w:jc w:val="center"/>
        </w:trPr>
        <w:tc>
          <w:tcPr>
            <w:tcW w:w="1999" w:type="dxa"/>
            <w:tcBorders>
              <w:top w:val="nil"/>
              <w:left w:val="single" w:sz="4" w:space="0" w:color="auto"/>
              <w:bottom w:val="nil"/>
              <w:right w:val="single" w:sz="4" w:space="0" w:color="auto"/>
            </w:tcBorders>
          </w:tcPr>
          <w:p w14:paraId="3241A53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6AF66F"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17CCB8D" w14:textId="77777777" w:rsidR="00890474" w:rsidRDefault="0089047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B99C826"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5A0313F" w14:textId="77777777" w:rsidR="00890474" w:rsidRDefault="0089047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5D8E16C0" w14:textId="77777777" w:rsidR="00890474" w:rsidRDefault="0089047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F0BADED"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E1C1F55" w14:textId="77777777" w:rsidR="00890474" w:rsidRDefault="00890474">
            <w:pPr>
              <w:pStyle w:val="TAC"/>
              <w:rPr>
                <w:lang w:eastAsia="zh-CN"/>
              </w:rPr>
            </w:pPr>
          </w:p>
        </w:tc>
      </w:tr>
      <w:tr w:rsidR="00890474" w14:paraId="55CE72E8" w14:textId="77777777" w:rsidTr="00890474">
        <w:trPr>
          <w:trHeight w:val="187"/>
          <w:jc w:val="center"/>
        </w:trPr>
        <w:tc>
          <w:tcPr>
            <w:tcW w:w="1999" w:type="dxa"/>
            <w:tcBorders>
              <w:top w:val="nil"/>
              <w:left w:val="single" w:sz="4" w:space="0" w:color="auto"/>
              <w:bottom w:val="nil"/>
              <w:right w:val="single" w:sz="4" w:space="0" w:color="auto"/>
            </w:tcBorders>
          </w:tcPr>
          <w:p w14:paraId="1AF693D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91FE4B"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BD5214A" w14:textId="77777777" w:rsidR="00890474" w:rsidRDefault="00890474">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3A6B0DDE"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7FFD7F0" w14:textId="77777777" w:rsidR="00890474" w:rsidRDefault="00890474">
            <w:pPr>
              <w:pStyle w:val="TAC"/>
            </w:pPr>
            <w:r>
              <w:t>1915.7</w:t>
            </w:r>
          </w:p>
        </w:tc>
        <w:tc>
          <w:tcPr>
            <w:tcW w:w="1276" w:type="dxa"/>
            <w:tcBorders>
              <w:top w:val="single" w:sz="4" w:space="0" w:color="auto"/>
              <w:left w:val="nil"/>
              <w:bottom w:val="single" w:sz="4" w:space="0" w:color="auto"/>
              <w:right w:val="single" w:sz="4" w:space="0" w:color="auto"/>
            </w:tcBorders>
            <w:hideMark/>
          </w:tcPr>
          <w:p w14:paraId="6D0BE74E" w14:textId="77777777" w:rsidR="00890474" w:rsidRDefault="00890474">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CB5825C" w14:textId="77777777" w:rsidR="00890474" w:rsidRDefault="00890474">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5A56FA55" w14:textId="77777777" w:rsidR="00890474" w:rsidRDefault="00890474">
            <w:pPr>
              <w:pStyle w:val="TAC"/>
              <w:rPr>
                <w:lang w:eastAsia="zh-CN"/>
              </w:rPr>
            </w:pPr>
            <w:r>
              <w:rPr>
                <w:lang w:eastAsia="ja-JP"/>
              </w:rPr>
              <w:t>3</w:t>
            </w:r>
          </w:p>
        </w:tc>
      </w:tr>
      <w:tr w:rsidR="00890474" w14:paraId="2F226789" w14:textId="77777777" w:rsidTr="00890474">
        <w:trPr>
          <w:trHeight w:val="187"/>
          <w:jc w:val="center"/>
        </w:trPr>
        <w:tc>
          <w:tcPr>
            <w:tcW w:w="1999" w:type="dxa"/>
            <w:tcBorders>
              <w:top w:val="nil"/>
              <w:left w:val="single" w:sz="4" w:space="0" w:color="auto"/>
              <w:bottom w:val="nil"/>
              <w:right w:val="single" w:sz="4" w:space="0" w:color="auto"/>
            </w:tcBorders>
          </w:tcPr>
          <w:p w14:paraId="6C1B1AED"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E4DE79"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537A2D8" w14:textId="77777777" w:rsidR="00890474" w:rsidRDefault="00890474">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726F1EF8"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C03FC84" w14:textId="77777777" w:rsidR="00890474" w:rsidRDefault="0089047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FFB2780" w14:textId="77777777" w:rsidR="00890474" w:rsidRDefault="0089047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1272148"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534A171" w14:textId="77777777" w:rsidR="00890474" w:rsidRDefault="00890474">
            <w:pPr>
              <w:pStyle w:val="TAC"/>
              <w:rPr>
                <w:lang w:eastAsia="zh-CN"/>
              </w:rPr>
            </w:pPr>
          </w:p>
        </w:tc>
      </w:tr>
      <w:tr w:rsidR="00890474" w14:paraId="1FAA5656"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55EAB36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F279CD"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C376419" w14:textId="77777777" w:rsidR="00890474" w:rsidRDefault="00890474">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1407D685"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BBD7214" w14:textId="77777777" w:rsidR="00890474" w:rsidRDefault="00890474">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7DCE20DC" w14:textId="77777777" w:rsidR="00890474" w:rsidRDefault="0089047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7CF8F95"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0C4241E" w14:textId="77777777" w:rsidR="00890474" w:rsidRDefault="00890474">
            <w:pPr>
              <w:pStyle w:val="TAC"/>
              <w:rPr>
                <w:lang w:eastAsia="zh-CN"/>
              </w:rPr>
            </w:pPr>
          </w:p>
        </w:tc>
      </w:tr>
      <w:tr w:rsidR="00890474" w14:paraId="45592305"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64BEE700" w14:textId="77777777" w:rsidR="00890474" w:rsidRDefault="00890474">
            <w:pPr>
              <w:pStyle w:val="TAC"/>
              <w:rPr>
                <w:lang w:eastAsia="ja-JP"/>
              </w:rPr>
            </w:pPr>
            <w:r>
              <w:rPr>
                <w:lang w:eastAsia="ja-JP"/>
              </w:rPr>
              <w:t>DC_11_n78</w:t>
            </w:r>
          </w:p>
        </w:tc>
        <w:tc>
          <w:tcPr>
            <w:tcW w:w="2857" w:type="dxa"/>
            <w:tcBorders>
              <w:top w:val="single" w:sz="4" w:space="0" w:color="auto"/>
              <w:left w:val="nil"/>
              <w:bottom w:val="single" w:sz="4" w:space="0" w:color="auto"/>
              <w:right w:val="single" w:sz="4" w:space="0" w:color="auto"/>
            </w:tcBorders>
            <w:hideMark/>
          </w:tcPr>
          <w:p w14:paraId="0AB0C8F7" w14:textId="77777777" w:rsidR="00890474" w:rsidRDefault="00890474">
            <w:pPr>
              <w:pStyle w:val="TAL"/>
            </w:pPr>
            <w:r>
              <w:t xml:space="preserve">E-UTRA Band </w:t>
            </w:r>
            <w:r>
              <w:rPr>
                <w:lang w:eastAsia="ja-JP"/>
              </w:rPr>
              <w:t>1, 3, 18, 19, 28, 34, 40, 65</w:t>
            </w:r>
          </w:p>
        </w:tc>
        <w:tc>
          <w:tcPr>
            <w:tcW w:w="1093" w:type="dxa"/>
            <w:tcBorders>
              <w:top w:val="single" w:sz="4" w:space="0" w:color="auto"/>
              <w:left w:val="nil"/>
              <w:bottom w:val="single" w:sz="4" w:space="0" w:color="auto"/>
              <w:right w:val="single" w:sz="4" w:space="0" w:color="auto"/>
            </w:tcBorders>
            <w:hideMark/>
          </w:tcPr>
          <w:p w14:paraId="3B1A56AA"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C7B94AA"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C0346F4"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4C5C899" w14:textId="77777777" w:rsidR="00890474" w:rsidRDefault="0089047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2AD53C7"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E73A3A0" w14:textId="77777777" w:rsidR="00890474" w:rsidRDefault="00890474">
            <w:pPr>
              <w:pStyle w:val="TAC"/>
              <w:rPr>
                <w:lang w:eastAsia="zh-CN"/>
              </w:rPr>
            </w:pPr>
          </w:p>
        </w:tc>
      </w:tr>
      <w:tr w:rsidR="00890474" w14:paraId="47FB4FD2" w14:textId="77777777" w:rsidTr="00890474">
        <w:trPr>
          <w:trHeight w:val="187"/>
          <w:jc w:val="center"/>
        </w:trPr>
        <w:tc>
          <w:tcPr>
            <w:tcW w:w="1999" w:type="dxa"/>
            <w:tcBorders>
              <w:top w:val="nil"/>
              <w:left w:val="single" w:sz="4" w:space="0" w:color="auto"/>
              <w:bottom w:val="nil"/>
              <w:right w:val="single" w:sz="4" w:space="0" w:color="auto"/>
            </w:tcBorders>
          </w:tcPr>
          <w:p w14:paraId="07A144E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DCC302"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031F7F2" w14:textId="77777777" w:rsidR="00890474" w:rsidRDefault="0089047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801DF0C"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AD6AAEC" w14:textId="77777777" w:rsidR="00890474" w:rsidRDefault="0089047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7867F839" w14:textId="77777777" w:rsidR="00890474" w:rsidRDefault="0089047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7AA9067"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5729642" w14:textId="77777777" w:rsidR="00890474" w:rsidRDefault="00890474">
            <w:pPr>
              <w:pStyle w:val="TAC"/>
              <w:rPr>
                <w:lang w:eastAsia="zh-CN"/>
              </w:rPr>
            </w:pPr>
          </w:p>
        </w:tc>
      </w:tr>
      <w:tr w:rsidR="00890474" w14:paraId="0E01B043" w14:textId="77777777" w:rsidTr="00890474">
        <w:trPr>
          <w:trHeight w:val="187"/>
          <w:jc w:val="center"/>
        </w:trPr>
        <w:tc>
          <w:tcPr>
            <w:tcW w:w="1999" w:type="dxa"/>
            <w:tcBorders>
              <w:top w:val="nil"/>
              <w:left w:val="single" w:sz="4" w:space="0" w:color="auto"/>
              <w:bottom w:val="nil"/>
              <w:right w:val="single" w:sz="4" w:space="0" w:color="auto"/>
            </w:tcBorders>
          </w:tcPr>
          <w:p w14:paraId="0F32103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A50186"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B38289A" w14:textId="77777777" w:rsidR="00890474" w:rsidRDefault="00890474">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647A7B41"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9D74840" w14:textId="77777777" w:rsidR="00890474" w:rsidRDefault="00890474">
            <w:pPr>
              <w:pStyle w:val="TAC"/>
            </w:pPr>
            <w:r>
              <w:t>1915.7</w:t>
            </w:r>
          </w:p>
        </w:tc>
        <w:tc>
          <w:tcPr>
            <w:tcW w:w="1276" w:type="dxa"/>
            <w:tcBorders>
              <w:top w:val="single" w:sz="4" w:space="0" w:color="auto"/>
              <w:left w:val="nil"/>
              <w:bottom w:val="single" w:sz="4" w:space="0" w:color="auto"/>
              <w:right w:val="single" w:sz="4" w:space="0" w:color="auto"/>
            </w:tcBorders>
            <w:hideMark/>
          </w:tcPr>
          <w:p w14:paraId="62FB9EB5" w14:textId="77777777" w:rsidR="00890474" w:rsidRDefault="00890474">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A046F53" w14:textId="77777777" w:rsidR="00890474" w:rsidRDefault="00890474">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72FC0BB" w14:textId="77777777" w:rsidR="00890474" w:rsidRDefault="00890474">
            <w:pPr>
              <w:pStyle w:val="TAC"/>
              <w:rPr>
                <w:lang w:eastAsia="zh-CN"/>
              </w:rPr>
            </w:pPr>
            <w:r>
              <w:rPr>
                <w:lang w:eastAsia="ja-JP"/>
              </w:rPr>
              <w:t>3</w:t>
            </w:r>
          </w:p>
        </w:tc>
      </w:tr>
      <w:tr w:rsidR="00890474" w14:paraId="0FC440F9" w14:textId="77777777" w:rsidTr="00890474">
        <w:trPr>
          <w:trHeight w:val="187"/>
          <w:jc w:val="center"/>
        </w:trPr>
        <w:tc>
          <w:tcPr>
            <w:tcW w:w="1999" w:type="dxa"/>
            <w:tcBorders>
              <w:top w:val="nil"/>
              <w:left w:val="single" w:sz="4" w:space="0" w:color="auto"/>
              <w:bottom w:val="nil"/>
              <w:right w:val="single" w:sz="4" w:space="0" w:color="auto"/>
            </w:tcBorders>
          </w:tcPr>
          <w:p w14:paraId="71D3A42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4D2D47"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ECEF727" w14:textId="77777777" w:rsidR="00890474" w:rsidRDefault="00890474">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54EC5E65"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AEE309F" w14:textId="77777777" w:rsidR="00890474" w:rsidRDefault="0089047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ECBF4C3" w14:textId="77777777" w:rsidR="00890474" w:rsidRDefault="0089047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179D51A"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9F10E73" w14:textId="77777777" w:rsidR="00890474" w:rsidRDefault="00890474">
            <w:pPr>
              <w:pStyle w:val="TAC"/>
              <w:rPr>
                <w:lang w:eastAsia="zh-CN"/>
              </w:rPr>
            </w:pPr>
          </w:p>
        </w:tc>
      </w:tr>
      <w:tr w:rsidR="00890474" w14:paraId="4FFAAEE6"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76FD593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5454C4"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E44CF9F" w14:textId="77777777" w:rsidR="00890474" w:rsidRDefault="00890474">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60DE00AB"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FCC8E57" w14:textId="77777777" w:rsidR="00890474" w:rsidRDefault="00890474">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257D80DD" w14:textId="77777777" w:rsidR="00890474" w:rsidRDefault="0089047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AC56F48"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34B048E" w14:textId="77777777" w:rsidR="00890474" w:rsidRDefault="00890474">
            <w:pPr>
              <w:pStyle w:val="TAC"/>
              <w:rPr>
                <w:lang w:eastAsia="zh-CN"/>
              </w:rPr>
            </w:pPr>
          </w:p>
        </w:tc>
      </w:tr>
      <w:tr w:rsidR="00890474" w14:paraId="668C9489"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5F149C4C" w14:textId="77777777" w:rsidR="00890474" w:rsidRDefault="00890474">
            <w:pPr>
              <w:pStyle w:val="TAC"/>
              <w:rPr>
                <w:lang w:eastAsia="ja-JP"/>
              </w:rPr>
            </w:pPr>
            <w:r>
              <w:rPr>
                <w:lang w:eastAsia="ja-JP"/>
              </w:rPr>
              <w:t>DC_11_n79</w:t>
            </w:r>
          </w:p>
        </w:tc>
        <w:tc>
          <w:tcPr>
            <w:tcW w:w="2857" w:type="dxa"/>
            <w:tcBorders>
              <w:top w:val="single" w:sz="4" w:space="0" w:color="auto"/>
              <w:left w:val="nil"/>
              <w:bottom w:val="single" w:sz="4" w:space="0" w:color="auto"/>
              <w:right w:val="single" w:sz="4" w:space="0" w:color="auto"/>
            </w:tcBorders>
            <w:hideMark/>
          </w:tcPr>
          <w:p w14:paraId="34BCFB48" w14:textId="77777777" w:rsidR="00890474" w:rsidRDefault="00890474">
            <w:pPr>
              <w:pStyle w:val="TAL"/>
            </w:pPr>
            <w:r>
              <w:t xml:space="preserve">E-UTRA Band </w:t>
            </w:r>
            <w:r>
              <w:rPr>
                <w:lang w:eastAsia="ja-JP"/>
              </w:rPr>
              <w:t>1, 3, 18, 19, 28, 34, 40, 42, 65</w:t>
            </w:r>
          </w:p>
        </w:tc>
        <w:tc>
          <w:tcPr>
            <w:tcW w:w="1093" w:type="dxa"/>
            <w:tcBorders>
              <w:top w:val="single" w:sz="4" w:space="0" w:color="auto"/>
              <w:left w:val="nil"/>
              <w:bottom w:val="single" w:sz="4" w:space="0" w:color="auto"/>
              <w:right w:val="single" w:sz="4" w:space="0" w:color="auto"/>
            </w:tcBorders>
            <w:hideMark/>
          </w:tcPr>
          <w:p w14:paraId="5100D3AB"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7C5312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2FB331B"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9E46469" w14:textId="77777777" w:rsidR="00890474" w:rsidRDefault="0089047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9ECBC34"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9FCE93D" w14:textId="77777777" w:rsidR="00890474" w:rsidRDefault="00890474">
            <w:pPr>
              <w:pStyle w:val="TAC"/>
              <w:rPr>
                <w:lang w:eastAsia="zh-CN"/>
              </w:rPr>
            </w:pPr>
          </w:p>
        </w:tc>
      </w:tr>
      <w:tr w:rsidR="00890474" w14:paraId="79DCC3EB" w14:textId="77777777" w:rsidTr="00890474">
        <w:trPr>
          <w:trHeight w:val="187"/>
          <w:jc w:val="center"/>
        </w:trPr>
        <w:tc>
          <w:tcPr>
            <w:tcW w:w="1999" w:type="dxa"/>
            <w:tcBorders>
              <w:top w:val="nil"/>
              <w:left w:val="single" w:sz="4" w:space="0" w:color="auto"/>
              <w:bottom w:val="nil"/>
              <w:right w:val="single" w:sz="4" w:space="0" w:color="auto"/>
            </w:tcBorders>
          </w:tcPr>
          <w:p w14:paraId="3A2B41A2"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81B2FA"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2BBF378" w14:textId="77777777" w:rsidR="00890474" w:rsidRDefault="0089047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4F78037B"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A2A6B10" w14:textId="77777777" w:rsidR="00890474" w:rsidRDefault="0089047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585A156F" w14:textId="77777777" w:rsidR="00890474" w:rsidRDefault="0089047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2F52E40"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2FC0871" w14:textId="77777777" w:rsidR="00890474" w:rsidRDefault="00890474">
            <w:pPr>
              <w:pStyle w:val="TAC"/>
              <w:rPr>
                <w:lang w:eastAsia="zh-CN"/>
              </w:rPr>
            </w:pPr>
          </w:p>
        </w:tc>
      </w:tr>
      <w:tr w:rsidR="00890474" w14:paraId="54C8F4C2" w14:textId="77777777" w:rsidTr="00890474">
        <w:trPr>
          <w:trHeight w:val="187"/>
          <w:jc w:val="center"/>
        </w:trPr>
        <w:tc>
          <w:tcPr>
            <w:tcW w:w="1999" w:type="dxa"/>
            <w:tcBorders>
              <w:top w:val="nil"/>
              <w:left w:val="single" w:sz="4" w:space="0" w:color="auto"/>
              <w:bottom w:val="nil"/>
              <w:right w:val="single" w:sz="4" w:space="0" w:color="auto"/>
            </w:tcBorders>
          </w:tcPr>
          <w:p w14:paraId="25550BA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AACD41E"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352638E" w14:textId="77777777" w:rsidR="00890474" w:rsidRDefault="00890474">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6AC22490"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5018A52" w14:textId="77777777" w:rsidR="00890474" w:rsidRDefault="00890474">
            <w:pPr>
              <w:pStyle w:val="TAC"/>
            </w:pPr>
            <w:r>
              <w:t>1915.7</w:t>
            </w:r>
          </w:p>
        </w:tc>
        <w:tc>
          <w:tcPr>
            <w:tcW w:w="1276" w:type="dxa"/>
            <w:tcBorders>
              <w:top w:val="single" w:sz="4" w:space="0" w:color="auto"/>
              <w:left w:val="nil"/>
              <w:bottom w:val="single" w:sz="4" w:space="0" w:color="auto"/>
              <w:right w:val="single" w:sz="4" w:space="0" w:color="auto"/>
            </w:tcBorders>
            <w:hideMark/>
          </w:tcPr>
          <w:p w14:paraId="172435BF" w14:textId="77777777" w:rsidR="00890474" w:rsidRDefault="00890474">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32E9E93" w14:textId="77777777" w:rsidR="00890474" w:rsidRDefault="00890474">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E866477" w14:textId="77777777" w:rsidR="00890474" w:rsidRDefault="00890474">
            <w:pPr>
              <w:pStyle w:val="TAC"/>
              <w:rPr>
                <w:lang w:eastAsia="zh-CN"/>
              </w:rPr>
            </w:pPr>
            <w:r>
              <w:rPr>
                <w:lang w:eastAsia="ja-JP"/>
              </w:rPr>
              <w:t>3</w:t>
            </w:r>
          </w:p>
        </w:tc>
      </w:tr>
      <w:tr w:rsidR="00890474" w14:paraId="1E5FF5AA" w14:textId="77777777" w:rsidTr="00890474">
        <w:trPr>
          <w:trHeight w:val="187"/>
          <w:jc w:val="center"/>
        </w:trPr>
        <w:tc>
          <w:tcPr>
            <w:tcW w:w="1999" w:type="dxa"/>
            <w:tcBorders>
              <w:top w:val="nil"/>
              <w:left w:val="single" w:sz="4" w:space="0" w:color="auto"/>
              <w:bottom w:val="nil"/>
              <w:right w:val="single" w:sz="4" w:space="0" w:color="auto"/>
            </w:tcBorders>
          </w:tcPr>
          <w:p w14:paraId="3C6293E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D13EE4"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2668438" w14:textId="77777777" w:rsidR="00890474" w:rsidRDefault="00890474">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61EB5EEA"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DA5198A" w14:textId="77777777" w:rsidR="00890474" w:rsidRDefault="0089047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1D19780" w14:textId="77777777" w:rsidR="00890474" w:rsidRDefault="0089047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0ADF792"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6CFF6F5B" w14:textId="77777777" w:rsidR="00890474" w:rsidRDefault="00890474">
            <w:pPr>
              <w:pStyle w:val="TAC"/>
              <w:rPr>
                <w:lang w:eastAsia="zh-CN"/>
              </w:rPr>
            </w:pPr>
          </w:p>
        </w:tc>
      </w:tr>
      <w:tr w:rsidR="00890474" w14:paraId="28D0DD63"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62603B1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C8EF3A"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78E4B2D" w14:textId="77777777" w:rsidR="00890474" w:rsidRDefault="00890474">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08E6E5A7"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D04E527" w14:textId="77777777" w:rsidR="00890474" w:rsidRDefault="00890474">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5FD7C675" w14:textId="77777777" w:rsidR="00890474" w:rsidRDefault="0089047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3E566AB"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42A0AB1A" w14:textId="77777777" w:rsidR="00890474" w:rsidRDefault="00890474">
            <w:pPr>
              <w:pStyle w:val="TAC"/>
              <w:rPr>
                <w:lang w:eastAsia="zh-CN"/>
              </w:rPr>
            </w:pPr>
          </w:p>
        </w:tc>
      </w:tr>
      <w:tr w:rsidR="00890474" w14:paraId="750CB10B"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6FC9E9BE" w14:textId="77777777" w:rsidR="00890474" w:rsidRDefault="00890474">
            <w:pPr>
              <w:pStyle w:val="TAC"/>
              <w:rPr>
                <w:lang w:eastAsia="ja-JP"/>
              </w:rPr>
            </w:pPr>
            <w:r>
              <w:rPr>
                <w:lang w:eastAsia="ja-JP"/>
              </w:rPr>
              <w:t>DC</w:t>
            </w:r>
            <w:r>
              <w:t>_</w:t>
            </w:r>
            <w:r>
              <w:rPr>
                <w:lang w:eastAsia="zh-TW"/>
              </w:rPr>
              <w:t>12_n2</w:t>
            </w:r>
          </w:p>
        </w:tc>
        <w:tc>
          <w:tcPr>
            <w:tcW w:w="2857" w:type="dxa"/>
            <w:tcBorders>
              <w:top w:val="single" w:sz="4" w:space="0" w:color="auto"/>
              <w:left w:val="nil"/>
              <w:bottom w:val="single" w:sz="4" w:space="0" w:color="auto"/>
              <w:right w:val="single" w:sz="4" w:space="0" w:color="auto"/>
            </w:tcBorders>
            <w:hideMark/>
          </w:tcPr>
          <w:p w14:paraId="30190281" w14:textId="77777777" w:rsidR="00890474" w:rsidRDefault="00890474">
            <w:pPr>
              <w:pStyle w:val="TAL"/>
            </w:pPr>
            <w:r>
              <w:t>E-UTRA Band</w:t>
            </w:r>
            <w:r>
              <w:rPr>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hideMark/>
          </w:tcPr>
          <w:p w14:paraId="4A81D8AB"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261EEBC"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210A19A"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3145BCC"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7F128C8E"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05A70F90" w14:textId="77777777" w:rsidR="00890474" w:rsidRDefault="00890474">
            <w:pPr>
              <w:pStyle w:val="TAC"/>
              <w:rPr>
                <w:lang w:eastAsia="zh-CN"/>
              </w:rPr>
            </w:pPr>
          </w:p>
        </w:tc>
      </w:tr>
      <w:tr w:rsidR="00890474" w14:paraId="61D622C3" w14:textId="77777777" w:rsidTr="00890474">
        <w:trPr>
          <w:trHeight w:val="187"/>
          <w:jc w:val="center"/>
        </w:trPr>
        <w:tc>
          <w:tcPr>
            <w:tcW w:w="1999" w:type="dxa"/>
            <w:tcBorders>
              <w:top w:val="nil"/>
              <w:left w:val="single" w:sz="4" w:space="0" w:color="auto"/>
              <w:bottom w:val="nil"/>
              <w:right w:val="single" w:sz="4" w:space="0" w:color="auto"/>
            </w:tcBorders>
          </w:tcPr>
          <w:p w14:paraId="02F0F9D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AE91B0" w14:textId="77777777" w:rsidR="00890474" w:rsidRDefault="00890474">
            <w:pPr>
              <w:pStyle w:val="TAL"/>
            </w:pPr>
            <w:r>
              <w:t xml:space="preserve">E-UTRA Band </w:t>
            </w:r>
            <w:r>
              <w:rPr>
                <w:lang w:eastAsia="ja-JP"/>
              </w:rPr>
              <w:t xml:space="preserve">12, </w:t>
            </w:r>
            <w:r>
              <w:t>25</w:t>
            </w:r>
            <w:r>
              <w:rPr>
                <w:lang w:eastAsia="ja-JP"/>
              </w:rPr>
              <w:t>, 85</w:t>
            </w:r>
          </w:p>
        </w:tc>
        <w:tc>
          <w:tcPr>
            <w:tcW w:w="1093" w:type="dxa"/>
            <w:tcBorders>
              <w:top w:val="single" w:sz="4" w:space="0" w:color="auto"/>
              <w:left w:val="nil"/>
              <w:bottom w:val="single" w:sz="4" w:space="0" w:color="auto"/>
              <w:right w:val="single" w:sz="4" w:space="0" w:color="auto"/>
            </w:tcBorders>
            <w:hideMark/>
          </w:tcPr>
          <w:p w14:paraId="5117F730"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F72CCB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2249859"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0F53838"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7A7A846C"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49371965" w14:textId="77777777" w:rsidR="00890474" w:rsidRDefault="00890474">
            <w:pPr>
              <w:pStyle w:val="TAC"/>
              <w:rPr>
                <w:lang w:eastAsia="zh-CN"/>
              </w:rPr>
            </w:pPr>
            <w:r>
              <w:rPr>
                <w:lang w:eastAsia="ja-JP"/>
              </w:rPr>
              <w:t>3</w:t>
            </w:r>
          </w:p>
        </w:tc>
      </w:tr>
      <w:tr w:rsidR="00890474" w14:paraId="6594D109" w14:textId="77777777" w:rsidTr="00890474">
        <w:trPr>
          <w:trHeight w:val="187"/>
          <w:jc w:val="center"/>
        </w:trPr>
        <w:tc>
          <w:tcPr>
            <w:tcW w:w="1999" w:type="dxa"/>
            <w:tcBorders>
              <w:top w:val="nil"/>
              <w:left w:val="single" w:sz="4" w:space="0" w:color="auto"/>
              <w:bottom w:val="nil"/>
              <w:right w:val="single" w:sz="4" w:space="0" w:color="auto"/>
            </w:tcBorders>
          </w:tcPr>
          <w:p w14:paraId="6F00825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94DB83" w14:textId="77777777" w:rsidR="00890474" w:rsidRDefault="00890474">
            <w:pPr>
              <w:pStyle w:val="TAL"/>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46B5E1F8"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AAAB578"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200A1C0"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D49FE78"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5AB41284"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49373263" w14:textId="77777777" w:rsidR="00890474" w:rsidRDefault="00890474">
            <w:pPr>
              <w:pStyle w:val="TAC"/>
              <w:rPr>
                <w:lang w:eastAsia="zh-CN"/>
              </w:rPr>
            </w:pPr>
            <w:r>
              <w:rPr>
                <w:lang w:eastAsia="ja-JP"/>
              </w:rPr>
              <w:t>5</w:t>
            </w:r>
          </w:p>
        </w:tc>
      </w:tr>
      <w:tr w:rsidR="00890474" w14:paraId="7B477CAF"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192434A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044069" w14:textId="77777777" w:rsidR="00890474" w:rsidRDefault="00890474">
            <w:pPr>
              <w:pStyle w:val="TAL"/>
            </w:pPr>
            <w:r>
              <w:t xml:space="preserve">E-UTRA Band </w:t>
            </w:r>
            <w:proofErr w:type="gramStart"/>
            <w:r>
              <w:t>4,  51</w:t>
            </w:r>
            <w:proofErr w:type="gramEnd"/>
            <w:r>
              <w:t>, 66, 70,</w:t>
            </w:r>
          </w:p>
          <w:p w14:paraId="4727C4E6" w14:textId="77777777" w:rsidR="00890474" w:rsidRDefault="00890474">
            <w:pPr>
              <w:pStyle w:val="TAL"/>
            </w:pPr>
            <w:r>
              <w:t>NR Band n77</w:t>
            </w:r>
          </w:p>
        </w:tc>
        <w:tc>
          <w:tcPr>
            <w:tcW w:w="1093" w:type="dxa"/>
            <w:tcBorders>
              <w:top w:val="single" w:sz="4" w:space="0" w:color="auto"/>
              <w:left w:val="nil"/>
              <w:bottom w:val="single" w:sz="4" w:space="0" w:color="auto"/>
              <w:right w:val="single" w:sz="4" w:space="0" w:color="auto"/>
            </w:tcBorders>
            <w:hideMark/>
          </w:tcPr>
          <w:p w14:paraId="5BB993B4"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9644CA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7DDDB4B"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532954D"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709688A1"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5A048AA3" w14:textId="77777777" w:rsidR="00890474" w:rsidRDefault="00890474">
            <w:pPr>
              <w:pStyle w:val="TAC"/>
              <w:rPr>
                <w:lang w:eastAsia="zh-CN"/>
              </w:rPr>
            </w:pPr>
            <w:r>
              <w:rPr>
                <w:lang w:eastAsia="ja-JP"/>
              </w:rPr>
              <w:t>2</w:t>
            </w:r>
          </w:p>
        </w:tc>
      </w:tr>
      <w:tr w:rsidR="00890474" w14:paraId="2A8831C2"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00872DE1" w14:textId="77777777" w:rsidR="00890474" w:rsidRDefault="00890474">
            <w:pPr>
              <w:pStyle w:val="TAC"/>
              <w:rPr>
                <w:lang w:eastAsia="ja-JP"/>
              </w:rPr>
            </w:pPr>
            <w:r>
              <w:rPr>
                <w:lang w:eastAsia="ja-JP"/>
              </w:rPr>
              <w:t>DC_12_n5</w:t>
            </w:r>
          </w:p>
        </w:tc>
        <w:tc>
          <w:tcPr>
            <w:tcW w:w="2857" w:type="dxa"/>
            <w:tcBorders>
              <w:top w:val="single" w:sz="4" w:space="0" w:color="auto"/>
              <w:left w:val="nil"/>
              <w:bottom w:val="single" w:sz="4" w:space="0" w:color="auto"/>
              <w:right w:val="single" w:sz="4" w:space="0" w:color="auto"/>
            </w:tcBorders>
            <w:hideMark/>
          </w:tcPr>
          <w:p w14:paraId="5CF7BE38" w14:textId="77777777" w:rsidR="00890474" w:rsidRDefault="00890474">
            <w:pPr>
              <w:pStyle w:val="TAL"/>
              <w:rPr>
                <w:lang w:eastAsia="ja-JP"/>
              </w:rPr>
            </w:pPr>
            <w:r>
              <w:rPr>
                <w:lang w:eastAsia="ja-JP"/>
              </w:rPr>
              <w:t>E-UTRA Band 2, 5, 13, 14, 17, 24, 25, 26, 30, 43 50, 71, 74</w:t>
            </w:r>
          </w:p>
        </w:tc>
        <w:tc>
          <w:tcPr>
            <w:tcW w:w="1093" w:type="dxa"/>
            <w:tcBorders>
              <w:top w:val="single" w:sz="4" w:space="0" w:color="auto"/>
              <w:left w:val="nil"/>
              <w:bottom w:val="single" w:sz="4" w:space="0" w:color="auto"/>
              <w:right w:val="single" w:sz="4" w:space="0" w:color="auto"/>
            </w:tcBorders>
            <w:hideMark/>
          </w:tcPr>
          <w:p w14:paraId="27494E00" w14:textId="77777777" w:rsidR="00890474" w:rsidRDefault="00890474">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42422B45" w14:textId="77777777" w:rsidR="00890474" w:rsidRDefault="0089047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F82C4AA" w14:textId="77777777" w:rsidR="00890474" w:rsidRDefault="00890474">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56BF9C5A" w14:textId="77777777" w:rsidR="00890474" w:rsidRDefault="0089047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FDE066F" w14:textId="77777777" w:rsidR="00890474" w:rsidRDefault="0089047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53A98CB7" w14:textId="77777777" w:rsidR="00890474" w:rsidRDefault="00890474">
            <w:pPr>
              <w:pStyle w:val="TAC"/>
              <w:rPr>
                <w:lang w:eastAsia="ja-JP"/>
              </w:rPr>
            </w:pPr>
          </w:p>
        </w:tc>
      </w:tr>
      <w:tr w:rsidR="00890474" w14:paraId="110ED3BD" w14:textId="77777777" w:rsidTr="00890474">
        <w:trPr>
          <w:trHeight w:val="187"/>
          <w:jc w:val="center"/>
        </w:trPr>
        <w:tc>
          <w:tcPr>
            <w:tcW w:w="1999" w:type="dxa"/>
            <w:tcBorders>
              <w:top w:val="nil"/>
              <w:left w:val="single" w:sz="4" w:space="0" w:color="auto"/>
              <w:bottom w:val="nil"/>
              <w:right w:val="single" w:sz="4" w:space="0" w:color="auto"/>
            </w:tcBorders>
          </w:tcPr>
          <w:p w14:paraId="45E99AD2"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E53EBC" w14:textId="77777777" w:rsidR="00890474" w:rsidRDefault="00890474">
            <w:pPr>
              <w:pStyle w:val="TAL"/>
              <w:rPr>
                <w:lang w:eastAsia="ja-JP"/>
              </w:rPr>
            </w:pPr>
            <w:r>
              <w:rPr>
                <w:lang w:eastAsia="ja-JP"/>
              </w:rPr>
              <w:t>E-UTRA Bands 4, 41, 42, 48, 51, 66, 70,</w:t>
            </w:r>
          </w:p>
          <w:p w14:paraId="4EA480F9" w14:textId="77777777" w:rsidR="00890474" w:rsidRDefault="00890474">
            <w:pPr>
              <w:pStyle w:val="TAL"/>
              <w:rPr>
                <w:lang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17F49FA9" w14:textId="77777777" w:rsidR="00890474" w:rsidRDefault="00890474">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1E9DC9A6" w14:textId="77777777" w:rsidR="00890474" w:rsidRDefault="0089047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264DA213" w14:textId="77777777" w:rsidR="00890474" w:rsidRDefault="00890474">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0B4F724C" w14:textId="77777777" w:rsidR="00890474" w:rsidRDefault="0089047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1E0745A" w14:textId="77777777" w:rsidR="00890474" w:rsidRDefault="0089047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ADC50A7" w14:textId="77777777" w:rsidR="00890474" w:rsidRDefault="00890474">
            <w:pPr>
              <w:pStyle w:val="TAC"/>
              <w:rPr>
                <w:lang w:eastAsia="ja-JP"/>
              </w:rPr>
            </w:pPr>
            <w:r>
              <w:rPr>
                <w:rFonts w:eastAsia="Yu Mincho"/>
                <w:lang w:eastAsia="ja-JP"/>
              </w:rPr>
              <w:t>2</w:t>
            </w:r>
          </w:p>
        </w:tc>
      </w:tr>
      <w:tr w:rsidR="00890474" w14:paraId="204D795E"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00DDC59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F0FF3A" w14:textId="77777777" w:rsidR="00890474" w:rsidRDefault="00890474">
            <w:pPr>
              <w:pStyle w:val="TAL"/>
              <w:rPr>
                <w:lang w:eastAsia="ja-JP"/>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767C2CB5"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4CC22DA"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661CBDA"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0D64F0D"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8A36C14"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0762A9D" w14:textId="77777777" w:rsidR="00890474" w:rsidRDefault="00890474">
            <w:pPr>
              <w:pStyle w:val="TAC"/>
              <w:rPr>
                <w:lang w:eastAsia="ja-JP"/>
              </w:rPr>
            </w:pPr>
          </w:p>
        </w:tc>
      </w:tr>
      <w:tr w:rsidR="00890474" w14:paraId="7AB35CAC"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5735C4B1" w14:textId="77777777" w:rsidR="00890474" w:rsidRDefault="00890474">
            <w:pPr>
              <w:pStyle w:val="TAC"/>
              <w:rPr>
                <w:lang w:eastAsia="ja-JP"/>
              </w:rPr>
            </w:pPr>
            <w:r>
              <w:rPr>
                <w:lang w:eastAsia="ja-JP"/>
              </w:rPr>
              <w:t>DC_12_n66</w:t>
            </w:r>
          </w:p>
        </w:tc>
        <w:tc>
          <w:tcPr>
            <w:tcW w:w="2857" w:type="dxa"/>
            <w:tcBorders>
              <w:top w:val="single" w:sz="4" w:space="0" w:color="auto"/>
              <w:left w:val="nil"/>
              <w:bottom w:val="single" w:sz="4" w:space="0" w:color="auto"/>
              <w:right w:val="single" w:sz="4" w:space="0" w:color="auto"/>
            </w:tcBorders>
            <w:hideMark/>
          </w:tcPr>
          <w:p w14:paraId="44C7A752" w14:textId="77777777" w:rsidR="00890474" w:rsidRDefault="00890474">
            <w:pPr>
              <w:pStyle w:val="TAL"/>
              <w:rPr>
                <w:lang w:eastAsia="ja-JP"/>
              </w:rPr>
            </w:pPr>
            <w:r>
              <w:rPr>
                <w:lang w:eastAsia="ja-JP"/>
              </w:rPr>
              <w:t>E-UTRA Band 2, 5, 13, 14, 17, 25, 26, 27, 30, 41, 53, 71, 74</w:t>
            </w:r>
          </w:p>
        </w:tc>
        <w:tc>
          <w:tcPr>
            <w:tcW w:w="1093" w:type="dxa"/>
            <w:tcBorders>
              <w:top w:val="single" w:sz="4" w:space="0" w:color="auto"/>
              <w:left w:val="nil"/>
              <w:bottom w:val="single" w:sz="4" w:space="0" w:color="auto"/>
              <w:right w:val="single" w:sz="4" w:space="0" w:color="auto"/>
            </w:tcBorders>
            <w:hideMark/>
          </w:tcPr>
          <w:p w14:paraId="3A6AD9A5" w14:textId="77777777" w:rsidR="00890474" w:rsidRDefault="00890474">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302C5527" w14:textId="77777777" w:rsidR="00890474" w:rsidRDefault="0089047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2FCB7436" w14:textId="77777777" w:rsidR="00890474" w:rsidRDefault="00890474">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2B361A8E" w14:textId="77777777" w:rsidR="00890474" w:rsidRDefault="0089047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5A57261" w14:textId="77777777" w:rsidR="00890474" w:rsidRDefault="0089047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4721E74D" w14:textId="77777777" w:rsidR="00890474" w:rsidRDefault="00890474">
            <w:pPr>
              <w:pStyle w:val="TAC"/>
              <w:rPr>
                <w:lang w:eastAsia="ja-JP"/>
              </w:rPr>
            </w:pPr>
          </w:p>
        </w:tc>
      </w:tr>
      <w:tr w:rsidR="00890474" w14:paraId="4F68BE61" w14:textId="77777777" w:rsidTr="00890474">
        <w:trPr>
          <w:trHeight w:val="187"/>
          <w:jc w:val="center"/>
        </w:trPr>
        <w:tc>
          <w:tcPr>
            <w:tcW w:w="1999" w:type="dxa"/>
            <w:tcBorders>
              <w:top w:val="nil"/>
              <w:left w:val="single" w:sz="4" w:space="0" w:color="auto"/>
              <w:bottom w:val="nil"/>
              <w:right w:val="single" w:sz="4" w:space="0" w:color="auto"/>
            </w:tcBorders>
          </w:tcPr>
          <w:p w14:paraId="4DF71B4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DF8409" w14:textId="77777777" w:rsidR="00890474" w:rsidRDefault="00890474">
            <w:pPr>
              <w:pStyle w:val="TAL"/>
              <w:rPr>
                <w:lang w:eastAsia="ja-JP"/>
              </w:rPr>
            </w:pPr>
            <w:r>
              <w:rPr>
                <w:lang w:eastAsia="ja-JP"/>
              </w:rPr>
              <w:t>E-UTRA Band 4, 48, 50, 51, 66, 70</w:t>
            </w:r>
          </w:p>
          <w:p w14:paraId="68D91B0B" w14:textId="77777777" w:rsidR="00890474" w:rsidRDefault="00890474">
            <w:pPr>
              <w:pStyle w:val="TAL"/>
              <w:rPr>
                <w:lang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6BEF63AA" w14:textId="77777777" w:rsidR="00890474" w:rsidRDefault="00890474">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59CF5576" w14:textId="77777777" w:rsidR="00890474" w:rsidRDefault="0089047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020E6E81" w14:textId="77777777" w:rsidR="00890474" w:rsidRDefault="00890474">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7EB20E25" w14:textId="77777777" w:rsidR="00890474" w:rsidRDefault="0089047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FD5A5FF" w14:textId="77777777" w:rsidR="00890474" w:rsidRDefault="0089047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124DD81E" w14:textId="77777777" w:rsidR="00890474" w:rsidRDefault="00890474">
            <w:pPr>
              <w:pStyle w:val="TAC"/>
              <w:rPr>
                <w:lang w:eastAsia="ja-JP"/>
              </w:rPr>
            </w:pPr>
            <w:r>
              <w:rPr>
                <w:lang w:eastAsia="zh-CN"/>
              </w:rPr>
              <w:t>2</w:t>
            </w:r>
          </w:p>
        </w:tc>
      </w:tr>
      <w:tr w:rsidR="00890474" w14:paraId="03BB239A"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005C740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DBA30E" w14:textId="77777777" w:rsidR="00890474" w:rsidRDefault="00890474">
            <w:pPr>
              <w:pStyle w:val="TAL"/>
              <w:rPr>
                <w:lang w:eastAsia="ja-JP"/>
              </w:rPr>
            </w:pPr>
            <w:r>
              <w:rPr>
                <w:lang w:eastAsia="ja-JP"/>
              </w:rPr>
              <w:t>E-UTRA Band 12, 85</w:t>
            </w:r>
          </w:p>
        </w:tc>
        <w:tc>
          <w:tcPr>
            <w:tcW w:w="1093" w:type="dxa"/>
            <w:tcBorders>
              <w:top w:val="single" w:sz="4" w:space="0" w:color="auto"/>
              <w:left w:val="nil"/>
              <w:bottom w:val="single" w:sz="4" w:space="0" w:color="auto"/>
              <w:right w:val="single" w:sz="4" w:space="0" w:color="auto"/>
            </w:tcBorders>
            <w:hideMark/>
          </w:tcPr>
          <w:p w14:paraId="060B359E" w14:textId="77777777" w:rsidR="00890474" w:rsidRDefault="00890474">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7714B50E" w14:textId="77777777" w:rsidR="00890474" w:rsidRDefault="00890474">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7072BEF0" w14:textId="77777777" w:rsidR="00890474" w:rsidRDefault="00890474">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7D13E9E8" w14:textId="77777777" w:rsidR="00890474" w:rsidRDefault="0089047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00158B4" w14:textId="77777777" w:rsidR="00890474" w:rsidRDefault="0089047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4EB4A8C3" w14:textId="77777777" w:rsidR="00890474" w:rsidRDefault="00890474">
            <w:pPr>
              <w:pStyle w:val="TAC"/>
              <w:rPr>
                <w:lang w:eastAsia="ja-JP"/>
              </w:rPr>
            </w:pPr>
            <w:r>
              <w:rPr>
                <w:lang w:eastAsia="zh-CN"/>
              </w:rPr>
              <w:t>5</w:t>
            </w:r>
          </w:p>
        </w:tc>
      </w:tr>
      <w:tr w:rsidR="00890474" w14:paraId="27C773F6"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3D51755B" w14:textId="77777777" w:rsidR="00890474" w:rsidRDefault="00890474">
            <w:pPr>
              <w:pStyle w:val="TAC"/>
              <w:rPr>
                <w:lang w:eastAsia="ja-JP"/>
              </w:rPr>
            </w:pPr>
            <w:r>
              <w:rPr>
                <w:lang w:eastAsia="fi-FI"/>
              </w:rPr>
              <w:t>DC_12_n7</w:t>
            </w:r>
            <w:r>
              <w:t xml:space="preserve"> </w:t>
            </w:r>
          </w:p>
        </w:tc>
        <w:tc>
          <w:tcPr>
            <w:tcW w:w="2857" w:type="dxa"/>
            <w:tcBorders>
              <w:top w:val="single" w:sz="4" w:space="0" w:color="auto"/>
              <w:left w:val="nil"/>
              <w:bottom w:val="single" w:sz="4" w:space="0" w:color="auto"/>
              <w:right w:val="single" w:sz="4" w:space="0" w:color="auto"/>
            </w:tcBorders>
            <w:hideMark/>
          </w:tcPr>
          <w:p w14:paraId="790FF68D" w14:textId="77777777" w:rsidR="00890474" w:rsidRDefault="00890474">
            <w:pPr>
              <w:pStyle w:val="TAL"/>
              <w:rPr>
                <w:lang w:eastAsia="ja-JP"/>
              </w:rPr>
            </w:pPr>
            <w:r>
              <w:rPr>
                <w:rFonts w:cs="Arial"/>
              </w:rPr>
              <w:t>E-UTRA Band 2, 5, 7, 13, 14, 17, 26, 27, 30, 74</w:t>
            </w:r>
          </w:p>
        </w:tc>
        <w:tc>
          <w:tcPr>
            <w:tcW w:w="1093" w:type="dxa"/>
            <w:tcBorders>
              <w:top w:val="single" w:sz="4" w:space="0" w:color="auto"/>
              <w:left w:val="nil"/>
              <w:bottom w:val="single" w:sz="4" w:space="0" w:color="auto"/>
              <w:right w:val="single" w:sz="4" w:space="0" w:color="auto"/>
            </w:tcBorders>
            <w:hideMark/>
          </w:tcPr>
          <w:p w14:paraId="74727EE6" w14:textId="77777777" w:rsidR="00890474" w:rsidRDefault="00890474">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77B2B2C" w14:textId="77777777" w:rsidR="00890474" w:rsidRDefault="0089047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7B342D4B" w14:textId="77777777" w:rsidR="00890474" w:rsidRDefault="00890474">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BBA8F2F" w14:textId="77777777" w:rsidR="00890474" w:rsidRDefault="0089047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F13B824" w14:textId="77777777" w:rsidR="00890474" w:rsidRDefault="0089047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128C3484" w14:textId="77777777" w:rsidR="00890474" w:rsidRDefault="00890474">
            <w:pPr>
              <w:pStyle w:val="TAC"/>
              <w:rPr>
                <w:lang w:eastAsia="ja-JP"/>
              </w:rPr>
            </w:pPr>
          </w:p>
        </w:tc>
      </w:tr>
      <w:tr w:rsidR="00890474" w14:paraId="2D441CA3" w14:textId="77777777" w:rsidTr="00890474">
        <w:trPr>
          <w:trHeight w:val="187"/>
          <w:jc w:val="center"/>
        </w:trPr>
        <w:tc>
          <w:tcPr>
            <w:tcW w:w="1999" w:type="dxa"/>
            <w:tcBorders>
              <w:top w:val="nil"/>
              <w:left w:val="single" w:sz="4" w:space="0" w:color="auto"/>
              <w:bottom w:val="nil"/>
              <w:right w:val="single" w:sz="4" w:space="0" w:color="auto"/>
            </w:tcBorders>
          </w:tcPr>
          <w:p w14:paraId="29B86D3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420649" w14:textId="77777777" w:rsidR="00890474" w:rsidRDefault="00890474">
            <w:pPr>
              <w:pStyle w:val="TAL"/>
              <w:rPr>
                <w:rFonts w:cs="Arial"/>
                <w:lang w:val="de-DE"/>
              </w:rPr>
            </w:pPr>
            <w:r>
              <w:rPr>
                <w:rFonts w:eastAsia="Arial" w:cs="Arial"/>
                <w:lang w:eastAsia="ja-JP"/>
              </w:rPr>
              <w:t>E-UTRA Ba</w:t>
            </w:r>
            <w:r>
              <w:rPr>
                <w:rFonts w:cs="Arial"/>
              </w:rPr>
              <w:t>nd 4, 50, 51,66</w:t>
            </w:r>
          </w:p>
          <w:p w14:paraId="36F7E04F" w14:textId="77777777" w:rsidR="00890474" w:rsidRDefault="00890474">
            <w:pPr>
              <w:pStyle w:val="TAL"/>
              <w:rPr>
                <w:lang w:eastAsia="ja-JP"/>
              </w:rPr>
            </w:pPr>
            <w:r>
              <w:rPr>
                <w:rFonts w:cs="Arial"/>
                <w:lang w:val="de-DE" w:eastAsia="zh-CN"/>
              </w:rPr>
              <w:t>NR Band n78</w:t>
            </w:r>
          </w:p>
        </w:tc>
        <w:tc>
          <w:tcPr>
            <w:tcW w:w="1093" w:type="dxa"/>
            <w:tcBorders>
              <w:top w:val="single" w:sz="4" w:space="0" w:color="auto"/>
              <w:left w:val="nil"/>
              <w:bottom w:val="single" w:sz="4" w:space="0" w:color="auto"/>
              <w:right w:val="single" w:sz="4" w:space="0" w:color="auto"/>
            </w:tcBorders>
            <w:hideMark/>
          </w:tcPr>
          <w:p w14:paraId="5E64FC9B" w14:textId="77777777" w:rsidR="00890474" w:rsidRDefault="00890474">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633BB234" w14:textId="77777777" w:rsidR="00890474" w:rsidRDefault="00890474">
            <w:pPr>
              <w:pStyle w:val="TAC"/>
              <w:rPr>
                <w:lang w:eastAsia="zh-CN"/>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04306450" w14:textId="77777777" w:rsidR="00890474" w:rsidRDefault="00890474">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4F85085C" w14:textId="77777777" w:rsidR="00890474" w:rsidRDefault="00890474">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3D9E8D36" w14:textId="77777777" w:rsidR="00890474" w:rsidRDefault="00890474">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069C17A7" w14:textId="77777777" w:rsidR="00890474" w:rsidRDefault="00890474">
            <w:pPr>
              <w:pStyle w:val="TAC"/>
              <w:rPr>
                <w:lang w:eastAsia="ja-JP"/>
              </w:rPr>
            </w:pPr>
            <w:r>
              <w:rPr>
                <w:rFonts w:eastAsia="Arial"/>
                <w:lang w:eastAsia="ja-JP"/>
              </w:rPr>
              <w:t>2</w:t>
            </w:r>
          </w:p>
        </w:tc>
      </w:tr>
      <w:tr w:rsidR="00890474" w14:paraId="381D7F49" w14:textId="77777777" w:rsidTr="00890474">
        <w:trPr>
          <w:trHeight w:val="187"/>
          <w:jc w:val="center"/>
        </w:trPr>
        <w:tc>
          <w:tcPr>
            <w:tcW w:w="1999" w:type="dxa"/>
            <w:tcBorders>
              <w:top w:val="nil"/>
              <w:left w:val="single" w:sz="4" w:space="0" w:color="auto"/>
              <w:bottom w:val="nil"/>
              <w:right w:val="single" w:sz="4" w:space="0" w:color="auto"/>
            </w:tcBorders>
          </w:tcPr>
          <w:p w14:paraId="290B712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01D4FE" w14:textId="77777777" w:rsidR="00890474" w:rsidRDefault="00890474">
            <w:pPr>
              <w:pStyle w:val="TAL"/>
              <w:rPr>
                <w:lang w:eastAsia="ja-JP"/>
              </w:rPr>
            </w:pPr>
            <w:r>
              <w:rPr>
                <w:rFonts w:eastAsia="Arial" w:cs="Arial"/>
                <w:lang w:eastAsia="ja-JP"/>
              </w:rPr>
              <w:t>E-UTRA Band 12, 85</w:t>
            </w:r>
          </w:p>
        </w:tc>
        <w:tc>
          <w:tcPr>
            <w:tcW w:w="1093" w:type="dxa"/>
            <w:tcBorders>
              <w:top w:val="single" w:sz="4" w:space="0" w:color="auto"/>
              <w:left w:val="nil"/>
              <w:bottom w:val="single" w:sz="4" w:space="0" w:color="auto"/>
              <w:right w:val="single" w:sz="4" w:space="0" w:color="auto"/>
            </w:tcBorders>
            <w:hideMark/>
          </w:tcPr>
          <w:p w14:paraId="5C54E199" w14:textId="77777777" w:rsidR="00890474" w:rsidRDefault="00890474">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3F5F95CE" w14:textId="77777777" w:rsidR="00890474" w:rsidRDefault="00890474">
            <w:pPr>
              <w:pStyle w:val="TAC"/>
              <w:rPr>
                <w:lang w:eastAsia="zh-CN"/>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5102D6E7" w14:textId="77777777" w:rsidR="00890474" w:rsidRDefault="00890474">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74FB384D" w14:textId="77777777" w:rsidR="00890474" w:rsidRDefault="00890474">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64ABE0C0" w14:textId="77777777" w:rsidR="00890474" w:rsidRDefault="00890474">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30DA0C7A" w14:textId="77777777" w:rsidR="00890474" w:rsidRDefault="00890474">
            <w:pPr>
              <w:pStyle w:val="TAC"/>
              <w:rPr>
                <w:lang w:eastAsia="ja-JP"/>
              </w:rPr>
            </w:pPr>
            <w:r>
              <w:rPr>
                <w:lang w:eastAsia="zh-CN"/>
              </w:rPr>
              <w:t>5</w:t>
            </w:r>
          </w:p>
        </w:tc>
      </w:tr>
      <w:tr w:rsidR="00890474" w14:paraId="5CD141D3" w14:textId="77777777" w:rsidTr="00890474">
        <w:trPr>
          <w:trHeight w:val="187"/>
          <w:jc w:val="center"/>
        </w:trPr>
        <w:tc>
          <w:tcPr>
            <w:tcW w:w="1999" w:type="dxa"/>
            <w:tcBorders>
              <w:top w:val="nil"/>
              <w:left w:val="single" w:sz="4" w:space="0" w:color="auto"/>
              <w:bottom w:val="nil"/>
              <w:right w:val="single" w:sz="4" w:space="0" w:color="auto"/>
            </w:tcBorders>
          </w:tcPr>
          <w:p w14:paraId="5EA8DAA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D8146E"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2946D72" w14:textId="77777777" w:rsidR="00890474" w:rsidRDefault="00890474">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63376BB4" w14:textId="77777777" w:rsidR="00890474" w:rsidRDefault="00890474">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02BC88E" w14:textId="77777777" w:rsidR="00890474" w:rsidRDefault="00890474">
            <w:pPr>
              <w:pStyle w:val="TAC"/>
              <w:rPr>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0AB9EC92" w14:textId="77777777" w:rsidR="00890474" w:rsidRDefault="00890474">
            <w:pPr>
              <w:pStyle w:val="TAC"/>
              <w:rPr>
                <w:lang w:eastAsia="zh-CN"/>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19B54F9E" w14:textId="77777777" w:rsidR="00890474" w:rsidRDefault="00890474">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5BBC2B2D" w14:textId="77777777" w:rsidR="00890474" w:rsidRDefault="00890474">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890474" w14:paraId="20D2B883" w14:textId="77777777" w:rsidTr="00890474">
        <w:trPr>
          <w:trHeight w:val="187"/>
          <w:jc w:val="center"/>
        </w:trPr>
        <w:tc>
          <w:tcPr>
            <w:tcW w:w="1999" w:type="dxa"/>
            <w:tcBorders>
              <w:top w:val="nil"/>
              <w:left w:val="single" w:sz="4" w:space="0" w:color="auto"/>
              <w:bottom w:val="nil"/>
              <w:right w:val="single" w:sz="4" w:space="0" w:color="auto"/>
            </w:tcBorders>
          </w:tcPr>
          <w:p w14:paraId="62D72BB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B60E08"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A454C55" w14:textId="77777777" w:rsidR="00890474" w:rsidRDefault="00890474">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3F8E236F" w14:textId="77777777" w:rsidR="00890474" w:rsidRDefault="00890474">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AF228E6" w14:textId="77777777" w:rsidR="00890474" w:rsidRDefault="00890474">
            <w:pPr>
              <w:pStyle w:val="TAC"/>
              <w:rPr>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4717D5A6" w14:textId="77777777" w:rsidR="00890474" w:rsidRDefault="00890474">
            <w:pPr>
              <w:pStyle w:val="TAC"/>
              <w:rPr>
                <w:lang w:eastAsia="zh-CN"/>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786C0FD4" w14:textId="77777777" w:rsidR="00890474" w:rsidRDefault="00890474">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64A81FA4" w14:textId="77777777" w:rsidR="00890474" w:rsidRDefault="00890474">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890474" w14:paraId="26514445"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EFD3C9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409BC13"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4811B96" w14:textId="77777777" w:rsidR="00890474" w:rsidRDefault="00890474">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480C3EE8" w14:textId="77777777" w:rsidR="00890474" w:rsidRDefault="00890474">
            <w:pPr>
              <w:pStyle w:val="TAC"/>
              <w:rPr>
                <w:lang w:eastAsia="zh-CN"/>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8D615F6" w14:textId="77777777" w:rsidR="00890474" w:rsidRDefault="00890474">
            <w:pPr>
              <w:pStyle w:val="TAC"/>
              <w:rPr>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68154360" w14:textId="77777777" w:rsidR="00890474" w:rsidRDefault="00890474">
            <w:pPr>
              <w:pStyle w:val="TAC"/>
              <w:rPr>
                <w:lang w:eastAsia="zh-CN"/>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12C69EE2" w14:textId="77777777" w:rsidR="00890474" w:rsidRDefault="00890474">
            <w:pPr>
              <w:pStyle w:val="TAC"/>
              <w:rPr>
                <w:lang w:eastAsia="zh-CN"/>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68C9F1E1" w14:textId="77777777" w:rsidR="00890474" w:rsidRDefault="00890474">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890474" w14:paraId="361FC5F2"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16B4C464" w14:textId="77777777" w:rsidR="00890474" w:rsidRDefault="00890474">
            <w:pPr>
              <w:pStyle w:val="TAC"/>
              <w:rPr>
                <w:lang w:eastAsia="ja-JP"/>
              </w:rPr>
            </w:pPr>
            <w:r>
              <w:rPr>
                <w:lang w:eastAsia="ja-JP"/>
              </w:rPr>
              <w:t>DC_12_n25</w:t>
            </w:r>
          </w:p>
        </w:tc>
        <w:tc>
          <w:tcPr>
            <w:tcW w:w="2857" w:type="dxa"/>
            <w:tcBorders>
              <w:top w:val="single" w:sz="4" w:space="0" w:color="auto"/>
              <w:left w:val="nil"/>
              <w:bottom w:val="single" w:sz="4" w:space="0" w:color="auto"/>
              <w:right w:val="single" w:sz="4" w:space="0" w:color="auto"/>
            </w:tcBorders>
            <w:hideMark/>
          </w:tcPr>
          <w:p w14:paraId="2FDEE215" w14:textId="77777777" w:rsidR="00890474" w:rsidRDefault="00890474">
            <w:pPr>
              <w:pStyle w:val="TAL"/>
              <w:rPr>
                <w:rFonts w:cs="Arial"/>
                <w:u w:val="single"/>
              </w:rPr>
            </w:pPr>
            <w:r>
              <w:rPr>
                <w:rFonts w:cs="Arial"/>
              </w:rPr>
              <w:t>E-UTRA Band 5, 13, 14, 17, 24, 26, 27, 30, 41, 53, 71</w:t>
            </w:r>
          </w:p>
        </w:tc>
        <w:tc>
          <w:tcPr>
            <w:tcW w:w="1093" w:type="dxa"/>
            <w:tcBorders>
              <w:top w:val="single" w:sz="4" w:space="0" w:color="auto"/>
              <w:left w:val="nil"/>
              <w:bottom w:val="single" w:sz="4" w:space="0" w:color="auto"/>
              <w:right w:val="single" w:sz="4" w:space="0" w:color="auto"/>
            </w:tcBorders>
            <w:hideMark/>
          </w:tcPr>
          <w:p w14:paraId="14940A7C" w14:textId="77777777" w:rsidR="00890474" w:rsidRDefault="00890474">
            <w:pPr>
              <w:pStyle w:val="TAC"/>
              <w:rPr>
                <w:u w:val="single"/>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E62FC22" w14:textId="77777777" w:rsidR="00890474" w:rsidRDefault="00890474">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066F69F7" w14:textId="77777777" w:rsidR="00890474" w:rsidRDefault="00890474">
            <w:pPr>
              <w:pStyle w:val="TAC"/>
              <w:rPr>
                <w:u w:val="single"/>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B40D263" w14:textId="77777777" w:rsidR="00890474" w:rsidRDefault="00890474">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00D41FDF" w14:textId="77777777" w:rsidR="00890474" w:rsidRDefault="00890474">
            <w:pPr>
              <w:pStyle w:val="TAC"/>
              <w:rPr>
                <w:u w:val="single"/>
              </w:rPr>
            </w:pPr>
            <w:r>
              <w:t>1</w:t>
            </w:r>
          </w:p>
        </w:tc>
        <w:tc>
          <w:tcPr>
            <w:tcW w:w="1272" w:type="dxa"/>
            <w:tcBorders>
              <w:top w:val="single" w:sz="4" w:space="0" w:color="auto"/>
              <w:left w:val="nil"/>
              <w:bottom w:val="single" w:sz="4" w:space="0" w:color="auto"/>
              <w:right w:val="single" w:sz="4" w:space="0" w:color="auto"/>
            </w:tcBorders>
            <w:noWrap/>
          </w:tcPr>
          <w:p w14:paraId="64D763E2" w14:textId="77777777" w:rsidR="00890474" w:rsidRDefault="00890474">
            <w:pPr>
              <w:pStyle w:val="TAC"/>
              <w:rPr>
                <w:u w:val="single"/>
              </w:rPr>
            </w:pPr>
          </w:p>
        </w:tc>
      </w:tr>
      <w:tr w:rsidR="00890474" w14:paraId="04C96D3C" w14:textId="77777777" w:rsidTr="00890474">
        <w:trPr>
          <w:trHeight w:val="187"/>
          <w:jc w:val="center"/>
        </w:trPr>
        <w:tc>
          <w:tcPr>
            <w:tcW w:w="1999" w:type="dxa"/>
            <w:tcBorders>
              <w:top w:val="nil"/>
              <w:left w:val="single" w:sz="4" w:space="0" w:color="auto"/>
              <w:bottom w:val="nil"/>
              <w:right w:val="single" w:sz="4" w:space="0" w:color="auto"/>
            </w:tcBorders>
          </w:tcPr>
          <w:p w14:paraId="7BF9A8F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D49DBF" w14:textId="77777777" w:rsidR="00890474" w:rsidRDefault="00890474">
            <w:pPr>
              <w:pStyle w:val="TAL"/>
              <w:rPr>
                <w:rFonts w:cs="Arial"/>
              </w:rPr>
            </w:pPr>
            <w:r>
              <w:rPr>
                <w:rFonts w:cs="Arial"/>
              </w:rPr>
              <w:t xml:space="preserve">E-UTRA Band 4, </w:t>
            </w:r>
            <w:r>
              <w:rPr>
                <w:rFonts w:cs="Arial"/>
                <w:lang w:val="de-DE"/>
              </w:rPr>
              <w:t xml:space="preserve">48, </w:t>
            </w:r>
            <w:r>
              <w:rPr>
                <w:rFonts w:cs="Arial"/>
              </w:rPr>
              <w:t>66, 70.</w:t>
            </w:r>
          </w:p>
          <w:p w14:paraId="7EB465E6" w14:textId="77777777" w:rsidR="00890474" w:rsidRDefault="00890474">
            <w:pPr>
              <w:pStyle w:val="TAL"/>
              <w:rPr>
                <w:rFonts w:cs="Arial"/>
                <w:u w:val="single"/>
              </w:rPr>
            </w:pPr>
            <w:r>
              <w:rPr>
                <w:rFonts w:cs="Arial"/>
              </w:rPr>
              <w:t>NR Band n77</w:t>
            </w:r>
          </w:p>
        </w:tc>
        <w:tc>
          <w:tcPr>
            <w:tcW w:w="1093" w:type="dxa"/>
            <w:tcBorders>
              <w:top w:val="single" w:sz="4" w:space="0" w:color="auto"/>
              <w:left w:val="nil"/>
              <w:bottom w:val="single" w:sz="4" w:space="0" w:color="auto"/>
              <w:right w:val="single" w:sz="4" w:space="0" w:color="auto"/>
            </w:tcBorders>
            <w:hideMark/>
          </w:tcPr>
          <w:p w14:paraId="69B62DA0" w14:textId="77777777" w:rsidR="00890474" w:rsidRDefault="00890474">
            <w:pPr>
              <w:pStyle w:val="TAC"/>
              <w:rPr>
                <w:u w:val="single"/>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D0143BF" w14:textId="77777777" w:rsidR="00890474" w:rsidRDefault="00890474">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0490AA17" w14:textId="77777777" w:rsidR="00890474" w:rsidRDefault="00890474">
            <w:pPr>
              <w:pStyle w:val="TAC"/>
              <w:rPr>
                <w:u w:val="single"/>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CD9F492" w14:textId="77777777" w:rsidR="00890474" w:rsidRDefault="00890474">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10885212" w14:textId="77777777" w:rsidR="00890474" w:rsidRDefault="00890474">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58C12586" w14:textId="77777777" w:rsidR="00890474" w:rsidRDefault="00890474">
            <w:pPr>
              <w:pStyle w:val="TAC"/>
              <w:rPr>
                <w:u w:val="single"/>
              </w:rPr>
            </w:pPr>
            <w:r>
              <w:t>2</w:t>
            </w:r>
          </w:p>
        </w:tc>
      </w:tr>
      <w:tr w:rsidR="00890474" w14:paraId="61BDFEED"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3E704B52"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066F4A" w14:textId="77777777" w:rsidR="00890474" w:rsidRDefault="00890474">
            <w:pPr>
              <w:pStyle w:val="TAL"/>
              <w:rPr>
                <w:rFonts w:cs="Arial"/>
                <w:u w:val="single"/>
              </w:rPr>
            </w:pPr>
            <w:r>
              <w:rPr>
                <w:rFonts w:cs="Arial"/>
              </w:rPr>
              <w:t>E-UTRA Band 2, 12, 25, 85</w:t>
            </w:r>
          </w:p>
        </w:tc>
        <w:tc>
          <w:tcPr>
            <w:tcW w:w="1093" w:type="dxa"/>
            <w:tcBorders>
              <w:top w:val="single" w:sz="4" w:space="0" w:color="auto"/>
              <w:left w:val="nil"/>
              <w:bottom w:val="single" w:sz="4" w:space="0" w:color="auto"/>
              <w:right w:val="single" w:sz="4" w:space="0" w:color="auto"/>
            </w:tcBorders>
            <w:hideMark/>
          </w:tcPr>
          <w:p w14:paraId="12E8564F" w14:textId="77777777" w:rsidR="00890474" w:rsidRDefault="00890474">
            <w:pPr>
              <w:pStyle w:val="TAC"/>
              <w:rPr>
                <w:u w:val="single"/>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643C1E1" w14:textId="77777777" w:rsidR="00890474" w:rsidRDefault="00890474">
            <w:pPr>
              <w:pStyle w:val="TAC"/>
              <w:rPr>
                <w:u w:val="single"/>
              </w:rPr>
            </w:pPr>
            <w:r>
              <w:t>-</w:t>
            </w:r>
          </w:p>
        </w:tc>
        <w:tc>
          <w:tcPr>
            <w:tcW w:w="851" w:type="dxa"/>
            <w:tcBorders>
              <w:top w:val="single" w:sz="4" w:space="0" w:color="auto"/>
              <w:left w:val="nil"/>
              <w:bottom w:val="single" w:sz="4" w:space="0" w:color="auto"/>
              <w:right w:val="single" w:sz="4" w:space="0" w:color="auto"/>
            </w:tcBorders>
            <w:hideMark/>
          </w:tcPr>
          <w:p w14:paraId="2071C2E3" w14:textId="77777777" w:rsidR="00890474" w:rsidRDefault="00890474">
            <w:pPr>
              <w:pStyle w:val="TAC"/>
              <w:rPr>
                <w:u w:val="single"/>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74E328A" w14:textId="77777777" w:rsidR="00890474" w:rsidRDefault="00890474">
            <w:pPr>
              <w:pStyle w:val="TAC"/>
              <w:rPr>
                <w:u w:val="single"/>
              </w:rPr>
            </w:pPr>
            <w:r>
              <w:t>-50</w:t>
            </w:r>
          </w:p>
        </w:tc>
        <w:tc>
          <w:tcPr>
            <w:tcW w:w="996" w:type="dxa"/>
            <w:tcBorders>
              <w:top w:val="single" w:sz="4" w:space="0" w:color="auto"/>
              <w:left w:val="nil"/>
              <w:bottom w:val="single" w:sz="4" w:space="0" w:color="auto"/>
              <w:right w:val="single" w:sz="4" w:space="0" w:color="auto"/>
            </w:tcBorders>
            <w:noWrap/>
            <w:hideMark/>
          </w:tcPr>
          <w:p w14:paraId="1DF5BB31" w14:textId="77777777" w:rsidR="00890474" w:rsidRDefault="00890474">
            <w:pPr>
              <w:pStyle w:val="TAC"/>
              <w:rPr>
                <w:u w:val="single"/>
              </w:rPr>
            </w:pPr>
            <w:r>
              <w:t>1</w:t>
            </w:r>
          </w:p>
        </w:tc>
        <w:tc>
          <w:tcPr>
            <w:tcW w:w="1272" w:type="dxa"/>
            <w:tcBorders>
              <w:top w:val="single" w:sz="4" w:space="0" w:color="auto"/>
              <w:left w:val="nil"/>
              <w:bottom w:val="single" w:sz="4" w:space="0" w:color="auto"/>
              <w:right w:val="single" w:sz="4" w:space="0" w:color="auto"/>
            </w:tcBorders>
            <w:noWrap/>
            <w:hideMark/>
          </w:tcPr>
          <w:p w14:paraId="771AFF38" w14:textId="77777777" w:rsidR="00890474" w:rsidRDefault="00890474">
            <w:pPr>
              <w:pStyle w:val="TAC"/>
              <w:rPr>
                <w:u w:val="single"/>
              </w:rPr>
            </w:pPr>
            <w:r>
              <w:t>15</w:t>
            </w:r>
          </w:p>
        </w:tc>
      </w:tr>
      <w:tr w:rsidR="00890474" w14:paraId="3D2E779D"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50E9C667" w14:textId="77777777" w:rsidR="00890474" w:rsidRDefault="00890474">
            <w:pPr>
              <w:pStyle w:val="TAC"/>
              <w:rPr>
                <w:lang w:eastAsia="ja-JP"/>
              </w:rPr>
            </w:pPr>
            <w:r>
              <w:rPr>
                <w:lang w:eastAsia="zh-TW"/>
              </w:rPr>
              <w:t>DC_12_n30</w:t>
            </w:r>
          </w:p>
        </w:tc>
        <w:tc>
          <w:tcPr>
            <w:tcW w:w="2857" w:type="dxa"/>
            <w:tcBorders>
              <w:top w:val="single" w:sz="4" w:space="0" w:color="auto"/>
              <w:left w:val="nil"/>
              <w:bottom w:val="single" w:sz="4" w:space="0" w:color="auto"/>
              <w:right w:val="single" w:sz="4" w:space="0" w:color="auto"/>
            </w:tcBorders>
            <w:hideMark/>
          </w:tcPr>
          <w:p w14:paraId="336D445F" w14:textId="77777777" w:rsidR="00890474" w:rsidRDefault="00890474">
            <w:pPr>
              <w:pStyle w:val="TAL"/>
              <w:rPr>
                <w:rFonts w:cs="Arial"/>
              </w:rPr>
            </w:pPr>
            <w:r>
              <w:t>E-UTRA Band 2, 5, 13, 14, 17, 24, 25, 26, 27, 30, 41, 48, 53, 71</w:t>
            </w:r>
          </w:p>
        </w:tc>
        <w:tc>
          <w:tcPr>
            <w:tcW w:w="1093" w:type="dxa"/>
            <w:tcBorders>
              <w:top w:val="single" w:sz="4" w:space="0" w:color="auto"/>
              <w:left w:val="nil"/>
              <w:bottom w:val="single" w:sz="4" w:space="0" w:color="auto"/>
              <w:right w:val="single" w:sz="4" w:space="0" w:color="auto"/>
            </w:tcBorders>
            <w:hideMark/>
          </w:tcPr>
          <w:p w14:paraId="01E4BA05"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EC10C90"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F0BB361"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EED4A28" w14:textId="77777777" w:rsidR="00890474" w:rsidRDefault="00890474">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0042CA09" w14:textId="77777777" w:rsidR="00890474" w:rsidRDefault="00890474">
            <w:pPr>
              <w:pStyle w:val="TAC"/>
              <w:rPr>
                <w:lang w:eastAsia="ko-KR"/>
              </w:rPr>
            </w:pPr>
            <w:r>
              <w:t>1</w:t>
            </w:r>
          </w:p>
        </w:tc>
        <w:tc>
          <w:tcPr>
            <w:tcW w:w="1272" w:type="dxa"/>
            <w:tcBorders>
              <w:top w:val="single" w:sz="4" w:space="0" w:color="auto"/>
              <w:left w:val="nil"/>
              <w:bottom w:val="single" w:sz="4" w:space="0" w:color="auto"/>
              <w:right w:val="single" w:sz="4" w:space="0" w:color="auto"/>
            </w:tcBorders>
            <w:noWrap/>
          </w:tcPr>
          <w:p w14:paraId="1D4D6528" w14:textId="77777777" w:rsidR="00890474" w:rsidRDefault="00890474">
            <w:pPr>
              <w:pStyle w:val="TAC"/>
              <w:rPr>
                <w:rFonts w:eastAsia="PMingLiU"/>
                <w:lang w:eastAsia="ko-KR"/>
              </w:rPr>
            </w:pPr>
          </w:p>
        </w:tc>
      </w:tr>
      <w:tr w:rsidR="00890474" w14:paraId="2FEE64A7" w14:textId="77777777" w:rsidTr="00890474">
        <w:trPr>
          <w:trHeight w:val="187"/>
          <w:jc w:val="center"/>
        </w:trPr>
        <w:tc>
          <w:tcPr>
            <w:tcW w:w="1999" w:type="dxa"/>
            <w:tcBorders>
              <w:top w:val="nil"/>
              <w:left w:val="single" w:sz="4" w:space="0" w:color="auto"/>
              <w:bottom w:val="nil"/>
              <w:right w:val="single" w:sz="4" w:space="0" w:color="auto"/>
            </w:tcBorders>
          </w:tcPr>
          <w:p w14:paraId="3AAFA038"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7EA26A8B" w14:textId="77777777" w:rsidR="00890474" w:rsidRDefault="00890474">
            <w:pPr>
              <w:pStyle w:val="TAL"/>
              <w:rPr>
                <w:lang w:val="sv-FI"/>
              </w:rPr>
            </w:pPr>
            <w:r>
              <w:rPr>
                <w:lang w:val="sv-FI"/>
              </w:rPr>
              <w:t xml:space="preserve">E-UTRA Band 4, 66, 70, </w:t>
            </w:r>
          </w:p>
          <w:p w14:paraId="37DE4D68" w14:textId="77777777" w:rsidR="00890474" w:rsidRDefault="00890474">
            <w:pPr>
              <w:pStyle w:val="TAL"/>
              <w:rPr>
                <w:rFonts w:cs="Arial"/>
              </w:rPr>
            </w:pPr>
            <w:r>
              <w:rPr>
                <w:lang w:val="sv-FI"/>
              </w:rPr>
              <w:t>NR Band n77</w:t>
            </w:r>
          </w:p>
        </w:tc>
        <w:tc>
          <w:tcPr>
            <w:tcW w:w="1093" w:type="dxa"/>
            <w:tcBorders>
              <w:top w:val="single" w:sz="4" w:space="0" w:color="auto"/>
              <w:left w:val="nil"/>
              <w:bottom w:val="single" w:sz="4" w:space="0" w:color="auto"/>
              <w:right w:val="single" w:sz="4" w:space="0" w:color="auto"/>
            </w:tcBorders>
            <w:hideMark/>
          </w:tcPr>
          <w:p w14:paraId="664C72CF"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DDD5BD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01955D8"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6FF1A47" w14:textId="77777777" w:rsidR="00890474" w:rsidRDefault="00890474">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33A01BB1" w14:textId="77777777" w:rsidR="00890474" w:rsidRDefault="00890474">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20531F8F" w14:textId="77777777" w:rsidR="00890474" w:rsidRDefault="00890474">
            <w:pPr>
              <w:pStyle w:val="TAC"/>
              <w:rPr>
                <w:rFonts w:eastAsia="PMingLiU"/>
                <w:lang w:eastAsia="ko-KR"/>
              </w:rPr>
            </w:pPr>
            <w:r>
              <w:t>2</w:t>
            </w:r>
          </w:p>
        </w:tc>
      </w:tr>
      <w:tr w:rsidR="00890474" w14:paraId="016A2A11"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67981AE1"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514C1D21" w14:textId="77777777" w:rsidR="00890474" w:rsidRDefault="00890474">
            <w:pPr>
              <w:pStyle w:val="TAL"/>
              <w:rPr>
                <w:rFonts w:cs="Arial"/>
              </w:rPr>
            </w:pPr>
            <w:r>
              <w:t>E-UTRA Band 12, 85</w:t>
            </w:r>
          </w:p>
        </w:tc>
        <w:tc>
          <w:tcPr>
            <w:tcW w:w="1093" w:type="dxa"/>
            <w:tcBorders>
              <w:top w:val="single" w:sz="4" w:space="0" w:color="auto"/>
              <w:left w:val="nil"/>
              <w:bottom w:val="single" w:sz="4" w:space="0" w:color="auto"/>
              <w:right w:val="single" w:sz="4" w:space="0" w:color="auto"/>
            </w:tcBorders>
            <w:hideMark/>
          </w:tcPr>
          <w:p w14:paraId="70064A56"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C5EACCB"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717C2C9"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5986719" w14:textId="77777777" w:rsidR="00890474" w:rsidRDefault="00890474">
            <w:pPr>
              <w:pStyle w:val="TAC"/>
              <w:rPr>
                <w:lang w:eastAsia="ko-KR"/>
              </w:rPr>
            </w:pPr>
            <w:r>
              <w:t>-50</w:t>
            </w:r>
          </w:p>
        </w:tc>
        <w:tc>
          <w:tcPr>
            <w:tcW w:w="996" w:type="dxa"/>
            <w:tcBorders>
              <w:top w:val="single" w:sz="4" w:space="0" w:color="auto"/>
              <w:left w:val="nil"/>
              <w:bottom w:val="single" w:sz="4" w:space="0" w:color="auto"/>
              <w:right w:val="single" w:sz="4" w:space="0" w:color="auto"/>
            </w:tcBorders>
            <w:noWrap/>
            <w:hideMark/>
          </w:tcPr>
          <w:p w14:paraId="42B7E7E6" w14:textId="77777777" w:rsidR="00890474" w:rsidRDefault="00890474">
            <w:pPr>
              <w:pStyle w:val="TAC"/>
              <w:rPr>
                <w:lang w:eastAsia="ko-KR"/>
              </w:rPr>
            </w:pPr>
            <w:r>
              <w:t>1</w:t>
            </w:r>
          </w:p>
        </w:tc>
        <w:tc>
          <w:tcPr>
            <w:tcW w:w="1272" w:type="dxa"/>
            <w:tcBorders>
              <w:top w:val="single" w:sz="4" w:space="0" w:color="auto"/>
              <w:left w:val="nil"/>
              <w:bottom w:val="single" w:sz="4" w:space="0" w:color="auto"/>
              <w:right w:val="single" w:sz="4" w:space="0" w:color="auto"/>
            </w:tcBorders>
            <w:noWrap/>
            <w:hideMark/>
          </w:tcPr>
          <w:p w14:paraId="244836C7" w14:textId="77777777" w:rsidR="00890474" w:rsidRDefault="00890474">
            <w:pPr>
              <w:pStyle w:val="TAC"/>
              <w:rPr>
                <w:rFonts w:eastAsia="PMingLiU"/>
                <w:lang w:eastAsia="ko-KR"/>
              </w:rPr>
            </w:pPr>
            <w:r>
              <w:t>5</w:t>
            </w:r>
          </w:p>
        </w:tc>
      </w:tr>
      <w:tr w:rsidR="00890474" w14:paraId="753DC360"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60DC8360" w14:textId="77777777" w:rsidR="00890474" w:rsidRDefault="00890474">
            <w:pPr>
              <w:pStyle w:val="TAC"/>
              <w:rPr>
                <w:rFonts w:eastAsia="SimSun"/>
                <w:lang w:eastAsia="zh-TW"/>
              </w:rPr>
            </w:pPr>
            <w:r>
              <w:rPr>
                <w:lang w:eastAsia="ja-JP"/>
              </w:rPr>
              <w:t>DC</w:t>
            </w:r>
            <w:r>
              <w:t>_12_</w:t>
            </w:r>
            <w:r>
              <w:rPr>
                <w:lang w:eastAsia="ja-JP"/>
              </w:rPr>
              <w:t>n38</w:t>
            </w:r>
          </w:p>
        </w:tc>
        <w:tc>
          <w:tcPr>
            <w:tcW w:w="2857" w:type="dxa"/>
            <w:tcBorders>
              <w:top w:val="single" w:sz="4" w:space="0" w:color="auto"/>
              <w:left w:val="nil"/>
              <w:bottom w:val="single" w:sz="4" w:space="0" w:color="auto"/>
              <w:right w:val="single" w:sz="4" w:space="0" w:color="auto"/>
            </w:tcBorders>
            <w:hideMark/>
          </w:tcPr>
          <w:p w14:paraId="06A8D25F" w14:textId="77777777" w:rsidR="00890474" w:rsidRDefault="00890474">
            <w:pPr>
              <w:pStyle w:val="TAL"/>
              <w:rPr>
                <w:lang w:eastAsia="ja-JP"/>
              </w:rPr>
            </w:pPr>
            <w:r>
              <w:rPr>
                <w:rFonts w:cs="Arial"/>
              </w:rPr>
              <w:t>E-UTRA Band</w:t>
            </w:r>
            <w:r>
              <w:rPr>
                <w:rFonts w:cs="Arial"/>
                <w:lang w:eastAsia="ko-KR"/>
              </w:rPr>
              <w:t xml:space="preserve"> 2, 5, 13. 14. 17, 27, 30, 74</w:t>
            </w:r>
          </w:p>
        </w:tc>
        <w:tc>
          <w:tcPr>
            <w:tcW w:w="1093" w:type="dxa"/>
            <w:tcBorders>
              <w:top w:val="single" w:sz="4" w:space="0" w:color="auto"/>
              <w:left w:val="nil"/>
              <w:bottom w:val="single" w:sz="4" w:space="0" w:color="auto"/>
              <w:right w:val="single" w:sz="4" w:space="0" w:color="auto"/>
            </w:tcBorders>
            <w:hideMark/>
          </w:tcPr>
          <w:p w14:paraId="159B32F2" w14:textId="77777777" w:rsidR="00890474" w:rsidRDefault="00890474">
            <w:pPr>
              <w:pStyle w:val="TAC"/>
              <w:rPr>
                <w:rFonts w:eastAsia="PMingLiU"/>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DFE3CBC" w14:textId="77777777" w:rsidR="00890474" w:rsidRDefault="0089047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1D6CFBCC" w14:textId="77777777" w:rsidR="00890474" w:rsidRDefault="00890474">
            <w:pPr>
              <w:pStyle w:val="TAC"/>
              <w:rPr>
                <w:rFonts w:eastAsia="PMingLiU"/>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904928E" w14:textId="77777777" w:rsidR="00890474" w:rsidRDefault="00890474">
            <w:pPr>
              <w:pStyle w:val="TAC"/>
              <w:rPr>
                <w:rFonts w:eastAsia="PMingLiU"/>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F773C6F" w14:textId="77777777" w:rsidR="00890474" w:rsidRDefault="00890474">
            <w:pPr>
              <w:pStyle w:val="TAC"/>
              <w:rPr>
                <w:rFonts w:eastAsia="PMingLiU"/>
              </w:rPr>
            </w:pPr>
            <w:r>
              <w:rPr>
                <w:lang w:eastAsia="ko-KR"/>
              </w:rPr>
              <w:t>1</w:t>
            </w:r>
          </w:p>
        </w:tc>
        <w:tc>
          <w:tcPr>
            <w:tcW w:w="1272" w:type="dxa"/>
            <w:tcBorders>
              <w:top w:val="single" w:sz="4" w:space="0" w:color="auto"/>
              <w:left w:val="nil"/>
              <w:bottom w:val="single" w:sz="4" w:space="0" w:color="auto"/>
              <w:right w:val="single" w:sz="4" w:space="0" w:color="auto"/>
            </w:tcBorders>
            <w:noWrap/>
          </w:tcPr>
          <w:p w14:paraId="5C564910" w14:textId="77777777" w:rsidR="00890474" w:rsidRDefault="00890474">
            <w:pPr>
              <w:pStyle w:val="TAC"/>
              <w:rPr>
                <w:rFonts w:eastAsia="PMingLiU"/>
                <w:lang w:eastAsia="ko-KR"/>
              </w:rPr>
            </w:pPr>
          </w:p>
        </w:tc>
      </w:tr>
      <w:tr w:rsidR="00890474" w14:paraId="22EE9B10" w14:textId="77777777" w:rsidTr="00890474">
        <w:trPr>
          <w:trHeight w:val="187"/>
          <w:jc w:val="center"/>
        </w:trPr>
        <w:tc>
          <w:tcPr>
            <w:tcW w:w="1999" w:type="dxa"/>
            <w:tcBorders>
              <w:top w:val="nil"/>
              <w:left w:val="single" w:sz="4" w:space="0" w:color="auto"/>
              <w:bottom w:val="nil"/>
              <w:right w:val="single" w:sz="4" w:space="0" w:color="auto"/>
            </w:tcBorders>
          </w:tcPr>
          <w:p w14:paraId="5D7D2E89"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266F36EE" w14:textId="77777777" w:rsidR="00890474" w:rsidRDefault="00890474">
            <w:pPr>
              <w:pStyle w:val="TAL"/>
              <w:rPr>
                <w:lang w:eastAsia="ja-JP"/>
              </w:rPr>
            </w:pPr>
            <w:r>
              <w:rPr>
                <w:rFonts w:cs="Arial"/>
              </w:rPr>
              <w:t>E-UTRA Band</w:t>
            </w:r>
            <w:r>
              <w:rPr>
                <w:rFonts w:cs="Arial"/>
                <w:lang w:eastAsia="ko-KR"/>
              </w:rPr>
              <w:t xml:space="preserve"> </w:t>
            </w:r>
            <w:r>
              <w:rPr>
                <w:rFonts w:cs="Arial"/>
                <w:lang w:eastAsia="ja-JP"/>
              </w:rPr>
              <w:t>4, 50, 51, 66</w:t>
            </w:r>
          </w:p>
        </w:tc>
        <w:tc>
          <w:tcPr>
            <w:tcW w:w="1093" w:type="dxa"/>
            <w:tcBorders>
              <w:top w:val="single" w:sz="4" w:space="0" w:color="auto"/>
              <w:left w:val="nil"/>
              <w:bottom w:val="single" w:sz="4" w:space="0" w:color="auto"/>
              <w:right w:val="single" w:sz="4" w:space="0" w:color="auto"/>
            </w:tcBorders>
            <w:hideMark/>
          </w:tcPr>
          <w:p w14:paraId="139B174A" w14:textId="77777777" w:rsidR="00890474" w:rsidRDefault="00890474">
            <w:pPr>
              <w:pStyle w:val="TAC"/>
              <w:rPr>
                <w:rFonts w:eastAsia="PMingLiU"/>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FD928A8" w14:textId="77777777" w:rsidR="00890474" w:rsidRDefault="0089047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08F98668" w14:textId="77777777" w:rsidR="00890474" w:rsidRDefault="00890474">
            <w:pPr>
              <w:pStyle w:val="TAC"/>
              <w:rPr>
                <w:rFonts w:eastAsia="PMingLiU"/>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7A6014C" w14:textId="77777777" w:rsidR="00890474" w:rsidRDefault="00890474">
            <w:pPr>
              <w:pStyle w:val="TAC"/>
              <w:rPr>
                <w:rFonts w:eastAsia="PMingLiU"/>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68C9F51" w14:textId="77777777" w:rsidR="00890474" w:rsidRDefault="00890474">
            <w:pPr>
              <w:pStyle w:val="TAC"/>
              <w:rPr>
                <w:rFonts w:eastAsia="PMingLiU"/>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3BC8D70B" w14:textId="77777777" w:rsidR="00890474" w:rsidRDefault="00890474">
            <w:pPr>
              <w:pStyle w:val="TAC"/>
              <w:rPr>
                <w:rFonts w:eastAsia="PMingLiU"/>
                <w:lang w:eastAsia="ko-KR"/>
              </w:rPr>
            </w:pPr>
            <w:r>
              <w:rPr>
                <w:lang w:eastAsia="ko-KR"/>
              </w:rPr>
              <w:t>2</w:t>
            </w:r>
          </w:p>
        </w:tc>
      </w:tr>
      <w:tr w:rsidR="00890474" w14:paraId="41D464BF"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36BF7507"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69F95A91" w14:textId="77777777" w:rsidR="00890474" w:rsidRDefault="00890474">
            <w:pPr>
              <w:pStyle w:val="TAL"/>
              <w:rPr>
                <w:lang w:eastAsia="ja-JP"/>
              </w:rPr>
            </w:pPr>
            <w:r>
              <w:rPr>
                <w:rFonts w:cs="Arial"/>
                <w:lang w:eastAsia="ko-KR"/>
              </w:rPr>
              <w:t>E-UTRA band 12, 85</w:t>
            </w:r>
          </w:p>
        </w:tc>
        <w:tc>
          <w:tcPr>
            <w:tcW w:w="1093" w:type="dxa"/>
            <w:tcBorders>
              <w:top w:val="single" w:sz="4" w:space="0" w:color="auto"/>
              <w:left w:val="nil"/>
              <w:bottom w:val="single" w:sz="4" w:space="0" w:color="auto"/>
              <w:right w:val="single" w:sz="4" w:space="0" w:color="auto"/>
            </w:tcBorders>
            <w:hideMark/>
          </w:tcPr>
          <w:p w14:paraId="1E146264" w14:textId="77777777" w:rsidR="00890474" w:rsidRDefault="00890474">
            <w:pPr>
              <w:pStyle w:val="TAC"/>
              <w:rPr>
                <w:rFonts w:eastAsia="PMingLiU"/>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F0F5785" w14:textId="77777777" w:rsidR="00890474" w:rsidRDefault="0089047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A9D3DD7" w14:textId="77777777" w:rsidR="00890474" w:rsidRDefault="00890474">
            <w:pPr>
              <w:pStyle w:val="TAC"/>
              <w:rPr>
                <w:rFonts w:eastAsia="PMingLiU"/>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D5A479B" w14:textId="77777777" w:rsidR="00890474" w:rsidRDefault="0089047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6B79F1BA" w14:textId="77777777" w:rsidR="00890474" w:rsidRDefault="0089047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403B6667" w14:textId="77777777" w:rsidR="00890474" w:rsidRDefault="00890474">
            <w:pPr>
              <w:pStyle w:val="TAC"/>
              <w:rPr>
                <w:rFonts w:eastAsia="PMingLiU"/>
                <w:lang w:eastAsia="ko-KR"/>
              </w:rPr>
            </w:pPr>
            <w:r>
              <w:rPr>
                <w:lang w:eastAsia="ko-KR"/>
              </w:rPr>
              <w:t>5</w:t>
            </w:r>
          </w:p>
        </w:tc>
      </w:tr>
      <w:tr w:rsidR="00890474" w14:paraId="007DE57B"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0C29B960" w14:textId="77777777" w:rsidR="00890474" w:rsidRDefault="00890474">
            <w:pPr>
              <w:pStyle w:val="TAC"/>
              <w:rPr>
                <w:rFonts w:eastAsia="SimSun"/>
                <w:lang w:eastAsia="ja-JP"/>
              </w:rPr>
            </w:pPr>
            <w:r>
              <w:rPr>
                <w:rFonts w:eastAsia="PMingLiU" w:cs="Arial"/>
                <w:lang w:eastAsia="ja-JP"/>
              </w:rPr>
              <w:t>DC_12_n41</w:t>
            </w:r>
          </w:p>
        </w:tc>
        <w:tc>
          <w:tcPr>
            <w:tcW w:w="2857" w:type="dxa"/>
            <w:tcBorders>
              <w:top w:val="single" w:sz="4" w:space="0" w:color="auto"/>
              <w:left w:val="nil"/>
              <w:bottom w:val="single" w:sz="4" w:space="0" w:color="auto"/>
              <w:right w:val="single" w:sz="4" w:space="0" w:color="auto"/>
            </w:tcBorders>
            <w:hideMark/>
          </w:tcPr>
          <w:p w14:paraId="37B93E04" w14:textId="77777777" w:rsidR="00890474" w:rsidRDefault="00890474">
            <w:pPr>
              <w:pStyle w:val="TAL"/>
              <w:rPr>
                <w:lang w:eastAsia="ja-JP"/>
              </w:rPr>
            </w:pPr>
            <w:r>
              <w:t>E-UTRA Band 2, 5, 13, 14, 17, 24, 25, 26, 27, 30, 71, 74</w:t>
            </w:r>
          </w:p>
        </w:tc>
        <w:tc>
          <w:tcPr>
            <w:tcW w:w="1093" w:type="dxa"/>
            <w:tcBorders>
              <w:top w:val="single" w:sz="4" w:space="0" w:color="auto"/>
              <w:left w:val="nil"/>
              <w:bottom w:val="single" w:sz="4" w:space="0" w:color="auto"/>
              <w:right w:val="single" w:sz="4" w:space="0" w:color="auto"/>
            </w:tcBorders>
            <w:hideMark/>
          </w:tcPr>
          <w:p w14:paraId="588CE463" w14:textId="77777777" w:rsidR="00890474" w:rsidRDefault="00890474">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0228800" w14:textId="77777777" w:rsidR="00890474" w:rsidRDefault="0089047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37C84044" w14:textId="77777777" w:rsidR="00890474" w:rsidRDefault="00890474">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856497F" w14:textId="77777777" w:rsidR="00890474" w:rsidRDefault="0089047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14E49FB" w14:textId="77777777" w:rsidR="00890474" w:rsidRDefault="0089047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7378E88A" w14:textId="77777777" w:rsidR="00890474" w:rsidRDefault="00890474">
            <w:pPr>
              <w:pStyle w:val="TAC"/>
              <w:rPr>
                <w:lang w:eastAsia="ja-JP"/>
              </w:rPr>
            </w:pPr>
          </w:p>
        </w:tc>
      </w:tr>
      <w:tr w:rsidR="00890474" w14:paraId="6C67A948" w14:textId="77777777" w:rsidTr="00890474">
        <w:trPr>
          <w:trHeight w:val="187"/>
          <w:jc w:val="center"/>
        </w:trPr>
        <w:tc>
          <w:tcPr>
            <w:tcW w:w="1999" w:type="dxa"/>
            <w:tcBorders>
              <w:top w:val="nil"/>
              <w:left w:val="single" w:sz="4" w:space="0" w:color="auto"/>
              <w:bottom w:val="nil"/>
              <w:right w:val="single" w:sz="4" w:space="0" w:color="auto"/>
            </w:tcBorders>
          </w:tcPr>
          <w:p w14:paraId="78D9502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E522BE" w14:textId="77777777" w:rsidR="00890474" w:rsidRDefault="00890474">
            <w:pPr>
              <w:pStyle w:val="TAL"/>
              <w:rPr>
                <w:lang w:eastAsia="ja-JP"/>
              </w:rPr>
            </w:pPr>
            <w:r>
              <w:t>E-UTRA band 4, 48, 50, 51, 66, 70</w:t>
            </w:r>
          </w:p>
        </w:tc>
        <w:tc>
          <w:tcPr>
            <w:tcW w:w="1093" w:type="dxa"/>
            <w:tcBorders>
              <w:top w:val="single" w:sz="4" w:space="0" w:color="auto"/>
              <w:left w:val="nil"/>
              <w:bottom w:val="single" w:sz="4" w:space="0" w:color="auto"/>
              <w:right w:val="single" w:sz="4" w:space="0" w:color="auto"/>
            </w:tcBorders>
            <w:hideMark/>
          </w:tcPr>
          <w:p w14:paraId="48729CFA" w14:textId="77777777" w:rsidR="00890474" w:rsidRDefault="00890474">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FFD075F" w14:textId="77777777" w:rsidR="00890474" w:rsidRDefault="0089047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5910BE92" w14:textId="77777777" w:rsidR="00890474" w:rsidRDefault="00890474">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26BD901" w14:textId="77777777" w:rsidR="00890474" w:rsidRDefault="0089047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E70DFC5" w14:textId="77777777" w:rsidR="00890474" w:rsidRDefault="0089047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3B454B54" w14:textId="77777777" w:rsidR="00890474" w:rsidRDefault="00890474">
            <w:pPr>
              <w:pStyle w:val="TAC"/>
              <w:rPr>
                <w:lang w:eastAsia="ja-JP"/>
              </w:rPr>
            </w:pPr>
            <w:r>
              <w:t>2</w:t>
            </w:r>
          </w:p>
        </w:tc>
      </w:tr>
      <w:tr w:rsidR="00890474" w14:paraId="6F89F686"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5FD6323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50E941" w14:textId="77777777" w:rsidR="00890474" w:rsidRDefault="00890474">
            <w:pPr>
              <w:pStyle w:val="TAL"/>
              <w:rPr>
                <w:lang w:eastAsia="ja-JP"/>
              </w:rPr>
            </w:pPr>
            <w:r>
              <w:t>E-UTRA band 12, 85</w:t>
            </w:r>
          </w:p>
        </w:tc>
        <w:tc>
          <w:tcPr>
            <w:tcW w:w="1093" w:type="dxa"/>
            <w:tcBorders>
              <w:top w:val="single" w:sz="4" w:space="0" w:color="auto"/>
              <w:left w:val="nil"/>
              <w:bottom w:val="single" w:sz="4" w:space="0" w:color="auto"/>
              <w:right w:val="single" w:sz="4" w:space="0" w:color="auto"/>
            </w:tcBorders>
            <w:hideMark/>
          </w:tcPr>
          <w:p w14:paraId="36113FD3" w14:textId="77777777" w:rsidR="00890474" w:rsidRDefault="00890474">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ECA59FE" w14:textId="77777777" w:rsidR="00890474" w:rsidRDefault="0089047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43EB4508" w14:textId="77777777" w:rsidR="00890474" w:rsidRDefault="00890474">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3C422FE" w14:textId="77777777" w:rsidR="00890474" w:rsidRDefault="0089047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67F3102" w14:textId="77777777" w:rsidR="00890474" w:rsidRDefault="0089047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5887DF2F" w14:textId="77777777" w:rsidR="00890474" w:rsidRDefault="00890474">
            <w:pPr>
              <w:pStyle w:val="TAC"/>
              <w:rPr>
                <w:lang w:eastAsia="ja-JP"/>
              </w:rPr>
            </w:pPr>
            <w:r>
              <w:t>5</w:t>
            </w:r>
          </w:p>
        </w:tc>
      </w:tr>
      <w:tr w:rsidR="00890474" w14:paraId="2231EFA4"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1AC35477" w14:textId="77777777" w:rsidR="00890474" w:rsidRDefault="00890474">
            <w:pPr>
              <w:pStyle w:val="TAC"/>
              <w:rPr>
                <w:lang w:eastAsia="ja-JP"/>
              </w:rPr>
            </w:pPr>
            <w:r>
              <w:rPr>
                <w:rFonts w:eastAsia="PMingLiU" w:cs="Arial"/>
                <w:szCs w:val="18"/>
                <w:lang w:eastAsia="ja-JP"/>
              </w:rPr>
              <w:t>DC_12_n77</w:t>
            </w:r>
          </w:p>
        </w:tc>
        <w:tc>
          <w:tcPr>
            <w:tcW w:w="2857" w:type="dxa"/>
            <w:tcBorders>
              <w:top w:val="single" w:sz="4" w:space="0" w:color="auto"/>
              <w:left w:val="nil"/>
              <w:bottom w:val="single" w:sz="4" w:space="0" w:color="auto"/>
              <w:right w:val="single" w:sz="4" w:space="0" w:color="auto"/>
            </w:tcBorders>
            <w:hideMark/>
          </w:tcPr>
          <w:p w14:paraId="528C0E5B" w14:textId="77777777" w:rsidR="00890474" w:rsidRDefault="00890474">
            <w:pPr>
              <w:pStyle w:val="TAL"/>
              <w:rPr>
                <w:rFonts w:cs="Arial"/>
              </w:rPr>
            </w:pPr>
            <w:r>
              <w:rPr>
                <w:rFonts w:cs="Arial"/>
                <w:szCs w:val="18"/>
              </w:rPr>
              <w:t>E-UTRA Band 2, 5, 7. 13, 17, 24, 25, 26, 27, 30, 41, 53, 70, 71</w:t>
            </w:r>
          </w:p>
        </w:tc>
        <w:tc>
          <w:tcPr>
            <w:tcW w:w="1093" w:type="dxa"/>
            <w:tcBorders>
              <w:top w:val="single" w:sz="4" w:space="0" w:color="auto"/>
              <w:left w:val="nil"/>
              <w:bottom w:val="single" w:sz="4" w:space="0" w:color="auto"/>
              <w:right w:val="single" w:sz="4" w:space="0" w:color="auto"/>
            </w:tcBorders>
            <w:hideMark/>
          </w:tcPr>
          <w:p w14:paraId="620F8A94" w14:textId="77777777" w:rsidR="00890474" w:rsidRDefault="00890474">
            <w:pPr>
              <w:pStyle w:val="TAC"/>
            </w:pPr>
            <w:proofErr w:type="spellStart"/>
            <w:r>
              <w:rPr>
                <w:rFonts w:cs="Arial"/>
                <w:szCs w:val="18"/>
              </w:rPr>
              <w:t>F</w:t>
            </w:r>
            <w:r>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9444196"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hideMark/>
          </w:tcPr>
          <w:p w14:paraId="1A94C799" w14:textId="77777777" w:rsidR="00890474" w:rsidRDefault="00890474">
            <w:pPr>
              <w:pStyle w:val="TAC"/>
            </w:pPr>
            <w:proofErr w:type="spellStart"/>
            <w:r>
              <w:rPr>
                <w:rFonts w:cs="Arial"/>
                <w:szCs w:val="18"/>
              </w:rPr>
              <w:t>F</w:t>
            </w:r>
            <w:r>
              <w:rPr>
                <w:rFonts w:cs="Arial"/>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8BA0396" w14:textId="77777777" w:rsidR="00890474" w:rsidRDefault="00890474">
            <w:pPr>
              <w:pStyle w:val="TAC"/>
            </w:pPr>
            <w:r>
              <w:rPr>
                <w:rFonts w:cs="Arial"/>
                <w:szCs w:val="18"/>
              </w:rPr>
              <w:t>-50</w:t>
            </w:r>
          </w:p>
        </w:tc>
        <w:tc>
          <w:tcPr>
            <w:tcW w:w="996" w:type="dxa"/>
            <w:tcBorders>
              <w:top w:val="single" w:sz="4" w:space="0" w:color="auto"/>
              <w:left w:val="nil"/>
              <w:bottom w:val="single" w:sz="4" w:space="0" w:color="auto"/>
              <w:right w:val="single" w:sz="4" w:space="0" w:color="auto"/>
            </w:tcBorders>
            <w:noWrap/>
            <w:hideMark/>
          </w:tcPr>
          <w:p w14:paraId="73286483" w14:textId="77777777" w:rsidR="00890474" w:rsidRDefault="00890474">
            <w:pPr>
              <w:pStyle w:val="TAC"/>
            </w:pPr>
            <w:r>
              <w:rPr>
                <w:rFonts w:cs="Arial"/>
                <w:szCs w:val="18"/>
              </w:rPr>
              <w:t>1</w:t>
            </w:r>
          </w:p>
        </w:tc>
        <w:tc>
          <w:tcPr>
            <w:tcW w:w="1272" w:type="dxa"/>
            <w:tcBorders>
              <w:top w:val="single" w:sz="4" w:space="0" w:color="auto"/>
              <w:left w:val="nil"/>
              <w:bottom w:val="single" w:sz="4" w:space="0" w:color="auto"/>
              <w:right w:val="single" w:sz="4" w:space="0" w:color="auto"/>
            </w:tcBorders>
            <w:noWrap/>
          </w:tcPr>
          <w:p w14:paraId="6FA4D951" w14:textId="77777777" w:rsidR="00890474" w:rsidRDefault="00890474">
            <w:pPr>
              <w:pStyle w:val="TAC"/>
            </w:pPr>
          </w:p>
        </w:tc>
      </w:tr>
      <w:tr w:rsidR="00890474" w14:paraId="4C4DE059" w14:textId="77777777" w:rsidTr="00890474">
        <w:trPr>
          <w:trHeight w:val="187"/>
          <w:jc w:val="center"/>
        </w:trPr>
        <w:tc>
          <w:tcPr>
            <w:tcW w:w="1999" w:type="dxa"/>
            <w:tcBorders>
              <w:top w:val="nil"/>
              <w:left w:val="single" w:sz="4" w:space="0" w:color="auto"/>
              <w:bottom w:val="nil"/>
              <w:right w:val="single" w:sz="4" w:space="0" w:color="auto"/>
            </w:tcBorders>
          </w:tcPr>
          <w:p w14:paraId="70C319C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BFDD47" w14:textId="77777777" w:rsidR="00890474" w:rsidRDefault="00890474">
            <w:pPr>
              <w:pStyle w:val="TAL"/>
              <w:rPr>
                <w:rFonts w:cs="Arial"/>
              </w:rPr>
            </w:pPr>
            <w:r>
              <w:rPr>
                <w:rFonts w:cs="Arial"/>
                <w:szCs w:val="18"/>
              </w:rPr>
              <w:t>E-UTRA Band 4, 66</w:t>
            </w:r>
          </w:p>
        </w:tc>
        <w:tc>
          <w:tcPr>
            <w:tcW w:w="1093" w:type="dxa"/>
            <w:tcBorders>
              <w:top w:val="single" w:sz="4" w:space="0" w:color="auto"/>
              <w:left w:val="nil"/>
              <w:bottom w:val="single" w:sz="4" w:space="0" w:color="auto"/>
              <w:right w:val="single" w:sz="4" w:space="0" w:color="auto"/>
            </w:tcBorders>
            <w:hideMark/>
          </w:tcPr>
          <w:p w14:paraId="6698B074" w14:textId="77777777" w:rsidR="00890474" w:rsidRDefault="00890474">
            <w:pPr>
              <w:pStyle w:val="TAC"/>
            </w:pPr>
            <w:proofErr w:type="spellStart"/>
            <w:r>
              <w:rPr>
                <w:rFonts w:cs="Arial"/>
                <w:szCs w:val="18"/>
              </w:rPr>
              <w:t>F</w:t>
            </w:r>
            <w:r>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AB62CCF"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hideMark/>
          </w:tcPr>
          <w:p w14:paraId="09E1AC70" w14:textId="77777777" w:rsidR="00890474" w:rsidRDefault="00890474">
            <w:pPr>
              <w:pStyle w:val="TAC"/>
            </w:pPr>
            <w:proofErr w:type="spellStart"/>
            <w:r>
              <w:rPr>
                <w:rFonts w:cs="Arial"/>
                <w:szCs w:val="18"/>
              </w:rPr>
              <w:t>F</w:t>
            </w:r>
            <w:r>
              <w:rPr>
                <w:rFonts w:cs="Arial"/>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1A0F0BF" w14:textId="77777777" w:rsidR="00890474" w:rsidRDefault="00890474">
            <w:pPr>
              <w:pStyle w:val="TAC"/>
            </w:pPr>
            <w:r>
              <w:rPr>
                <w:rFonts w:cs="Arial"/>
                <w:szCs w:val="18"/>
              </w:rPr>
              <w:t>-50</w:t>
            </w:r>
          </w:p>
        </w:tc>
        <w:tc>
          <w:tcPr>
            <w:tcW w:w="996" w:type="dxa"/>
            <w:tcBorders>
              <w:top w:val="single" w:sz="4" w:space="0" w:color="auto"/>
              <w:left w:val="nil"/>
              <w:bottom w:val="single" w:sz="4" w:space="0" w:color="auto"/>
              <w:right w:val="single" w:sz="4" w:space="0" w:color="auto"/>
            </w:tcBorders>
            <w:noWrap/>
            <w:hideMark/>
          </w:tcPr>
          <w:p w14:paraId="0640A1BD" w14:textId="77777777" w:rsidR="00890474" w:rsidRDefault="00890474">
            <w:pPr>
              <w:pStyle w:val="TAC"/>
            </w:pPr>
            <w:r>
              <w:rPr>
                <w:rFonts w:cs="Arial"/>
                <w:szCs w:val="18"/>
              </w:rPr>
              <w:t>1</w:t>
            </w:r>
          </w:p>
        </w:tc>
        <w:tc>
          <w:tcPr>
            <w:tcW w:w="1272" w:type="dxa"/>
            <w:tcBorders>
              <w:top w:val="single" w:sz="4" w:space="0" w:color="auto"/>
              <w:left w:val="nil"/>
              <w:bottom w:val="single" w:sz="4" w:space="0" w:color="auto"/>
              <w:right w:val="single" w:sz="4" w:space="0" w:color="auto"/>
            </w:tcBorders>
            <w:noWrap/>
            <w:hideMark/>
          </w:tcPr>
          <w:p w14:paraId="788974AC" w14:textId="77777777" w:rsidR="00890474" w:rsidRDefault="00890474">
            <w:pPr>
              <w:pStyle w:val="TAC"/>
            </w:pPr>
            <w:r>
              <w:rPr>
                <w:rFonts w:cs="Arial"/>
                <w:szCs w:val="18"/>
              </w:rPr>
              <w:t>2</w:t>
            </w:r>
          </w:p>
        </w:tc>
      </w:tr>
      <w:tr w:rsidR="00890474" w14:paraId="40F318CE"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62A4858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A38C05" w14:textId="77777777" w:rsidR="00890474" w:rsidRDefault="00890474">
            <w:pPr>
              <w:pStyle w:val="TAL"/>
              <w:rPr>
                <w:rFonts w:cs="Arial"/>
              </w:rPr>
            </w:pPr>
            <w:r>
              <w:rPr>
                <w:rFonts w:cs="Arial"/>
                <w:szCs w:val="18"/>
              </w:rPr>
              <w:t>E-UTRA band 12, 85</w:t>
            </w:r>
          </w:p>
        </w:tc>
        <w:tc>
          <w:tcPr>
            <w:tcW w:w="1093" w:type="dxa"/>
            <w:tcBorders>
              <w:top w:val="single" w:sz="4" w:space="0" w:color="auto"/>
              <w:left w:val="nil"/>
              <w:bottom w:val="single" w:sz="4" w:space="0" w:color="auto"/>
              <w:right w:val="single" w:sz="4" w:space="0" w:color="auto"/>
            </w:tcBorders>
            <w:hideMark/>
          </w:tcPr>
          <w:p w14:paraId="093F7EF3" w14:textId="77777777" w:rsidR="00890474" w:rsidRDefault="00890474">
            <w:pPr>
              <w:pStyle w:val="TAC"/>
            </w:pPr>
            <w:proofErr w:type="spellStart"/>
            <w:r>
              <w:rPr>
                <w:rFonts w:cs="Arial"/>
                <w:szCs w:val="18"/>
              </w:rPr>
              <w:t>F</w:t>
            </w:r>
            <w:r>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3F5EFAA"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hideMark/>
          </w:tcPr>
          <w:p w14:paraId="6CF84038" w14:textId="77777777" w:rsidR="00890474" w:rsidRDefault="00890474">
            <w:pPr>
              <w:pStyle w:val="TAC"/>
            </w:pPr>
            <w:proofErr w:type="spellStart"/>
            <w:r>
              <w:rPr>
                <w:rFonts w:cs="Arial"/>
                <w:szCs w:val="18"/>
              </w:rPr>
              <w:t>F</w:t>
            </w:r>
            <w:r>
              <w:rPr>
                <w:rFonts w:cs="Arial"/>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AC4A107" w14:textId="77777777" w:rsidR="00890474" w:rsidRDefault="00890474">
            <w:pPr>
              <w:pStyle w:val="TAC"/>
            </w:pPr>
            <w:r>
              <w:rPr>
                <w:rFonts w:cs="Arial"/>
                <w:szCs w:val="18"/>
              </w:rPr>
              <w:t>-50</w:t>
            </w:r>
          </w:p>
        </w:tc>
        <w:tc>
          <w:tcPr>
            <w:tcW w:w="996" w:type="dxa"/>
            <w:tcBorders>
              <w:top w:val="single" w:sz="4" w:space="0" w:color="auto"/>
              <w:left w:val="nil"/>
              <w:bottom w:val="single" w:sz="4" w:space="0" w:color="auto"/>
              <w:right w:val="single" w:sz="4" w:space="0" w:color="auto"/>
            </w:tcBorders>
            <w:noWrap/>
            <w:hideMark/>
          </w:tcPr>
          <w:p w14:paraId="3462469C" w14:textId="77777777" w:rsidR="00890474" w:rsidRDefault="00890474">
            <w:pPr>
              <w:pStyle w:val="TAC"/>
            </w:pPr>
            <w:r>
              <w:rPr>
                <w:rFonts w:cs="Arial"/>
                <w:szCs w:val="18"/>
              </w:rPr>
              <w:t>1</w:t>
            </w:r>
          </w:p>
        </w:tc>
        <w:tc>
          <w:tcPr>
            <w:tcW w:w="1272" w:type="dxa"/>
            <w:tcBorders>
              <w:top w:val="single" w:sz="4" w:space="0" w:color="auto"/>
              <w:left w:val="nil"/>
              <w:bottom w:val="single" w:sz="4" w:space="0" w:color="auto"/>
              <w:right w:val="single" w:sz="4" w:space="0" w:color="auto"/>
            </w:tcBorders>
            <w:noWrap/>
            <w:hideMark/>
          </w:tcPr>
          <w:p w14:paraId="393BA9EF" w14:textId="77777777" w:rsidR="00890474" w:rsidRDefault="00890474">
            <w:pPr>
              <w:pStyle w:val="TAC"/>
            </w:pPr>
            <w:r>
              <w:rPr>
                <w:rFonts w:cs="Arial"/>
                <w:szCs w:val="18"/>
              </w:rPr>
              <w:t>5</w:t>
            </w:r>
          </w:p>
        </w:tc>
      </w:tr>
      <w:tr w:rsidR="00890474" w14:paraId="19483435"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490B6EA7" w14:textId="77777777" w:rsidR="00890474" w:rsidRDefault="00890474">
            <w:pPr>
              <w:pStyle w:val="TAC"/>
              <w:rPr>
                <w:lang w:eastAsia="zh-TW"/>
              </w:rPr>
            </w:pPr>
            <w:r>
              <w:rPr>
                <w:lang w:eastAsia="ja-JP"/>
              </w:rPr>
              <w:t>DC_12_n78</w:t>
            </w:r>
          </w:p>
        </w:tc>
        <w:tc>
          <w:tcPr>
            <w:tcW w:w="2857" w:type="dxa"/>
            <w:tcBorders>
              <w:top w:val="single" w:sz="4" w:space="0" w:color="auto"/>
              <w:left w:val="nil"/>
              <w:bottom w:val="single" w:sz="4" w:space="0" w:color="auto"/>
              <w:right w:val="single" w:sz="4" w:space="0" w:color="auto"/>
            </w:tcBorders>
            <w:hideMark/>
          </w:tcPr>
          <w:p w14:paraId="56A0D203" w14:textId="77777777" w:rsidR="00890474" w:rsidRDefault="00890474">
            <w:pPr>
              <w:pStyle w:val="TAL"/>
              <w:rPr>
                <w:lang w:eastAsia="zh-CN"/>
              </w:rPr>
            </w:pPr>
            <w:r>
              <w:rPr>
                <w:rFonts w:cs="Arial"/>
              </w:rPr>
              <w:t>E-UTRA Band 2, 5, 7. 13, 17, 25, 26, 41, 71</w:t>
            </w:r>
          </w:p>
        </w:tc>
        <w:tc>
          <w:tcPr>
            <w:tcW w:w="1093" w:type="dxa"/>
            <w:tcBorders>
              <w:top w:val="single" w:sz="4" w:space="0" w:color="auto"/>
              <w:left w:val="nil"/>
              <w:bottom w:val="single" w:sz="4" w:space="0" w:color="auto"/>
              <w:right w:val="single" w:sz="4" w:space="0" w:color="auto"/>
            </w:tcBorders>
            <w:hideMark/>
          </w:tcPr>
          <w:p w14:paraId="72A592A8"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4F82181"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E2A300C"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3822290"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7274BEDC"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03CAE1E1" w14:textId="77777777" w:rsidR="00890474" w:rsidRDefault="00890474">
            <w:pPr>
              <w:pStyle w:val="TAC"/>
            </w:pPr>
          </w:p>
        </w:tc>
      </w:tr>
      <w:tr w:rsidR="00890474" w14:paraId="0BE0C227" w14:textId="77777777" w:rsidTr="00890474">
        <w:trPr>
          <w:trHeight w:val="187"/>
          <w:jc w:val="center"/>
        </w:trPr>
        <w:tc>
          <w:tcPr>
            <w:tcW w:w="1999" w:type="dxa"/>
            <w:tcBorders>
              <w:top w:val="nil"/>
              <w:left w:val="single" w:sz="4" w:space="0" w:color="auto"/>
              <w:bottom w:val="nil"/>
              <w:right w:val="single" w:sz="4" w:space="0" w:color="auto"/>
            </w:tcBorders>
          </w:tcPr>
          <w:p w14:paraId="020782F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37E990" w14:textId="77777777" w:rsidR="00890474" w:rsidRDefault="00890474">
            <w:pPr>
              <w:pStyle w:val="TAL"/>
              <w:rPr>
                <w:lang w:eastAsia="zh-CN"/>
              </w:rPr>
            </w:pPr>
            <w:r>
              <w:rPr>
                <w:rFonts w:cs="Arial"/>
              </w:rPr>
              <w:t>E-UTRA Band 4, 66</w:t>
            </w:r>
          </w:p>
        </w:tc>
        <w:tc>
          <w:tcPr>
            <w:tcW w:w="1093" w:type="dxa"/>
            <w:tcBorders>
              <w:top w:val="single" w:sz="4" w:space="0" w:color="auto"/>
              <w:left w:val="nil"/>
              <w:bottom w:val="single" w:sz="4" w:space="0" w:color="auto"/>
              <w:right w:val="single" w:sz="4" w:space="0" w:color="auto"/>
            </w:tcBorders>
            <w:hideMark/>
          </w:tcPr>
          <w:p w14:paraId="7D081D1E"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B51F6B8"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272BD32"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6D10487"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6BA76EF4"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11588486" w14:textId="77777777" w:rsidR="00890474" w:rsidRDefault="00890474">
            <w:pPr>
              <w:pStyle w:val="TAC"/>
            </w:pPr>
            <w:r>
              <w:t>2</w:t>
            </w:r>
          </w:p>
        </w:tc>
      </w:tr>
      <w:tr w:rsidR="00890474" w14:paraId="3AF9DA3E" w14:textId="77777777" w:rsidTr="00890474">
        <w:trPr>
          <w:trHeight w:val="187"/>
          <w:jc w:val="center"/>
        </w:trPr>
        <w:tc>
          <w:tcPr>
            <w:tcW w:w="1999" w:type="dxa"/>
            <w:tcBorders>
              <w:top w:val="nil"/>
              <w:left w:val="single" w:sz="4" w:space="0" w:color="auto"/>
              <w:bottom w:val="nil"/>
              <w:right w:val="single" w:sz="4" w:space="0" w:color="auto"/>
            </w:tcBorders>
          </w:tcPr>
          <w:p w14:paraId="488511D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40AE789" w14:textId="77777777" w:rsidR="00890474" w:rsidRDefault="00890474">
            <w:pPr>
              <w:pStyle w:val="TAL"/>
              <w:rPr>
                <w:lang w:eastAsia="zh-CN"/>
              </w:rPr>
            </w:pPr>
            <w:r>
              <w:rPr>
                <w:rFonts w:cs="Arial"/>
              </w:rPr>
              <w:t>E-UTRA band 12</w:t>
            </w:r>
          </w:p>
        </w:tc>
        <w:tc>
          <w:tcPr>
            <w:tcW w:w="1093" w:type="dxa"/>
            <w:tcBorders>
              <w:top w:val="single" w:sz="4" w:space="0" w:color="auto"/>
              <w:left w:val="nil"/>
              <w:bottom w:val="single" w:sz="4" w:space="0" w:color="auto"/>
              <w:right w:val="single" w:sz="4" w:space="0" w:color="auto"/>
            </w:tcBorders>
            <w:hideMark/>
          </w:tcPr>
          <w:p w14:paraId="2161389B"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9C550E0"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1BC6E8E"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4E9F483"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1E55FE8A"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6412A968" w14:textId="77777777" w:rsidR="00890474" w:rsidRDefault="00890474">
            <w:pPr>
              <w:pStyle w:val="TAC"/>
            </w:pPr>
            <w:r>
              <w:t>5</w:t>
            </w:r>
          </w:p>
        </w:tc>
      </w:tr>
      <w:tr w:rsidR="00890474" w14:paraId="52D375F8"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1E363FBD"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37E684" w14:textId="77777777" w:rsidR="00890474" w:rsidRDefault="00890474">
            <w:pPr>
              <w:pStyle w:val="TAL"/>
              <w:rPr>
                <w:lang w:eastAsia="zh-CN"/>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59319E9" w14:textId="77777777" w:rsidR="00890474" w:rsidRDefault="00890474">
            <w:pPr>
              <w:pStyle w:val="TAC"/>
            </w:pPr>
            <w:r>
              <w:rPr>
                <w:lang w:eastAsia="zh-CN"/>
              </w:rPr>
              <w:t>1884.5</w:t>
            </w:r>
          </w:p>
        </w:tc>
        <w:tc>
          <w:tcPr>
            <w:tcW w:w="425" w:type="dxa"/>
            <w:tcBorders>
              <w:top w:val="single" w:sz="4" w:space="0" w:color="auto"/>
              <w:left w:val="nil"/>
              <w:bottom w:val="single" w:sz="4" w:space="0" w:color="auto"/>
              <w:right w:val="single" w:sz="4" w:space="0" w:color="auto"/>
            </w:tcBorders>
            <w:hideMark/>
          </w:tcPr>
          <w:p w14:paraId="0755F62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7D22A31" w14:textId="77777777" w:rsidR="00890474" w:rsidRDefault="00890474">
            <w:pPr>
              <w:pStyle w:val="TAC"/>
            </w:pPr>
            <w:r>
              <w:rPr>
                <w:lang w:eastAsia="zh-CN"/>
              </w:rPr>
              <w:t>1915.7</w:t>
            </w:r>
          </w:p>
        </w:tc>
        <w:tc>
          <w:tcPr>
            <w:tcW w:w="1276" w:type="dxa"/>
            <w:tcBorders>
              <w:top w:val="single" w:sz="4" w:space="0" w:color="auto"/>
              <w:left w:val="nil"/>
              <w:bottom w:val="single" w:sz="4" w:space="0" w:color="auto"/>
              <w:right w:val="single" w:sz="4" w:space="0" w:color="auto"/>
            </w:tcBorders>
            <w:hideMark/>
          </w:tcPr>
          <w:p w14:paraId="24A9475C" w14:textId="77777777" w:rsidR="00890474" w:rsidRDefault="00890474">
            <w:pPr>
              <w:pStyle w:val="TAC"/>
            </w:pPr>
            <w:r>
              <w:rPr>
                <w:lang w:eastAsia="zh-CN"/>
              </w:rPr>
              <w:t>-41</w:t>
            </w:r>
          </w:p>
        </w:tc>
        <w:tc>
          <w:tcPr>
            <w:tcW w:w="996" w:type="dxa"/>
            <w:tcBorders>
              <w:top w:val="single" w:sz="4" w:space="0" w:color="auto"/>
              <w:left w:val="nil"/>
              <w:bottom w:val="single" w:sz="4" w:space="0" w:color="auto"/>
              <w:right w:val="single" w:sz="4" w:space="0" w:color="auto"/>
            </w:tcBorders>
            <w:noWrap/>
            <w:hideMark/>
          </w:tcPr>
          <w:p w14:paraId="0D2358AF" w14:textId="77777777" w:rsidR="00890474" w:rsidRDefault="00890474">
            <w:pPr>
              <w:pStyle w:val="TAC"/>
            </w:pPr>
            <w:r>
              <w:rPr>
                <w:lang w:eastAsia="zh-CN"/>
              </w:rPr>
              <w:t>0.3</w:t>
            </w:r>
          </w:p>
        </w:tc>
        <w:tc>
          <w:tcPr>
            <w:tcW w:w="1272" w:type="dxa"/>
            <w:tcBorders>
              <w:top w:val="single" w:sz="4" w:space="0" w:color="auto"/>
              <w:left w:val="nil"/>
              <w:bottom w:val="single" w:sz="4" w:space="0" w:color="auto"/>
              <w:right w:val="single" w:sz="4" w:space="0" w:color="auto"/>
            </w:tcBorders>
            <w:noWrap/>
            <w:hideMark/>
          </w:tcPr>
          <w:p w14:paraId="200DF743" w14:textId="77777777" w:rsidR="00890474" w:rsidRDefault="00890474">
            <w:pPr>
              <w:pStyle w:val="TAC"/>
            </w:pPr>
            <w:r>
              <w:rPr>
                <w:lang w:eastAsia="zh-CN"/>
              </w:rPr>
              <w:t>3</w:t>
            </w:r>
          </w:p>
        </w:tc>
      </w:tr>
      <w:tr w:rsidR="00890474" w14:paraId="333710A9"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15618084" w14:textId="77777777" w:rsidR="00890474" w:rsidRDefault="00890474">
            <w:pPr>
              <w:pStyle w:val="TAC"/>
              <w:rPr>
                <w:lang w:eastAsia="ja-JP"/>
              </w:rPr>
            </w:pPr>
            <w:r>
              <w:rPr>
                <w:rFonts w:cs="Arial"/>
              </w:rPr>
              <w:t>DC_13_n2</w:t>
            </w:r>
          </w:p>
        </w:tc>
        <w:tc>
          <w:tcPr>
            <w:tcW w:w="2857" w:type="dxa"/>
            <w:tcBorders>
              <w:top w:val="single" w:sz="4" w:space="0" w:color="auto"/>
              <w:left w:val="nil"/>
              <w:bottom w:val="single" w:sz="4" w:space="0" w:color="auto"/>
              <w:right w:val="single" w:sz="4" w:space="0" w:color="auto"/>
            </w:tcBorders>
            <w:hideMark/>
          </w:tcPr>
          <w:p w14:paraId="588BFE20" w14:textId="77777777" w:rsidR="00890474" w:rsidRDefault="00890474">
            <w:pPr>
              <w:pStyle w:val="TAL"/>
              <w:rPr>
                <w:rFonts w:cs="Arial"/>
              </w:rPr>
            </w:pPr>
            <w:r>
              <w:rPr>
                <w:rFonts w:cs="Arial"/>
              </w:rPr>
              <w:t xml:space="preserve">E-UTRA Band 4, 5,12,13,17, </w:t>
            </w:r>
            <w:proofErr w:type="gramStart"/>
            <w:r>
              <w:rPr>
                <w:rFonts w:cs="Arial"/>
              </w:rPr>
              <w:t>26,  29</w:t>
            </w:r>
            <w:proofErr w:type="gramEnd"/>
            <w:r>
              <w:rPr>
                <w:rFonts w:cs="Arial"/>
              </w:rPr>
              <w:t>, 41, 48, 66, 70</w:t>
            </w:r>
            <w:r>
              <w:rPr>
                <w:rFonts w:cs="Arial"/>
                <w:lang w:eastAsia="ja-JP"/>
              </w:rPr>
              <w:t>, 71</w:t>
            </w:r>
          </w:p>
        </w:tc>
        <w:tc>
          <w:tcPr>
            <w:tcW w:w="1093" w:type="dxa"/>
            <w:tcBorders>
              <w:top w:val="single" w:sz="4" w:space="0" w:color="auto"/>
              <w:left w:val="nil"/>
              <w:bottom w:val="single" w:sz="4" w:space="0" w:color="auto"/>
              <w:right w:val="single" w:sz="4" w:space="0" w:color="auto"/>
            </w:tcBorders>
            <w:hideMark/>
          </w:tcPr>
          <w:p w14:paraId="0DA0F7FB" w14:textId="77777777" w:rsidR="00890474" w:rsidRDefault="00890474">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356104D"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7BC5C0C" w14:textId="77777777" w:rsidR="00890474" w:rsidRDefault="00890474">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0241ECA" w14:textId="77777777" w:rsidR="00890474" w:rsidRDefault="0089047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4BDEA79" w14:textId="77777777" w:rsidR="00890474" w:rsidRDefault="0089047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24D8FB8D" w14:textId="77777777" w:rsidR="00890474" w:rsidRDefault="00890474">
            <w:pPr>
              <w:pStyle w:val="TAC"/>
              <w:rPr>
                <w:lang w:eastAsia="zh-CN"/>
              </w:rPr>
            </w:pPr>
          </w:p>
        </w:tc>
      </w:tr>
      <w:tr w:rsidR="00890474" w14:paraId="2EAEB39A" w14:textId="77777777" w:rsidTr="00890474">
        <w:trPr>
          <w:trHeight w:val="187"/>
          <w:jc w:val="center"/>
        </w:trPr>
        <w:tc>
          <w:tcPr>
            <w:tcW w:w="1999" w:type="dxa"/>
            <w:tcBorders>
              <w:top w:val="nil"/>
              <w:left w:val="single" w:sz="4" w:space="0" w:color="auto"/>
              <w:bottom w:val="nil"/>
              <w:right w:val="single" w:sz="4" w:space="0" w:color="auto"/>
            </w:tcBorders>
          </w:tcPr>
          <w:p w14:paraId="6287055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E42A80" w14:textId="77777777" w:rsidR="00890474" w:rsidRDefault="00890474">
            <w:pPr>
              <w:pStyle w:val="TAL"/>
              <w:rPr>
                <w:rFonts w:cs="Arial"/>
              </w:rPr>
            </w:pPr>
            <w:r>
              <w:rPr>
                <w:rFonts w:cs="Arial"/>
              </w:rPr>
              <w:t xml:space="preserve">E-UTRA Band 2,14, 25 </w:t>
            </w:r>
          </w:p>
        </w:tc>
        <w:tc>
          <w:tcPr>
            <w:tcW w:w="1093" w:type="dxa"/>
            <w:tcBorders>
              <w:top w:val="single" w:sz="4" w:space="0" w:color="auto"/>
              <w:left w:val="nil"/>
              <w:bottom w:val="single" w:sz="4" w:space="0" w:color="auto"/>
              <w:right w:val="single" w:sz="4" w:space="0" w:color="auto"/>
            </w:tcBorders>
            <w:hideMark/>
          </w:tcPr>
          <w:p w14:paraId="7C3F592C" w14:textId="77777777" w:rsidR="00890474" w:rsidRDefault="00890474">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54CE3B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1C9EC7C" w14:textId="77777777" w:rsidR="00890474" w:rsidRDefault="00890474">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A81F936" w14:textId="77777777" w:rsidR="00890474" w:rsidRDefault="0089047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37424DE1" w14:textId="77777777" w:rsidR="00890474" w:rsidRDefault="0089047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05B29299" w14:textId="77777777" w:rsidR="00890474" w:rsidRDefault="00890474">
            <w:pPr>
              <w:pStyle w:val="TAC"/>
              <w:rPr>
                <w:lang w:eastAsia="zh-CN"/>
              </w:rPr>
            </w:pPr>
            <w:r>
              <w:t>5</w:t>
            </w:r>
          </w:p>
        </w:tc>
      </w:tr>
      <w:tr w:rsidR="00890474" w14:paraId="6639D455" w14:textId="77777777" w:rsidTr="00890474">
        <w:trPr>
          <w:trHeight w:val="187"/>
          <w:jc w:val="center"/>
        </w:trPr>
        <w:tc>
          <w:tcPr>
            <w:tcW w:w="1999" w:type="dxa"/>
            <w:tcBorders>
              <w:top w:val="nil"/>
              <w:left w:val="single" w:sz="4" w:space="0" w:color="auto"/>
              <w:bottom w:val="nil"/>
              <w:right w:val="single" w:sz="4" w:space="0" w:color="auto"/>
            </w:tcBorders>
          </w:tcPr>
          <w:p w14:paraId="7F2CE16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CF162F" w14:textId="77777777" w:rsidR="00890474" w:rsidRDefault="00890474">
            <w:pPr>
              <w:pStyle w:val="TAL"/>
              <w:rPr>
                <w:rFonts w:cs="Arial"/>
              </w:rPr>
            </w:pPr>
            <w:r>
              <w:rPr>
                <w:rFonts w:cs="Arial"/>
              </w:rPr>
              <w:t>E-UTRA Band 30</w:t>
            </w:r>
          </w:p>
        </w:tc>
        <w:tc>
          <w:tcPr>
            <w:tcW w:w="1093" w:type="dxa"/>
            <w:tcBorders>
              <w:top w:val="single" w:sz="4" w:space="0" w:color="auto"/>
              <w:left w:val="nil"/>
              <w:bottom w:val="single" w:sz="4" w:space="0" w:color="auto"/>
              <w:right w:val="single" w:sz="4" w:space="0" w:color="auto"/>
            </w:tcBorders>
            <w:hideMark/>
          </w:tcPr>
          <w:p w14:paraId="5E930215" w14:textId="77777777" w:rsidR="00890474" w:rsidRDefault="00890474">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8C3C6F4"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9B46AFD" w14:textId="77777777" w:rsidR="00890474" w:rsidRDefault="00890474">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979386A" w14:textId="77777777" w:rsidR="00890474" w:rsidRDefault="0089047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A75FF70" w14:textId="77777777" w:rsidR="00890474" w:rsidRDefault="0089047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1BD57017" w14:textId="77777777" w:rsidR="00890474" w:rsidRDefault="00890474">
            <w:pPr>
              <w:pStyle w:val="TAC"/>
              <w:rPr>
                <w:lang w:eastAsia="zh-CN"/>
              </w:rPr>
            </w:pPr>
            <w:r>
              <w:t>2</w:t>
            </w:r>
          </w:p>
        </w:tc>
      </w:tr>
      <w:tr w:rsidR="00890474" w14:paraId="28FA63BF" w14:textId="77777777" w:rsidTr="00890474">
        <w:trPr>
          <w:trHeight w:val="187"/>
          <w:jc w:val="center"/>
        </w:trPr>
        <w:tc>
          <w:tcPr>
            <w:tcW w:w="1999" w:type="dxa"/>
            <w:tcBorders>
              <w:top w:val="nil"/>
              <w:left w:val="single" w:sz="4" w:space="0" w:color="auto"/>
              <w:bottom w:val="nil"/>
              <w:right w:val="single" w:sz="4" w:space="0" w:color="auto"/>
            </w:tcBorders>
          </w:tcPr>
          <w:p w14:paraId="5393A0A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866C4C" w14:textId="77777777" w:rsidR="00890474" w:rsidRDefault="0089047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CF58CB4" w14:textId="77777777" w:rsidR="00890474" w:rsidRDefault="00890474">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7323C136"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DB81D25" w14:textId="77777777" w:rsidR="00890474" w:rsidRDefault="00890474">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5B42D6E7" w14:textId="77777777" w:rsidR="00890474" w:rsidRDefault="00890474">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2E3B3A2E" w14:textId="77777777" w:rsidR="00890474" w:rsidRDefault="00890474">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3133BD85" w14:textId="77777777" w:rsidR="00890474" w:rsidRDefault="00890474">
            <w:pPr>
              <w:pStyle w:val="TAC"/>
              <w:rPr>
                <w:lang w:eastAsia="zh-CN"/>
              </w:rPr>
            </w:pPr>
            <w:r>
              <w:t>5</w:t>
            </w:r>
          </w:p>
        </w:tc>
      </w:tr>
      <w:tr w:rsidR="00890474" w14:paraId="6D11EF2F"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28D1545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9DE2DB" w14:textId="77777777" w:rsidR="00890474" w:rsidRDefault="0089047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1149D17" w14:textId="77777777" w:rsidR="00890474" w:rsidRDefault="00890474">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2EDB314E"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9FF5A49" w14:textId="77777777" w:rsidR="00890474" w:rsidRDefault="00890474">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443775A7" w14:textId="77777777" w:rsidR="00890474" w:rsidRDefault="00890474">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1EA962AC" w14:textId="77777777" w:rsidR="00890474" w:rsidRDefault="00890474">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633B17EE" w14:textId="77777777" w:rsidR="00890474" w:rsidRDefault="00890474">
            <w:pPr>
              <w:pStyle w:val="TAC"/>
              <w:rPr>
                <w:lang w:eastAsia="zh-CN"/>
              </w:rPr>
            </w:pPr>
            <w:r>
              <w:t>5</w:t>
            </w:r>
          </w:p>
        </w:tc>
      </w:tr>
      <w:tr w:rsidR="00890474" w14:paraId="0BA1C3E9"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6411C33A" w14:textId="77777777" w:rsidR="00890474" w:rsidRDefault="00890474">
            <w:pPr>
              <w:pStyle w:val="TAC"/>
              <w:rPr>
                <w:lang w:eastAsia="ja-JP"/>
              </w:rPr>
            </w:pPr>
            <w:r>
              <w:rPr>
                <w:rFonts w:cs="Arial"/>
                <w:lang w:eastAsia="zh-TW"/>
              </w:rPr>
              <w:t>DC_13_n5</w:t>
            </w:r>
          </w:p>
        </w:tc>
        <w:tc>
          <w:tcPr>
            <w:tcW w:w="2857" w:type="dxa"/>
            <w:tcBorders>
              <w:top w:val="single" w:sz="4" w:space="0" w:color="auto"/>
              <w:left w:val="nil"/>
              <w:bottom w:val="single" w:sz="4" w:space="0" w:color="auto"/>
              <w:right w:val="single" w:sz="4" w:space="0" w:color="auto"/>
            </w:tcBorders>
            <w:hideMark/>
          </w:tcPr>
          <w:p w14:paraId="187B6A4E" w14:textId="77777777" w:rsidR="00890474" w:rsidRDefault="00890474">
            <w:pPr>
              <w:pStyle w:val="TAL"/>
              <w:rPr>
                <w:rFonts w:cs="Arial"/>
              </w:rPr>
            </w:pPr>
            <w:r>
              <w:rPr>
                <w:rFonts w:cs="Arial"/>
              </w:rPr>
              <w:t>E-UTRA Band 2, 4, 5, 12, 13, 17, 25, 29, 48, 50, 51, 66, 70, 71, 85</w:t>
            </w:r>
          </w:p>
        </w:tc>
        <w:tc>
          <w:tcPr>
            <w:tcW w:w="1093" w:type="dxa"/>
            <w:tcBorders>
              <w:top w:val="single" w:sz="4" w:space="0" w:color="auto"/>
              <w:left w:val="nil"/>
              <w:bottom w:val="single" w:sz="4" w:space="0" w:color="auto"/>
              <w:right w:val="single" w:sz="4" w:space="0" w:color="auto"/>
            </w:tcBorders>
            <w:hideMark/>
          </w:tcPr>
          <w:p w14:paraId="51A9EAD5" w14:textId="77777777" w:rsidR="00890474" w:rsidRDefault="00890474">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EA2C591"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58243DC" w14:textId="77777777" w:rsidR="00890474" w:rsidRDefault="00890474">
            <w:pPr>
              <w:pStyle w:val="TAC"/>
              <w:rPr>
                <w:lang w:eastAsia="zh-CN"/>
              </w:rPr>
            </w:pPr>
            <w:proofErr w:type="spellStart"/>
            <w:r>
              <w:rPr>
                <w:rStyle w:val="TALCar"/>
                <w:szCs w:val="18"/>
              </w:rPr>
              <w:t>F</w:t>
            </w:r>
            <w:r>
              <w:rPr>
                <w:rStyle w:val="TALCar"/>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1723640" w14:textId="77777777" w:rsidR="00890474" w:rsidRDefault="0089047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597FB3D" w14:textId="77777777" w:rsidR="00890474" w:rsidRDefault="00890474">
            <w:pPr>
              <w:pStyle w:val="TAC"/>
              <w:rPr>
                <w:lang w:eastAsia="zh-CN"/>
              </w:rPr>
            </w:pPr>
            <w:r>
              <w:rPr>
                <w:lang w:eastAsia="ja-JP"/>
              </w:rPr>
              <w:t>1</w:t>
            </w:r>
          </w:p>
        </w:tc>
        <w:tc>
          <w:tcPr>
            <w:tcW w:w="1272" w:type="dxa"/>
            <w:tcBorders>
              <w:top w:val="single" w:sz="4" w:space="0" w:color="auto"/>
              <w:left w:val="nil"/>
              <w:bottom w:val="single" w:sz="4" w:space="0" w:color="auto"/>
              <w:right w:val="single" w:sz="4" w:space="0" w:color="auto"/>
            </w:tcBorders>
            <w:noWrap/>
          </w:tcPr>
          <w:p w14:paraId="328DF94D" w14:textId="77777777" w:rsidR="00890474" w:rsidRDefault="00890474">
            <w:pPr>
              <w:pStyle w:val="TAC"/>
              <w:rPr>
                <w:lang w:eastAsia="zh-CN"/>
              </w:rPr>
            </w:pPr>
          </w:p>
        </w:tc>
      </w:tr>
      <w:tr w:rsidR="00890474" w14:paraId="1D44D99A" w14:textId="77777777" w:rsidTr="00890474">
        <w:trPr>
          <w:trHeight w:val="187"/>
          <w:jc w:val="center"/>
        </w:trPr>
        <w:tc>
          <w:tcPr>
            <w:tcW w:w="1999" w:type="dxa"/>
            <w:tcBorders>
              <w:top w:val="nil"/>
              <w:left w:val="single" w:sz="4" w:space="0" w:color="auto"/>
              <w:bottom w:val="nil"/>
              <w:right w:val="single" w:sz="4" w:space="0" w:color="auto"/>
            </w:tcBorders>
          </w:tcPr>
          <w:p w14:paraId="57E5795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6BF0B2" w14:textId="77777777" w:rsidR="00890474" w:rsidRDefault="00890474">
            <w:pPr>
              <w:pStyle w:val="TAL"/>
              <w:rPr>
                <w:rFonts w:cs="Arial"/>
              </w:rPr>
            </w:pPr>
            <w:r>
              <w:rPr>
                <w:rFonts w:cs="Arial"/>
              </w:rPr>
              <w:t>E-UTRA Band 26</w:t>
            </w:r>
          </w:p>
        </w:tc>
        <w:tc>
          <w:tcPr>
            <w:tcW w:w="1093" w:type="dxa"/>
            <w:tcBorders>
              <w:top w:val="single" w:sz="4" w:space="0" w:color="auto"/>
              <w:left w:val="nil"/>
              <w:bottom w:val="single" w:sz="4" w:space="0" w:color="auto"/>
              <w:right w:val="single" w:sz="4" w:space="0" w:color="auto"/>
            </w:tcBorders>
            <w:hideMark/>
          </w:tcPr>
          <w:p w14:paraId="5CFD8F17" w14:textId="77777777" w:rsidR="00890474" w:rsidRDefault="00890474">
            <w:pPr>
              <w:pStyle w:val="TAC"/>
              <w:rPr>
                <w:lang w:eastAsia="zh-CN"/>
              </w:rPr>
            </w:pPr>
            <w:r>
              <w:t>859</w:t>
            </w:r>
          </w:p>
        </w:tc>
        <w:tc>
          <w:tcPr>
            <w:tcW w:w="425" w:type="dxa"/>
            <w:tcBorders>
              <w:top w:val="single" w:sz="4" w:space="0" w:color="auto"/>
              <w:left w:val="nil"/>
              <w:bottom w:val="single" w:sz="4" w:space="0" w:color="auto"/>
              <w:right w:val="single" w:sz="4" w:space="0" w:color="auto"/>
            </w:tcBorders>
            <w:hideMark/>
          </w:tcPr>
          <w:p w14:paraId="06674890"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35782AC" w14:textId="77777777" w:rsidR="00890474" w:rsidRDefault="00890474">
            <w:pPr>
              <w:pStyle w:val="TAC"/>
              <w:rPr>
                <w:lang w:eastAsia="zh-CN"/>
              </w:rPr>
            </w:pPr>
            <w:r>
              <w:t>869</w:t>
            </w:r>
          </w:p>
        </w:tc>
        <w:tc>
          <w:tcPr>
            <w:tcW w:w="1276" w:type="dxa"/>
            <w:tcBorders>
              <w:top w:val="single" w:sz="4" w:space="0" w:color="auto"/>
              <w:left w:val="nil"/>
              <w:bottom w:val="single" w:sz="4" w:space="0" w:color="auto"/>
              <w:right w:val="single" w:sz="4" w:space="0" w:color="auto"/>
            </w:tcBorders>
            <w:hideMark/>
          </w:tcPr>
          <w:p w14:paraId="0F3CC978" w14:textId="77777777" w:rsidR="00890474" w:rsidRDefault="00890474">
            <w:pPr>
              <w:pStyle w:val="TAC"/>
              <w:rPr>
                <w:lang w:eastAsia="zh-CN"/>
              </w:rPr>
            </w:pPr>
            <w:r>
              <w:t>-27</w:t>
            </w:r>
          </w:p>
        </w:tc>
        <w:tc>
          <w:tcPr>
            <w:tcW w:w="996" w:type="dxa"/>
            <w:tcBorders>
              <w:top w:val="single" w:sz="4" w:space="0" w:color="auto"/>
              <w:left w:val="nil"/>
              <w:bottom w:val="single" w:sz="4" w:space="0" w:color="auto"/>
              <w:right w:val="single" w:sz="4" w:space="0" w:color="auto"/>
            </w:tcBorders>
            <w:noWrap/>
            <w:hideMark/>
          </w:tcPr>
          <w:p w14:paraId="2A09B0ED" w14:textId="77777777" w:rsidR="00890474" w:rsidRDefault="0089047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50D52DA4" w14:textId="77777777" w:rsidR="00890474" w:rsidRDefault="00890474">
            <w:pPr>
              <w:pStyle w:val="TAC"/>
              <w:rPr>
                <w:lang w:eastAsia="zh-CN"/>
              </w:rPr>
            </w:pPr>
          </w:p>
        </w:tc>
      </w:tr>
      <w:tr w:rsidR="00890474" w14:paraId="1E44130F" w14:textId="77777777" w:rsidTr="00890474">
        <w:trPr>
          <w:trHeight w:val="187"/>
          <w:jc w:val="center"/>
        </w:trPr>
        <w:tc>
          <w:tcPr>
            <w:tcW w:w="1999" w:type="dxa"/>
            <w:tcBorders>
              <w:top w:val="nil"/>
              <w:left w:val="single" w:sz="4" w:space="0" w:color="auto"/>
              <w:bottom w:val="nil"/>
              <w:right w:val="single" w:sz="4" w:space="0" w:color="auto"/>
            </w:tcBorders>
          </w:tcPr>
          <w:p w14:paraId="755CA76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E9039E4" w14:textId="77777777" w:rsidR="00890474" w:rsidRDefault="00890474">
            <w:pPr>
              <w:pStyle w:val="TAL"/>
              <w:rPr>
                <w:rFonts w:cs="Arial"/>
              </w:rPr>
            </w:pPr>
            <w:r>
              <w:rPr>
                <w:rFonts w:cs="Arial"/>
              </w:rPr>
              <w:t xml:space="preserve">E-UTRA Band 24, 30, 41, 53 </w:t>
            </w:r>
          </w:p>
        </w:tc>
        <w:tc>
          <w:tcPr>
            <w:tcW w:w="1093" w:type="dxa"/>
            <w:tcBorders>
              <w:top w:val="single" w:sz="4" w:space="0" w:color="auto"/>
              <w:left w:val="nil"/>
              <w:bottom w:val="single" w:sz="4" w:space="0" w:color="auto"/>
              <w:right w:val="single" w:sz="4" w:space="0" w:color="auto"/>
            </w:tcBorders>
            <w:hideMark/>
          </w:tcPr>
          <w:p w14:paraId="7E09E7AB" w14:textId="77777777" w:rsidR="00890474" w:rsidRDefault="00890474">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D099776"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4046BF3" w14:textId="77777777" w:rsidR="00890474" w:rsidRDefault="00890474">
            <w:pPr>
              <w:pStyle w:val="TAC"/>
              <w:rPr>
                <w:lang w:eastAsia="zh-CN"/>
              </w:rPr>
            </w:pPr>
            <w:proofErr w:type="spellStart"/>
            <w:r>
              <w:rPr>
                <w:rStyle w:val="TALCar"/>
                <w:szCs w:val="18"/>
              </w:rPr>
              <w:t>F</w:t>
            </w:r>
            <w:r>
              <w:rPr>
                <w:rStyle w:val="TALCar"/>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8AE1A33" w14:textId="77777777" w:rsidR="00890474" w:rsidRDefault="0089047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5A2FF6F5" w14:textId="77777777" w:rsidR="00890474" w:rsidRDefault="0089047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D220C70" w14:textId="77777777" w:rsidR="00890474" w:rsidRDefault="00890474">
            <w:pPr>
              <w:pStyle w:val="TAC"/>
              <w:rPr>
                <w:lang w:eastAsia="zh-CN"/>
              </w:rPr>
            </w:pPr>
            <w:r>
              <w:t>2</w:t>
            </w:r>
          </w:p>
        </w:tc>
      </w:tr>
      <w:tr w:rsidR="00890474" w14:paraId="321C84A8" w14:textId="77777777" w:rsidTr="00890474">
        <w:trPr>
          <w:trHeight w:val="187"/>
          <w:jc w:val="center"/>
        </w:trPr>
        <w:tc>
          <w:tcPr>
            <w:tcW w:w="1999" w:type="dxa"/>
            <w:tcBorders>
              <w:top w:val="nil"/>
              <w:left w:val="single" w:sz="4" w:space="0" w:color="auto"/>
              <w:bottom w:val="nil"/>
              <w:right w:val="single" w:sz="4" w:space="0" w:color="auto"/>
            </w:tcBorders>
          </w:tcPr>
          <w:p w14:paraId="349BEF5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3A45C8" w14:textId="77777777" w:rsidR="00890474" w:rsidRDefault="00890474">
            <w:pPr>
              <w:pStyle w:val="TAL"/>
              <w:rPr>
                <w:rFonts w:cs="Arial"/>
              </w:rPr>
            </w:pPr>
            <w:r>
              <w:rPr>
                <w:rFonts w:cs="Arial"/>
              </w:rPr>
              <w:t>E-UTRA Band 14</w:t>
            </w:r>
          </w:p>
        </w:tc>
        <w:tc>
          <w:tcPr>
            <w:tcW w:w="1093" w:type="dxa"/>
            <w:tcBorders>
              <w:top w:val="single" w:sz="4" w:space="0" w:color="auto"/>
              <w:left w:val="nil"/>
              <w:bottom w:val="single" w:sz="4" w:space="0" w:color="auto"/>
              <w:right w:val="single" w:sz="4" w:space="0" w:color="auto"/>
            </w:tcBorders>
            <w:hideMark/>
          </w:tcPr>
          <w:p w14:paraId="1F93EDB0" w14:textId="77777777" w:rsidR="00890474" w:rsidRDefault="00890474">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9123F3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C102FB9" w14:textId="77777777" w:rsidR="00890474" w:rsidRDefault="00890474">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40380A8" w14:textId="77777777" w:rsidR="00890474" w:rsidRDefault="0089047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56B8C92" w14:textId="77777777" w:rsidR="00890474" w:rsidRDefault="0089047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09FC60DC" w14:textId="77777777" w:rsidR="00890474" w:rsidRDefault="00890474">
            <w:pPr>
              <w:pStyle w:val="TAC"/>
              <w:rPr>
                <w:lang w:eastAsia="zh-CN"/>
              </w:rPr>
            </w:pPr>
            <w:r>
              <w:t>5</w:t>
            </w:r>
          </w:p>
        </w:tc>
      </w:tr>
      <w:tr w:rsidR="00890474" w14:paraId="4E3B9895" w14:textId="77777777" w:rsidTr="00890474">
        <w:trPr>
          <w:trHeight w:val="187"/>
          <w:jc w:val="center"/>
        </w:trPr>
        <w:tc>
          <w:tcPr>
            <w:tcW w:w="1999" w:type="dxa"/>
            <w:tcBorders>
              <w:top w:val="nil"/>
              <w:left w:val="single" w:sz="4" w:space="0" w:color="auto"/>
              <w:bottom w:val="nil"/>
              <w:right w:val="single" w:sz="4" w:space="0" w:color="auto"/>
            </w:tcBorders>
          </w:tcPr>
          <w:p w14:paraId="0B19E55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8113CC" w14:textId="77777777" w:rsidR="00890474" w:rsidRDefault="0089047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1E17258" w14:textId="77777777" w:rsidR="00890474" w:rsidRDefault="00890474">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60EC6FE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98E2498" w14:textId="77777777" w:rsidR="00890474" w:rsidRDefault="00890474">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0D1ECB17" w14:textId="77777777" w:rsidR="00890474" w:rsidRDefault="00890474">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7161EC19" w14:textId="77777777" w:rsidR="00890474" w:rsidRDefault="00890474">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54AB6481" w14:textId="77777777" w:rsidR="00890474" w:rsidRDefault="00890474">
            <w:pPr>
              <w:pStyle w:val="TAC"/>
              <w:rPr>
                <w:lang w:eastAsia="zh-CN"/>
              </w:rPr>
            </w:pPr>
            <w:r>
              <w:t>5</w:t>
            </w:r>
          </w:p>
        </w:tc>
      </w:tr>
      <w:tr w:rsidR="00890474" w14:paraId="491B87AB"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5F595F4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A9D848" w14:textId="77777777" w:rsidR="00890474" w:rsidRDefault="0089047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8DAE453" w14:textId="77777777" w:rsidR="00890474" w:rsidRDefault="00890474">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10761767"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D6C8D55" w14:textId="77777777" w:rsidR="00890474" w:rsidRDefault="00890474">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6876B138" w14:textId="77777777" w:rsidR="00890474" w:rsidRDefault="00890474">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2C79AC27" w14:textId="77777777" w:rsidR="00890474" w:rsidRDefault="00890474">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52CE22D8" w14:textId="77777777" w:rsidR="00890474" w:rsidRDefault="00890474">
            <w:pPr>
              <w:pStyle w:val="TAC"/>
              <w:rPr>
                <w:lang w:eastAsia="zh-CN"/>
              </w:rPr>
            </w:pPr>
            <w:r>
              <w:t>5</w:t>
            </w:r>
          </w:p>
        </w:tc>
      </w:tr>
      <w:tr w:rsidR="00890474" w14:paraId="1E3FEB5F"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403084BC" w14:textId="77777777" w:rsidR="00890474" w:rsidRDefault="00890474">
            <w:pPr>
              <w:pStyle w:val="TAC"/>
              <w:rPr>
                <w:lang w:eastAsia="ja-JP"/>
              </w:rPr>
            </w:pPr>
            <w:r>
              <w:rPr>
                <w:lang w:eastAsia="fi-FI"/>
              </w:rPr>
              <w:t>DC_13_n7</w:t>
            </w:r>
          </w:p>
        </w:tc>
        <w:tc>
          <w:tcPr>
            <w:tcW w:w="2857" w:type="dxa"/>
            <w:tcBorders>
              <w:top w:val="single" w:sz="4" w:space="0" w:color="auto"/>
              <w:left w:val="nil"/>
              <w:bottom w:val="single" w:sz="4" w:space="0" w:color="auto"/>
              <w:right w:val="single" w:sz="4" w:space="0" w:color="auto"/>
            </w:tcBorders>
            <w:hideMark/>
          </w:tcPr>
          <w:p w14:paraId="2061036E" w14:textId="77777777" w:rsidR="00890474" w:rsidRPr="00D36A81" w:rsidRDefault="00890474">
            <w:pPr>
              <w:pStyle w:val="TAL"/>
              <w:rPr>
                <w:rFonts w:cs="Arial"/>
                <w:lang w:val="it-IT"/>
              </w:rPr>
            </w:pPr>
            <w:r w:rsidRPr="00D36A81">
              <w:rPr>
                <w:rFonts w:cs="Arial"/>
                <w:lang w:val="it-IT"/>
              </w:rPr>
              <w:t>E-UTRA Band  2, 4, 5, 7, 12, 13, 17,25</w:t>
            </w:r>
            <w:r w:rsidRPr="00D36A81">
              <w:rPr>
                <w:rFonts w:ascii="MS Gothic" w:eastAsia="MS Gothic" w:hAnsi="MS Gothic" w:cs="MS Gothic" w:hint="eastAsia"/>
                <w:lang w:val="it-IT"/>
              </w:rPr>
              <w:t>，</w:t>
            </w:r>
            <w:r w:rsidRPr="00D36A81">
              <w:rPr>
                <w:rFonts w:cs="Arial"/>
                <w:lang w:val="it-IT"/>
              </w:rPr>
              <w:t>26, 27, 29, 50, 51, 66</w:t>
            </w:r>
            <w:r w:rsidRPr="00D36A81">
              <w:rPr>
                <w:rFonts w:ascii="MS Gothic" w:eastAsia="MS Gothic" w:hAnsi="MS Gothic" w:cs="MS Gothic" w:hint="eastAsia"/>
                <w:lang w:val="it-IT"/>
              </w:rPr>
              <w:t>，</w:t>
            </w:r>
            <w:r w:rsidRPr="00D36A81">
              <w:rPr>
                <w:rFonts w:cs="Arial"/>
                <w:lang w:val="it-IT"/>
              </w:rPr>
              <w:t>74, 85</w:t>
            </w:r>
          </w:p>
          <w:p w14:paraId="44CD525A" w14:textId="77777777" w:rsidR="00890474" w:rsidRDefault="00890474">
            <w:pPr>
              <w:pStyle w:val="TAL"/>
              <w:rPr>
                <w:rFonts w:cs="Arial"/>
              </w:rPr>
            </w:pPr>
            <w:r>
              <w:rPr>
                <w:rFonts w:cs="Arial"/>
                <w:lang w:eastAsia="zh-CN"/>
              </w:rPr>
              <w:t>NR Band n78</w:t>
            </w:r>
          </w:p>
        </w:tc>
        <w:tc>
          <w:tcPr>
            <w:tcW w:w="1093" w:type="dxa"/>
            <w:tcBorders>
              <w:top w:val="single" w:sz="4" w:space="0" w:color="auto"/>
              <w:left w:val="nil"/>
              <w:bottom w:val="single" w:sz="4" w:space="0" w:color="auto"/>
              <w:right w:val="single" w:sz="4" w:space="0" w:color="auto"/>
            </w:tcBorders>
            <w:hideMark/>
          </w:tcPr>
          <w:p w14:paraId="13DD13CD" w14:textId="77777777" w:rsidR="00890474" w:rsidRDefault="00890474">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34D4F6E"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7ECEC06" w14:textId="77777777" w:rsidR="00890474" w:rsidRDefault="00890474">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727A3CF" w14:textId="77777777" w:rsidR="00890474" w:rsidRDefault="0089047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6C3F8D2" w14:textId="77777777" w:rsidR="00890474" w:rsidRDefault="0089047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772D41BD" w14:textId="77777777" w:rsidR="00890474" w:rsidRDefault="00890474">
            <w:pPr>
              <w:pStyle w:val="TAC"/>
              <w:rPr>
                <w:lang w:eastAsia="zh-CN"/>
              </w:rPr>
            </w:pPr>
          </w:p>
        </w:tc>
      </w:tr>
      <w:tr w:rsidR="00890474" w14:paraId="03D9A4DD" w14:textId="77777777" w:rsidTr="00890474">
        <w:trPr>
          <w:trHeight w:val="187"/>
          <w:jc w:val="center"/>
        </w:trPr>
        <w:tc>
          <w:tcPr>
            <w:tcW w:w="1999" w:type="dxa"/>
            <w:tcBorders>
              <w:top w:val="nil"/>
              <w:left w:val="single" w:sz="4" w:space="0" w:color="auto"/>
              <w:bottom w:val="nil"/>
              <w:right w:val="single" w:sz="4" w:space="0" w:color="auto"/>
            </w:tcBorders>
          </w:tcPr>
          <w:p w14:paraId="15354AC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8318D3" w14:textId="77777777" w:rsidR="00890474" w:rsidRDefault="00890474">
            <w:pPr>
              <w:pStyle w:val="TAL"/>
              <w:rPr>
                <w:rFonts w:cs="Arial"/>
              </w:rPr>
            </w:pPr>
            <w:r>
              <w:rPr>
                <w:rFonts w:eastAsia="Arial" w:cs="Arial"/>
                <w:lang w:eastAsia="ja-JP"/>
              </w:rPr>
              <w:t>E-UTRA Band 30</w:t>
            </w:r>
          </w:p>
        </w:tc>
        <w:tc>
          <w:tcPr>
            <w:tcW w:w="1093" w:type="dxa"/>
            <w:tcBorders>
              <w:top w:val="single" w:sz="4" w:space="0" w:color="auto"/>
              <w:left w:val="nil"/>
              <w:bottom w:val="single" w:sz="4" w:space="0" w:color="auto"/>
              <w:right w:val="single" w:sz="4" w:space="0" w:color="auto"/>
            </w:tcBorders>
            <w:hideMark/>
          </w:tcPr>
          <w:p w14:paraId="185C30A5" w14:textId="77777777" w:rsidR="00890474" w:rsidRDefault="00890474">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23C2E330" w14:textId="77777777" w:rsidR="00890474" w:rsidRDefault="00890474">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06927997" w14:textId="77777777" w:rsidR="00890474" w:rsidRDefault="00890474">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3C4F3E78" w14:textId="77777777" w:rsidR="00890474" w:rsidRDefault="00890474">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471C464E" w14:textId="77777777" w:rsidR="00890474" w:rsidRDefault="00890474">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22C1E778" w14:textId="77777777" w:rsidR="00890474" w:rsidRDefault="00890474">
            <w:pPr>
              <w:pStyle w:val="TAC"/>
              <w:rPr>
                <w:lang w:eastAsia="zh-CN"/>
              </w:rPr>
            </w:pPr>
            <w:r>
              <w:rPr>
                <w:rFonts w:eastAsia="Arial"/>
                <w:lang w:eastAsia="ja-JP"/>
              </w:rPr>
              <w:t>2</w:t>
            </w:r>
          </w:p>
        </w:tc>
      </w:tr>
      <w:tr w:rsidR="00890474" w14:paraId="1CC24400" w14:textId="77777777" w:rsidTr="00890474">
        <w:trPr>
          <w:trHeight w:val="187"/>
          <w:jc w:val="center"/>
        </w:trPr>
        <w:tc>
          <w:tcPr>
            <w:tcW w:w="1999" w:type="dxa"/>
            <w:tcBorders>
              <w:top w:val="nil"/>
              <w:left w:val="single" w:sz="4" w:space="0" w:color="auto"/>
              <w:bottom w:val="nil"/>
              <w:right w:val="single" w:sz="4" w:space="0" w:color="auto"/>
            </w:tcBorders>
          </w:tcPr>
          <w:p w14:paraId="4F96639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775F43" w14:textId="77777777" w:rsidR="00890474" w:rsidRDefault="00890474">
            <w:pPr>
              <w:pStyle w:val="TAL"/>
              <w:rPr>
                <w:rFonts w:cs="Arial"/>
              </w:rPr>
            </w:pPr>
            <w:r>
              <w:rPr>
                <w:rFonts w:cs="Arial"/>
                <w:color w:val="000000"/>
              </w:rPr>
              <w:t>E-UTRA Band 14</w:t>
            </w:r>
          </w:p>
        </w:tc>
        <w:tc>
          <w:tcPr>
            <w:tcW w:w="1093" w:type="dxa"/>
            <w:tcBorders>
              <w:top w:val="single" w:sz="4" w:space="0" w:color="auto"/>
              <w:left w:val="nil"/>
              <w:bottom w:val="single" w:sz="4" w:space="0" w:color="auto"/>
              <w:right w:val="single" w:sz="4" w:space="0" w:color="auto"/>
            </w:tcBorders>
            <w:hideMark/>
          </w:tcPr>
          <w:p w14:paraId="198E6B27" w14:textId="77777777" w:rsidR="00890474" w:rsidRDefault="00890474">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07B17A88" w14:textId="77777777" w:rsidR="00890474" w:rsidRDefault="00890474">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3EB67232" w14:textId="77777777" w:rsidR="00890474" w:rsidRDefault="00890474">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7847CA3E" w14:textId="77777777" w:rsidR="00890474" w:rsidRDefault="00890474">
            <w:pPr>
              <w:pStyle w:val="TAC"/>
              <w:rPr>
                <w:lang w:eastAsia="zh-CN"/>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7526A3CE" w14:textId="77777777" w:rsidR="00890474" w:rsidRDefault="00890474">
            <w:pPr>
              <w:pStyle w:val="TAC"/>
              <w:rPr>
                <w:lang w:eastAsia="zh-CN"/>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66671CA1" w14:textId="77777777" w:rsidR="00890474" w:rsidRDefault="00890474">
            <w:pPr>
              <w:pStyle w:val="TAC"/>
              <w:rPr>
                <w:lang w:eastAsia="zh-CN"/>
              </w:rPr>
            </w:pPr>
            <w:r>
              <w:rPr>
                <w:rFonts w:eastAsia="Arial"/>
                <w:lang w:eastAsia="ja-JP"/>
              </w:rPr>
              <w:t>5</w:t>
            </w:r>
          </w:p>
        </w:tc>
      </w:tr>
      <w:tr w:rsidR="00890474" w14:paraId="7E9281B6" w14:textId="77777777" w:rsidTr="00890474">
        <w:trPr>
          <w:trHeight w:val="187"/>
          <w:jc w:val="center"/>
        </w:trPr>
        <w:tc>
          <w:tcPr>
            <w:tcW w:w="1999" w:type="dxa"/>
            <w:tcBorders>
              <w:top w:val="nil"/>
              <w:left w:val="single" w:sz="4" w:space="0" w:color="auto"/>
              <w:bottom w:val="nil"/>
              <w:right w:val="single" w:sz="4" w:space="0" w:color="auto"/>
            </w:tcBorders>
          </w:tcPr>
          <w:p w14:paraId="63B782F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287588" w14:textId="77777777" w:rsidR="00890474" w:rsidRDefault="00890474">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3531AB8A" w14:textId="77777777" w:rsidR="00890474" w:rsidRDefault="00890474">
            <w:pPr>
              <w:pStyle w:val="TAC"/>
              <w:rPr>
                <w:lang w:eastAsia="zh-CN"/>
              </w:rPr>
            </w:pPr>
            <w:r>
              <w:rPr>
                <w:color w:val="000000"/>
              </w:rPr>
              <w:t>769</w:t>
            </w:r>
          </w:p>
        </w:tc>
        <w:tc>
          <w:tcPr>
            <w:tcW w:w="425" w:type="dxa"/>
            <w:tcBorders>
              <w:top w:val="single" w:sz="4" w:space="0" w:color="auto"/>
              <w:left w:val="nil"/>
              <w:bottom w:val="single" w:sz="4" w:space="0" w:color="auto"/>
              <w:right w:val="single" w:sz="4" w:space="0" w:color="auto"/>
            </w:tcBorders>
            <w:hideMark/>
          </w:tcPr>
          <w:p w14:paraId="4D8E8B66" w14:textId="77777777" w:rsidR="00890474" w:rsidRDefault="00890474">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70869FB8" w14:textId="77777777" w:rsidR="00890474" w:rsidRDefault="00890474">
            <w:pPr>
              <w:pStyle w:val="TAC"/>
              <w:rPr>
                <w:lang w:eastAsia="zh-CN"/>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77AA439C" w14:textId="77777777" w:rsidR="00890474" w:rsidRDefault="00890474">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59F0BBEB" w14:textId="77777777" w:rsidR="00890474" w:rsidRDefault="00890474">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03661724" w14:textId="77777777" w:rsidR="00890474" w:rsidRDefault="00890474">
            <w:pPr>
              <w:pStyle w:val="TAC"/>
              <w:rPr>
                <w:lang w:eastAsia="zh-CN"/>
              </w:rPr>
            </w:pPr>
            <w:r>
              <w:rPr>
                <w:color w:val="000000"/>
              </w:rPr>
              <w:t>5</w:t>
            </w:r>
          </w:p>
        </w:tc>
      </w:tr>
      <w:tr w:rsidR="00890474" w14:paraId="742CB3C9" w14:textId="77777777" w:rsidTr="00890474">
        <w:trPr>
          <w:trHeight w:val="187"/>
          <w:jc w:val="center"/>
        </w:trPr>
        <w:tc>
          <w:tcPr>
            <w:tcW w:w="1999" w:type="dxa"/>
            <w:tcBorders>
              <w:top w:val="nil"/>
              <w:left w:val="single" w:sz="4" w:space="0" w:color="auto"/>
              <w:bottom w:val="nil"/>
              <w:right w:val="single" w:sz="4" w:space="0" w:color="auto"/>
            </w:tcBorders>
          </w:tcPr>
          <w:p w14:paraId="558727D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0F4AC7" w14:textId="77777777" w:rsidR="00890474" w:rsidRDefault="00890474">
            <w:pPr>
              <w:pStyle w:val="TAL"/>
              <w:rPr>
                <w:rFonts w:cs="Arial"/>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0EB48392" w14:textId="77777777" w:rsidR="00890474" w:rsidRDefault="00890474">
            <w:pPr>
              <w:pStyle w:val="TAC"/>
              <w:rPr>
                <w:lang w:eastAsia="zh-CN"/>
              </w:rPr>
            </w:pPr>
            <w:r>
              <w:rPr>
                <w:color w:val="000000"/>
              </w:rPr>
              <w:t>799</w:t>
            </w:r>
          </w:p>
        </w:tc>
        <w:tc>
          <w:tcPr>
            <w:tcW w:w="425" w:type="dxa"/>
            <w:tcBorders>
              <w:top w:val="single" w:sz="4" w:space="0" w:color="auto"/>
              <w:left w:val="nil"/>
              <w:bottom w:val="single" w:sz="4" w:space="0" w:color="auto"/>
              <w:right w:val="single" w:sz="4" w:space="0" w:color="auto"/>
            </w:tcBorders>
            <w:hideMark/>
          </w:tcPr>
          <w:p w14:paraId="3E283242" w14:textId="77777777" w:rsidR="00890474" w:rsidRDefault="00890474">
            <w:pPr>
              <w:pStyle w:val="TAC"/>
            </w:pPr>
            <w:r>
              <w:rPr>
                <w:color w:val="000000"/>
              </w:rPr>
              <w:t>-</w:t>
            </w:r>
          </w:p>
        </w:tc>
        <w:tc>
          <w:tcPr>
            <w:tcW w:w="851" w:type="dxa"/>
            <w:tcBorders>
              <w:top w:val="single" w:sz="4" w:space="0" w:color="auto"/>
              <w:left w:val="nil"/>
              <w:bottom w:val="single" w:sz="4" w:space="0" w:color="auto"/>
              <w:right w:val="single" w:sz="4" w:space="0" w:color="auto"/>
            </w:tcBorders>
            <w:hideMark/>
          </w:tcPr>
          <w:p w14:paraId="271CECFD" w14:textId="77777777" w:rsidR="00890474" w:rsidRDefault="00890474">
            <w:pPr>
              <w:pStyle w:val="TAC"/>
              <w:rPr>
                <w:lang w:eastAsia="zh-CN"/>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1BBC65AD" w14:textId="77777777" w:rsidR="00890474" w:rsidRDefault="00890474">
            <w:pPr>
              <w:pStyle w:val="TAC"/>
              <w:rPr>
                <w:lang w:eastAsia="zh-CN"/>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2595676E" w14:textId="77777777" w:rsidR="00890474" w:rsidRDefault="00890474">
            <w:pPr>
              <w:pStyle w:val="TAC"/>
              <w:rPr>
                <w:lang w:eastAsia="zh-CN"/>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6FADA8AC" w14:textId="77777777" w:rsidR="00890474" w:rsidRDefault="00890474">
            <w:pPr>
              <w:pStyle w:val="TAC"/>
              <w:rPr>
                <w:lang w:eastAsia="zh-CN"/>
              </w:rPr>
            </w:pPr>
            <w:r>
              <w:rPr>
                <w:color w:val="000000"/>
              </w:rPr>
              <w:t>5</w:t>
            </w:r>
          </w:p>
        </w:tc>
      </w:tr>
      <w:tr w:rsidR="00890474" w14:paraId="15334EE4" w14:textId="77777777" w:rsidTr="00890474">
        <w:trPr>
          <w:trHeight w:val="187"/>
          <w:jc w:val="center"/>
        </w:trPr>
        <w:tc>
          <w:tcPr>
            <w:tcW w:w="1999" w:type="dxa"/>
            <w:tcBorders>
              <w:top w:val="nil"/>
              <w:left w:val="single" w:sz="4" w:space="0" w:color="auto"/>
              <w:bottom w:val="nil"/>
              <w:right w:val="single" w:sz="4" w:space="0" w:color="auto"/>
            </w:tcBorders>
          </w:tcPr>
          <w:p w14:paraId="71FA160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2C4664" w14:textId="77777777" w:rsidR="00890474" w:rsidRDefault="00890474">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7952C31" w14:textId="77777777" w:rsidR="00890474" w:rsidRDefault="00890474">
            <w:pPr>
              <w:pStyle w:val="TAC"/>
              <w:rPr>
                <w:lang w:eastAsia="zh-CN"/>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50CD20AD" w14:textId="77777777" w:rsidR="00890474" w:rsidRDefault="0089047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86B749F" w14:textId="77777777" w:rsidR="00890474" w:rsidRDefault="00890474">
            <w:pPr>
              <w:pStyle w:val="TAC"/>
              <w:rPr>
                <w:lang w:eastAsia="zh-CN"/>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7D65E78D" w14:textId="77777777" w:rsidR="00890474" w:rsidRDefault="00890474">
            <w:pPr>
              <w:pStyle w:val="TAC"/>
              <w:rPr>
                <w:lang w:eastAsia="zh-CN"/>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49710CB9" w14:textId="77777777" w:rsidR="00890474" w:rsidRDefault="00890474">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110202D5" w14:textId="77777777" w:rsidR="00890474" w:rsidRDefault="00890474">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890474" w14:paraId="1C6A8488" w14:textId="77777777" w:rsidTr="00890474">
        <w:trPr>
          <w:trHeight w:val="187"/>
          <w:jc w:val="center"/>
        </w:trPr>
        <w:tc>
          <w:tcPr>
            <w:tcW w:w="1999" w:type="dxa"/>
            <w:tcBorders>
              <w:top w:val="nil"/>
              <w:left w:val="single" w:sz="4" w:space="0" w:color="auto"/>
              <w:bottom w:val="nil"/>
              <w:right w:val="single" w:sz="4" w:space="0" w:color="auto"/>
            </w:tcBorders>
          </w:tcPr>
          <w:p w14:paraId="6C664C6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8EFC5E" w14:textId="77777777" w:rsidR="00890474" w:rsidRDefault="00890474">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77464E9" w14:textId="77777777" w:rsidR="00890474" w:rsidRDefault="00890474">
            <w:pPr>
              <w:pStyle w:val="TAC"/>
              <w:rPr>
                <w:lang w:eastAsia="zh-CN"/>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3750126A" w14:textId="77777777" w:rsidR="00890474" w:rsidRDefault="0089047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15DF4932" w14:textId="77777777" w:rsidR="00890474" w:rsidRDefault="00890474">
            <w:pPr>
              <w:pStyle w:val="TAC"/>
              <w:rPr>
                <w:lang w:eastAsia="zh-CN"/>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3207D117" w14:textId="77777777" w:rsidR="00890474" w:rsidRDefault="00890474">
            <w:pPr>
              <w:pStyle w:val="TAC"/>
              <w:rPr>
                <w:lang w:eastAsia="zh-CN"/>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70ED3598" w14:textId="77777777" w:rsidR="00890474" w:rsidRDefault="00890474">
            <w:pPr>
              <w:pStyle w:val="TAC"/>
              <w:rPr>
                <w:lang w:eastAsia="zh-CN"/>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572E0B0B" w14:textId="77777777" w:rsidR="00890474" w:rsidRDefault="00890474">
            <w:pPr>
              <w:pStyle w:val="TAC"/>
              <w:rPr>
                <w:lang w:eastAsia="zh-CN"/>
              </w:rPr>
            </w:pPr>
            <w:r>
              <w:rPr>
                <w:rFonts w:eastAsia="PMingLiU"/>
                <w:lang w:eastAsia="ko-KR"/>
              </w:rPr>
              <w:t>5</w:t>
            </w:r>
            <w:r>
              <w:rPr>
                <w:rFonts w:eastAsia="PMingLiU"/>
              </w:rPr>
              <w:t xml:space="preserve">, 6, </w:t>
            </w:r>
            <w:r>
              <w:rPr>
                <w:rFonts w:eastAsia="PMingLiU"/>
                <w:lang w:eastAsia="ko-KR"/>
              </w:rPr>
              <w:t>7</w:t>
            </w:r>
          </w:p>
        </w:tc>
      </w:tr>
      <w:tr w:rsidR="00890474" w14:paraId="1D41F178"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3D6B1F9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A79096" w14:textId="77777777" w:rsidR="00890474" w:rsidRDefault="00890474">
            <w:pPr>
              <w:pStyle w:val="TAL"/>
              <w:rPr>
                <w:rFonts w:cs="Arial"/>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462B531" w14:textId="77777777" w:rsidR="00890474" w:rsidRDefault="00890474">
            <w:pPr>
              <w:pStyle w:val="TAC"/>
              <w:rPr>
                <w:lang w:eastAsia="zh-CN"/>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79CDE573" w14:textId="77777777" w:rsidR="00890474" w:rsidRDefault="0089047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AE86602" w14:textId="77777777" w:rsidR="00890474" w:rsidRDefault="00890474">
            <w:pPr>
              <w:pStyle w:val="TAC"/>
              <w:rPr>
                <w:lang w:eastAsia="zh-CN"/>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709E5708" w14:textId="77777777" w:rsidR="00890474" w:rsidRDefault="00890474">
            <w:pPr>
              <w:pStyle w:val="TAC"/>
              <w:rPr>
                <w:lang w:eastAsia="zh-CN"/>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057DB4F0" w14:textId="77777777" w:rsidR="00890474" w:rsidRDefault="00890474">
            <w:pPr>
              <w:pStyle w:val="TAC"/>
              <w:rPr>
                <w:lang w:eastAsia="zh-CN"/>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4293055F" w14:textId="77777777" w:rsidR="00890474" w:rsidRDefault="00890474">
            <w:pPr>
              <w:pStyle w:val="TAC"/>
              <w:rPr>
                <w:lang w:eastAsia="zh-CN"/>
              </w:rPr>
            </w:pPr>
            <w:r>
              <w:rPr>
                <w:rFonts w:eastAsia="PMingLiU"/>
                <w:lang w:eastAsia="ko-KR"/>
              </w:rPr>
              <w:t>5</w:t>
            </w:r>
            <w:r>
              <w:rPr>
                <w:rFonts w:eastAsia="PMingLiU"/>
              </w:rPr>
              <w:t xml:space="preserve">, </w:t>
            </w:r>
            <w:r>
              <w:rPr>
                <w:rFonts w:eastAsia="PMingLiU"/>
                <w:lang w:eastAsia="ko-KR"/>
              </w:rPr>
              <w:t>6</w:t>
            </w:r>
          </w:p>
        </w:tc>
      </w:tr>
      <w:tr w:rsidR="00890474" w14:paraId="4856D2B5"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05D947E9" w14:textId="77777777" w:rsidR="00890474" w:rsidRDefault="00890474">
            <w:pPr>
              <w:pStyle w:val="TAC"/>
              <w:rPr>
                <w:lang w:eastAsia="ja-JP"/>
              </w:rPr>
            </w:pPr>
            <w:r>
              <w:rPr>
                <w:rFonts w:eastAsia="PMingLiU" w:cs="Arial"/>
                <w:szCs w:val="18"/>
                <w:lang w:eastAsia="ja-JP"/>
              </w:rPr>
              <w:t>DC_13_n25</w:t>
            </w:r>
          </w:p>
        </w:tc>
        <w:tc>
          <w:tcPr>
            <w:tcW w:w="2857" w:type="dxa"/>
            <w:tcBorders>
              <w:top w:val="single" w:sz="4" w:space="0" w:color="auto"/>
              <w:left w:val="nil"/>
              <w:bottom w:val="single" w:sz="4" w:space="0" w:color="auto"/>
              <w:right w:val="single" w:sz="4" w:space="0" w:color="auto"/>
            </w:tcBorders>
            <w:hideMark/>
          </w:tcPr>
          <w:p w14:paraId="7BA87BC6" w14:textId="77777777" w:rsidR="00890474" w:rsidRDefault="00890474">
            <w:pPr>
              <w:pStyle w:val="TAL"/>
              <w:rPr>
                <w:rFonts w:cs="Arial"/>
              </w:rPr>
            </w:pPr>
            <w:r>
              <w:rPr>
                <w:rFonts w:cs="Arial"/>
                <w:szCs w:val="18"/>
              </w:rPr>
              <w:t>E-UTRA Band 4, 5,12,13,17, 26, 29, 41, 48, 66, 70</w:t>
            </w:r>
            <w:r>
              <w:rPr>
                <w:rFonts w:cs="Arial"/>
                <w:szCs w:val="18"/>
                <w:lang w:eastAsia="ja-JP"/>
              </w:rPr>
              <w:t>, 71</w:t>
            </w:r>
          </w:p>
        </w:tc>
        <w:tc>
          <w:tcPr>
            <w:tcW w:w="1093" w:type="dxa"/>
            <w:tcBorders>
              <w:top w:val="single" w:sz="4" w:space="0" w:color="auto"/>
              <w:left w:val="nil"/>
              <w:bottom w:val="single" w:sz="4" w:space="0" w:color="auto"/>
              <w:right w:val="single" w:sz="4" w:space="0" w:color="auto"/>
            </w:tcBorders>
            <w:hideMark/>
          </w:tcPr>
          <w:p w14:paraId="09A15BBC" w14:textId="77777777" w:rsidR="00890474" w:rsidRDefault="00890474">
            <w:pPr>
              <w:pStyle w:val="TAC"/>
            </w:pPr>
            <w:proofErr w:type="spellStart"/>
            <w:r>
              <w:rPr>
                <w:rFonts w:cs="Arial"/>
                <w:szCs w:val="18"/>
              </w:rPr>
              <w:t>F</w:t>
            </w:r>
            <w:r>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E48F811"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hideMark/>
          </w:tcPr>
          <w:p w14:paraId="20616391" w14:textId="77777777" w:rsidR="00890474" w:rsidRDefault="00890474">
            <w:pPr>
              <w:pStyle w:val="TAC"/>
            </w:pPr>
            <w:proofErr w:type="spellStart"/>
            <w:r>
              <w:rPr>
                <w:rFonts w:cs="Arial"/>
                <w:szCs w:val="18"/>
              </w:rPr>
              <w:t>F</w:t>
            </w:r>
            <w:r>
              <w:rPr>
                <w:rFonts w:cs="Arial"/>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3357EC7" w14:textId="77777777" w:rsidR="00890474" w:rsidRDefault="00890474">
            <w:pPr>
              <w:pStyle w:val="TAC"/>
            </w:pPr>
            <w:r>
              <w:rPr>
                <w:rFonts w:cs="Arial"/>
                <w:szCs w:val="18"/>
              </w:rPr>
              <w:t>-50</w:t>
            </w:r>
          </w:p>
        </w:tc>
        <w:tc>
          <w:tcPr>
            <w:tcW w:w="996" w:type="dxa"/>
            <w:tcBorders>
              <w:top w:val="single" w:sz="4" w:space="0" w:color="auto"/>
              <w:left w:val="nil"/>
              <w:bottom w:val="single" w:sz="4" w:space="0" w:color="auto"/>
              <w:right w:val="single" w:sz="4" w:space="0" w:color="auto"/>
            </w:tcBorders>
            <w:noWrap/>
            <w:hideMark/>
          </w:tcPr>
          <w:p w14:paraId="464D6E9C" w14:textId="77777777" w:rsidR="00890474" w:rsidRDefault="00890474">
            <w:pPr>
              <w:pStyle w:val="TAC"/>
            </w:pPr>
            <w:r>
              <w:rPr>
                <w:rFonts w:cs="Arial"/>
                <w:szCs w:val="18"/>
              </w:rPr>
              <w:t>1</w:t>
            </w:r>
          </w:p>
        </w:tc>
        <w:tc>
          <w:tcPr>
            <w:tcW w:w="1272" w:type="dxa"/>
            <w:tcBorders>
              <w:top w:val="single" w:sz="4" w:space="0" w:color="auto"/>
              <w:left w:val="nil"/>
              <w:bottom w:val="single" w:sz="4" w:space="0" w:color="auto"/>
              <w:right w:val="single" w:sz="4" w:space="0" w:color="auto"/>
            </w:tcBorders>
            <w:noWrap/>
          </w:tcPr>
          <w:p w14:paraId="23993A1B" w14:textId="77777777" w:rsidR="00890474" w:rsidRDefault="00890474">
            <w:pPr>
              <w:pStyle w:val="TAC"/>
              <w:rPr>
                <w:lang w:eastAsia="zh-CN"/>
              </w:rPr>
            </w:pPr>
          </w:p>
        </w:tc>
      </w:tr>
      <w:tr w:rsidR="00890474" w14:paraId="345F4D56" w14:textId="77777777" w:rsidTr="00890474">
        <w:trPr>
          <w:trHeight w:val="187"/>
          <w:jc w:val="center"/>
        </w:trPr>
        <w:tc>
          <w:tcPr>
            <w:tcW w:w="1999" w:type="dxa"/>
            <w:tcBorders>
              <w:top w:val="nil"/>
              <w:left w:val="single" w:sz="4" w:space="0" w:color="auto"/>
              <w:bottom w:val="nil"/>
              <w:right w:val="single" w:sz="4" w:space="0" w:color="auto"/>
            </w:tcBorders>
          </w:tcPr>
          <w:p w14:paraId="45DE4CB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32A01C" w14:textId="77777777" w:rsidR="00890474" w:rsidRDefault="00890474">
            <w:pPr>
              <w:pStyle w:val="TAL"/>
              <w:rPr>
                <w:rFonts w:cs="Arial"/>
              </w:rPr>
            </w:pPr>
            <w:r>
              <w:rPr>
                <w:rFonts w:cs="Arial"/>
                <w:szCs w:val="18"/>
              </w:rPr>
              <w:t>E-UTRA Band 2,14</w:t>
            </w:r>
            <w:r>
              <w:rPr>
                <w:rFonts w:cs="Arial"/>
                <w:szCs w:val="18"/>
              </w:rPr>
              <w:br/>
              <w:t xml:space="preserve">NR Band n25 </w:t>
            </w:r>
          </w:p>
        </w:tc>
        <w:tc>
          <w:tcPr>
            <w:tcW w:w="1093" w:type="dxa"/>
            <w:tcBorders>
              <w:top w:val="single" w:sz="4" w:space="0" w:color="auto"/>
              <w:left w:val="nil"/>
              <w:bottom w:val="single" w:sz="4" w:space="0" w:color="auto"/>
              <w:right w:val="single" w:sz="4" w:space="0" w:color="auto"/>
            </w:tcBorders>
            <w:hideMark/>
          </w:tcPr>
          <w:p w14:paraId="3D354DE1" w14:textId="77777777" w:rsidR="00890474" w:rsidRDefault="00890474">
            <w:pPr>
              <w:pStyle w:val="TAC"/>
            </w:pPr>
            <w:proofErr w:type="spellStart"/>
            <w:r>
              <w:rPr>
                <w:rFonts w:cs="Arial"/>
                <w:szCs w:val="18"/>
              </w:rPr>
              <w:t>F</w:t>
            </w:r>
            <w:r>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0F98662"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hideMark/>
          </w:tcPr>
          <w:p w14:paraId="3FA528AE" w14:textId="77777777" w:rsidR="00890474" w:rsidRDefault="00890474">
            <w:pPr>
              <w:pStyle w:val="TAC"/>
            </w:pPr>
            <w:proofErr w:type="spellStart"/>
            <w:r>
              <w:rPr>
                <w:rFonts w:cs="Arial"/>
                <w:szCs w:val="18"/>
              </w:rPr>
              <w:t>F</w:t>
            </w:r>
            <w:r>
              <w:rPr>
                <w:rFonts w:cs="Arial"/>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E167533" w14:textId="77777777" w:rsidR="00890474" w:rsidRDefault="00890474">
            <w:pPr>
              <w:pStyle w:val="TAC"/>
            </w:pPr>
            <w:r>
              <w:rPr>
                <w:rFonts w:cs="Arial"/>
                <w:szCs w:val="18"/>
              </w:rPr>
              <w:t>-50</w:t>
            </w:r>
          </w:p>
        </w:tc>
        <w:tc>
          <w:tcPr>
            <w:tcW w:w="996" w:type="dxa"/>
            <w:tcBorders>
              <w:top w:val="single" w:sz="4" w:space="0" w:color="auto"/>
              <w:left w:val="nil"/>
              <w:bottom w:val="single" w:sz="4" w:space="0" w:color="auto"/>
              <w:right w:val="single" w:sz="4" w:space="0" w:color="auto"/>
            </w:tcBorders>
            <w:noWrap/>
            <w:hideMark/>
          </w:tcPr>
          <w:p w14:paraId="7E9B0522" w14:textId="77777777" w:rsidR="00890474" w:rsidRDefault="00890474">
            <w:pPr>
              <w:pStyle w:val="TAC"/>
            </w:pPr>
            <w:r>
              <w:rPr>
                <w:rFonts w:cs="Arial"/>
                <w:szCs w:val="18"/>
              </w:rPr>
              <w:t>1</w:t>
            </w:r>
          </w:p>
        </w:tc>
        <w:tc>
          <w:tcPr>
            <w:tcW w:w="1272" w:type="dxa"/>
            <w:tcBorders>
              <w:top w:val="single" w:sz="4" w:space="0" w:color="auto"/>
              <w:left w:val="nil"/>
              <w:bottom w:val="single" w:sz="4" w:space="0" w:color="auto"/>
              <w:right w:val="single" w:sz="4" w:space="0" w:color="auto"/>
            </w:tcBorders>
            <w:noWrap/>
            <w:hideMark/>
          </w:tcPr>
          <w:p w14:paraId="1C20E0DD" w14:textId="77777777" w:rsidR="00890474" w:rsidRDefault="00890474">
            <w:pPr>
              <w:pStyle w:val="TAC"/>
              <w:rPr>
                <w:lang w:eastAsia="zh-CN"/>
              </w:rPr>
            </w:pPr>
            <w:r>
              <w:rPr>
                <w:rFonts w:cs="Arial"/>
                <w:szCs w:val="18"/>
              </w:rPr>
              <w:t>5</w:t>
            </w:r>
          </w:p>
        </w:tc>
      </w:tr>
      <w:tr w:rsidR="00890474" w14:paraId="32BC57D8" w14:textId="77777777" w:rsidTr="00890474">
        <w:trPr>
          <w:trHeight w:val="187"/>
          <w:jc w:val="center"/>
        </w:trPr>
        <w:tc>
          <w:tcPr>
            <w:tcW w:w="1999" w:type="dxa"/>
            <w:tcBorders>
              <w:top w:val="nil"/>
              <w:left w:val="single" w:sz="4" w:space="0" w:color="auto"/>
              <w:bottom w:val="nil"/>
              <w:right w:val="single" w:sz="4" w:space="0" w:color="auto"/>
            </w:tcBorders>
          </w:tcPr>
          <w:p w14:paraId="4726A7E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04CDBF" w14:textId="77777777" w:rsidR="00890474" w:rsidRDefault="00890474">
            <w:pPr>
              <w:pStyle w:val="TAL"/>
              <w:rPr>
                <w:rFonts w:cs="Arial"/>
              </w:rPr>
            </w:pPr>
            <w:r>
              <w:rPr>
                <w:rFonts w:cs="Arial"/>
                <w:szCs w:val="18"/>
              </w:rPr>
              <w:t>E-UTRA Band 30</w:t>
            </w:r>
          </w:p>
        </w:tc>
        <w:tc>
          <w:tcPr>
            <w:tcW w:w="1093" w:type="dxa"/>
            <w:tcBorders>
              <w:top w:val="single" w:sz="4" w:space="0" w:color="auto"/>
              <w:left w:val="nil"/>
              <w:bottom w:val="single" w:sz="4" w:space="0" w:color="auto"/>
              <w:right w:val="single" w:sz="4" w:space="0" w:color="auto"/>
            </w:tcBorders>
            <w:hideMark/>
          </w:tcPr>
          <w:p w14:paraId="2055D707" w14:textId="77777777" w:rsidR="00890474" w:rsidRDefault="00890474">
            <w:pPr>
              <w:pStyle w:val="TAC"/>
            </w:pPr>
            <w:proofErr w:type="spellStart"/>
            <w:r>
              <w:rPr>
                <w:rFonts w:cs="Arial"/>
                <w:szCs w:val="18"/>
              </w:rPr>
              <w:t>F</w:t>
            </w:r>
            <w:r>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826FBB1"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hideMark/>
          </w:tcPr>
          <w:p w14:paraId="2A92681B" w14:textId="77777777" w:rsidR="00890474" w:rsidRDefault="00890474">
            <w:pPr>
              <w:pStyle w:val="TAC"/>
            </w:pPr>
            <w:proofErr w:type="spellStart"/>
            <w:r>
              <w:rPr>
                <w:rFonts w:cs="Arial"/>
                <w:szCs w:val="18"/>
              </w:rPr>
              <w:t>F</w:t>
            </w:r>
            <w:r>
              <w:rPr>
                <w:rFonts w:cs="Arial"/>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DB08D21" w14:textId="77777777" w:rsidR="00890474" w:rsidRDefault="00890474">
            <w:pPr>
              <w:pStyle w:val="TAC"/>
            </w:pPr>
            <w:r>
              <w:rPr>
                <w:rFonts w:cs="Arial"/>
                <w:szCs w:val="18"/>
              </w:rPr>
              <w:t>-50</w:t>
            </w:r>
          </w:p>
        </w:tc>
        <w:tc>
          <w:tcPr>
            <w:tcW w:w="996" w:type="dxa"/>
            <w:tcBorders>
              <w:top w:val="single" w:sz="4" w:space="0" w:color="auto"/>
              <w:left w:val="nil"/>
              <w:bottom w:val="single" w:sz="4" w:space="0" w:color="auto"/>
              <w:right w:val="single" w:sz="4" w:space="0" w:color="auto"/>
            </w:tcBorders>
            <w:noWrap/>
            <w:hideMark/>
          </w:tcPr>
          <w:p w14:paraId="0923031C" w14:textId="77777777" w:rsidR="00890474" w:rsidRDefault="00890474">
            <w:pPr>
              <w:pStyle w:val="TAC"/>
            </w:pPr>
            <w:r>
              <w:rPr>
                <w:rFonts w:cs="Arial"/>
                <w:szCs w:val="18"/>
              </w:rPr>
              <w:t>1</w:t>
            </w:r>
          </w:p>
        </w:tc>
        <w:tc>
          <w:tcPr>
            <w:tcW w:w="1272" w:type="dxa"/>
            <w:tcBorders>
              <w:top w:val="single" w:sz="4" w:space="0" w:color="auto"/>
              <w:left w:val="nil"/>
              <w:bottom w:val="single" w:sz="4" w:space="0" w:color="auto"/>
              <w:right w:val="single" w:sz="4" w:space="0" w:color="auto"/>
            </w:tcBorders>
            <w:noWrap/>
            <w:hideMark/>
          </w:tcPr>
          <w:p w14:paraId="1F3AEDAA" w14:textId="77777777" w:rsidR="00890474" w:rsidRDefault="00890474">
            <w:pPr>
              <w:pStyle w:val="TAC"/>
              <w:rPr>
                <w:lang w:eastAsia="zh-CN"/>
              </w:rPr>
            </w:pPr>
            <w:r>
              <w:rPr>
                <w:rFonts w:cs="Arial"/>
                <w:szCs w:val="18"/>
              </w:rPr>
              <w:t>2</w:t>
            </w:r>
          </w:p>
        </w:tc>
      </w:tr>
      <w:tr w:rsidR="00890474" w14:paraId="7E7F3699" w14:textId="77777777" w:rsidTr="00890474">
        <w:trPr>
          <w:trHeight w:val="187"/>
          <w:jc w:val="center"/>
        </w:trPr>
        <w:tc>
          <w:tcPr>
            <w:tcW w:w="1999" w:type="dxa"/>
            <w:tcBorders>
              <w:top w:val="nil"/>
              <w:left w:val="single" w:sz="4" w:space="0" w:color="auto"/>
              <w:bottom w:val="nil"/>
              <w:right w:val="single" w:sz="4" w:space="0" w:color="auto"/>
            </w:tcBorders>
          </w:tcPr>
          <w:p w14:paraId="7E82BF1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E93249" w14:textId="77777777" w:rsidR="00890474" w:rsidRDefault="00890474">
            <w:pPr>
              <w:pStyle w:val="TAL"/>
              <w:rPr>
                <w:rFonts w:cs="Arial"/>
              </w:rPr>
            </w:pPr>
            <w:r>
              <w:rPr>
                <w:rFonts w:cs="Arial"/>
                <w:szCs w:val="18"/>
              </w:rPr>
              <w:t>Frequency range</w:t>
            </w:r>
          </w:p>
        </w:tc>
        <w:tc>
          <w:tcPr>
            <w:tcW w:w="1093" w:type="dxa"/>
            <w:tcBorders>
              <w:top w:val="single" w:sz="4" w:space="0" w:color="auto"/>
              <w:left w:val="nil"/>
              <w:bottom w:val="single" w:sz="4" w:space="0" w:color="auto"/>
              <w:right w:val="single" w:sz="4" w:space="0" w:color="auto"/>
            </w:tcBorders>
            <w:hideMark/>
          </w:tcPr>
          <w:p w14:paraId="253B1A6D" w14:textId="77777777" w:rsidR="00890474" w:rsidRDefault="00890474">
            <w:pPr>
              <w:pStyle w:val="TAC"/>
            </w:pPr>
            <w:r>
              <w:rPr>
                <w:rFonts w:cs="Arial"/>
                <w:szCs w:val="18"/>
              </w:rPr>
              <w:t>769</w:t>
            </w:r>
          </w:p>
        </w:tc>
        <w:tc>
          <w:tcPr>
            <w:tcW w:w="425" w:type="dxa"/>
            <w:tcBorders>
              <w:top w:val="single" w:sz="4" w:space="0" w:color="auto"/>
              <w:left w:val="nil"/>
              <w:bottom w:val="single" w:sz="4" w:space="0" w:color="auto"/>
              <w:right w:val="single" w:sz="4" w:space="0" w:color="auto"/>
            </w:tcBorders>
            <w:hideMark/>
          </w:tcPr>
          <w:p w14:paraId="67717D78"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hideMark/>
          </w:tcPr>
          <w:p w14:paraId="07E75571" w14:textId="77777777" w:rsidR="00890474" w:rsidRDefault="00890474">
            <w:pPr>
              <w:pStyle w:val="TAC"/>
            </w:pPr>
            <w:r>
              <w:rPr>
                <w:rFonts w:cs="Arial"/>
                <w:szCs w:val="18"/>
              </w:rPr>
              <w:t>775</w:t>
            </w:r>
          </w:p>
        </w:tc>
        <w:tc>
          <w:tcPr>
            <w:tcW w:w="1276" w:type="dxa"/>
            <w:tcBorders>
              <w:top w:val="single" w:sz="4" w:space="0" w:color="auto"/>
              <w:left w:val="nil"/>
              <w:bottom w:val="single" w:sz="4" w:space="0" w:color="auto"/>
              <w:right w:val="single" w:sz="4" w:space="0" w:color="auto"/>
            </w:tcBorders>
            <w:hideMark/>
          </w:tcPr>
          <w:p w14:paraId="50C5724B" w14:textId="77777777" w:rsidR="00890474" w:rsidRDefault="00890474">
            <w:pPr>
              <w:pStyle w:val="TAC"/>
            </w:pPr>
            <w:r>
              <w:rPr>
                <w:rFonts w:cs="Arial"/>
                <w:szCs w:val="18"/>
              </w:rPr>
              <w:t>-35</w:t>
            </w:r>
          </w:p>
        </w:tc>
        <w:tc>
          <w:tcPr>
            <w:tcW w:w="996" w:type="dxa"/>
            <w:tcBorders>
              <w:top w:val="single" w:sz="4" w:space="0" w:color="auto"/>
              <w:left w:val="nil"/>
              <w:bottom w:val="single" w:sz="4" w:space="0" w:color="auto"/>
              <w:right w:val="single" w:sz="4" w:space="0" w:color="auto"/>
            </w:tcBorders>
            <w:noWrap/>
            <w:hideMark/>
          </w:tcPr>
          <w:p w14:paraId="41BE8176" w14:textId="77777777" w:rsidR="00890474" w:rsidRDefault="00890474">
            <w:pPr>
              <w:pStyle w:val="TAC"/>
            </w:pPr>
            <w:r>
              <w:rPr>
                <w:rFonts w:cs="Arial"/>
                <w:szCs w:val="18"/>
              </w:rPr>
              <w:t>0.00625</w:t>
            </w:r>
          </w:p>
        </w:tc>
        <w:tc>
          <w:tcPr>
            <w:tcW w:w="1272" w:type="dxa"/>
            <w:tcBorders>
              <w:top w:val="single" w:sz="4" w:space="0" w:color="auto"/>
              <w:left w:val="nil"/>
              <w:bottom w:val="single" w:sz="4" w:space="0" w:color="auto"/>
              <w:right w:val="single" w:sz="4" w:space="0" w:color="auto"/>
            </w:tcBorders>
            <w:noWrap/>
            <w:hideMark/>
          </w:tcPr>
          <w:p w14:paraId="44795A04" w14:textId="77777777" w:rsidR="00890474" w:rsidRDefault="00890474">
            <w:pPr>
              <w:pStyle w:val="TAC"/>
              <w:rPr>
                <w:lang w:eastAsia="zh-CN"/>
              </w:rPr>
            </w:pPr>
            <w:r>
              <w:rPr>
                <w:rFonts w:cs="Arial"/>
                <w:szCs w:val="18"/>
              </w:rPr>
              <w:t>5</w:t>
            </w:r>
          </w:p>
        </w:tc>
      </w:tr>
      <w:tr w:rsidR="00890474" w14:paraId="5ABD797D"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715E820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AFC094" w14:textId="77777777" w:rsidR="00890474" w:rsidRDefault="00890474">
            <w:pPr>
              <w:pStyle w:val="TAL"/>
              <w:rPr>
                <w:rFonts w:cs="Arial"/>
              </w:rPr>
            </w:pPr>
            <w:r>
              <w:rPr>
                <w:rFonts w:cs="Arial"/>
                <w:szCs w:val="18"/>
              </w:rPr>
              <w:t>Frequency range</w:t>
            </w:r>
          </w:p>
        </w:tc>
        <w:tc>
          <w:tcPr>
            <w:tcW w:w="1093" w:type="dxa"/>
            <w:tcBorders>
              <w:top w:val="single" w:sz="4" w:space="0" w:color="auto"/>
              <w:left w:val="nil"/>
              <w:bottom w:val="single" w:sz="4" w:space="0" w:color="auto"/>
              <w:right w:val="single" w:sz="4" w:space="0" w:color="auto"/>
            </w:tcBorders>
            <w:hideMark/>
          </w:tcPr>
          <w:p w14:paraId="5E7BCCD9" w14:textId="77777777" w:rsidR="00890474" w:rsidRDefault="00890474">
            <w:pPr>
              <w:pStyle w:val="TAC"/>
            </w:pPr>
            <w:r>
              <w:rPr>
                <w:rFonts w:cs="Arial"/>
                <w:szCs w:val="18"/>
              </w:rPr>
              <w:t>799</w:t>
            </w:r>
          </w:p>
        </w:tc>
        <w:tc>
          <w:tcPr>
            <w:tcW w:w="425" w:type="dxa"/>
            <w:tcBorders>
              <w:top w:val="single" w:sz="4" w:space="0" w:color="auto"/>
              <w:left w:val="nil"/>
              <w:bottom w:val="single" w:sz="4" w:space="0" w:color="auto"/>
              <w:right w:val="single" w:sz="4" w:space="0" w:color="auto"/>
            </w:tcBorders>
            <w:hideMark/>
          </w:tcPr>
          <w:p w14:paraId="4E6E8DED"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hideMark/>
          </w:tcPr>
          <w:p w14:paraId="0247A8EC" w14:textId="77777777" w:rsidR="00890474" w:rsidRDefault="00890474">
            <w:pPr>
              <w:pStyle w:val="TAC"/>
            </w:pPr>
            <w:r>
              <w:rPr>
                <w:rFonts w:cs="Arial"/>
                <w:szCs w:val="18"/>
              </w:rPr>
              <w:t>805</w:t>
            </w:r>
          </w:p>
        </w:tc>
        <w:tc>
          <w:tcPr>
            <w:tcW w:w="1276" w:type="dxa"/>
            <w:tcBorders>
              <w:top w:val="single" w:sz="4" w:space="0" w:color="auto"/>
              <w:left w:val="nil"/>
              <w:bottom w:val="single" w:sz="4" w:space="0" w:color="auto"/>
              <w:right w:val="single" w:sz="4" w:space="0" w:color="auto"/>
            </w:tcBorders>
            <w:hideMark/>
          </w:tcPr>
          <w:p w14:paraId="122827D3" w14:textId="77777777" w:rsidR="00890474" w:rsidRDefault="00890474">
            <w:pPr>
              <w:pStyle w:val="TAC"/>
            </w:pPr>
            <w:r>
              <w:rPr>
                <w:rFonts w:cs="Arial"/>
                <w:szCs w:val="18"/>
              </w:rPr>
              <w:t>-35</w:t>
            </w:r>
          </w:p>
        </w:tc>
        <w:tc>
          <w:tcPr>
            <w:tcW w:w="996" w:type="dxa"/>
            <w:tcBorders>
              <w:top w:val="single" w:sz="4" w:space="0" w:color="auto"/>
              <w:left w:val="nil"/>
              <w:bottom w:val="single" w:sz="4" w:space="0" w:color="auto"/>
              <w:right w:val="single" w:sz="4" w:space="0" w:color="auto"/>
            </w:tcBorders>
            <w:noWrap/>
            <w:hideMark/>
          </w:tcPr>
          <w:p w14:paraId="298C8513" w14:textId="77777777" w:rsidR="00890474" w:rsidRDefault="00890474">
            <w:pPr>
              <w:pStyle w:val="TAC"/>
            </w:pPr>
            <w:r>
              <w:rPr>
                <w:rFonts w:cs="Arial"/>
                <w:szCs w:val="18"/>
              </w:rPr>
              <w:t>0.00625</w:t>
            </w:r>
          </w:p>
        </w:tc>
        <w:tc>
          <w:tcPr>
            <w:tcW w:w="1272" w:type="dxa"/>
            <w:tcBorders>
              <w:top w:val="single" w:sz="4" w:space="0" w:color="auto"/>
              <w:left w:val="nil"/>
              <w:bottom w:val="single" w:sz="4" w:space="0" w:color="auto"/>
              <w:right w:val="single" w:sz="4" w:space="0" w:color="auto"/>
            </w:tcBorders>
            <w:noWrap/>
            <w:hideMark/>
          </w:tcPr>
          <w:p w14:paraId="0ED9F5F5" w14:textId="77777777" w:rsidR="00890474" w:rsidRDefault="00890474">
            <w:pPr>
              <w:pStyle w:val="TAC"/>
              <w:rPr>
                <w:lang w:eastAsia="zh-CN"/>
              </w:rPr>
            </w:pPr>
            <w:r>
              <w:rPr>
                <w:rFonts w:cs="Arial"/>
                <w:szCs w:val="18"/>
              </w:rPr>
              <w:t>5</w:t>
            </w:r>
          </w:p>
        </w:tc>
      </w:tr>
      <w:tr w:rsidR="00890474" w14:paraId="46D084D7"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31EAA72C" w14:textId="77777777" w:rsidR="00890474" w:rsidRDefault="00890474">
            <w:pPr>
              <w:pStyle w:val="TAC"/>
              <w:rPr>
                <w:lang w:eastAsia="ja-JP"/>
              </w:rPr>
            </w:pPr>
            <w:r>
              <w:rPr>
                <w:lang w:eastAsia="ja-JP"/>
              </w:rPr>
              <w:t>DC_</w:t>
            </w:r>
            <w:r>
              <w:rPr>
                <w:lang w:eastAsia="zh-TW"/>
              </w:rPr>
              <w:t>13</w:t>
            </w:r>
            <w:r>
              <w:rPr>
                <w:lang w:eastAsia="ja-JP"/>
              </w:rPr>
              <w:t>_n48</w:t>
            </w:r>
          </w:p>
        </w:tc>
        <w:tc>
          <w:tcPr>
            <w:tcW w:w="2857" w:type="dxa"/>
            <w:tcBorders>
              <w:top w:val="single" w:sz="4" w:space="0" w:color="auto"/>
              <w:left w:val="nil"/>
              <w:bottom w:val="single" w:sz="4" w:space="0" w:color="auto"/>
              <w:right w:val="single" w:sz="4" w:space="0" w:color="auto"/>
            </w:tcBorders>
            <w:hideMark/>
          </w:tcPr>
          <w:p w14:paraId="121C1901" w14:textId="77777777" w:rsidR="00890474" w:rsidRDefault="00890474">
            <w:pPr>
              <w:pStyle w:val="TAL"/>
              <w:rPr>
                <w:rFonts w:cs="Arial"/>
              </w:rPr>
            </w:pPr>
            <w:r>
              <w:rPr>
                <w:rFonts w:cs="Arial"/>
              </w:rPr>
              <w:t>E-UTRA Band 2, 4, 5, 12, 13, 17, 25, 26, 27, 29, 41, 50, 51, 66, 70,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5AF802EB" w14:textId="77777777" w:rsidR="00890474" w:rsidRDefault="00890474">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794DD1D"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4F3A962" w14:textId="77777777" w:rsidR="00890474" w:rsidRDefault="00890474">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2B5D438" w14:textId="77777777" w:rsidR="00890474" w:rsidRDefault="0089047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049B23FE" w14:textId="77777777" w:rsidR="00890474" w:rsidRDefault="0089047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4EC06ADD" w14:textId="77777777" w:rsidR="00890474" w:rsidRDefault="00890474">
            <w:pPr>
              <w:pStyle w:val="TAC"/>
              <w:rPr>
                <w:lang w:eastAsia="zh-CN"/>
              </w:rPr>
            </w:pPr>
          </w:p>
        </w:tc>
      </w:tr>
      <w:tr w:rsidR="00890474" w14:paraId="09942E4A" w14:textId="77777777" w:rsidTr="00890474">
        <w:trPr>
          <w:trHeight w:val="187"/>
          <w:jc w:val="center"/>
        </w:trPr>
        <w:tc>
          <w:tcPr>
            <w:tcW w:w="1999" w:type="dxa"/>
            <w:tcBorders>
              <w:top w:val="nil"/>
              <w:left w:val="single" w:sz="4" w:space="0" w:color="auto"/>
              <w:bottom w:val="nil"/>
              <w:right w:val="single" w:sz="4" w:space="0" w:color="auto"/>
            </w:tcBorders>
          </w:tcPr>
          <w:p w14:paraId="4884FCC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E3365D" w14:textId="77777777" w:rsidR="00890474" w:rsidRDefault="00890474">
            <w:pPr>
              <w:pStyle w:val="TAL"/>
              <w:rPr>
                <w:rFonts w:cs="Arial"/>
              </w:rPr>
            </w:pPr>
            <w:r>
              <w:rPr>
                <w:rFonts w:cs="Arial"/>
              </w:rPr>
              <w:t>E-UTRA Band 14</w:t>
            </w:r>
          </w:p>
        </w:tc>
        <w:tc>
          <w:tcPr>
            <w:tcW w:w="1093" w:type="dxa"/>
            <w:tcBorders>
              <w:top w:val="single" w:sz="4" w:space="0" w:color="auto"/>
              <w:left w:val="nil"/>
              <w:bottom w:val="single" w:sz="4" w:space="0" w:color="auto"/>
              <w:right w:val="single" w:sz="4" w:space="0" w:color="auto"/>
            </w:tcBorders>
            <w:hideMark/>
          </w:tcPr>
          <w:p w14:paraId="17A96B39" w14:textId="77777777" w:rsidR="00890474" w:rsidRDefault="00890474">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9833097"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8EBE441" w14:textId="77777777" w:rsidR="00890474" w:rsidRDefault="00890474">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CA04B76" w14:textId="77777777" w:rsidR="00890474" w:rsidRDefault="0089047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1C7BAA09" w14:textId="77777777" w:rsidR="00890474" w:rsidRDefault="0089047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F36EFA3" w14:textId="77777777" w:rsidR="00890474" w:rsidRDefault="00890474">
            <w:pPr>
              <w:pStyle w:val="TAC"/>
              <w:rPr>
                <w:lang w:eastAsia="zh-CN"/>
              </w:rPr>
            </w:pPr>
            <w:r>
              <w:t>5</w:t>
            </w:r>
          </w:p>
        </w:tc>
      </w:tr>
      <w:tr w:rsidR="00890474" w14:paraId="63D8C59D" w14:textId="77777777" w:rsidTr="00890474">
        <w:trPr>
          <w:trHeight w:val="187"/>
          <w:jc w:val="center"/>
        </w:trPr>
        <w:tc>
          <w:tcPr>
            <w:tcW w:w="1999" w:type="dxa"/>
            <w:tcBorders>
              <w:top w:val="nil"/>
              <w:left w:val="single" w:sz="4" w:space="0" w:color="auto"/>
              <w:bottom w:val="nil"/>
              <w:right w:val="single" w:sz="4" w:space="0" w:color="auto"/>
            </w:tcBorders>
          </w:tcPr>
          <w:p w14:paraId="14C079D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0F0659" w14:textId="77777777" w:rsidR="00890474" w:rsidRDefault="00890474">
            <w:pPr>
              <w:pStyle w:val="TAL"/>
              <w:rPr>
                <w:rFonts w:cs="Arial"/>
              </w:rPr>
            </w:pPr>
            <w:r>
              <w:rPr>
                <w:rFonts w:cs="Arial"/>
              </w:rPr>
              <w:t>E-UTRA Band 24, 30</w:t>
            </w:r>
          </w:p>
        </w:tc>
        <w:tc>
          <w:tcPr>
            <w:tcW w:w="1093" w:type="dxa"/>
            <w:tcBorders>
              <w:top w:val="single" w:sz="4" w:space="0" w:color="auto"/>
              <w:left w:val="nil"/>
              <w:bottom w:val="single" w:sz="4" w:space="0" w:color="auto"/>
              <w:right w:val="single" w:sz="4" w:space="0" w:color="auto"/>
            </w:tcBorders>
            <w:hideMark/>
          </w:tcPr>
          <w:p w14:paraId="5673449F" w14:textId="77777777" w:rsidR="00890474" w:rsidRDefault="00890474">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F1C5BC2"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DF8ECB5" w14:textId="77777777" w:rsidR="00890474" w:rsidRDefault="00890474">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19D9D50" w14:textId="77777777" w:rsidR="00890474" w:rsidRDefault="0089047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6A903CB" w14:textId="77777777" w:rsidR="00890474" w:rsidRDefault="0089047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5D0354CB" w14:textId="77777777" w:rsidR="00890474" w:rsidRDefault="00890474">
            <w:pPr>
              <w:pStyle w:val="TAC"/>
              <w:rPr>
                <w:lang w:eastAsia="zh-CN"/>
              </w:rPr>
            </w:pPr>
            <w:r>
              <w:t>2</w:t>
            </w:r>
          </w:p>
        </w:tc>
      </w:tr>
      <w:tr w:rsidR="00890474" w14:paraId="7A1A7DB8" w14:textId="77777777" w:rsidTr="00890474">
        <w:trPr>
          <w:trHeight w:val="187"/>
          <w:jc w:val="center"/>
        </w:trPr>
        <w:tc>
          <w:tcPr>
            <w:tcW w:w="1999" w:type="dxa"/>
            <w:tcBorders>
              <w:top w:val="nil"/>
              <w:left w:val="single" w:sz="4" w:space="0" w:color="auto"/>
              <w:bottom w:val="nil"/>
              <w:right w:val="single" w:sz="4" w:space="0" w:color="auto"/>
            </w:tcBorders>
          </w:tcPr>
          <w:p w14:paraId="0E21F80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34A571" w14:textId="77777777" w:rsidR="00890474" w:rsidRDefault="0089047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6BBC0C9" w14:textId="77777777" w:rsidR="00890474" w:rsidRDefault="00890474">
            <w:pPr>
              <w:pStyle w:val="TAC"/>
              <w:rPr>
                <w:lang w:eastAsia="zh-CN"/>
              </w:rPr>
            </w:pPr>
            <w:r>
              <w:t>769</w:t>
            </w:r>
          </w:p>
        </w:tc>
        <w:tc>
          <w:tcPr>
            <w:tcW w:w="425" w:type="dxa"/>
            <w:tcBorders>
              <w:top w:val="single" w:sz="4" w:space="0" w:color="auto"/>
              <w:left w:val="nil"/>
              <w:bottom w:val="single" w:sz="4" w:space="0" w:color="auto"/>
              <w:right w:val="single" w:sz="4" w:space="0" w:color="auto"/>
            </w:tcBorders>
            <w:hideMark/>
          </w:tcPr>
          <w:p w14:paraId="0BDFA59B"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DE0E2D5" w14:textId="77777777" w:rsidR="00890474" w:rsidRDefault="00890474">
            <w:pPr>
              <w:pStyle w:val="TAC"/>
              <w:rPr>
                <w:lang w:eastAsia="zh-CN"/>
              </w:rPr>
            </w:pPr>
            <w:r>
              <w:t>775</w:t>
            </w:r>
          </w:p>
        </w:tc>
        <w:tc>
          <w:tcPr>
            <w:tcW w:w="1276" w:type="dxa"/>
            <w:tcBorders>
              <w:top w:val="single" w:sz="4" w:space="0" w:color="auto"/>
              <w:left w:val="nil"/>
              <w:bottom w:val="single" w:sz="4" w:space="0" w:color="auto"/>
              <w:right w:val="single" w:sz="4" w:space="0" w:color="auto"/>
            </w:tcBorders>
            <w:hideMark/>
          </w:tcPr>
          <w:p w14:paraId="576ACFB5" w14:textId="77777777" w:rsidR="00890474" w:rsidRDefault="00890474">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37AF33C9" w14:textId="77777777" w:rsidR="00890474" w:rsidRDefault="00890474">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57628879" w14:textId="77777777" w:rsidR="00890474" w:rsidRDefault="00890474">
            <w:pPr>
              <w:pStyle w:val="TAC"/>
              <w:rPr>
                <w:lang w:eastAsia="zh-CN"/>
              </w:rPr>
            </w:pPr>
            <w:r>
              <w:t>5</w:t>
            </w:r>
          </w:p>
        </w:tc>
      </w:tr>
      <w:tr w:rsidR="00890474" w14:paraId="7E188BC6"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6555EE0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99A237" w14:textId="77777777" w:rsidR="00890474" w:rsidRDefault="0089047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CF0F4BF" w14:textId="77777777" w:rsidR="00890474" w:rsidRDefault="00890474">
            <w:pPr>
              <w:pStyle w:val="TAC"/>
              <w:rPr>
                <w:lang w:eastAsia="zh-CN"/>
              </w:rPr>
            </w:pPr>
            <w:r>
              <w:t>799</w:t>
            </w:r>
          </w:p>
        </w:tc>
        <w:tc>
          <w:tcPr>
            <w:tcW w:w="425" w:type="dxa"/>
            <w:tcBorders>
              <w:top w:val="single" w:sz="4" w:space="0" w:color="auto"/>
              <w:left w:val="nil"/>
              <w:bottom w:val="single" w:sz="4" w:space="0" w:color="auto"/>
              <w:right w:val="single" w:sz="4" w:space="0" w:color="auto"/>
            </w:tcBorders>
            <w:hideMark/>
          </w:tcPr>
          <w:p w14:paraId="62E9F1EA"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3F2967E" w14:textId="77777777" w:rsidR="00890474" w:rsidRDefault="00890474">
            <w:pPr>
              <w:pStyle w:val="TAC"/>
              <w:rPr>
                <w:lang w:eastAsia="zh-CN"/>
              </w:rPr>
            </w:pPr>
            <w:r>
              <w:t>805</w:t>
            </w:r>
          </w:p>
        </w:tc>
        <w:tc>
          <w:tcPr>
            <w:tcW w:w="1276" w:type="dxa"/>
            <w:tcBorders>
              <w:top w:val="single" w:sz="4" w:space="0" w:color="auto"/>
              <w:left w:val="nil"/>
              <w:bottom w:val="single" w:sz="4" w:space="0" w:color="auto"/>
              <w:right w:val="single" w:sz="4" w:space="0" w:color="auto"/>
            </w:tcBorders>
            <w:hideMark/>
          </w:tcPr>
          <w:p w14:paraId="4C843C9C" w14:textId="77777777" w:rsidR="00890474" w:rsidRDefault="00890474">
            <w:pPr>
              <w:pStyle w:val="TAC"/>
              <w:rPr>
                <w:lang w:eastAsia="zh-CN"/>
              </w:rPr>
            </w:pPr>
            <w:r>
              <w:t>-35</w:t>
            </w:r>
          </w:p>
        </w:tc>
        <w:tc>
          <w:tcPr>
            <w:tcW w:w="996" w:type="dxa"/>
            <w:tcBorders>
              <w:top w:val="single" w:sz="4" w:space="0" w:color="auto"/>
              <w:left w:val="nil"/>
              <w:bottom w:val="single" w:sz="4" w:space="0" w:color="auto"/>
              <w:right w:val="single" w:sz="4" w:space="0" w:color="auto"/>
            </w:tcBorders>
            <w:noWrap/>
            <w:hideMark/>
          </w:tcPr>
          <w:p w14:paraId="0816088A" w14:textId="77777777" w:rsidR="00890474" w:rsidRDefault="00890474">
            <w:pPr>
              <w:pStyle w:val="TAC"/>
              <w:rPr>
                <w:lang w:eastAsia="zh-CN"/>
              </w:rPr>
            </w:pPr>
            <w:r>
              <w:t>0.00625</w:t>
            </w:r>
          </w:p>
        </w:tc>
        <w:tc>
          <w:tcPr>
            <w:tcW w:w="1272" w:type="dxa"/>
            <w:tcBorders>
              <w:top w:val="single" w:sz="4" w:space="0" w:color="auto"/>
              <w:left w:val="nil"/>
              <w:bottom w:val="single" w:sz="4" w:space="0" w:color="auto"/>
              <w:right w:val="single" w:sz="4" w:space="0" w:color="auto"/>
            </w:tcBorders>
            <w:noWrap/>
            <w:hideMark/>
          </w:tcPr>
          <w:p w14:paraId="50523DC5" w14:textId="77777777" w:rsidR="00890474" w:rsidRDefault="00890474">
            <w:pPr>
              <w:pStyle w:val="TAC"/>
              <w:rPr>
                <w:lang w:eastAsia="zh-CN"/>
              </w:rPr>
            </w:pPr>
            <w:r>
              <w:t>5</w:t>
            </w:r>
          </w:p>
        </w:tc>
      </w:tr>
      <w:tr w:rsidR="00890474" w14:paraId="2A87B7AA"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0EB729A3" w14:textId="77777777" w:rsidR="00890474" w:rsidRDefault="00890474">
            <w:pPr>
              <w:pStyle w:val="TAC"/>
              <w:rPr>
                <w:lang w:eastAsia="ja-JP"/>
              </w:rPr>
            </w:pPr>
            <w:r>
              <w:rPr>
                <w:lang w:eastAsia="ja-JP"/>
              </w:rPr>
              <w:t>DC_13_n66</w:t>
            </w:r>
          </w:p>
        </w:tc>
        <w:tc>
          <w:tcPr>
            <w:tcW w:w="2857" w:type="dxa"/>
            <w:tcBorders>
              <w:top w:val="single" w:sz="4" w:space="0" w:color="auto"/>
              <w:left w:val="nil"/>
              <w:bottom w:val="single" w:sz="4" w:space="0" w:color="auto"/>
              <w:right w:val="single" w:sz="4" w:space="0" w:color="auto"/>
            </w:tcBorders>
            <w:hideMark/>
          </w:tcPr>
          <w:p w14:paraId="23C50BB0" w14:textId="77777777" w:rsidR="00890474" w:rsidRDefault="00890474">
            <w:pPr>
              <w:pStyle w:val="TAL"/>
              <w:rPr>
                <w:lang w:eastAsia="zh-CN"/>
              </w:rPr>
            </w:pPr>
            <w:r>
              <w:rPr>
                <w:rFonts w:cs="Arial"/>
                <w:lang w:eastAsia="ja-JP"/>
              </w:rPr>
              <w:t>E-UTRA Band 2, 4, 5, 12, 13, 17, 25, 26, 27, 29, 41, 50, 51, 53, 66, 70, 71, 74, 85</w:t>
            </w:r>
          </w:p>
        </w:tc>
        <w:tc>
          <w:tcPr>
            <w:tcW w:w="1093" w:type="dxa"/>
            <w:tcBorders>
              <w:top w:val="single" w:sz="4" w:space="0" w:color="auto"/>
              <w:left w:val="nil"/>
              <w:bottom w:val="single" w:sz="4" w:space="0" w:color="auto"/>
              <w:right w:val="single" w:sz="4" w:space="0" w:color="auto"/>
            </w:tcBorders>
            <w:hideMark/>
          </w:tcPr>
          <w:p w14:paraId="595E1EA0" w14:textId="77777777" w:rsidR="00890474" w:rsidRDefault="00890474">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0AC9C91A" w14:textId="77777777" w:rsidR="00890474" w:rsidRDefault="0089047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A34B046" w14:textId="77777777" w:rsidR="00890474" w:rsidRDefault="00890474">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525B78B8" w14:textId="77777777" w:rsidR="00890474" w:rsidRDefault="00890474">
            <w:pPr>
              <w:pStyle w:val="TAC"/>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A331E76" w14:textId="77777777" w:rsidR="00890474" w:rsidRDefault="00890474">
            <w:pPr>
              <w:pStyle w:val="TAC"/>
            </w:pPr>
            <w:r>
              <w:rPr>
                <w:lang w:eastAsia="zh-CN"/>
              </w:rPr>
              <w:t>1</w:t>
            </w:r>
          </w:p>
        </w:tc>
        <w:tc>
          <w:tcPr>
            <w:tcW w:w="1272" w:type="dxa"/>
            <w:tcBorders>
              <w:top w:val="single" w:sz="4" w:space="0" w:color="auto"/>
              <w:left w:val="nil"/>
              <w:bottom w:val="single" w:sz="4" w:space="0" w:color="auto"/>
              <w:right w:val="single" w:sz="4" w:space="0" w:color="auto"/>
            </w:tcBorders>
            <w:noWrap/>
          </w:tcPr>
          <w:p w14:paraId="362452C2" w14:textId="77777777" w:rsidR="00890474" w:rsidRDefault="00890474">
            <w:pPr>
              <w:pStyle w:val="TAC"/>
            </w:pPr>
          </w:p>
        </w:tc>
      </w:tr>
      <w:tr w:rsidR="00890474" w14:paraId="1F857B40" w14:textId="77777777" w:rsidTr="00890474">
        <w:trPr>
          <w:trHeight w:val="187"/>
          <w:jc w:val="center"/>
        </w:trPr>
        <w:tc>
          <w:tcPr>
            <w:tcW w:w="1999" w:type="dxa"/>
            <w:tcBorders>
              <w:top w:val="nil"/>
              <w:left w:val="single" w:sz="4" w:space="0" w:color="auto"/>
              <w:bottom w:val="nil"/>
              <w:right w:val="single" w:sz="4" w:space="0" w:color="auto"/>
            </w:tcBorders>
          </w:tcPr>
          <w:p w14:paraId="339DD0C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5EF181" w14:textId="77777777" w:rsidR="00890474" w:rsidRDefault="00890474">
            <w:pPr>
              <w:pStyle w:val="TAL"/>
              <w:rPr>
                <w:lang w:eastAsia="zh-CN"/>
              </w:rPr>
            </w:pPr>
            <w:r>
              <w:rPr>
                <w:rFonts w:cs="Arial"/>
                <w:lang w:eastAsia="ja-JP"/>
              </w:rPr>
              <w:t>E-UTRA Band 14</w:t>
            </w:r>
          </w:p>
        </w:tc>
        <w:tc>
          <w:tcPr>
            <w:tcW w:w="1093" w:type="dxa"/>
            <w:tcBorders>
              <w:top w:val="single" w:sz="4" w:space="0" w:color="auto"/>
              <w:left w:val="nil"/>
              <w:bottom w:val="single" w:sz="4" w:space="0" w:color="auto"/>
              <w:right w:val="single" w:sz="4" w:space="0" w:color="auto"/>
            </w:tcBorders>
            <w:hideMark/>
          </w:tcPr>
          <w:p w14:paraId="7D63B6D4" w14:textId="77777777" w:rsidR="00890474" w:rsidRDefault="00890474">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7569E277" w14:textId="77777777" w:rsidR="00890474" w:rsidRDefault="0089047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A21EE61" w14:textId="77777777" w:rsidR="00890474" w:rsidRDefault="00890474">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02C308E3"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0F389381"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087F87B2" w14:textId="77777777" w:rsidR="00890474" w:rsidRDefault="00890474">
            <w:pPr>
              <w:pStyle w:val="TAC"/>
            </w:pPr>
            <w:r>
              <w:t>5</w:t>
            </w:r>
          </w:p>
        </w:tc>
      </w:tr>
      <w:tr w:rsidR="00890474" w14:paraId="4BFC861B" w14:textId="77777777" w:rsidTr="00890474">
        <w:trPr>
          <w:trHeight w:val="187"/>
          <w:jc w:val="center"/>
        </w:trPr>
        <w:tc>
          <w:tcPr>
            <w:tcW w:w="1999" w:type="dxa"/>
            <w:tcBorders>
              <w:top w:val="nil"/>
              <w:left w:val="single" w:sz="4" w:space="0" w:color="auto"/>
              <w:bottom w:val="nil"/>
              <w:right w:val="single" w:sz="4" w:space="0" w:color="auto"/>
            </w:tcBorders>
          </w:tcPr>
          <w:p w14:paraId="5ED619F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AE2EA2" w14:textId="77777777" w:rsidR="00890474" w:rsidRDefault="00890474">
            <w:pPr>
              <w:pStyle w:val="TAL"/>
              <w:rPr>
                <w:lang w:eastAsia="ja-JP"/>
              </w:rPr>
            </w:pPr>
            <w:r>
              <w:rPr>
                <w:lang w:eastAsia="ja-JP"/>
              </w:rPr>
              <w:t>E-UTRA Band 30, 48,</w:t>
            </w:r>
          </w:p>
          <w:p w14:paraId="733FCEE5" w14:textId="77777777" w:rsidR="00890474" w:rsidRDefault="00890474">
            <w:pPr>
              <w:pStyle w:val="TAL"/>
              <w:rPr>
                <w:lang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71F1236B" w14:textId="77777777" w:rsidR="00890474" w:rsidRDefault="00890474">
            <w:pPr>
              <w:pStyle w:val="TAC"/>
              <w:rPr>
                <w:lang w:eastAsia="zh-CN"/>
              </w:rPr>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4AE8C65E" w14:textId="77777777" w:rsidR="00890474" w:rsidRDefault="00890474">
            <w:pPr>
              <w:pStyle w:val="TAC"/>
              <w:rPr>
                <w:lang w:eastAsia="zh-CN"/>
              </w:rPr>
            </w:pPr>
            <w:r>
              <w:rPr>
                <w:lang w:eastAsia="zh-CN"/>
              </w:rPr>
              <w:t>-</w:t>
            </w:r>
          </w:p>
        </w:tc>
        <w:tc>
          <w:tcPr>
            <w:tcW w:w="851" w:type="dxa"/>
            <w:tcBorders>
              <w:top w:val="single" w:sz="4" w:space="0" w:color="auto"/>
              <w:left w:val="nil"/>
              <w:bottom w:val="single" w:sz="4" w:space="0" w:color="auto"/>
              <w:right w:val="single" w:sz="4" w:space="0" w:color="auto"/>
            </w:tcBorders>
            <w:hideMark/>
          </w:tcPr>
          <w:p w14:paraId="5F0EDFC9" w14:textId="77777777" w:rsidR="00890474" w:rsidRDefault="00890474">
            <w:pPr>
              <w:pStyle w:val="TAC"/>
              <w:rPr>
                <w:lang w:eastAsia="zh-CN"/>
              </w:rPr>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58AC017A"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59C18EE5"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7193BE68" w14:textId="77777777" w:rsidR="00890474" w:rsidRDefault="00890474">
            <w:pPr>
              <w:pStyle w:val="TAC"/>
            </w:pPr>
            <w:r>
              <w:t>2</w:t>
            </w:r>
          </w:p>
        </w:tc>
      </w:tr>
      <w:tr w:rsidR="00890474" w14:paraId="3672100F" w14:textId="77777777" w:rsidTr="00890474">
        <w:trPr>
          <w:trHeight w:val="187"/>
          <w:jc w:val="center"/>
        </w:trPr>
        <w:tc>
          <w:tcPr>
            <w:tcW w:w="1999" w:type="dxa"/>
            <w:tcBorders>
              <w:top w:val="nil"/>
              <w:left w:val="single" w:sz="4" w:space="0" w:color="auto"/>
              <w:bottom w:val="nil"/>
              <w:right w:val="single" w:sz="4" w:space="0" w:color="auto"/>
            </w:tcBorders>
          </w:tcPr>
          <w:p w14:paraId="31B18A0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0A2989" w14:textId="77777777" w:rsidR="00890474" w:rsidRDefault="00890474">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37E81635" w14:textId="77777777" w:rsidR="00890474" w:rsidRDefault="00890474">
            <w:pPr>
              <w:pStyle w:val="TAC"/>
            </w:pPr>
            <w:r>
              <w:t>769</w:t>
            </w:r>
          </w:p>
        </w:tc>
        <w:tc>
          <w:tcPr>
            <w:tcW w:w="425" w:type="dxa"/>
            <w:tcBorders>
              <w:top w:val="single" w:sz="4" w:space="0" w:color="auto"/>
              <w:left w:val="nil"/>
              <w:bottom w:val="single" w:sz="4" w:space="0" w:color="auto"/>
              <w:right w:val="single" w:sz="4" w:space="0" w:color="auto"/>
            </w:tcBorders>
            <w:hideMark/>
          </w:tcPr>
          <w:p w14:paraId="5DA8B3E4"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C0A0AFF" w14:textId="77777777" w:rsidR="00890474" w:rsidRDefault="00890474">
            <w:pPr>
              <w:pStyle w:val="TAC"/>
            </w:pPr>
            <w:r>
              <w:t>775</w:t>
            </w:r>
          </w:p>
        </w:tc>
        <w:tc>
          <w:tcPr>
            <w:tcW w:w="1276" w:type="dxa"/>
            <w:tcBorders>
              <w:top w:val="single" w:sz="4" w:space="0" w:color="auto"/>
              <w:left w:val="nil"/>
              <w:bottom w:val="single" w:sz="4" w:space="0" w:color="auto"/>
              <w:right w:val="single" w:sz="4" w:space="0" w:color="auto"/>
            </w:tcBorders>
            <w:hideMark/>
          </w:tcPr>
          <w:p w14:paraId="185491F6" w14:textId="77777777" w:rsidR="00890474" w:rsidRDefault="00890474">
            <w:pPr>
              <w:pStyle w:val="TAC"/>
            </w:pPr>
            <w:r>
              <w:t>-35</w:t>
            </w:r>
          </w:p>
        </w:tc>
        <w:tc>
          <w:tcPr>
            <w:tcW w:w="996" w:type="dxa"/>
            <w:tcBorders>
              <w:top w:val="single" w:sz="4" w:space="0" w:color="auto"/>
              <w:left w:val="nil"/>
              <w:bottom w:val="single" w:sz="4" w:space="0" w:color="auto"/>
              <w:right w:val="single" w:sz="4" w:space="0" w:color="auto"/>
            </w:tcBorders>
            <w:noWrap/>
            <w:hideMark/>
          </w:tcPr>
          <w:p w14:paraId="7F703C1E" w14:textId="77777777" w:rsidR="00890474" w:rsidRDefault="00890474">
            <w:pPr>
              <w:pStyle w:val="TAC"/>
            </w:pPr>
            <w:r>
              <w:t>0.00625</w:t>
            </w:r>
          </w:p>
        </w:tc>
        <w:tc>
          <w:tcPr>
            <w:tcW w:w="1272" w:type="dxa"/>
            <w:tcBorders>
              <w:top w:val="single" w:sz="4" w:space="0" w:color="auto"/>
              <w:left w:val="nil"/>
              <w:bottom w:val="single" w:sz="4" w:space="0" w:color="auto"/>
              <w:right w:val="single" w:sz="4" w:space="0" w:color="auto"/>
            </w:tcBorders>
            <w:noWrap/>
            <w:hideMark/>
          </w:tcPr>
          <w:p w14:paraId="0FBF3C1E" w14:textId="77777777" w:rsidR="00890474" w:rsidRDefault="00890474">
            <w:pPr>
              <w:pStyle w:val="TAC"/>
            </w:pPr>
            <w:r>
              <w:t>5</w:t>
            </w:r>
          </w:p>
        </w:tc>
      </w:tr>
      <w:tr w:rsidR="00890474" w14:paraId="05D773A4"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50DEDC0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ABC473" w14:textId="77777777" w:rsidR="00890474" w:rsidRDefault="00890474">
            <w:pPr>
              <w:pStyle w:val="TAL"/>
              <w:rPr>
                <w:lang w:eastAsia="zh-CN"/>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289C2354" w14:textId="77777777" w:rsidR="00890474" w:rsidRDefault="00890474">
            <w:pPr>
              <w:pStyle w:val="TAC"/>
            </w:pPr>
            <w:r>
              <w:t>799</w:t>
            </w:r>
          </w:p>
        </w:tc>
        <w:tc>
          <w:tcPr>
            <w:tcW w:w="425" w:type="dxa"/>
            <w:tcBorders>
              <w:top w:val="single" w:sz="4" w:space="0" w:color="auto"/>
              <w:left w:val="nil"/>
              <w:bottom w:val="single" w:sz="4" w:space="0" w:color="auto"/>
              <w:right w:val="single" w:sz="4" w:space="0" w:color="auto"/>
            </w:tcBorders>
            <w:hideMark/>
          </w:tcPr>
          <w:p w14:paraId="0904262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F38A1CC" w14:textId="77777777" w:rsidR="00890474" w:rsidRDefault="00890474">
            <w:pPr>
              <w:pStyle w:val="TAC"/>
            </w:pPr>
            <w:r>
              <w:t>803</w:t>
            </w:r>
          </w:p>
        </w:tc>
        <w:tc>
          <w:tcPr>
            <w:tcW w:w="1276" w:type="dxa"/>
            <w:tcBorders>
              <w:top w:val="single" w:sz="4" w:space="0" w:color="auto"/>
              <w:left w:val="nil"/>
              <w:bottom w:val="single" w:sz="4" w:space="0" w:color="auto"/>
              <w:right w:val="single" w:sz="4" w:space="0" w:color="auto"/>
            </w:tcBorders>
            <w:hideMark/>
          </w:tcPr>
          <w:p w14:paraId="3AA40413" w14:textId="77777777" w:rsidR="00890474" w:rsidRDefault="00890474">
            <w:pPr>
              <w:pStyle w:val="TAC"/>
            </w:pPr>
            <w:r>
              <w:t>-35</w:t>
            </w:r>
          </w:p>
        </w:tc>
        <w:tc>
          <w:tcPr>
            <w:tcW w:w="996" w:type="dxa"/>
            <w:tcBorders>
              <w:top w:val="single" w:sz="4" w:space="0" w:color="auto"/>
              <w:left w:val="nil"/>
              <w:bottom w:val="single" w:sz="4" w:space="0" w:color="auto"/>
              <w:right w:val="single" w:sz="4" w:space="0" w:color="auto"/>
            </w:tcBorders>
            <w:noWrap/>
            <w:hideMark/>
          </w:tcPr>
          <w:p w14:paraId="413D1535" w14:textId="77777777" w:rsidR="00890474" w:rsidRDefault="00890474">
            <w:pPr>
              <w:pStyle w:val="TAC"/>
            </w:pPr>
            <w:r>
              <w:t>0.00625</w:t>
            </w:r>
          </w:p>
        </w:tc>
        <w:tc>
          <w:tcPr>
            <w:tcW w:w="1272" w:type="dxa"/>
            <w:tcBorders>
              <w:top w:val="single" w:sz="4" w:space="0" w:color="auto"/>
              <w:left w:val="nil"/>
              <w:bottom w:val="single" w:sz="4" w:space="0" w:color="auto"/>
              <w:right w:val="single" w:sz="4" w:space="0" w:color="auto"/>
            </w:tcBorders>
            <w:noWrap/>
            <w:hideMark/>
          </w:tcPr>
          <w:p w14:paraId="5F6376F5" w14:textId="77777777" w:rsidR="00890474" w:rsidRDefault="00890474">
            <w:pPr>
              <w:pStyle w:val="TAC"/>
            </w:pPr>
            <w:r>
              <w:t>5</w:t>
            </w:r>
          </w:p>
        </w:tc>
      </w:tr>
      <w:tr w:rsidR="00890474" w14:paraId="665AD292"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357C1DDD" w14:textId="77777777" w:rsidR="00890474" w:rsidRDefault="00890474">
            <w:pPr>
              <w:pStyle w:val="TAC"/>
              <w:rPr>
                <w:color w:val="0D0D0D" w:themeColor="text1" w:themeTint="F2"/>
                <w:lang w:eastAsia="ja-JP"/>
              </w:rPr>
            </w:pPr>
            <w:r>
              <w:rPr>
                <w:color w:val="0D0D0D"/>
                <w:lang w:eastAsia="fi-FI"/>
              </w:rPr>
              <w:t>DC_13_n71</w:t>
            </w:r>
          </w:p>
        </w:tc>
        <w:tc>
          <w:tcPr>
            <w:tcW w:w="2857" w:type="dxa"/>
            <w:tcBorders>
              <w:top w:val="single" w:sz="4" w:space="0" w:color="auto"/>
              <w:left w:val="nil"/>
              <w:bottom w:val="single" w:sz="4" w:space="0" w:color="auto"/>
              <w:right w:val="single" w:sz="4" w:space="0" w:color="auto"/>
            </w:tcBorders>
            <w:hideMark/>
          </w:tcPr>
          <w:p w14:paraId="75928578" w14:textId="77777777" w:rsidR="00890474" w:rsidRDefault="00890474">
            <w:pPr>
              <w:pStyle w:val="TAL"/>
              <w:rPr>
                <w:rFonts w:cs="Arial"/>
                <w:color w:val="0D0D0D" w:themeColor="text1" w:themeTint="F2"/>
                <w:lang w:eastAsia="ja-JP"/>
              </w:rPr>
            </w:pPr>
            <w:r>
              <w:rPr>
                <w:rFonts w:cs="Arial"/>
                <w:color w:val="0D0D0D" w:themeColor="text1" w:themeTint="F2"/>
                <w:lang w:eastAsia="ja-JP"/>
              </w:rPr>
              <w:t>E-UTRA Band 4, 5, 12, 13, 17, 26, 48, 66, 85</w:t>
            </w:r>
          </w:p>
        </w:tc>
        <w:tc>
          <w:tcPr>
            <w:tcW w:w="1093" w:type="dxa"/>
            <w:tcBorders>
              <w:top w:val="single" w:sz="4" w:space="0" w:color="auto"/>
              <w:left w:val="nil"/>
              <w:bottom w:val="single" w:sz="4" w:space="0" w:color="auto"/>
              <w:right w:val="single" w:sz="4" w:space="0" w:color="auto"/>
            </w:tcBorders>
            <w:hideMark/>
          </w:tcPr>
          <w:p w14:paraId="111732CD" w14:textId="77777777" w:rsidR="00890474" w:rsidRDefault="00890474">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2048CA8" w14:textId="77777777" w:rsidR="00890474" w:rsidRDefault="00890474">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4394ECFC" w14:textId="77777777" w:rsidR="00890474" w:rsidRDefault="00890474">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354653A" w14:textId="77777777" w:rsidR="00890474" w:rsidRDefault="00890474">
            <w:pPr>
              <w:pStyle w:val="TAC"/>
              <w:rPr>
                <w:color w:val="0D0D0D" w:themeColor="text1" w:themeTint="F2"/>
                <w:lang w:eastAsia="zh-CN"/>
              </w:rPr>
            </w:pPr>
            <w:r>
              <w:rPr>
                <w:color w:val="0D0D0D" w:themeColor="text1" w:themeTint="F2"/>
                <w:u w:val="single"/>
              </w:rPr>
              <w:t>-50</w:t>
            </w:r>
          </w:p>
        </w:tc>
        <w:tc>
          <w:tcPr>
            <w:tcW w:w="996" w:type="dxa"/>
            <w:tcBorders>
              <w:top w:val="single" w:sz="4" w:space="0" w:color="auto"/>
              <w:left w:val="nil"/>
              <w:bottom w:val="single" w:sz="4" w:space="0" w:color="auto"/>
              <w:right w:val="single" w:sz="4" w:space="0" w:color="auto"/>
            </w:tcBorders>
            <w:noWrap/>
            <w:hideMark/>
          </w:tcPr>
          <w:p w14:paraId="17BC2835" w14:textId="77777777" w:rsidR="00890474" w:rsidRDefault="00890474">
            <w:pPr>
              <w:pStyle w:val="TAC"/>
              <w:rPr>
                <w:color w:val="0D0D0D" w:themeColor="text1" w:themeTint="F2"/>
                <w:lang w:eastAsia="zh-CN"/>
              </w:rPr>
            </w:pPr>
            <w:r>
              <w:rPr>
                <w:color w:val="0D0D0D" w:themeColor="text1" w:themeTint="F2"/>
                <w:u w:val="single"/>
              </w:rPr>
              <w:t>1</w:t>
            </w:r>
          </w:p>
        </w:tc>
        <w:tc>
          <w:tcPr>
            <w:tcW w:w="1272" w:type="dxa"/>
            <w:tcBorders>
              <w:top w:val="single" w:sz="4" w:space="0" w:color="auto"/>
              <w:left w:val="nil"/>
              <w:bottom w:val="single" w:sz="4" w:space="0" w:color="auto"/>
              <w:right w:val="single" w:sz="4" w:space="0" w:color="auto"/>
            </w:tcBorders>
            <w:noWrap/>
          </w:tcPr>
          <w:p w14:paraId="285F2D55" w14:textId="77777777" w:rsidR="00890474" w:rsidRDefault="00890474">
            <w:pPr>
              <w:pStyle w:val="TAC"/>
              <w:rPr>
                <w:color w:val="0D0D0D" w:themeColor="text1" w:themeTint="F2"/>
                <w:lang w:eastAsia="zh-CN"/>
              </w:rPr>
            </w:pPr>
          </w:p>
        </w:tc>
      </w:tr>
      <w:tr w:rsidR="00890474" w14:paraId="75B505EA"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454D09D3"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377EB4E0" w14:textId="77777777" w:rsidR="00890474" w:rsidRDefault="00890474">
            <w:pPr>
              <w:pStyle w:val="TAL"/>
              <w:rPr>
                <w:rFonts w:cs="Arial"/>
                <w:color w:val="0D0D0D" w:themeColor="text1" w:themeTint="F2"/>
                <w:lang w:eastAsia="ja-JP"/>
              </w:rPr>
            </w:pPr>
            <w:r>
              <w:rPr>
                <w:rFonts w:cs="Arial"/>
                <w:color w:val="0D0D0D" w:themeColor="text1" w:themeTint="F2"/>
                <w:lang w:eastAsia="ja-JP"/>
              </w:rPr>
              <w:t>E-UTRA Band 2, 24, 25, 30, 41, 70,</w:t>
            </w:r>
          </w:p>
          <w:p w14:paraId="12EDCB52" w14:textId="77777777" w:rsidR="00890474" w:rsidRDefault="00890474">
            <w:pPr>
              <w:pStyle w:val="TAL"/>
              <w:rPr>
                <w:rFonts w:cs="Arial"/>
                <w:color w:val="0D0D0D" w:themeColor="text1" w:themeTint="F2"/>
                <w:lang w:eastAsia="ja-JP"/>
              </w:rPr>
            </w:pPr>
            <w:r>
              <w:rPr>
                <w:rFonts w:cs="Arial"/>
                <w:color w:val="0D0D0D" w:themeColor="text1" w:themeTint="F2"/>
                <w:lang w:eastAsia="ja-JP"/>
              </w:rPr>
              <w:t>NR Band n77</w:t>
            </w:r>
          </w:p>
        </w:tc>
        <w:tc>
          <w:tcPr>
            <w:tcW w:w="1093" w:type="dxa"/>
            <w:tcBorders>
              <w:top w:val="single" w:sz="4" w:space="0" w:color="auto"/>
              <w:left w:val="nil"/>
              <w:bottom w:val="single" w:sz="4" w:space="0" w:color="auto"/>
              <w:right w:val="single" w:sz="4" w:space="0" w:color="auto"/>
            </w:tcBorders>
            <w:hideMark/>
          </w:tcPr>
          <w:p w14:paraId="479DC961" w14:textId="77777777" w:rsidR="00890474" w:rsidRDefault="00890474">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B4357BF" w14:textId="77777777" w:rsidR="00890474" w:rsidRDefault="00890474">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3189F522" w14:textId="77777777" w:rsidR="00890474" w:rsidRDefault="00890474">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48DDC6A" w14:textId="77777777" w:rsidR="00890474" w:rsidRDefault="00890474">
            <w:pPr>
              <w:pStyle w:val="TAC"/>
              <w:rPr>
                <w:color w:val="0D0D0D" w:themeColor="text1" w:themeTint="F2"/>
                <w:lang w:eastAsia="zh-CN"/>
              </w:rPr>
            </w:pPr>
            <w:r>
              <w:rPr>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214D97CA" w14:textId="77777777" w:rsidR="00890474" w:rsidRDefault="00890474">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38C4EC96" w14:textId="77777777" w:rsidR="00890474" w:rsidRDefault="00890474">
            <w:pPr>
              <w:pStyle w:val="TAC"/>
              <w:rPr>
                <w:color w:val="0D0D0D" w:themeColor="text1" w:themeTint="F2"/>
                <w:lang w:eastAsia="zh-CN"/>
              </w:rPr>
            </w:pPr>
            <w:r>
              <w:rPr>
                <w:color w:val="0D0D0D" w:themeColor="text1" w:themeTint="F2"/>
              </w:rPr>
              <w:t>2</w:t>
            </w:r>
          </w:p>
        </w:tc>
      </w:tr>
      <w:tr w:rsidR="00890474" w14:paraId="5C586D05"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3CB0D087"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663CA1E2" w14:textId="77777777" w:rsidR="00890474" w:rsidRDefault="00890474">
            <w:pPr>
              <w:pStyle w:val="TAL"/>
              <w:rPr>
                <w:rFonts w:cs="Arial"/>
                <w:color w:val="0D0D0D" w:themeColor="text1" w:themeTint="F2"/>
                <w:lang w:eastAsia="ja-JP"/>
              </w:rPr>
            </w:pPr>
            <w:r>
              <w:rPr>
                <w:rFonts w:cs="Arial"/>
                <w:color w:val="0D0D0D" w:themeColor="text1" w:themeTint="F2"/>
                <w:lang w:eastAsia="ja-JP"/>
              </w:rPr>
              <w:t>E-UTRA Band 29</w:t>
            </w:r>
          </w:p>
        </w:tc>
        <w:tc>
          <w:tcPr>
            <w:tcW w:w="1093" w:type="dxa"/>
            <w:tcBorders>
              <w:top w:val="single" w:sz="4" w:space="0" w:color="auto"/>
              <w:left w:val="nil"/>
              <w:bottom w:val="single" w:sz="4" w:space="0" w:color="auto"/>
              <w:right w:val="single" w:sz="4" w:space="0" w:color="auto"/>
            </w:tcBorders>
            <w:hideMark/>
          </w:tcPr>
          <w:p w14:paraId="3F1B48F2" w14:textId="77777777" w:rsidR="00890474" w:rsidRDefault="00890474">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4CA50B2" w14:textId="77777777" w:rsidR="00890474" w:rsidRDefault="00890474">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30867BE8" w14:textId="77777777" w:rsidR="00890474" w:rsidRDefault="00890474">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24C3272" w14:textId="77777777" w:rsidR="00890474" w:rsidRDefault="00890474">
            <w:pPr>
              <w:pStyle w:val="TAC"/>
              <w:rPr>
                <w:color w:val="0D0D0D" w:themeColor="text1" w:themeTint="F2"/>
                <w:lang w:eastAsia="zh-CN"/>
              </w:rPr>
            </w:pPr>
            <w:r>
              <w:rPr>
                <w:color w:val="0D0D0D" w:themeColor="text1" w:themeTint="F2"/>
              </w:rPr>
              <w:t>-38</w:t>
            </w:r>
          </w:p>
        </w:tc>
        <w:tc>
          <w:tcPr>
            <w:tcW w:w="996" w:type="dxa"/>
            <w:tcBorders>
              <w:top w:val="single" w:sz="4" w:space="0" w:color="auto"/>
              <w:left w:val="nil"/>
              <w:bottom w:val="single" w:sz="4" w:space="0" w:color="auto"/>
              <w:right w:val="single" w:sz="4" w:space="0" w:color="auto"/>
            </w:tcBorders>
            <w:noWrap/>
            <w:hideMark/>
          </w:tcPr>
          <w:p w14:paraId="30381DFA" w14:textId="77777777" w:rsidR="00890474" w:rsidRDefault="00890474">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73E2BC22" w14:textId="77777777" w:rsidR="00890474" w:rsidRDefault="00890474">
            <w:pPr>
              <w:pStyle w:val="TAC"/>
              <w:rPr>
                <w:color w:val="0D0D0D" w:themeColor="text1" w:themeTint="F2"/>
                <w:lang w:eastAsia="zh-CN"/>
              </w:rPr>
            </w:pPr>
            <w:r>
              <w:rPr>
                <w:color w:val="0D0D0D" w:themeColor="text1" w:themeTint="F2"/>
              </w:rPr>
              <w:t>5</w:t>
            </w:r>
          </w:p>
        </w:tc>
      </w:tr>
      <w:tr w:rsidR="00890474" w14:paraId="6F9AFFBB"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475B3EA5"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127F1404" w14:textId="77777777" w:rsidR="00890474" w:rsidRDefault="00890474">
            <w:pPr>
              <w:pStyle w:val="TAL"/>
              <w:rPr>
                <w:rFonts w:cs="Arial"/>
                <w:color w:val="0D0D0D" w:themeColor="text1" w:themeTint="F2"/>
                <w:lang w:eastAsia="ja-JP"/>
              </w:rPr>
            </w:pPr>
            <w:r>
              <w:rPr>
                <w:rFonts w:cs="Arial"/>
                <w:color w:val="0D0D0D" w:themeColor="text1" w:themeTint="F2"/>
                <w:lang w:eastAsia="ja-JP"/>
              </w:rPr>
              <w:t>E-UTRA Band 14, 71</w:t>
            </w:r>
          </w:p>
        </w:tc>
        <w:tc>
          <w:tcPr>
            <w:tcW w:w="1093" w:type="dxa"/>
            <w:tcBorders>
              <w:top w:val="single" w:sz="4" w:space="0" w:color="auto"/>
              <w:left w:val="nil"/>
              <w:bottom w:val="single" w:sz="4" w:space="0" w:color="auto"/>
              <w:right w:val="single" w:sz="4" w:space="0" w:color="auto"/>
            </w:tcBorders>
            <w:hideMark/>
          </w:tcPr>
          <w:p w14:paraId="302F894A" w14:textId="77777777" w:rsidR="00890474" w:rsidRDefault="00890474">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AB29953" w14:textId="77777777" w:rsidR="00890474" w:rsidRDefault="00890474">
            <w:pPr>
              <w:pStyle w:val="TAC"/>
              <w:rPr>
                <w:color w:val="0D0D0D" w:themeColor="text1" w:themeTint="F2"/>
                <w:lang w:eastAsia="zh-CN"/>
              </w:rPr>
            </w:pPr>
            <w:r>
              <w:rPr>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20B0DCE5" w14:textId="77777777" w:rsidR="00890474" w:rsidRDefault="00890474">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C170B91" w14:textId="77777777" w:rsidR="00890474" w:rsidRDefault="00890474">
            <w:pPr>
              <w:pStyle w:val="TAC"/>
              <w:rPr>
                <w:color w:val="0D0D0D" w:themeColor="text1" w:themeTint="F2"/>
                <w:lang w:eastAsia="zh-CN"/>
              </w:rPr>
            </w:pPr>
            <w:r>
              <w:rPr>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5B23935D" w14:textId="77777777" w:rsidR="00890474" w:rsidRDefault="00890474">
            <w:pPr>
              <w:pStyle w:val="TAC"/>
              <w:rPr>
                <w:color w:val="0D0D0D" w:themeColor="text1" w:themeTint="F2"/>
                <w:lang w:eastAsia="zh-CN"/>
              </w:rPr>
            </w:pPr>
            <w:r>
              <w:rPr>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7ED940E1" w14:textId="77777777" w:rsidR="00890474" w:rsidRDefault="00890474">
            <w:pPr>
              <w:pStyle w:val="TAC"/>
              <w:rPr>
                <w:color w:val="0D0D0D" w:themeColor="text1" w:themeTint="F2"/>
                <w:lang w:eastAsia="zh-CN"/>
              </w:rPr>
            </w:pPr>
            <w:r>
              <w:rPr>
                <w:color w:val="0D0D0D" w:themeColor="text1" w:themeTint="F2"/>
              </w:rPr>
              <w:t>5</w:t>
            </w:r>
          </w:p>
        </w:tc>
      </w:tr>
      <w:tr w:rsidR="00890474" w14:paraId="5E574FC3"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28519CD9"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5DFB0AAB" w14:textId="77777777" w:rsidR="00890474" w:rsidRDefault="00890474">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02D53A29" w14:textId="77777777" w:rsidR="00890474" w:rsidRDefault="00890474">
            <w:pPr>
              <w:pStyle w:val="TAC"/>
              <w:rPr>
                <w:color w:val="0D0D0D" w:themeColor="text1" w:themeTint="F2"/>
                <w:lang w:eastAsia="zh-CN"/>
              </w:rPr>
            </w:pPr>
            <w:r>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hideMark/>
          </w:tcPr>
          <w:p w14:paraId="4924E9EC" w14:textId="77777777" w:rsidR="00890474" w:rsidRDefault="00890474">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282ED0F7" w14:textId="77777777" w:rsidR="00890474" w:rsidRDefault="00890474">
            <w:pPr>
              <w:pStyle w:val="TAC"/>
              <w:rPr>
                <w:color w:val="0D0D0D" w:themeColor="text1" w:themeTint="F2"/>
                <w:lang w:eastAsia="zh-CN"/>
              </w:rPr>
            </w:pPr>
            <w:r>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hideMark/>
          </w:tcPr>
          <w:p w14:paraId="27135020" w14:textId="77777777" w:rsidR="00890474" w:rsidRDefault="00890474">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2AF59E8A" w14:textId="77777777" w:rsidR="00890474" w:rsidRDefault="00890474">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2BCFCF7A" w14:textId="77777777" w:rsidR="00890474" w:rsidRDefault="00890474">
            <w:pPr>
              <w:pStyle w:val="TAC"/>
              <w:rPr>
                <w:color w:val="0D0D0D" w:themeColor="text1" w:themeTint="F2"/>
                <w:lang w:eastAsia="zh-CN"/>
              </w:rPr>
            </w:pPr>
            <w:r>
              <w:rPr>
                <w:color w:val="0D0D0D" w:themeColor="text1" w:themeTint="F2"/>
              </w:rPr>
              <w:t>5</w:t>
            </w:r>
          </w:p>
        </w:tc>
      </w:tr>
      <w:tr w:rsidR="00890474" w14:paraId="329D5FDF"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569BE0E0"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350EE6F0" w14:textId="77777777" w:rsidR="00890474" w:rsidRDefault="00890474">
            <w:pPr>
              <w:pStyle w:val="TAL"/>
              <w:rPr>
                <w:rFonts w:cs="Arial"/>
                <w:color w:val="0D0D0D" w:themeColor="text1" w:themeTint="F2"/>
                <w:lang w:eastAsia="ja-JP"/>
              </w:rPr>
            </w:pPr>
            <w:r>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hideMark/>
          </w:tcPr>
          <w:p w14:paraId="17BE5ECE" w14:textId="77777777" w:rsidR="00890474" w:rsidRDefault="00890474">
            <w:pPr>
              <w:pStyle w:val="TAC"/>
              <w:rPr>
                <w:color w:val="0D0D0D" w:themeColor="text1" w:themeTint="F2"/>
                <w:lang w:eastAsia="zh-CN"/>
              </w:rPr>
            </w:pPr>
            <w:r>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hideMark/>
          </w:tcPr>
          <w:p w14:paraId="7D47C199" w14:textId="77777777" w:rsidR="00890474" w:rsidRDefault="00890474">
            <w:pPr>
              <w:pStyle w:val="TAC"/>
              <w:rPr>
                <w:color w:val="0D0D0D" w:themeColor="text1" w:themeTint="F2"/>
                <w:lang w:eastAsia="zh-CN"/>
              </w:rPr>
            </w:pPr>
            <w:r>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hideMark/>
          </w:tcPr>
          <w:p w14:paraId="44DB16B3" w14:textId="77777777" w:rsidR="00890474" w:rsidRDefault="00890474">
            <w:pPr>
              <w:pStyle w:val="TAC"/>
              <w:rPr>
                <w:color w:val="0D0D0D" w:themeColor="text1" w:themeTint="F2"/>
                <w:lang w:eastAsia="zh-CN"/>
              </w:rPr>
            </w:pPr>
            <w:r>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hideMark/>
          </w:tcPr>
          <w:p w14:paraId="24029E48" w14:textId="77777777" w:rsidR="00890474" w:rsidRDefault="00890474">
            <w:pPr>
              <w:pStyle w:val="TAC"/>
              <w:rPr>
                <w:color w:val="0D0D0D" w:themeColor="text1" w:themeTint="F2"/>
                <w:lang w:eastAsia="zh-CN"/>
              </w:rPr>
            </w:pPr>
            <w:r>
              <w:rPr>
                <w:color w:val="0D0D0D" w:themeColor="text1" w:themeTint="F2"/>
              </w:rPr>
              <w:t>-35</w:t>
            </w:r>
          </w:p>
        </w:tc>
        <w:tc>
          <w:tcPr>
            <w:tcW w:w="996" w:type="dxa"/>
            <w:tcBorders>
              <w:top w:val="single" w:sz="4" w:space="0" w:color="auto"/>
              <w:left w:val="nil"/>
              <w:bottom w:val="single" w:sz="4" w:space="0" w:color="auto"/>
              <w:right w:val="single" w:sz="4" w:space="0" w:color="auto"/>
            </w:tcBorders>
            <w:noWrap/>
            <w:hideMark/>
          </w:tcPr>
          <w:p w14:paraId="137EEE0D" w14:textId="77777777" w:rsidR="00890474" w:rsidRDefault="00890474">
            <w:pPr>
              <w:pStyle w:val="TAC"/>
              <w:rPr>
                <w:color w:val="0D0D0D" w:themeColor="text1" w:themeTint="F2"/>
                <w:lang w:eastAsia="zh-CN"/>
              </w:rPr>
            </w:pPr>
            <w:r>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hideMark/>
          </w:tcPr>
          <w:p w14:paraId="077F1D8D" w14:textId="77777777" w:rsidR="00890474" w:rsidRDefault="00890474">
            <w:pPr>
              <w:pStyle w:val="TAC"/>
              <w:rPr>
                <w:color w:val="0D0D0D" w:themeColor="text1" w:themeTint="F2"/>
                <w:lang w:eastAsia="zh-TW"/>
              </w:rPr>
            </w:pPr>
            <w:r>
              <w:rPr>
                <w:color w:val="0D0D0D" w:themeColor="text1" w:themeTint="F2"/>
              </w:rPr>
              <w:t>5</w:t>
            </w:r>
          </w:p>
        </w:tc>
      </w:tr>
      <w:tr w:rsidR="00890474" w14:paraId="0C6E86DE" w14:textId="77777777" w:rsidTr="00890474">
        <w:trPr>
          <w:trHeight w:val="187"/>
          <w:jc w:val="center"/>
        </w:trPr>
        <w:tc>
          <w:tcPr>
            <w:tcW w:w="1999" w:type="dxa"/>
            <w:tcBorders>
              <w:top w:val="nil"/>
              <w:left w:val="single" w:sz="4" w:space="0" w:color="auto"/>
              <w:bottom w:val="nil"/>
              <w:right w:val="single" w:sz="4" w:space="0" w:color="auto"/>
            </w:tcBorders>
            <w:hideMark/>
          </w:tcPr>
          <w:p w14:paraId="5A73C9F3" w14:textId="77777777" w:rsidR="00890474" w:rsidRDefault="00890474">
            <w:pPr>
              <w:pStyle w:val="TAC"/>
              <w:rPr>
                <w:color w:val="0D0D0D" w:themeColor="text1" w:themeTint="F2"/>
                <w:lang w:eastAsia="ja-JP"/>
              </w:rPr>
            </w:pPr>
            <w:r>
              <w:t>DC_13_n77</w:t>
            </w:r>
          </w:p>
        </w:tc>
        <w:tc>
          <w:tcPr>
            <w:tcW w:w="2857" w:type="dxa"/>
            <w:tcBorders>
              <w:top w:val="single" w:sz="4" w:space="0" w:color="auto"/>
              <w:left w:val="nil"/>
              <w:bottom w:val="single" w:sz="4" w:space="0" w:color="auto"/>
              <w:right w:val="single" w:sz="4" w:space="0" w:color="auto"/>
            </w:tcBorders>
            <w:hideMark/>
          </w:tcPr>
          <w:p w14:paraId="2717443F" w14:textId="77777777" w:rsidR="00890474" w:rsidRDefault="00890474">
            <w:pPr>
              <w:pStyle w:val="TAL"/>
              <w:rPr>
                <w:color w:val="0D0D0D" w:themeColor="text1" w:themeTint="F2"/>
                <w:lang w:eastAsia="ja-JP"/>
              </w:rPr>
            </w:pPr>
            <w:r>
              <w:rPr>
                <w:lang w:eastAsia="zh-CN"/>
              </w:rPr>
              <w:t xml:space="preserve">E-UTRA </w:t>
            </w:r>
            <w:proofErr w:type="gramStart"/>
            <w:r>
              <w:rPr>
                <w:lang w:eastAsia="zh-CN"/>
              </w:rPr>
              <w:t>Band  2</w:t>
            </w:r>
            <w:proofErr w:type="gramEnd"/>
            <w:r>
              <w:rPr>
                <w:lang w:eastAsia="zh-CN"/>
              </w:rPr>
              <w:t>, 4, 5, 10, 12, 13, 17, 25, 26, 29, 41, 66, 70, 71</w:t>
            </w:r>
          </w:p>
        </w:tc>
        <w:tc>
          <w:tcPr>
            <w:tcW w:w="1093" w:type="dxa"/>
            <w:tcBorders>
              <w:top w:val="single" w:sz="4" w:space="0" w:color="auto"/>
              <w:left w:val="nil"/>
              <w:bottom w:val="single" w:sz="4" w:space="0" w:color="auto"/>
              <w:right w:val="single" w:sz="4" w:space="0" w:color="auto"/>
            </w:tcBorders>
            <w:hideMark/>
          </w:tcPr>
          <w:p w14:paraId="42A1FDFA" w14:textId="77777777" w:rsidR="00890474" w:rsidRDefault="00890474">
            <w:pPr>
              <w:pStyle w:val="TAC"/>
              <w:rPr>
                <w:color w:val="0D0D0D" w:themeColor="text1" w:themeTint="F2"/>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B993889" w14:textId="77777777" w:rsidR="00890474" w:rsidRDefault="00890474">
            <w:pPr>
              <w:pStyle w:val="TAC"/>
              <w:rPr>
                <w:color w:val="0D0D0D" w:themeColor="text1" w:themeTint="F2"/>
                <w:lang w:eastAsia="ja-JP"/>
              </w:rPr>
            </w:pPr>
            <w:r>
              <w:t>-</w:t>
            </w:r>
          </w:p>
        </w:tc>
        <w:tc>
          <w:tcPr>
            <w:tcW w:w="851" w:type="dxa"/>
            <w:tcBorders>
              <w:top w:val="single" w:sz="4" w:space="0" w:color="auto"/>
              <w:left w:val="nil"/>
              <w:bottom w:val="single" w:sz="4" w:space="0" w:color="auto"/>
              <w:right w:val="single" w:sz="4" w:space="0" w:color="auto"/>
            </w:tcBorders>
            <w:hideMark/>
          </w:tcPr>
          <w:p w14:paraId="201ABC02" w14:textId="77777777" w:rsidR="00890474" w:rsidRDefault="00890474">
            <w:pPr>
              <w:pStyle w:val="TAC"/>
              <w:rPr>
                <w:color w:val="0D0D0D" w:themeColor="text1" w:themeTint="F2"/>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CAB6335" w14:textId="77777777" w:rsidR="00890474" w:rsidRDefault="00890474">
            <w:pPr>
              <w:pStyle w:val="TAC"/>
              <w:rPr>
                <w:color w:val="0D0D0D" w:themeColor="text1" w:themeTint="F2"/>
              </w:rPr>
            </w:pPr>
            <w:r>
              <w:t>-50</w:t>
            </w:r>
          </w:p>
        </w:tc>
        <w:tc>
          <w:tcPr>
            <w:tcW w:w="996" w:type="dxa"/>
            <w:tcBorders>
              <w:top w:val="single" w:sz="4" w:space="0" w:color="auto"/>
              <w:left w:val="nil"/>
              <w:bottom w:val="single" w:sz="4" w:space="0" w:color="auto"/>
              <w:right w:val="single" w:sz="4" w:space="0" w:color="auto"/>
            </w:tcBorders>
            <w:noWrap/>
            <w:hideMark/>
          </w:tcPr>
          <w:p w14:paraId="1609B0DD" w14:textId="77777777" w:rsidR="00890474" w:rsidRDefault="00890474">
            <w:pPr>
              <w:pStyle w:val="TAC"/>
              <w:rPr>
                <w:color w:val="0D0D0D" w:themeColor="text1" w:themeTint="F2"/>
              </w:rPr>
            </w:pPr>
            <w:r>
              <w:t>1</w:t>
            </w:r>
          </w:p>
        </w:tc>
        <w:tc>
          <w:tcPr>
            <w:tcW w:w="1272" w:type="dxa"/>
            <w:tcBorders>
              <w:top w:val="single" w:sz="4" w:space="0" w:color="auto"/>
              <w:left w:val="nil"/>
              <w:bottom w:val="single" w:sz="4" w:space="0" w:color="auto"/>
              <w:right w:val="single" w:sz="4" w:space="0" w:color="auto"/>
            </w:tcBorders>
            <w:noWrap/>
          </w:tcPr>
          <w:p w14:paraId="0CD2C224" w14:textId="77777777" w:rsidR="00890474" w:rsidRDefault="00890474">
            <w:pPr>
              <w:pStyle w:val="TAC"/>
              <w:rPr>
                <w:color w:val="0D0D0D" w:themeColor="text1" w:themeTint="F2"/>
              </w:rPr>
            </w:pPr>
          </w:p>
        </w:tc>
      </w:tr>
      <w:tr w:rsidR="00890474" w14:paraId="61C999D9" w14:textId="77777777" w:rsidTr="00890474">
        <w:trPr>
          <w:trHeight w:val="187"/>
          <w:jc w:val="center"/>
        </w:trPr>
        <w:tc>
          <w:tcPr>
            <w:tcW w:w="1999" w:type="dxa"/>
            <w:tcBorders>
              <w:top w:val="nil"/>
              <w:left w:val="single" w:sz="4" w:space="0" w:color="auto"/>
              <w:bottom w:val="nil"/>
              <w:right w:val="single" w:sz="4" w:space="0" w:color="auto"/>
            </w:tcBorders>
          </w:tcPr>
          <w:p w14:paraId="0738B770"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25E1ED6D" w14:textId="77777777" w:rsidR="00890474" w:rsidRDefault="00890474">
            <w:pPr>
              <w:pStyle w:val="TAL"/>
              <w:rPr>
                <w:color w:val="0D0D0D" w:themeColor="text1" w:themeTint="F2"/>
                <w:lang w:eastAsia="ja-JP"/>
              </w:rPr>
            </w:pPr>
            <w:r>
              <w:t>E-UTRA Band 14</w:t>
            </w:r>
          </w:p>
        </w:tc>
        <w:tc>
          <w:tcPr>
            <w:tcW w:w="1093" w:type="dxa"/>
            <w:tcBorders>
              <w:top w:val="single" w:sz="4" w:space="0" w:color="auto"/>
              <w:left w:val="nil"/>
              <w:bottom w:val="single" w:sz="4" w:space="0" w:color="auto"/>
              <w:right w:val="single" w:sz="4" w:space="0" w:color="auto"/>
            </w:tcBorders>
            <w:hideMark/>
          </w:tcPr>
          <w:p w14:paraId="675E28BD" w14:textId="77777777" w:rsidR="00890474" w:rsidRDefault="00890474">
            <w:pPr>
              <w:pStyle w:val="TAC"/>
              <w:rPr>
                <w:color w:val="0D0D0D" w:themeColor="text1" w:themeTint="F2"/>
                <w:lang w:eastAsia="ja-JP"/>
              </w:rPr>
            </w:pPr>
            <w:proofErr w:type="spellStart"/>
            <w:r>
              <w:rPr>
                <w:lang w:eastAsia="en-GB"/>
              </w:rPr>
              <w:t>F</w:t>
            </w:r>
            <w:r>
              <w:rPr>
                <w:vertAlign w:val="subscript"/>
                <w:lang w:eastAsia="en-GB"/>
              </w:rPr>
              <w:t>DL_low</w:t>
            </w:r>
            <w:proofErr w:type="spellEnd"/>
          </w:p>
        </w:tc>
        <w:tc>
          <w:tcPr>
            <w:tcW w:w="425" w:type="dxa"/>
            <w:tcBorders>
              <w:top w:val="single" w:sz="4" w:space="0" w:color="auto"/>
              <w:left w:val="nil"/>
              <w:bottom w:val="single" w:sz="4" w:space="0" w:color="auto"/>
              <w:right w:val="single" w:sz="4" w:space="0" w:color="auto"/>
            </w:tcBorders>
            <w:hideMark/>
          </w:tcPr>
          <w:p w14:paraId="224DD911" w14:textId="77777777" w:rsidR="00890474" w:rsidRDefault="00890474">
            <w:pPr>
              <w:pStyle w:val="TAC"/>
              <w:rPr>
                <w:color w:val="0D0D0D" w:themeColor="text1" w:themeTint="F2"/>
                <w:lang w:eastAsia="ja-JP"/>
              </w:rPr>
            </w:pPr>
            <w:r>
              <w:rPr>
                <w:lang w:eastAsia="en-GB"/>
              </w:rPr>
              <w:t>-</w:t>
            </w:r>
          </w:p>
        </w:tc>
        <w:tc>
          <w:tcPr>
            <w:tcW w:w="851" w:type="dxa"/>
            <w:tcBorders>
              <w:top w:val="single" w:sz="4" w:space="0" w:color="auto"/>
              <w:left w:val="nil"/>
              <w:bottom w:val="single" w:sz="4" w:space="0" w:color="auto"/>
              <w:right w:val="single" w:sz="4" w:space="0" w:color="auto"/>
            </w:tcBorders>
            <w:hideMark/>
          </w:tcPr>
          <w:p w14:paraId="1F8D2510" w14:textId="77777777" w:rsidR="00890474" w:rsidRDefault="00890474">
            <w:pPr>
              <w:pStyle w:val="TAC"/>
              <w:rPr>
                <w:color w:val="0D0D0D" w:themeColor="text1" w:themeTint="F2"/>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4D3A005" w14:textId="77777777" w:rsidR="00890474" w:rsidRDefault="00890474">
            <w:pPr>
              <w:pStyle w:val="TAC"/>
              <w:rPr>
                <w:color w:val="0D0D0D" w:themeColor="text1" w:themeTint="F2"/>
              </w:rPr>
            </w:pPr>
            <w:r>
              <w:rPr>
                <w:lang w:eastAsia="en-GB"/>
              </w:rPr>
              <w:t>-50</w:t>
            </w:r>
          </w:p>
        </w:tc>
        <w:tc>
          <w:tcPr>
            <w:tcW w:w="996" w:type="dxa"/>
            <w:tcBorders>
              <w:top w:val="single" w:sz="4" w:space="0" w:color="auto"/>
              <w:left w:val="nil"/>
              <w:bottom w:val="single" w:sz="4" w:space="0" w:color="auto"/>
              <w:right w:val="single" w:sz="4" w:space="0" w:color="auto"/>
            </w:tcBorders>
            <w:noWrap/>
            <w:hideMark/>
          </w:tcPr>
          <w:p w14:paraId="45AEA50D" w14:textId="77777777" w:rsidR="00890474" w:rsidRDefault="00890474">
            <w:pPr>
              <w:pStyle w:val="TAC"/>
              <w:rPr>
                <w:color w:val="0D0D0D" w:themeColor="text1" w:themeTint="F2"/>
              </w:rPr>
            </w:pPr>
            <w:r>
              <w:rPr>
                <w:lang w:eastAsia="en-GB"/>
              </w:rPr>
              <w:t>1</w:t>
            </w:r>
          </w:p>
        </w:tc>
        <w:tc>
          <w:tcPr>
            <w:tcW w:w="1272" w:type="dxa"/>
            <w:tcBorders>
              <w:top w:val="single" w:sz="4" w:space="0" w:color="auto"/>
              <w:left w:val="nil"/>
              <w:bottom w:val="single" w:sz="4" w:space="0" w:color="auto"/>
              <w:right w:val="single" w:sz="4" w:space="0" w:color="auto"/>
            </w:tcBorders>
            <w:noWrap/>
            <w:hideMark/>
          </w:tcPr>
          <w:p w14:paraId="57FEB744" w14:textId="77777777" w:rsidR="00890474" w:rsidRDefault="00890474">
            <w:pPr>
              <w:pStyle w:val="TAC"/>
              <w:rPr>
                <w:color w:val="0D0D0D" w:themeColor="text1" w:themeTint="F2"/>
              </w:rPr>
            </w:pPr>
            <w:r>
              <w:rPr>
                <w:lang w:eastAsia="en-GB"/>
              </w:rPr>
              <w:t>5</w:t>
            </w:r>
          </w:p>
        </w:tc>
      </w:tr>
      <w:tr w:rsidR="00890474" w14:paraId="2B1BC94B" w14:textId="77777777" w:rsidTr="00890474">
        <w:trPr>
          <w:trHeight w:val="187"/>
          <w:jc w:val="center"/>
        </w:trPr>
        <w:tc>
          <w:tcPr>
            <w:tcW w:w="1999" w:type="dxa"/>
            <w:tcBorders>
              <w:top w:val="nil"/>
              <w:left w:val="single" w:sz="4" w:space="0" w:color="auto"/>
              <w:bottom w:val="nil"/>
              <w:right w:val="single" w:sz="4" w:space="0" w:color="auto"/>
            </w:tcBorders>
          </w:tcPr>
          <w:p w14:paraId="0E1FF420"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7AE51E61" w14:textId="77777777" w:rsidR="00890474" w:rsidRDefault="00890474">
            <w:pPr>
              <w:pStyle w:val="TAL"/>
              <w:rPr>
                <w:color w:val="0D0D0D" w:themeColor="text1" w:themeTint="F2"/>
                <w:lang w:eastAsia="ja-JP"/>
              </w:rPr>
            </w:pPr>
            <w:r>
              <w:t>E-UTRA Band 24, 30</w:t>
            </w:r>
          </w:p>
        </w:tc>
        <w:tc>
          <w:tcPr>
            <w:tcW w:w="1093" w:type="dxa"/>
            <w:tcBorders>
              <w:top w:val="single" w:sz="4" w:space="0" w:color="auto"/>
              <w:left w:val="nil"/>
              <w:bottom w:val="single" w:sz="4" w:space="0" w:color="auto"/>
              <w:right w:val="single" w:sz="4" w:space="0" w:color="auto"/>
            </w:tcBorders>
            <w:hideMark/>
          </w:tcPr>
          <w:p w14:paraId="42CB5644" w14:textId="77777777" w:rsidR="00890474" w:rsidRDefault="00890474">
            <w:pPr>
              <w:pStyle w:val="TAC"/>
              <w:rPr>
                <w:color w:val="0D0D0D" w:themeColor="text1" w:themeTint="F2"/>
                <w:lang w:eastAsia="ja-JP"/>
              </w:rPr>
            </w:pPr>
            <w:proofErr w:type="spellStart"/>
            <w:r>
              <w:rPr>
                <w:lang w:eastAsia="en-GB"/>
              </w:rPr>
              <w:t>F</w:t>
            </w:r>
            <w:r>
              <w:rPr>
                <w:vertAlign w:val="subscript"/>
                <w:lang w:eastAsia="en-GB"/>
              </w:rPr>
              <w:t>DL_low</w:t>
            </w:r>
            <w:proofErr w:type="spellEnd"/>
          </w:p>
        </w:tc>
        <w:tc>
          <w:tcPr>
            <w:tcW w:w="425" w:type="dxa"/>
            <w:tcBorders>
              <w:top w:val="single" w:sz="4" w:space="0" w:color="auto"/>
              <w:left w:val="nil"/>
              <w:bottom w:val="single" w:sz="4" w:space="0" w:color="auto"/>
              <w:right w:val="single" w:sz="4" w:space="0" w:color="auto"/>
            </w:tcBorders>
            <w:hideMark/>
          </w:tcPr>
          <w:p w14:paraId="0DB93F41" w14:textId="77777777" w:rsidR="00890474" w:rsidRDefault="00890474">
            <w:pPr>
              <w:pStyle w:val="TAC"/>
              <w:rPr>
                <w:color w:val="0D0D0D" w:themeColor="text1" w:themeTint="F2"/>
                <w:lang w:eastAsia="ja-JP"/>
              </w:rPr>
            </w:pPr>
            <w:r>
              <w:rPr>
                <w:lang w:eastAsia="en-GB"/>
              </w:rPr>
              <w:t>-</w:t>
            </w:r>
          </w:p>
        </w:tc>
        <w:tc>
          <w:tcPr>
            <w:tcW w:w="851" w:type="dxa"/>
            <w:tcBorders>
              <w:top w:val="single" w:sz="4" w:space="0" w:color="auto"/>
              <w:left w:val="nil"/>
              <w:bottom w:val="single" w:sz="4" w:space="0" w:color="auto"/>
              <w:right w:val="single" w:sz="4" w:space="0" w:color="auto"/>
            </w:tcBorders>
            <w:hideMark/>
          </w:tcPr>
          <w:p w14:paraId="16BC5E35" w14:textId="77777777" w:rsidR="00890474" w:rsidRDefault="00890474">
            <w:pPr>
              <w:pStyle w:val="TAC"/>
              <w:rPr>
                <w:color w:val="0D0D0D" w:themeColor="text1" w:themeTint="F2"/>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376D691" w14:textId="77777777" w:rsidR="00890474" w:rsidRDefault="00890474">
            <w:pPr>
              <w:pStyle w:val="TAC"/>
              <w:rPr>
                <w:color w:val="0D0D0D" w:themeColor="text1" w:themeTint="F2"/>
              </w:rPr>
            </w:pPr>
            <w:r>
              <w:rPr>
                <w:lang w:eastAsia="en-GB"/>
              </w:rPr>
              <w:t>-50</w:t>
            </w:r>
          </w:p>
        </w:tc>
        <w:tc>
          <w:tcPr>
            <w:tcW w:w="996" w:type="dxa"/>
            <w:tcBorders>
              <w:top w:val="single" w:sz="4" w:space="0" w:color="auto"/>
              <w:left w:val="nil"/>
              <w:bottom w:val="single" w:sz="4" w:space="0" w:color="auto"/>
              <w:right w:val="single" w:sz="4" w:space="0" w:color="auto"/>
            </w:tcBorders>
            <w:noWrap/>
            <w:hideMark/>
          </w:tcPr>
          <w:p w14:paraId="1112652D" w14:textId="77777777" w:rsidR="00890474" w:rsidRDefault="00890474">
            <w:pPr>
              <w:pStyle w:val="TAC"/>
              <w:rPr>
                <w:color w:val="0D0D0D" w:themeColor="text1" w:themeTint="F2"/>
              </w:rPr>
            </w:pPr>
            <w:r>
              <w:rPr>
                <w:lang w:eastAsia="en-GB"/>
              </w:rPr>
              <w:t>1</w:t>
            </w:r>
          </w:p>
        </w:tc>
        <w:tc>
          <w:tcPr>
            <w:tcW w:w="1272" w:type="dxa"/>
            <w:tcBorders>
              <w:top w:val="single" w:sz="4" w:space="0" w:color="auto"/>
              <w:left w:val="nil"/>
              <w:bottom w:val="single" w:sz="4" w:space="0" w:color="auto"/>
              <w:right w:val="single" w:sz="4" w:space="0" w:color="auto"/>
            </w:tcBorders>
            <w:noWrap/>
            <w:hideMark/>
          </w:tcPr>
          <w:p w14:paraId="09C0236D" w14:textId="77777777" w:rsidR="00890474" w:rsidRDefault="00890474">
            <w:pPr>
              <w:pStyle w:val="TAC"/>
              <w:rPr>
                <w:color w:val="0D0D0D" w:themeColor="text1" w:themeTint="F2"/>
              </w:rPr>
            </w:pPr>
            <w:r>
              <w:rPr>
                <w:lang w:eastAsia="en-GB"/>
              </w:rPr>
              <w:t>2</w:t>
            </w:r>
          </w:p>
        </w:tc>
      </w:tr>
      <w:tr w:rsidR="00890474" w14:paraId="7CAEF4A1" w14:textId="77777777" w:rsidTr="00890474">
        <w:trPr>
          <w:trHeight w:val="187"/>
          <w:jc w:val="center"/>
        </w:trPr>
        <w:tc>
          <w:tcPr>
            <w:tcW w:w="1999" w:type="dxa"/>
            <w:tcBorders>
              <w:top w:val="nil"/>
              <w:left w:val="single" w:sz="4" w:space="0" w:color="auto"/>
              <w:bottom w:val="nil"/>
              <w:right w:val="single" w:sz="4" w:space="0" w:color="auto"/>
            </w:tcBorders>
          </w:tcPr>
          <w:p w14:paraId="6405FAAA"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546E4358" w14:textId="77777777" w:rsidR="00890474" w:rsidRDefault="00890474">
            <w:pPr>
              <w:pStyle w:val="TAL"/>
              <w:rPr>
                <w:color w:val="0D0D0D" w:themeColor="text1" w:themeTint="F2"/>
                <w:lang w:eastAsia="ja-JP"/>
              </w:rPr>
            </w:pPr>
            <w:r>
              <w:rPr>
                <w:color w:val="000000"/>
              </w:rPr>
              <w:t>Frequency range</w:t>
            </w:r>
          </w:p>
        </w:tc>
        <w:tc>
          <w:tcPr>
            <w:tcW w:w="1093" w:type="dxa"/>
            <w:tcBorders>
              <w:top w:val="single" w:sz="4" w:space="0" w:color="auto"/>
              <w:left w:val="nil"/>
              <w:bottom w:val="single" w:sz="4" w:space="0" w:color="auto"/>
              <w:right w:val="single" w:sz="4" w:space="0" w:color="auto"/>
            </w:tcBorders>
            <w:hideMark/>
          </w:tcPr>
          <w:p w14:paraId="251A5CEA" w14:textId="77777777" w:rsidR="00890474" w:rsidRDefault="00890474">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hideMark/>
          </w:tcPr>
          <w:p w14:paraId="7F6B3D98" w14:textId="77777777" w:rsidR="00890474" w:rsidRDefault="00890474">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5026E016" w14:textId="77777777" w:rsidR="00890474" w:rsidRDefault="00890474">
            <w:pPr>
              <w:pStyle w:val="TAC"/>
              <w:rPr>
                <w:color w:val="0D0D0D" w:themeColor="text1" w:themeTint="F2"/>
                <w:lang w:eastAsia="ja-JP"/>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7E6F8D2C" w14:textId="77777777" w:rsidR="00890474" w:rsidRDefault="00890474">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1887C161" w14:textId="77777777" w:rsidR="00890474" w:rsidRDefault="00890474">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2B126B66" w14:textId="77777777" w:rsidR="00890474" w:rsidRDefault="00890474">
            <w:pPr>
              <w:pStyle w:val="TAC"/>
              <w:rPr>
                <w:color w:val="0D0D0D" w:themeColor="text1" w:themeTint="F2"/>
              </w:rPr>
            </w:pPr>
            <w:r>
              <w:rPr>
                <w:color w:val="000000"/>
              </w:rPr>
              <w:t>5</w:t>
            </w:r>
          </w:p>
        </w:tc>
      </w:tr>
      <w:tr w:rsidR="00890474" w14:paraId="6AE79463" w14:textId="77777777" w:rsidTr="00890474">
        <w:trPr>
          <w:trHeight w:val="187"/>
          <w:jc w:val="center"/>
        </w:trPr>
        <w:tc>
          <w:tcPr>
            <w:tcW w:w="1999" w:type="dxa"/>
            <w:tcBorders>
              <w:top w:val="nil"/>
              <w:left w:val="single" w:sz="4" w:space="0" w:color="auto"/>
              <w:bottom w:val="nil"/>
              <w:right w:val="single" w:sz="4" w:space="0" w:color="auto"/>
            </w:tcBorders>
          </w:tcPr>
          <w:p w14:paraId="5EEBB6C1"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13CEE41B" w14:textId="77777777" w:rsidR="00890474" w:rsidRDefault="00890474">
            <w:pPr>
              <w:pStyle w:val="TAL"/>
              <w:rPr>
                <w:color w:val="0D0D0D" w:themeColor="text1" w:themeTint="F2"/>
                <w:lang w:eastAsia="ja-JP"/>
              </w:rPr>
            </w:pPr>
            <w:r>
              <w:rPr>
                <w:color w:val="000000"/>
              </w:rPr>
              <w:t>Frequency range</w:t>
            </w:r>
          </w:p>
        </w:tc>
        <w:tc>
          <w:tcPr>
            <w:tcW w:w="1093" w:type="dxa"/>
            <w:tcBorders>
              <w:top w:val="single" w:sz="4" w:space="0" w:color="auto"/>
              <w:left w:val="nil"/>
              <w:bottom w:val="single" w:sz="4" w:space="0" w:color="auto"/>
              <w:right w:val="single" w:sz="4" w:space="0" w:color="auto"/>
            </w:tcBorders>
            <w:hideMark/>
          </w:tcPr>
          <w:p w14:paraId="0311990F" w14:textId="77777777" w:rsidR="00890474" w:rsidRDefault="00890474">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hideMark/>
          </w:tcPr>
          <w:p w14:paraId="55297F3B" w14:textId="77777777" w:rsidR="00890474" w:rsidRDefault="00890474">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3402EFC6" w14:textId="77777777" w:rsidR="00890474" w:rsidRDefault="00890474">
            <w:pPr>
              <w:pStyle w:val="TAC"/>
              <w:rPr>
                <w:color w:val="0D0D0D" w:themeColor="text1" w:themeTint="F2"/>
                <w:lang w:eastAsia="ja-JP"/>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6FB55AA4" w14:textId="77777777" w:rsidR="00890474" w:rsidRDefault="00890474">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1B632C02" w14:textId="77777777" w:rsidR="00890474" w:rsidRDefault="00890474">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469C07E4" w14:textId="77777777" w:rsidR="00890474" w:rsidRDefault="00890474">
            <w:pPr>
              <w:pStyle w:val="TAC"/>
              <w:rPr>
                <w:color w:val="0D0D0D" w:themeColor="text1" w:themeTint="F2"/>
              </w:rPr>
            </w:pPr>
            <w:r>
              <w:rPr>
                <w:color w:val="000000"/>
              </w:rPr>
              <w:t>5</w:t>
            </w:r>
          </w:p>
        </w:tc>
      </w:tr>
      <w:tr w:rsidR="00890474" w14:paraId="02DB6232"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51347CA5"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659EA852" w14:textId="77777777" w:rsidR="00890474" w:rsidRDefault="00890474">
            <w:pPr>
              <w:pStyle w:val="TAL"/>
              <w:rPr>
                <w:color w:val="0D0D0D" w:themeColor="text1" w:themeTint="F2"/>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2AC3E97" w14:textId="77777777" w:rsidR="00890474" w:rsidRDefault="00890474">
            <w:pPr>
              <w:pStyle w:val="TAC"/>
              <w:rPr>
                <w:color w:val="0D0D0D" w:themeColor="text1" w:themeTint="F2"/>
                <w:lang w:eastAsia="ja-JP"/>
              </w:rPr>
            </w:pPr>
            <w:r>
              <w:t>1884.5</w:t>
            </w:r>
          </w:p>
        </w:tc>
        <w:tc>
          <w:tcPr>
            <w:tcW w:w="425" w:type="dxa"/>
            <w:tcBorders>
              <w:top w:val="single" w:sz="4" w:space="0" w:color="auto"/>
              <w:left w:val="nil"/>
              <w:bottom w:val="single" w:sz="4" w:space="0" w:color="auto"/>
              <w:right w:val="single" w:sz="4" w:space="0" w:color="auto"/>
            </w:tcBorders>
            <w:hideMark/>
          </w:tcPr>
          <w:p w14:paraId="74E9D070" w14:textId="77777777" w:rsidR="00890474" w:rsidRDefault="00890474">
            <w:pPr>
              <w:pStyle w:val="TAC"/>
              <w:rPr>
                <w:color w:val="0D0D0D" w:themeColor="text1" w:themeTint="F2"/>
                <w:lang w:eastAsia="ja-JP"/>
              </w:rPr>
            </w:pPr>
            <w:r>
              <w:t>-</w:t>
            </w:r>
          </w:p>
        </w:tc>
        <w:tc>
          <w:tcPr>
            <w:tcW w:w="851" w:type="dxa"/>
            <w:tcBorders>
              <w:top w:val="single" w:sz="4" w:space="0" w:color="auto"/>
              <w:left w:val="nil"/>
              <w:bottom w:val="single" w:sz="4" w:space="0" w:color="auto"/>
              <w:right w:val="single" w:sz="4" w:space="0" w:color="auto"/>
            </w:tcBorders>
            <w:hideMark/>
          </w:tcPr>
          <w:p w14:paraId="48EE519F" w14:textId="77777777" w:rsidR="00890474" w:rsidRDefault="00890474">
            <w:pPr>
              <w:pStyle w:val="TAC"/>
              <w:rPr>
                <w:color w:val="0D0D0D" w:themeColor="text1" w:themeTint="F2"/>
                <w:lang w:eastAsia="ja-JP"/>
              </w:rPr>
            </w:pPr>
            <w:r>
              <w:t>1915.7</w:t>
            </w:r>
          </w:p>
        </w:tc>
        <w:tc>
          <w:tcPr>
            <w:tcW w:w="1276" w:type="dxa"/>
            <w:tcBorders>
              <w:top w:val="single" w:sz="4" w:space="0" w:color="auto"/>
              <w:left w:val="nil"/>
              <w:bottom w:val="single" w:sz="4" w:space="0" w:color="auto"/>
              <w:right w:val="single" w:sz="4" w:space="0" w:color="auto"/>
            </w:tcBorders>
            <w:hideMark/>
          </w:tcPr>
          <w:p w14:paraId="79BE2131" w14:textId="77777777" w:rsidR="00890474" w:rsidRDefault="00890474">
            <w:pPr>
              <w:pStyle w:val="TAC"/>
              <w:rPr>
                <w:color w:val="0D0D0D" w:themeColor="text1" w:themeTint="F2"/>
              </w:rPr>
            </w:pPr>
            <w:r>
              <w:t>-41</w:t>
            </w:r>
          </w:p>
        </w:tc>
        <w:tc>
          <w:tcPr>
            <w:tcW w:w="996" w:type="dxa"/>
            <w:tcBorders>
              <w:top w:val="single" w:sz="4" w:space="0" w:color="auto"/>
              <w:left w:val="nil"/>
              <w:bottom w:val="single" w:sz="4" w:space="0" w:color="auto"/>
              <w:right w:val="single" w:sz="4" w:space="0" w:color="auto"/>
            </w:tcBorders>
            <w:noWrap/>
            <w:hideMark/>
          </w:tcPr>
          <w:p w14:paraId="0E0C4C3D" w14:textId="77777777" w:rsidR="00890474" w:rsidRDefault="00890474">
            <w:pPr>
              <w:pStyle w:val="TAC"/>
              <w:rPr>
                <w:color w:val="0D0D0D" w:themeColor="text1" w:themeTint="F2"/>
              </w:rPr>
            </w:pPr>
            <w:r>
              <w:t>0.3</w:t>
            </w:r>
          </w:p>
        </w:tc>
        <w:tc>
          <w:tcPr>
            <w:tcW w:w="1272" w:type="dxa"/>
            <w:tcBorders>
              <w:top w:val="single" w:sz="4" w:space="0" w:color="auto"/>
              <w:left w:val="nil"/>
              <w:bottom w:val="single" w:sz="4" w:space="0" w:color="auto"/>
              <w:right w:val="single" w:sz="4" w:space="0" w:color="auto"/>
            </w:tcBorders>
            <w:noWrap/>
            <w:hideMark/>
          </w:tcPr>
          <w:p w14:paraId="08D58852" w14:textId="77777777" w:rsidR="00890474" w:rsidRDefault="00890474">
            <w:pPr>
              <w:pStyle w:val="TAC"/>
              <w:rPr>
                <w:color w:val="0D0D0D" w:themeColor="text1" w:themeTint="F2"/>
              </w:rPr>
            </w:pPr>
            <w:r>
              <w:t>3</w:t>
            </w:r>
          </w:p>
        </w:tc>
      </w:tr>
      <w:tr w:rsidR="00890474" w14:paraId="0B18C0C7" w14:textId="77777777" w:rsidTr="00890474">
        <w:trPr>
          <w:trHeight w:val="187"/>
          <w:jc w:val="center"/>
        </w:trPr>
        <w:tc>
          <w:tcPr>
            <w:tcW w:w="1999" w:type="dxa"/>
            <w:tcBorders>
              <w:top w:val="nil"/>
              <w:left w:val="single" w:sz="4" w:space="0" w:color="auto"/>
              <w:bottom w:val="nil"/>
              <w:right w:val="single" w:sz="4" w:space="0" w:color="auto"/>
            </w:tcBorders>
            <w:hideMark/>
          </w:tcPr>
          <w:p w14:paraId="3552D8AE" w14:textId="77777777" w:rsidR="00890474" w:rsidRDefault="00890474">
            <w:pPr>
              <w:pStyle w:val="TAC"/>
              <w:rPr>
                <w:color w:val="0D0D0D" w:themeColor="text1" w:themeTint="F2"/>
                <w:lang w:eastAsia="ja-JP"/>
              </w:rPr>
            </w:pPr>
            <w:r>
              <w:rPr>
                <w:rFonts w:eastAsia="PMingLiU" w:cs="Arial"/>
                <w:szCs w:val="18"/>
                <w:lang w:eastAsia="ja-JP"/>
              </w:rPr>
              <w:t>DC_14_n2</w:t>
            </w:r>
          </w:p>
        </w:tc>
        <w:tc>
          <w:tcPr>
            <w:tcW w:w="2857" w:type="dxa"/>
            <w:tcBorders>
              <w:top w:val="single" w:sz="4" w:space="0" w:color="auto"/>
              <w:left w:val="nil"/>
              <w:bottom w:val="single" w:sz="4" w:space="0" w:color="auto"/>
              <w:right w:val="single" w:sz="4" w:space="0" w:color="auto"/>
            </w:tcBorders>
            <w:vAlign w:val="center"/>
            <w:hideMark/>
          </w:tcPr>
          <w:p w14:paraId="464F4DC0" w14:textId="77777777" w:rsidR="00890474" w:rsidRDefault="00890474">
            <w:pPr>
              <w:pStyle w:val="TAL"/>
              <w:rPr>
                <w:szCs w:val="18"/>
                <w:lang w:eastAsia="en-GB"/>
              </w:rPr>
            </w:pPr>
            <w:r>
              <w:rPr>
                <w:szCs w:val="18"/>
                <w:lang w:eastAsia="en-GB"/>
              </w:rPr>
              <w:t>E-UTRA Band 4, 5, 12, 13, 14, 17, 24, 26, 27, 29, 30, 41, 48, 53, 66, 70, 71, 85,</w:t>
            </w:r>
          </w:p>
          <w:p w14:paraId="6B66949E" w14:textId="77777777" w:rsidR="00890474" w:rsidRDefault="00890474">
            <w:pPr>
              <w:pStyle w:val="TAL"/>
            </w:pPr>
            <w:r>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hideMark/>
          </w:tcPr>
          <w:p w14:paraId="59605161" w14:textId="77777777" w:rsidR="00890474" w:rsidRDefault="00890474">
            <w:pPr>
              <w:pStyle w:val="TAC"/>
            </w:pPr>
            <w:proofErr w:type="spellStart"/>
            <w:r>
              <w:rPr>
                <w:rFonts w:cs="Arial"/>
                <w:szCs w:val="18"/>
                <w:lang w:eastAsia="en-GB"/>
              </w:rPr>
              <w:t>F</w:t>
            </w:r>
            <w:r>
              <w:rPr>
                <w:rFonts w:cs="Arial"/>
                <w:szCs w:val="18"/>
                <w:vertAlign w:val="subscript"/>
                <w:lang w:eastAsia="en-GB"/>
              </w:rPr>
              <w:t>DL_low</w:t>
            </w:r>
            <w:proofErr w:type="spellEnd"/>
          </w:p>
        </w:tc>
        <w:tc>
          <w:tcPr>
            <w:tcW w:w="425" w:type="dxa"/>
            <w:tcBorders>
              <w:top w:val="single" w:sz="4" w:space="0" w:color="auto"/>
              <w:left w:val="nil"/>
              <w:bottom w:val="single" w:sz="4" w:space="0" w:color="auto"/>
              <w:right w:val="single" w:sz="4" w:space="0" w:color="auto"/>
            </w:tcBorders>
            <w:vAlign w:val="center"/>
            <w:hideMark/>
          </w:tcPr>
          <w:p w14:paraId="5F1EEA4D" w14:textId="77777777" w:rsidR="00890474" w:rsidRDefault="00890474">
            <w:pPr>
              <w:pStyle w:val="TAC"/>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400F73AC" w14:textId="77777777" w:rsidR="00890474" w:rsidRDefault="00890474">
            <w:pPr>
              <w:pStyle w:val="TAC"/>
            </w:pPr>
            <w:proofErr w:type="spellStart"/>
            <w:r>
              <w:rPr>
                <w:rFonts w:cs="Arial"/>
                <w:szCs w:val="18"/>
                <w:lang w:eastAsia="en-GB"/>
              </w:rPr>
              <w:t>F</w:t>
            </w:r>
            <w:r>
              <w:rPr>
                <w:rFonts w:cs="Arial"/>
                <w:szCs w:val="18"/>
                <w:vertAlign w:val="subscript"/>
                <w:lang w:eastAsia="en-GB"/>
              </w:rPr>
              <w:t>DL_high</w:t>
            </w:r>
            <w:proofErr w:type="spellEnd"/>
          </w:p>
        </w:tc>
        <w:tc>
          <w:tcPr>
            <w:tcW w:w="1276" w:type="dxa"/>
            <w:tcBorders>
              <w:top w:val="single" w:sz="4" w:space="0" w:color="auto"/>
              <w:left w:val="nil"/>
              <w:bottom w:val="single" w:sz="4" w:space="0" w:color="auto"/>
              <w:right w:val="single" w:sz="4" w:space="0" w:color="auto"/>
            </w:tcBorders>
            <w:vAlign w:val="center"/>
            <w:hideMark/>
          </w:tcPr>
          <w:p w14:paraId="2BD57650" w14:textId="77777777" w:rsidR="00890474" w:rsidRDefault="00890474">
            <w:pPr>
              <w:pStyle w:val="TAC"/>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372892F6" w14:textId="77777777" w:rsidR="00890474" w:rsidRDefault="00890474">
            <w:pPr>
              <w:pStyle w:val="TAC"/>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2A9AAE2D" w14:textId="77777777" w:rsidR="00890474" w:rsidRDefault="00890474">
            <w:pPr>
              <w:pStyle w:val="TAC"/>
            </w:pPr>
          </w:p>
        </w:tc>
      </w:tr>
      <w:tr w:rsidR="00890474" w14:paraId="71078903" w14:textId="77777777" w:rsidTr="00890474">
        <w:trPr>
          <w:trHeight w:val="187"/>
          <w:jc w:val="center"/>
        </w:trPr>
        <w:tc>
          <w:tcPr>
            <w:tcW w:w="1999" w:type="dxa"/>
            <w:tcBorders>
              <w:top w:val="nil"/>
              <w:left w:val="single" w:sz="4" w:space="0" w:color="auto"/>
              <w:bottom w:val="nil"/>
              <w:right w:val="single" w:sz="4" w:space="0" w:color="auto"/>
            </w:tcBorders>
          </w:tcPr>
          <w:p w14:paraId="4FA85042"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hideMark/>
          </w:tcPr>
          <w:p w14:paraId="071BD623" w14:textId="77777777" w:rsidR="00890474" w:rsidRDefault="00890474">
            <w:pPr>
              <w:pStyle w:val="TAL"/>
            </w:pPr>
            <w:r>
              <w:rPr>
                <w:szCs w:val="18"/>
                <w:lang w:val="sv-SE" w:eastAsia="en-GB"/>
              </w:rPr>
              <w:t>E-UTRA band 2, 25</w:t>
            </w:r>
          </w:p>
        </w:tc>
        <w:tc>
          <w:tcPr>
            <w:tcW w:w="1093" w:type="dxa"/>
            <w:tcBorders>
              <w:top w:val="single" w:sz="4" w:space="0" w:color="auto"/>
              <w:left w:val="nil"/>
              <w:bottom w:val="single" w:sz="4" w:space="0" w:color="auto"/>
              <w:right w:val="single" w:sz="4" w:space="0" w:color="auto"/>
            </w:tcBorders>
            <w:vAlign w:val="center"/>
            <w:hideMark/>
          </w:tcPr>
          <w:p w14:paraId="51F2AE3E" w14:textId="77777777" w:rsidR="00890474" w:rsidRDefault="00890474">
            <w:pPr>
              <w:pStyle w:val="TAC"/>
            </w:pPr>
            <w:proofErr w:type="spellStart"/>
            <w:r>
              <w:rPr>
                <w:rFonts w:cs="Arial"/>
                <w:szCs w:val="18"/>
                <w:lang w:eastAsia="en-GB"/>
              </w:rPr>
              <w:t>F</w:t>
            </w:r>
            <w:r>
              <w:rPr>
                <w:rFonts w:cs="Arial"/>
                <w:szCs w:val="18"/>
                <w:vertAlign w:val="subscript"/>
                <w:lang w:eastAsia="en-GB"/>
              </w:rPr>
              <w:t>DL_low</w:t>
            </w:r>
            <w:proofErr w:type="spellEnd"/>
          </w:p>
        </w:tc>
        <w:tc>
          <w:tcPr>
            <w:tcW w:w="425" w:type="dxa"/>
            <w:tcBorders>
              <w:top w:val="single" w:sz="4" w:space="0" w:color="auto"/>
              <w:left w:val="nil"/>
              <w:bottom w:val="single" w:sz="4" w:space="0" w:color="auto"/>
              <w:right w:val="single" w:sz="4" w:space="0" w:color="auto"/>
            </w:tcBorders>
            <w:vAlign w:val="center"/>
            <w:hideMark/>
          </w:tcPr>
          <w:p w14:paraId="66135CD5" w14:textId="77777777" w:rsidR="00890474" w:rsidRDefault="00890474">
            <w:pPr>
              <w:pStyle w:val="TAC"/>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0FDD4F31" w14:textId="77777777" w:rsidR="00890474" w:rsidRDefault="00890474">
            <w:pPr>
              <w:pStyle w:val="TAC"/>
            </w:pPr>
            <w:proofErr w:type="spellStart"/>
            <w:r>
              <w:rPr>
                <w:rFonts w:cs="Arial"/>
                <w:szCs w:val="18"/>
                <w:lang w:eastAsia="en-GB"/>
              </w:rPr>
              <w:t>F</w:t>
            </w:r>
            <w:r>
              <w:rPr>
                <w:rFonts w:cs="Arial"/>
                <w:szCs w:val="18"/>
                <w:vertAlign w:val="subscript"/>
                <w:lang w:eastAsia="en-GB"/>
              </w:rPr>
              <w:t>DL_high</w:t>
            </w:r>
            <w:proofErr w:type="spellEnd"/>
          </w:p>
        </w:tc>
        <w:tc>
          <w:tcPr>
            <w:tcW w:w="1276" w:type="dxa"/>
            <w:tcBorders>
              <w:top w:val="single" w:sz="4" w:space="0" w:color="auto"/>
              <w:left w:val="nil"/>
              <w:bottom w:val="single" w:sz="4" w:space="0" w:color="auto"/>
              <w:right w:val="single" w:sz="4" w:space="0" w:color="auto"/>
            </w:tcBorders>
            <w:vAlign w:val="center"/>
            <w:hideMark/>
          </w:tcPr>
          <w:p w14:paraId="3833CF49" w14:textId="77777777" w:rsidR="00890474" w:rsidRDefault="00890474">
            <w:pPr>
              <w:pStyle w:val="TAC"/>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36A3FE1C" w14:textId="77777777" w:rsidR="00890474" w:rsidRDefault="00890474">
            <w:pPr>
              <w:pStyle w:val="TAC"/>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hideMark/>
          </w:tcPr>
          <w:p w14:paraId="4C5842CD" w14:textId="77777777" w:rsidR="00890474" w:rsidRDefault="00890474">
            <w:pPr>
              <w:pStyle w:val="TAC"/>
            </w:pPr>
            <w:r>
              <w:rPr>
                <w:rFonts w:cs="Arial"/>
                <w:szCs w:val="18"/>
                <w:lang w:eastAsia="en-GB"/>
              </w:rPr>
              <w:t>2</w:t>
            </w:r>
          </w:p>
        </w:tc>
      </w:tr>
      <w:tr w:rsidR="00890474" w14:paraId="6AB2127A" w14:textId="77777777" w:rsidTr="00890474">
        <w:trPr>
          <w:trHeight w:val="187"/>
          <w:jc w:val="center"/>
        </w:trPr>
        <w:tc>
          <w:tcPr>
            <w:tcW w:w="1999" w:type="dxa"/>
            <w:tcBorders>
              <w:top w:val="nil"/>
              <w:left w:val="single" w:sz="4" w:space="0" w:color="auto"/>
              <w:bottom w:val="nil"/>
              <w:right w:val="single" w:sz="4" w:space="0" w:color="auto"/>
            </w:tcBorders>
          </w:tcPr>
          <w:p w14:paraId="4920306D"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hideMark/>
          </w:tcPr>
          <w:p w14:paraId="72EE94A5" w14:textId="77777777" w:rsidR="00890474" w:rsidRDefault="00890474">
            <w:pPr>
              <w:pStyle w:val="TAL"/>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45C96FFB" w14:textId="77777777" w:rsidR="00890474" w:rsidRDefault="00890474">
            <w:pPr>
              <w:pStyle w:val="TAC"/>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5BD9DBB4" w14:textId="77777777" w:rsidR="00890474" w:rsidRDefault="00890474">
            <w:pPr>
              <w:pStyle w:val="TAC"/>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4FCE7B54" w14:textId="77777777" w:rsidR="00890474" w:rsidRDefault="00890474">
            <w:pPr>
              <w:pStyle w:val="TAC"/>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3F5E37C8" w14:textId="77777777" w:rsidR="00890474" w:rsidRDefault="00890474">
            <w:pPr>
              <w:pStyle w:val="TAC"/>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1C8ECD93" w14:textId="77777777" w:rsidR="00890474" w:rsidRDefault="00890474">
            <w:pPr>
              <w:pStyle w:val="TAC"/>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2D7132AE" w14:textId="77777777" w:rsidR="00890474" w:rsidRDefault="00890474">
            <w:pPr>
              <w:pStyle w:val="TAC"/>
            </w:pPr>
            <w:r>
              <w:rPr>
                <w:rFonts w:cs="Arial"/>
                <w:szCs w:val="18"/>
                <w:lang w:eastAsia="en-GB"/>
              </w:rPr>
              <w:t>5</w:t>
            </w:r>
          </w:p>
        </w:tc>
      </w:tr>
      <w:tr w:rsidR="00890474" w14:paraId="28FEE53A"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C7BC748"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hideMark/>
          </w:tcPr>
          <w:p w14:paraId="439903C0" w14:textId="77777777" w:rsidR="00890474" w:rsidRDefault="00890474">
            <w:pPr>
              <w:pStyle w:val="TAL"/>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6031BA7C" w14:textId="77777777" w:rsidR="00890474" w:rsidRDefault="00890474">
            <w:pPr>
              <w:pStyle w:val="TAC"/>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6ECC09CD" w14:textId="77777777" w:rsidR="00890474" w:rsidRDefault="00890474">
            <w:pPr>
              <w:pStyle w:val="TAC"/>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24A0E6C0" w14:textId="77777777" w:rsidR="00890474" w:rsidRDefault="00890474">
            <w:pPr>
              <w:pStyle w:val="TAC"/>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4BC10F2B" w14:textId="77777777" w:rsidR="00890474" w:rsidRDefault="00890474">
            <w:pPr>
              <w:pStyle w:val="TAC"/>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486FC009" w14:textId="77777777" w:rsidR="00890474" w:rsidRDefault="00890474">
            <w:pPr>
              <w:pStyle w:val="TAC"/>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0226E3D4" w14:textId="77777777" w:rsidR="00890474" w:rsidRDefault="00890474">
            <w:pPr>
              <w:pStyle w:val="TAC"/>
            </w:pPr>
            <w:r>
              <w:rPr>
                <w:rFonts w:cs="Arial"/>
                <w:szCs w:val="18"/>
                <w:lang w:eastAsia="en-GB"/>
              </w:rPr>
              <w:t>5</w:t>
            </w:r>
          </w:p>
        </w:tc>
      </w:tr>
      <w:tr w:rsidR="00890474" w14:paraId="5AE20789" w14:textId="77777777" w:rsidTr="00890474">
        <w:trPr>
          <w:trHeight w:val="187"/>
          <w:jc w:val="center"/>
        </w:trPr>
        <w:tc>
          <w:tcPr>
            <w:tcW w:w="1999" w:type="dxa"/>
            <w:tcBorders>
              <w:top w:val="nil"/>
              <w:left w:val="single" w:sz="4" w:space="0" w:color="auto"/>
              <w:bottom w:val="nil"/>
              <w:right w:val="single" w:sz="4" w:space="0" w:color="auto"/>
            </w:tcBorders>
            <w:hideMark/>
          </w:tcPr>
          <w:p w14:paraId="55ACB82A" w14:textId="77777777" w:rsidR="00890474" w:rsidRDefault="00890474">
            <w:pPr>
              <w:pStyle w:val="TAC"/>
              <w:rPr>
                <w:color w:val="0D0D0D" w:themeColor="text1" w:themeTint="F2"/>
                <w:lang w:eastAsia="ja-JP"/>
              </w:rPr>
            </w:pPr>
            <w:r>
              <w:rPr>
                <w:rFonts w:eastAsia="PMingLiU" w:cs="Arial"/>
                <w:szCs w:val="18"/>
                <w:lang w:eastAsia="ja-JP"/>
              </w:rPr>
              <w:t>DC_14_n30</w:t>
            </w:r>
          </w:p>
        </w:tc>
        <w:tc>
          <w:tcPr>
            <w:tcW w:w="2857" w:type="dxa"/>
            <w:tcBorders>
              <w:top w:val="single" w:sz="4" w:space="0" w:color="auto"/>
              <w:left w:val="nil"/>
              <w:bottom w:val="single" w:sz="4" w:space="0" w:color="auto"/>
              <w:right w:val="single" w:sz="4" w:space="0" w:color="auto"/>
            </w:tcBorders>
            <w:hideMark/>
          </w:tcPr>
          <w:p w14:paraId="5E2208C9" w14:textId="77777777" w:rsidR="00890474" w:rsidRDefault="00890474">
            <w:pPr>
              <w:pStyle w:val="TAL"/>
            </w:pPr>
            <w:r>
              <w:rPr>
                <w:szCs w:val="18"/>
              </w:rPr>
              <w:t>E-UTRA Band 2, 4, 5,12, 13, 14, 17, 24, 25, 26, 27, 29, 30, 41, 48, 53, 66, 70, 71, 85</w:t>
            </w:r>
          </w:p>
        </w:tc>
        <w:tc>
          <w:tcPr>
            <w:tcW w:w="1093" w:type="dxa"/>
            <w:tcBorders>
              <w:top w:val="single" w:sz="4" w:space="0" w:color="auto"/>
              <w:left w:val="nil"/>
              <w:bottom w:val="single" w:sz="4" w:space="0" w:color="auto"/>
              <w:right w:val="single" w:sz="4" w:space="0" w:color="auto"/>
            </w:tcBorders>
            <w:hideMark/>
          </w:tcPr>
          <w:p w14:paraId="5AB7E594" w14:textId="77777777" w:rsidR="00890474" w:rsidRDefault="00890474">
            <w:pPr>
              <w:pStyle w:val="TAC"/>
            </w:pPr>
            <w:proofErr w:type="spellStart"/>
            <w:r>
              <w:rPr>
                <w:rFonts w:cs="Arial"/>
                <w:szCs w:val="18"/>
              </w:rPr>
              <w:t>F</w:t>
            </w:r>
            <w:r>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BEF4172"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hideMark/>
          </w:tcPr>
          <w:p w14:paraId="04AE94B9" w14:textId="77777777" w:rsidR="00890474" w:rsidRDefault="00890474">
            <w:pPr>
              <w:pStyle w:val="TAC"/>
            </w:pPr>
            <w:proofErr w:type="spellStart"/>
            <w:r>
              <w:rPr>
                <w:rFonts w:cs="Arial"/>
                <w:szCs w:val="18"/>
              </w:rPr>
              <w:t>F</w:t>
            </w:r>
            <w:r>
              <w:rPr>
                <w:rFonts w:cs="Arial"/>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88C3CAC" w14:textId="77777777" w:rsidR="00890474" w:rsidRDefault="00890474">
            <w:pPr>
              <w:pStyle w:val="TAC"/>
            </w:pPr>
            <w:r>
              <w:rPr>
                <w:rFonts w:cs="Arial"/>
                <w:szCs w:val="18"/>
                <w:lang w:eastAsia="fi-FI"/>
              </w:rPr>
              <w:t>-50</w:t>
            </w:r>
          </w:p>
        </w:tc>
        <w:tc>
          <w:tcPr>
            <w:tcW w:w="996" w:type="dxa"/>
            <w:tcBorders>
              <w:top w:val="single" w:sz="4" w:space="0" w:color="auto"/>
              <w:left w:val="nil"/>
              <w:bottom w:val="single" w:sz="4" w:space="0" w:color="auto"/>
              <w:right w:val="single" w:sz="4" w:space="0" w:color="auto"/>
            </w:tcBorders>
            <w:noWrap/>
            <w:hideMark/>
          </w:tcPr>
          <w:p w14:paraId="7700668D" w14:textId="77777777" w:rsidR="00890474" w:rsidRDefault="00890474">
            <w:pPr>
              <w:pStyle w:val="TAC"/>
            </w:pPr>
            <w:r>
              <w:rPr>
                <w:rFonts w:cs="Arial"/>
                <w:szCs w:val="18"/>
                <w:lang w:eastAsia="fi-FI"/>
              </w:rPr>
              <w:t>1</w:t>
            </w:r>
          </w:p>
        </w:tc>
        <w:tc>
          <w:tcPr>
            <w:tcW w:w="1272" w:type="dxa"/>
            <w:tcBorders>
              <w:top w:val="single" w:sz="4" w:space="0" w:color="auto"/>
              <w:left w:val="nil"/>
              <w:bottom w:val="single" w:sz="4" w:space="0" w:color="auto"/>
              <w:right w:val="single" w:sz="4" w:space="0" w:color="auto"/>
            </w:tcBorders>
            <w:noWrap/>
          </w:tcPr>
          <w:p w14:paraId="656B27C8" w14:textId="77777777" w:rsidR="00890474" w:rsidRDefault="00890474">
            <w:pPr>
              <w:pStyle w:val="TAC"/>
            </w:pPr>
          </w:p>
        </w:tc>
      </w:tr>
      <w:tr w:rsidR="00890474" w14:paraId="4CC24B35" w14:textId="77777777" w:rsidTr="00890474">
        <w:trPr>
          <w:trHeight w:val="187"/>
          <w:jc w:val="center"/>
        </w:trPr>
        <w:tc>
          <w:tcPr>
            <w:tcW w:w="1999" w:type="dxa"/>
            <w:tcBorders>
              <w:top w:val="nil"/>
              <w:left w:val="single" w:sz="4" w:space="0" w:color="auto"/>
              <w:bottom w:val="nil"/>
              <w:right w:val="single" w:sz="4" w:space="0" w:color="auto"/>
            </w:tcBorders>
          </w:tcPr>
          <w:p w14:paraId="2C47F17B"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5F07C5F0" w14:textId="77777777" w:rsidR="00890474" w:rsidRDefault="00890474">
            <w:pPr>
              <w:pStyle w:val="TAL"/>
            </w:pPr>
            <w:r>
              <w:rPr>
                <w:rFonts w:cs="Arial"/>
                <w:szCs w:val="18"/>
              </w:rPr>
              <w:t>NR Band n77</w:t>
            </w:r>
          </w:p>
        </w:tc>
        <w:tc>
          <w:tcPr>
            <w:tcW w:w="1093" w:type="dxa"/>
            <w:tcBorders>
              <w:top w:val="single" w:sz="4" w:space="0" w:color="auto"/>
              <w:left w:val="nil"/>
              <w:bottom w:val="single" w:sz="4" w:space="0" w:color="auto"/>
              <w:right w:val="single" w:sz="4" w:space="0" w:color="auto"/>
            </w:tcBorders>
            <w:hideMark/>
          </w:tcPr>
          <w:p w14:paraId="48416240" w14:textId="77777777" w:rsidR="00890474" w:rsidRDefault="00890474">
            <w:pPr>
              <w:pStyle w:val="TAC"/>
            </w:pPr>
            <w:proofErr w:type="spellStart"/>
            <w:r>
              <w:rPr>
                <w:rFonts w:cs="Arial"/>
                <w:szCs w:val="18"/>
              </w:rPr>
              <w:t>F</w:t>
            </w:r>
            <w:r>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F6317D5"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hideMark/>
          </w:tcPr>
          <w:p w14:paraId="6795ED0A" w14:textId="77777777" w:rsidR="00890474" w:rsidRDefault="00890474">
            <w:pPr>
              <w:pStyle w:val="TAC"/>
            </w:pPr>
            <w:proofErr w:type="spellStart"/>
            <w:r>
              <w:rPr>
                <w:rFonts w:cs="Arial"/>
                <w:szCs w:val="18"/>
              </w:rPr>
              <w:t>F</w:t>
            </w:r>
            <w:r>
              <w:rPr>
                <w:rFonts w:cs="Arial"/>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DB38E57" w14:textId="77777777" w:rsidR="00890474" w:rsidRDefault="00890474">
            <w:pPr>
              <w:pStyle w:val="TAC"/>
            </w:pPr>
            <w:r>
              <w:rPr>
                <w:rFonts w:cs="Arial"/>
                <w:szCs w:val="18"/>
                <w:lang w:eastAsia="fi-FI"/>
              </w:rPr>
              <w:t>-50</w:t>
            </w:r>
          </w:p>
        </w:tc>
        <w:tc>
          <w:tcPr>
            <w:tcW w:w="996" w:type="dxa"/>
            <w:tcBorders>
              <w:top w:val="single" w:sz="4" w:space="0" w:color="auto"/>
              <w:left w:val="nil"/>
              <w:bottom w:val="single" w:sz="4" w:space="0" w:color="auto"/>
              <w:right w:val="single" w:sz="4" w:space="0" w:color="auto"/>
            </w:tcBorders>
            <w:noWrap/>
            <w:hideMark/>
          </w:tcPr>
          <w:p w14:paraId="6C68AD84" w14:textId="77777777" w:rsidR="00890474" w:rsidRDefault="00890474">
            <w:pPr>
              <w:pStyle w:val="TAC"/>
            </w:pPr>
            <w:r>
              <w:rPr>
                <w:rFonts w:cs="Arial"/>
                <w:szCs w:val="18"/>
                <w:lang w:eastAsia="fi-FI"/>
              </w:rPr>
              <w:t>1</w:t>
            </w:r>
          </w:p>
        </w:tc>
        <w:tc>
          <w:tcPr>
            <w:tcW w:w="1272" w:type="dxa"/>
            <w:tcBorders>
              <w:top w:val="single" w:sz="4" w:space="0" w:color="auto"/>
              <w:left w:val="nil"/>
              <w:bottom w:val="single" w:sz="4" w:space="0" w:color="auto"/>
              <w:right w:val="single" w:sz="4" w:space="0" w:color="auto"/>
            </w:tcBorders>
            <w:noWrap/>
            <w:hideMark/>
          </w:tcPr>
          <w:p w14:paraId="06D5A25C" w14:textId="77777777" w:rsidR="00890474" w:rsidRDefault="00890474">
            <w:pPr>
              <w:pStyle w:val="TAC"/>
            </w:pPr>
            <w:r>
              <w:rPr>
                <w:rFonts w:cs="Arial"/>
                <w:szCs w:val="18"/>
                <w:lang w:eastAsia="fi-FI"/>
              </w:rPr>
              <w:t>2</w:t>
            </w:r>
          </w:p>
        </w:tc>
      </w:tr>
      <w:tr w:rsidR="00890474" w14:paraId="3F560294" w14:textId="77777777" w:rsidTr="00890474">
        <w:trPr>
          <w:trHeight w:val="187"/>
          <w:jc w:val="center"/>
        </w:trPr>
        <w:tc>
          <w:tcPr>
            <w:tcW w:w="1999" w:type="dxa"/>
            <w:tcBorders>
              <w:top w:val="nil"/>
              <w:left w:val="single" w:sz="4" w:space="0" w:color="auto"/>
              <w:bottom w:val="nil"/>
              <w:right w:val="single" w:sz="4" w:space="0" w:color="auto"/>
            </w:tcBorders>
          </w:tcPr>
          <w:p w14:paraId="54CC1B67"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35440E84" w14:textId="77777777" w:rsidR="00890474" w:rsidRDefault="00890474">
            <w:pPr>
              <w:pStyle w:val="TAL"/>
            </w:pPr>
            <w:r>
              <w:rPr>
                <w:rFonts w:cs="Arial"/>
                <w:szCs w:val="18"/>
              </w:rPr>
              <w:t>Frequency range</w:t>
            </w:r>
          </w:p>
        </w:tc>
        <w:tc>
          <w:tcPr>
            <w:tcW w:w="1093" w:type="dxa"/>
            <w:tcBorders>
              <w:top w:val="single" w:sz="4" w:space="0" w:color="auto"/>
              <w:left w:val="nil"/>
              <w:bottom w:val="single" w:sz="4" w:space="0" w:color="auto"/>
              <w:right w:val="single" w:sz="4" w:space="0" w:color="auto"/>
            </w:tcBorders>
            <w:hideMark/>
          </w:tcPr>
          <w:p w14:paraId="0EEDBE77" w14:textId="77777777" w:rsidR="00890474" w:rsidRDefault="00890474">
            <w:pPr>
              <w:pStyle w:val="TAC"/>
            </w:pPr>
            <w:r>
              <w:rPr>
                <w:rFonts w:cs="Arial"/>
                <w:szCs w:val="18"/>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hideMark/>
          </w:tcPr>
          <w:p w14:paraId="51B08CE8"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hideMark/>
          </w:tcPr>
          <w:p w14:paraId="7D1A8A87" w14:textId="77777777" w:rsidR="00890474" w:rsidRDefault="00890474">
            <w:pPr>
              <w:pStyle w:val="TAC"/>
            </w:pPr>
            <w:r>
              <w:rPr>
                <w:rFonts w:cs="Arial"/>
                <w:szCs w:val="18"/>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hideMark/>
          </w:tcPr>
          <w:p w14:paraId="7E414C9C" w14:textId="77777777" w:rsidR="00890474" w:rsidRDefault="00890474">
            <w:pPr>
              <w:pStyle w:val="TAC"/>
            </w:pPr>
            <w:r>
              <w:rPr>
                <w:rFonts w:cs="Arial"/>
                <w:szCs w:val="18"/>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hideMark/>
          </w:tcPr>
          <w:p w14:paraId="2A24E858" w14:textId="77777777" w:rsidR="00890474" w:rsidRDefault="00890474">
            <w:pPr>
              <w:pStyle w:val="TAC"/>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hideMark/>
          </w:tcPr>
          <w:p w14:paraId="64F2528E" w14:textId="77777777" w:rsidR="00890474" w:rsidRDefault="00890474">
            <w:pPr>
              <w:pStyle w:val="TAC"/>
            </w:pPr>
            <w:r>
              <w:rPr>
                <w:rFonts w:cs="Arial"/>
                <w:szCs w:val="18"/>
                <w:lang w:eastAsia="fi-FI"/>
              </w:rPr>
              <w:t>5</w:t>
            </w:r>
          </w:p>
        </w:tc>
      </w:tr>
      <w:tr w:rsidR="00890474" w14:paraId="5B97CFCD"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61ADBE4E"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616AAEAB" w14:textId="77777777" w:rsidR="00890474" w:rsidRDefault="00890474">
            <w:pPr>
              <w:pStyle w:val="TAL"/>
            </w:pPr>
            <w:r>
              <w:rPr>
                <w:rFonts w:cs="Arial"/>
                <w:szCs w:val="18"/>
              </w:rPr>
              <w:t>Frequency range</w:t>
            </w:r>
          </w:p>
        </w:tc>
        <w:tc>
          <w:tcPr>
            <w:tcW w:w="1093" w:type="dxa"/>
            <w:tcBorders>
              <w:top w:val="single" w:sz="4" w:space="0" w:color="auto"/>
              <w:left w:val="nil"/>
              <w:bottom w:val="single" w:sz="4" w:space="0" w:color="auto"/>
              <w:right w:val="single" w:sz="4" w:space="0" w:color="auto"/>
            </w:tcBorders>
            <w:hideMark/>
          </w:tcPr>
          <w:p w14:paraId="54BBCB62" w14:textId="77777777" w:rsidR="00890474" w:rsidRDefault="00890474">
            <w:pPr>
              <w:pStyle w:val="TAC"/>
            </w:pPr>
            <w:r>
              <w:rPr>
                <w:rFonts w:cs="Arial"/>
                <w:szCs w:val="18"/>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hideMark/>
          </w:tcPr>
          <w:p w14:paraId="437652B5"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hideMark/>
          </w:tcPr>
          <w:p w14:paraId="2D4FB702" w14:textId="77777777" w:rsidR="00890474" w:rsidRDefault="00890474">
            <w:pPr>
              <w:pStyle w:val="TAC"/>
            </w:pPr>
            <w:r>
              <w:rPr>
                <w:rFonts w:cs="Arial"/>
                <w:szCs w:val="18"/>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hideMark/>
          </w:tcPr>
          <w:p w14:paraId="662C859E" w14:textId="77777777" w:rsidR="00890474" w:rsidRDefault="00890474">
            <w:pPr>
              <w:pStyle w:val="TAC"/>
            </w:pPr>
            <w:r>
              <w:rPr>
                <w:rFonts w:cs="Arial"/>
                <w:szCs w:val="18"/>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hideMark/>
          </w:tcPr>
          <w:p w14:paraId="550ED996" w14:textId="77777777" w:rsidR="00890474" w:rsidRDefault="00890474">
            <w:pPr>
              <w:pStyle w:val="TAC"/>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hideMark/>
          </w:tcPr>
          <w:p w14:paraId="35BE2B81" w14:textId="77777777" w:rsidR="00890474" w:rsidRDefault="00890474">
            <w:pPr>
              <w:pStyle w:val="TAC"/>
            </w:pPr>
            <w:r>
              <w:rPr>
                <w:rFonts w:cs="Arial"/>
                <w:szCs w:val="18"/>
                <w:lang w:eastAsia="fi-FI"/>
              </w:rPr>
              <w:t>5</w:t>
            </w:r>
          </w:p>
        </w:tc>
      </w:tr>
      <w:tr w:rsidR="00890474" w14:paraId="272702E1" w14:textId="77777777" w:rsidTr="00890474">
        <w:trPr>
          <w:trHeight w:val="187"/>
          <w:jc w:val="center"/>
        </w:trPr>
        <w:tc>
          <w:tcPr>
            <w:tcW w:w="1999" w:type="dxa"/>
            <w:tcBorders>
              <w:top w:val="nil"/>
              <w:left w:val="single" w:sz="4" w:space="0" w:color="auto"/>
              <w:bottom w:val="nil"/>
              <w:right w:val="single" w:sz="4" w:space="0" w:color="auto"/>
            </w:tcBorders>
            <w:hideMark/>
          </w:tcPr>
          <w:p w14:paraId="6A0BC070" w14:textId="77777777" w:rsidR="00890474" w:rsidRDefault="00890474">
            <w:pPr>
              <w:pStyle w:val="TAC"/>
              <w:rPr>
                <w:color w:val="0D0D0D" w:themeColor="text1" w:themeTint="F2"/>
                <w:lang w:eastAsia="ja-JP"/>
              </w:rPr>
            </w:pPr>
            <w:r>
              <w:rPr>
                <w:rFonts w:eastAsia="PMingLiU" w:cs="Arial"/>
                <w:szCs w:val="18"/>
                <w:lang w:eastAsia="ja-JP"/>
              </w:rPr>
              <w:t>DC_14_n77</w:t>
            </w:r>
          </w:p>
        </w:tc>
        <w:tc>
          <w:tcPr>
            <w:tcW w:w="2857" w:type="dxa"/>
            <w:tcBorders>
              <w:top w:val="single" w:sz="4" w:space="0" w:color="auto"/>
              <w:left w:val="nil"/>
              <w:bottom w:val="single" w:sz="4" w:space="0" w:color="auto"/>
              <w:right w:val="single" w:sz="4" w:space="0" w:color="auto"/>
            </w:tcBorders>
            <w:hideMark/>
          </w:tcPr>
          <w:p w14:paraId="5FE28824" w14:textId="77777777" w:rsidR="00890474" w:rsidRDefault="00890474">
            <w:pPr>
              <w:pStyle w:val="TAL"/>
            </w:pPr>
            <w:r>
              <w:rPr>
                <w:rFonts w:cs="Arial"/>
                <w:szCs w:val="18"/>
                <w:lang w:eastAsia="zh-CN"/>
              </w:rPr>
              <w:t>E-UTRA Band 2, 4, 5, 12, 13, 14, 17, 24, 25, 26, 27, 29, 30, 41, 53, 66, 70, 71, 85</w:t>
            </w:r>
          </w:p>
        </w:tc>
        <w:tc>
          <w:tcPr>
            <w:tcW w:w="1093" w:type="dxa"/>
            <w:tcBorders>
              <w:top w:val="single" w:sz="4" w:space="0" w:color="auto"/>
              <w:left w:val="nil"/>
              <w:bottom w:val="single" w:sz="4" w:space="0" w:color="auto"/>
              <w:right w:val="single" w:sz="4" w:space="0" w:color="auto"/>
            </w:tcBorders>
            <w:hideMark/>
          </w:tcPr>
          <w:p w14:paraId="108DA5CC" w14:textId="77777777" w:rsidR="00890474" w:rsidRDefault="00890474">
            <w:pPr>
              <w:pStyle w:val="TAC"/>
            </w:pPr>
            <w:proofErr w:type="spellStart"/>
            <w:r>
              <w:rPr>
                <w:rFonts w:cs="Arial"/>
                <w:szCs w:val="18"/>
              </w:rPr>
              <w:t>F</w:t>
            </w:r>
            <w:r>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51E38FC"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hideMark/>
          </w:tcPr>
          <w:p w14:paraId="137CE607" w14:textId="77777777" w:rsidR="00890474" w:rsidRDefault="00890474">
            <w:pPr>
              <w:pStyle w:val="TAC"/>
            </w:pPr>
            <w:proofErr w:type="spellStart"/>
            <w:r>
              <w:rPr>
                <w:rFonts w:cs="Arial"/>
                <w:szCs w:val="18"/>
              </w:rPr>
              <w:t>F</w:t>
            </w:r>
            <w:r>
              <w:rPr>
                <w:rFonts w:cs="Arial"/>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9916326" w14:textId="77777777" w:rsidR="00890474" w:rsidRDefault="00890474">
            <w:pPr>
              <w:pStyle w:val="TAC"/>
            </w:pPr>
            <w:r>
              <w:rPr>
                <w:rFonts w:cs="Arial"/>
                <w:szCs w:val="18"/>
              </w:rPr>
              <w:t>-50</w:t>
            </w:r>
          </w:p>
        </w:tc>
        <w:tc>
          <w:tcPr>
            <w:tcW w:w="996" w:type="dxa"/>
            <w:tcBorders>
              <w:top w:val="single" w:sz="4" w:space="0" w:color="auto"/>
              <w:left w:val="nil"/>
              <w:bottom w:val="single" w:sz="4" w:space="0" w:color="auto"/>
              <w:right w:val="single" w:sz="4" w:space="0" w:color="auto"/>
            </w:tcBorders>
            <w:noWrap/>
            <w:hideMark/>
          </w:tcPr>
          <w:p w14:paraId="19958305" w14:textId="77777777" w:rsidR="00890474" w:rsidRDefault="00890474">
            <w:pPr>
              <w:pStyle w:val="TAC"/>
            </w:pPr>
            <w:r>
              <w:rPr>
                <w:rFonts w:cs="Arial"/>
                <w:szCs w:val="18"/>
              </w:rPr>
              <w:t>1</w:t>
            </w:r>
          </w:p>
        </w:tc>
        <w:tc>
          <w:tcPr>
            <w:tcW w:w="1272" w:type="dxa"/>
            <w:tcBorders>
              <w:top w:val="single" w:sz="4" w:space="0" w:color="auto"/>
              <w:left w:val="nil"/>
              <w:bottom w:val="single" w:sz="4" w:space="0" w:color="auto"/>
              <w:right w:val="single" w:sz="4" w:space="0" w:color="auto"/>
            </w:tcBorders>
            <w:noWrap/>
          </w:tcPr>
          <w:p w14:paraId="17D024F8" w14:textId="77777777" w:rsidR="00890474" w:rsidRDefault="00890474">
            <w:pPr>
              <w:pStyle w:val="TAC"/>
            </w:pPr>
          </w:p>
        </w:tc>
      </w:tr>
      <w:tr w:rsidR="00890474" w14:paraId="26B67502" w14:textId="77777777" w:rsidTr="00890474">
        <w:trPr>
          <w:trHeight w:val="187"/>
          <w:jc w:val="center"/>
        </w:trPr>
        <w:tc>
          <w:tcPr>
            <w:tcW w:w="1999" w:type="dxa"/>
            <w:tcBorders>
              <w:top w:val="nil"/>
              <w:left w:val="single" w:sz="4" w:space="0" w:color="auto"/>
              <w:bottom w:val="nil"/>
              <w:right w:val="single" w:sz="4" w:space="0" w:color="auto"/>
            </w:tcBorders>
          </w:tcPr>
          <w:p w14:paraId="1EA641D7"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6B388F3F" w14:textId="77777777" w:rsidR="00890474" w:rsidRDefault="00890474">
            <w:pPr>
              <w:pStyle w:val="TAL"/>
            </w:pPr>
            <w:r>
              <w:rPr>
                <w:rFonts w:cs="Arial"/>
                <w:color w:val="000000"/>
                <w:szCs w:val="18"/>
              </w:rPr>
              <w:t>Frequency range</w:t>
            </w:r>
          </w:p>
        </w:tc>
        <w:tc>
          <w:tcPr>
            <w:tcW w:w="1093" w:type="dxa"/>
            <w:tcBorders>
              <w:top w:val="single" w:sz="4" w:space="0" w:color="auto"/>
              <w:left w:val="nil"/>
              <w:bottom w:val="single" w:sz="4" w:space="0" w:color="auto"/>
              <w:right w:val="single" w:sz="4" w:space="0" w:color="auto"/>
            </w:tcBorders>
            <w:hideMark/>
          </w:tcPr>
          <w:p w14:paraId="73DC624A" w14:textId="77777777" w:rsidR="00890474" w:rsidRDefault="00890474">
            <w:pPr>
              <w:pStyle w:val="TAC"/>
            </w:pPr>
            <w:r>
              <w:rPr>
                <w:rFonts w:cs="Arial"/>
                <w:color w:val="000000"/>
                <w:szCs w:val="18"/>
              </w:rPr>
              <w:t>769</w:t>
            </w:r>
          </w:p>
        </w:tc>
        <w:tc>
          <w:tcPr>
            <w:tcW w:w="425" w:type="dxa"/>
            <w:tcBorders>
              <w:top w:val="single" w:sz="4" w:space="0" w:color="auto"/>
              <w:left w:val="nil"/>
              <w:bottom w:val="single" w:sz="4" w:space="0" w:color="auto"/>
              <w:right w:val="single" w:sz="4" w:space="0" w:color="auto"/>
            </w:tcBorders>
            <w:hideMark/>
          </w:tcPr>
          <w:p w14:paraId="68B39B34" w14:textId="77777777" w:rsidR="00890474" w:rsidRDefault="00890474">
            <w:pPr>
              <w:pStyle w:val="TAC"/>
            </w:pPr>
            <w:r>
              <w:rPr>
                <w:rFonts w:cs="Arial"/>
                <w:color w:val="000000"/>
                <w:szCs w:val="18"/>
              </w:rPr>
              <w:t>-</w:t>
            </w:r>
          </w:p>
        </w:tc>
        <w:tc>
          <w:tcPr>
            <w:tcW w:w="851" w:type="dxa"/>
            <w:tcBorders>
              <w:top w:val="single" w:sz="4" w:space="0" w:color="auto"/>
              <w:left w:val="nil"/>
              <w:bottom w:val="single" w:sz="4" w:space="0" w:color="auto"/>
              <w:right w:val="single" w:sz="4" w:space="0" w:color="auto"/>
            </w:tcBorders>
            <w:hideMark/>
          </w:tcPr>
          <w:p w14:paraId="4D561080" w14:textId="77777777" w:rsidR="00890474" w:rsidRDefault="00890474">
            <w:pPr>
              <w:pStyle w:val="TAC"/>
            </w:pPr>
            <w:r>
              <w:rPr>
                <w:rFonts w:cs="Arial"/>
                <w:color w:val="000000"/>
                <w:szCs w:val="18"/>
              </w:rPr>
              <w:t>775</w:t>
            </w:r>
          </w:p>
        </w:tc>
        <w:tc>
          <w:tcPr>
            <w:tcW w:w="1276" w:type="dxa"/>
            <w:tcBorders>
              <w:top w:val="single" w:sz="4" w:space="0" w:color="auto"/>
              <w:left w:val="nil"/>
              <w:bottom w:val="single" w:sz="4" w:space="0" w:color="auto"/>
              <w:right w:val="single" w:sz="4" w:space="0" w:color="auto"/>
            </w:tcBorders>
            <w:hideMark/>
          </w:tcPr>
          <w:p w14:paraId="79C3ECF1" w14:textId="77777777" w:rsidR="00890474" w:rsidRDefault="00890474">
            <w:pPr>
              <w:pStyle w:val="TAC"/>
            </w:pPr>
            <w:r>
              <w:rPr>
                <w:rFonts w:cs="Arial"/>
                <w:color w:val="000000"/>
                <w:szCs w:val="18"/>
              </w:rPr>
              <w:t>-35</w:t>
            </w:r>
          </w:p>
        </w:tc>
        <w:tc>
          <w:tcPr>
            <w:tcW w:w="996" w:type="dxa"/>
            <w:tcBorders>
              <w:top w:val="single" w:sz="4" w:space="0" w:color="auto"/>
              <w:left w:val="nil"/>
              <w:bottom w:val="single" w:sz="4" w:space="0" w:color="auto"/>
              <w:right w:val="single" w:sz="4" w:space="0" w:color="auto"/>
            </w:tcBorders>
            <w:noWrap/>
            <w:hideMark/>
          </w:tcPr>
          <w:p w14:paraId="6C65CFB6" w14:textId="77777777" w:rsidR="00890474" w:rsidRDefault="00890474">
            <w:pPr>
              <w:pStyle w:val="TAC"/>
            </w:pPr>
            <w:r>
              <w:rPr>
                <w:rFonts w:cs="Arial"/>
                <w:color w:val="000000"/>
                <w:szCs w:val="18"/>
              </w:rPr>
              <w:t>0.00625</w:t>
            </w:r>
          </w:p>
        </w:tc>
        <w:tc>
          <w:tcPr>
            <w:tcW w:w="1272" w:type="dxa"/>
            <w:tcBorders>
              <w:top w:val="single" w:sz="4" w:space="0" w:color="auto"/>
              <w:left w:val="nil"/>
              <w:bottom w:val="single" w:sz="4" w:space="0" w:color="auto"/>
              <w:right w:val="single" w:sz="4" w:space="0" w:color="auto"/>
            </w:tcBorders>
            <w:noWrap/>
            <w:hideMark/>
          </w:tcPr>
          <w:p w14:paraId="18DE6431" w14:textId="77777777" w:rsidR="00890474" w:rsidRDefault="00890474">
            <w:pPr>
              <w:pStyle w:val="TAC"/>
            </w:pPr>
            <w:r>
              <w:rPr>
                <w:rFonts w:cs="Arial"/>
                <w:color w:val="000000"/>
                <w:szCs w:val="18"/>
              </w:rPr>
              <w:t>5</w:t>
            </w:r>
          </w:p>
        </w:tc>
      </w:tr>
      <w:tr w:rsidR="00890474" w14:paraId="474E0E1A"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0B392F6"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4419BAEA" w14:textId="77777777" w:rsidR="00890474" w:rsidRDefault="00890474">
            <w:pPr>
              <w:pStyle w:val="TAL"/>
            </w:pPr>
            <w:r>
              <w:rPr>
                <w:rFonts w:cs="Arial"/>
                <w:color w:val="000000"/>
                <w:szCs w:val="18"/>
              </w:rPr>
              <w:t>Frequency range</w:t>
            </w:r>
          </w:p>
        </w:tc>
        <w:tc>
          <w:tcPr>
            <w:tcW w:w="1093" w:type="dxa"/>
            <w:tcBorders>
              <w:top w:val="single" w:sz="4" w:space="0" w:color="auto"/>
              <w:left w:val="nil"/>
              <w:bottom w:val="single" w:sz="4" w:space="0" w:color="auto"/>
              <w:right w:val="single" w:sz="4" w:space="0" w:color="auto"/>
            </w:tcBorders>
            <w:hideMark/>
          </w:tcPr>
          <w:p w14:paraId="2A246ACA" w14:textId="77777777" w:rsidR="00890474" w:rsidRDefault="00890474">
            <w:pPr>
              <w:pStyle w:val="TAC"/>
            </w:pPr>
            <w:r>
              <w:rPr>
                <w:rFonts w:cs="Arial"/>
                <w:color w:val="000000"/>
                <w:szCs w:val="18"/>
              </w:rPr>
              <w:t>799</w:t>
            </w:r>
          </w:p>
        </w:tc>
        <w:tc>
          <w:tcPr>
            <w:tcW w:w="425" w:type="dxa"/>
            <w:tcBorders>
              <w:top w:val="single" w:sz="4" w:space="0" w:color="auto"/>
              <w:left w:val="nil"/>
              <w:bottom w:val="single" w:sz="4" w:space="0" w:color="auto"/>
              <w:right w:val="single" w:sz="4" w:space="0" w:color="auto"/>
            </w:tcBorders>
            <w:hideMark/>
          </w:tcPr>
          <w:p w14:paraId="5221A1AC" w14:textId="77777777" w:rsidR="00890474" w:rsidRDefault="00890474">
            <w:pPr>
              <w:pStyle w:val="TAC"/>
            </w:pPr>
            <w:r>
              <w:rPr>
                <w:rFonts w:cs="Arial"/>
                <w:color w:val="000000"/>
                <w:szCs w:val="18"/>
              </w:rPr>
              <w:t>-</w:t>
            </w:r>
          </w:p>
        </w:tc>
        <w:tc>
          <w:tcPr>
            <w:tcW w:w="851" w:type="dxa"/>
            <w:tcBorders>
              <w:top w:val="single" w:sz="4" w:space="0" w:color="auto"/>
              <w:left w:val="nil"/>
              <w:bottom w:val="single" w:sz="4" w:space="0" w:color="auto"/>
              <w:right w:val="single" w:sz="4" w:space="0" w:color="auto"/>
            </w:tcBorders>
            <w:hideMark/>
          </w:tcPr>
          <w:p w14:paraId="6F44189A" w14:textId="77777777" w:rsidR="00890474" w:rsidRDefault="00890474">
            <w:pPr>
              <w:pStyle w:val="TAC"/>
            </w:pPr>
            <w:r>
              <w:rPr>
                <w:rFonts w:cs="Arial"/>
                <w:color w:val="000000"/>
                <w:szCs w:val="18"/>
              </w:rPr>
              <w:t>805</w:t>
            </w:r>
          </w:p>
        </w:tc>
        <w:tc>
          <w:tcPr>
            <w:tcW w:w="1276" w:type="dxa"/>
            <w:tcBorders>
              <w:top w:val="single" w:sz="4" w:space="0" w:color="auto"/>
              <w:left w:val="nil"/>
              <w:bottom w:val="single" w:sz="4" w:space="0" w:color="auto"/>
              <w:right w:val="single" w:sz="4" w:space="0" w:color="auto"/>
            </w:tcBorders>
            <w:hideMark/>
          </w:tcPr>
          <w:p w14:paraId="2270B2F9" w14:textId="77777777" w:rsidR="00890474" w:rsidRDefault="00890474">
            <w:pPr>
              <w:pStyle w:val="TAC"/>
            </w:pPr>
            <w:r>
              <w:rPr>
                <w:rFonts w:cs="Arial"/>
                <w:color w:val="000000"/>
                <w:szCs w:val="18"/>
              </w:rPr>
              <w:t>-35</w:t>
            </w:r>
          </w:p>
        </w:tc>
        <w:tc>
          <w:tcPr>
            <w:tcW w:w="996" w:type="dxa"/>
            <w:tcBorders>
              <w:top w:val="single" w:sz="4" w:space="0" w:color="auto"/>
              <w:left w:val="nil"/>
              <w:bottom w:val="single" w:sz="4" w:space="0" w:color="auto"/>
              <w:right w:val="single" w:sz="4" w:space="0" w:color="auto"/>
            </w:tcBorders>
            <w:noWrap/>
            <w:hideMark/>
          </w:tcPr>
          <w:p w14:paraId="588ECB01" w14:textId="77777777" w:rsidR="00890474" w:rsidRDefault="00890474">
            <w:pPr>
              <w:pStyle w:val="TAC"/>
            </w:pPr>
            <w:r>
              <w:rPr>
                <w:rFonts w:cs="Arial"/>
                <w:color w:val="000000"/>
                <w:szCs w:val="18"/>
              </w:rPr>
              <w:t>0.00625</w:t>
            </w:r>
          </w:p>
        </w:tc>
        <w:tc>
          <w:tcPr>
            <w:tcW w:w="1272" w:type="dxa"/>
            <w:tcBorders>
              <w:top w:val="single" w:sz="4" w:space="0" w:color="auto"/>
              <w:left w:val="nil"/>
              <w:bottom w:val="single" w:sz="4" w:space="0" w:color="auto"/>
              <w:right w:val="single" w:sz="4" w:space="0" w:color="auto"/>
            </w:tcBorders>
            <w:noWrap/>
            <w:hideMark/>
          </w:tcPr>
          <w:p w14:paraId="790EC951" w14:textId="77777777" w:rsidR="00890474" w:rsidRDefault="00890474">
            <w:pPr>
              <w:pStyle w:val="TAC"/>
            </w:pPr>
            <w:r>
              <w:rPr>
                <w:rFonts w:cs="Arial"/>
                <w:color w:val="000000"/>
                <w:szCs w:val="18"/>
              </w:rPr>
              <w:t>5</w:t>
            </w:r>
          </w:p>
        </w:tc>
      </w:tr>
      <w:tr w:rsidR="00890474" w14:paraId="6CCA407A" w14:textId="77777777" w:rsidTr="00890474">
        <w:trPr>
          <w:trHeight w:val="187"/>
          <w:jc w:val="center"/>
        </w:trPr>
        <w:tc>
          <w:tcPr>
            <w:tcW w:w="1999" w:type="dxa"/>
            <w:tcBorders>
              <w:top w:val="nil"/>
              <w:left w:val="single" w:sz="4" w:space="0" w:color="auto"/>
              <w:bottom w:val="nil"/>
              <w:right w:val="single" w:sz="4" w:space="0" w:color="auto"/>
            </w:tcBorders>
            <w:hideMark/>
          </w:tcPr>
          <w:p w14:paraId="187FE805" w14:textId="77777777" w:rsidR="00890474" w:rsidRDefault="00890474">
            <w:pPr>
              <w:pStyle w:val="TAC"/>
              <w:rPr>
                <w:color w:val="0D0D0D" w:themeColor="text1" w:themeTint="F2"/>
                <w:lang w:eastAsia="ja-JP"/>
              </w:rPr>
            </w:pPr>
            <w:r>
              <w:rPr>
                <w:rFonts w:eastAsia="PMingLiU" w:cs="Arial"/>
                <w:szCs w:val="18"/>
                <w:lang w:eastAsia="ja-JP"/>
              </w:rPr>
              <w:t>DC_14_n66</w:t>
            </w:r>
          </w:p>
        </w:tc>
        <w:tc>
          <w:tcPr>
            <w:tcW w:w="2857" w:type="dxa"/>
            <w:tcBorders>
              <w:top w:val="single" w:sz="4" w:space="0" w:color="auto"/>
              <w:left w:val="nil"/>
              <w:bottom w:val="single" w:sz="4" w:space="0" w:color="auto"/>
              <w:right w:val="single" w:sz="4" w:space="0" w:color="auto"/>
            </w:tcBorders>
            <w:vAlign w:val="center"/>
            <w:hideMark/>
          </w:tcPr>
          <w:p w14:paraId="7DF4C2DB" w14:textId="77777777" w:rsidR="00890474" w:rsidRDefault="00890474">
            <w:pPr>
              <w:pStyle w:val="TAL"/>
              <w:rPr>
                <w:szCs w:val="18"/>
                <w:lang w:eastAsia="en-GB"/>
              </w:rPr>
            </w:pPr>
            <w:r>
              <w:rPr>
                <w:szCs w:val="18"/>
                <w:lang w:eastAsia="en-GB"/>
              </w:rPr>
              <w:t xml:space="preserve">E-UTRA Band 2, 4, 5, 12, 13, 14, 17, 25, 26, 27, 29, 30, 41, 53, 66, 70, 71, 85, </w:t>
            </w:r>
          </w:p>
          <w:p w14:paraId="31E450DB" w14:textId="77777777" w:rsidR="00890474" w:rsidRDefault="00890474">
            <w:pPr>
              <w:pStyle w:val="TAL"/>
            </w:pPr>
            <w:r>
              <w:rPr>
                <w:rFonts w:cs="Arial"/>
                <w:color w:val="0D0D0D"/>
                <w:lang w:val="sv-FI" w:eastAsia="ja-JP"/>
              </w:rPr>
              <w:t>NR Band n77</w:t>
            </w:r>
          </w:p>
        </w:tc>
        <w:tc>
          <w:tcPr>
            <w:tcW w:w="1093" w:type="dxa"/>
            <w:tcBorders>
              <w:top w:val="single" w:sz="4" w:space="0" w:color="auto"/>
              <w:left w:val="nil"/>
              <w:bottom w:val="single" w:sz="4" w:space="0" w:color="auto"/>
              <w:right w:val="single" w:sz="4" w:space="0" w:color="auto"/>
            </w:tcBorders>
            <w:vAlign w:val="center"/>
            <w:hideMark/>
          </w:tcPr>
          <w:p w14:paraId="1EFEC0CB" w14:textId="77777777" w:rsidR="00890474" w:rsidRDefault="00890474">
            <w:pPr>
              <w:pStyle w:val="TAC"/>
            </w:pPr>
            <w:proofErr w:type="spellStart"/>
            <w:r>
              <w:rPr>
                <w:rFonts w:cs="Arial"/>
                <w:szCs w:val="18"/>
                <w:lang w:eastAsia="en-GB"/>
              </w:rPr>
              <w:t>F</w:t>
            </w:r>
            <w:r>
              <w:rPr>
                <w:rFonts w:cs="Arial"/>
                <w:szCs w:val="18"/>
                <w:vertAlign w:val="subscript"/>
                <w:lang w:eastAsia="en-GB"/>
              </w:rPr>
              <w:t>DL_low</w:t>
            </w:r>
            <w:proofErr w:type="spellEnd"/>
          </w:p>
        </w:tc>
        <w:tc>
          <w:tcPr>
            <w:tcW w:w="425" w:type="dxa"/>
            <w:tcBorders>
              <w:top w:val="single" w:sz="4" w:space="0" w:color="auto"/>
              <w:left w:val="nil"/>
              <w:bottom w:val="single" w:sz="4" w:space="0" w:color="auto"/>
              <w:right w:val="single" w:sz="4" w:space="0" w:color="auto"/>
            </w:tcBorders>
            <w:vAlign w:val="center"/>
            <w:hideMark/>
          </w:tcPr>
          <w:p w14:paraId="2E37006B" w14:textId="77777777" w:rsidR="00890474" w:rsidRDefault="00890474">
            <w:pPr>
              <w:pStyle w:val="TAC"/>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0F17C617" w14:textId="77777777" w:rsidR="00890474" w:rsidRDefault="00890474">
            <w:pPr>
              <w:pStyle w:val="TAC"/>
            </w:pPr>
            <w:proofErr w:type="spellStart"/>
            <w:r>
              <w:rPr>
                <w:rFonts w:cs="Arial"/>
                <w:szCs w:val="18"/>
                <w:lang w:eastAsia="en-GB"/>
              </w:rPr>
              <w:t>F</w:t>
            </w:r>
            <w:r>
              <w:rPr>
                <w:rFonts w:cs="Arial"/>
                <w:szCs w:val="18"/>
                <w:vertAlign w:val="subscript"/>
                <w:lang w:eastAsia="en-GB"/>
              </w:rPr>
              <w:t>DL_high</w:t>
            </w:r>
            <w:proofErr w:type="spellEnd"/>
          </w:p>
        </w:tc>
        <w:tc>
          <w:tcPr>
            <w:tcW w:w="1276" w:type="dxa"/>
            <w:tcBorders>
              <w:top w:val="single" w:sz="4" w:space="0" w:color="auto"/>
              <w:left w:val="nil"/>
              <w:bottom w:val="single" w:sz="4" w:space="0" w:color="auto"/>
              <w:right w:val="single" w:sz="4" w:space="0" w:color="auto"/>
            </w:tcBorders>
            <w:vAlign w:val="center"/>
            <w:hideMark/>
          </w:tcPr>
          <w:p w14:paraId="1E172332" w14:textId="77777777" w:rsidR="00890474" w:rsidRDefault="00890474">
            <w:pPr>
              <w:pStyle w:val="TAC"/>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78ADE989" w14:textId="77777777" w:rsidR="00890474" w:rsidRDefault="00890474">
            <w:pPr>
              <w:pStyle w:val="TAC"/>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tcPr>
          <w:p w14:paraId="42E52BB3" w14:textId="77777777" w:rsidR="00890474" w:rsidRDefault="00890474">
            <w:pPr>
              <w:pStyle w:val="TAC"/>
            </w:pPr>
          </w:p>
        </w:tc>
      </w:tr>
      <w:tr w:rsidR="00890474" w14:paraId="5686493B" w14:textId="77777777" w:rsidTr="00890474">
        <w:trPr>
          <w:trHeight w:val="187"/>
          <w:jc w:val="center"/>
        </w:trPr>
        <w:tc>
          <w:tcPr>
            <w:tcW w:w="1999" w:type="dxa"/>
            <w:tcBorders>
              <w:top w:val="nil"/>
              <w:left w:val="single" w:sz="4" w:space="0" w:color="auto"/>
              <w:bottom w:val="nil"/>
              <w:right w:val="single" w:sz="4" w:space="0" w:color="auto"/>
            </w:tcBorders>
          </w:tcPr>
          <w:p w14:paraId="261868FB"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hideMark/>
          </w:tcPr>
          <w:p w14:paraId="118024F3" w14:textId="77777777" w:rsidR="00890474" w:rsidRDefault="00890474">
            <w:pPr>
              <w:pStyle w:val="TAL"/>
            </w:pPr>
            <w:r>
              <w:rPr>
                <w:szCs w:val="18"/>
                <w:lang w:val="sv-SE" w:eastAsia="en-GB"/>
              </w:rPr>
              <w:t>E-UTRA band 48</w:t>
            </w:r>
          </w:p>
        </w:tc>
        <w:tc>
          <w:tcPr>
            <w:tcW w:w="1093" w:type="dxa"/>
            <w:tcBorders>
              <w:top w:val="single" w:sz="4" w:space="0" w:color="auto"/>
              <w:left w:val="nil"/>
              <w:bottom w:val="single" w:sz="4" w:space="0" w:color="auto"/>
              <w:right w:val="single" w:sz="4" w:space="0" w:color="auto"/>
            </w:tcBorders>
            <w:vAlign w:val="center"/>
            <w:hideMark/>
          </w:tcPr>
          <w:p w14:paraId="7C1647DB" w14:textId="77777777" w:rsidR="00890474" w:rsidRDefault="00890474">
            <w:pPr>
              <w:pStyle w:val="TAC"/>
            </w:pPr>
            <w:proofErr w:type="spellStart"/>
            <w:r>
              <w:rPr>
                <w:rFonts w:cs="Arial"/>
                <w:szCs w:val="18"/>
                <w:lang w:eastAsia="en-GB"/>
              </w:rPr>
              <w:t>F</w:t>
            </w:r>
            <w:r>
              <w:rPr>
                <w:rFonts w:cs="Arial"/>
                <w:szCs w:val="18"/>
                <w:vertAlign w:val="subscript"/>
                <w:lang w:eastAsia="en-GB"/>
              </w:rPr>
              <w:t>DL_low</w:t>
            </w:r>
            <w:proofErr w:type="spellEnd"/>
          </w:p>
        </w:tc>
        <w:tc>
          <w:tcPr>
            <w:tcW w:w="425" w:type="dxa"/>
            <w:tcBorders>
              <w:top w:val="single" w:sz="4" w:space="0" w:color="auto"/>
              <w:left w:val="nil"/>
              <w:bottom w:val="single" w:sz="4" w:space="0" w:color="auto"/>
              <w:right w:val="single" w:sz="4" w:space="0" w:color="auto"/>
            </w:tcBorders>
            <w:vAlign w:val="center"/>
            <w:hideMark/>
          </w:tcPr>
          <w:p w14:paraId="7DCF84A1" w14:textId="77777777" w:rsidR="00890474" w:rsidRDefault="00890474">
            <w:pPr>
              <w:pStyle w:val="TAC"/>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1D20203B" w14:textId="77777777" w:rsidR="00890474" w:rsidRDefault="00890474">
            <w:pPr>
              <w:pStyle w:val="TAC"/>
            </w:pPr>
            <w:proofErr w:type="spellStart"/>
            <w:r>
              <w:rPr>
                <w:rFonts w:cs="Arial"/>
                <w:szCs w:val="18"/>
                <w:lang w:eastAsia="en-GB"/>
              </w:rPr>
              <w:t>F</w:t>
            </w:r>
            <w:r>
              <w:rPr>
                <w:rFonts w:cs="Arial"/>
                <w:szCs w:val="18"/>
                <w:vertAlign w:val="subscript"/>
                <w:lang w:eastAsia="en-GB"/>
              </w:rPr>
              <w:t>DL_high</w:t>
            </w:r>
            <w:proofErr w:type="spellEnd"/>
          </w:p>
        </w:tc>
        <w:tc>
          <w:tcPr>
            <w:tcW w:w="1276" w:type="dxa"/>
            <w:tcBorders>
              <w:top w:val="single" w:sz="4" w:space="0" w:color="auto"/>
              <w:left w:val="nil"/>
              <w:bottom w:val="single" w:sz="4" w:space="0" w:color="auto"/>
              <w:right w:val="single" w:sz="4" w:space="0" w:color="auto"/>
            </w:tcBorders>
            <w:vAlign w:val="center"/>
            <w:hideMark/>
          </w:tcPr>
          <w:p w14:paraId="74814821" w14:textId="77777777" w:rsidR="00890474" w:rsidRDefault="00890474">
            <w:pPr>
              <w:pStyle w:val="TAC"/>
            </w:pPr>
            <w:r>
              <w:rPr>
                <w:rFonts w:cs="Arial"/>
                <w:szCs w:val="18"/>
                <w:lang w:eastAsia="en-GB"/>
              </w:rPr>
              <w:t>-50</w:t>
            </w:r>
          </w:p>
        </w:tc>
        <w:tc>
          <w:tcPr>
            <w:tcW w:w="996" w:type="dxa"/>
            <w:tcBorders>
              <w:top w:val="single" w:sz="4" w:space="0" w:color="auto"/>
              <w:left w:val="nil"/>
              <w:bottom w:val="single" w:sz="4" w:space="0" w:color="auto"/>
              <w:right w:val="single" w:sz="4" w:space="0" w:color="auto"/>
            </w:tcBorders>
            <w:noWrap/>
            <w:vAlign w:val="center"/>
            <w:hideMark/>
          </w:tcPr>
          <w:p w14:paraId="1EB90BE2" w14:textId="77777777" w:rsidR="00890474" w:rsidRDefault="00890474">
            <w:pPr>
              <w:pStyle w:val="TAC"/>
            </w:pPr>
            <w:r>
              <w:rPr>
                <w:rFonts w:cs="Arial"/>
                <w:szCs w:val="18"/>
                <w:lang w:eastAsia="en-GB"/>
              </w:rPr>
              <w:t>1</w:t>
            </w:r>
          </w:p>
        </w:tc>
        <w:tc>
          <w:tcPr>
            <w:tcW w:w="1272" w:type="dxa"/>
            <w:tcBorders>
              <w:top w:val="single" w:sz="4" w:space="0" w:color="auto"/>
              <w:left w:val="nil"/>
              <w:bottom w:val="single" w:sz="4" w:space="0" w:color="auto"/>
              <w:right w:val="single" w:sz="4" w:space="0" w:color="auto"/>
            </w:tcBorders>
            <w:noWrap/>
            <w:vAlign w:val="center"/>
            <w:hideMark/>
          </w:tcPr>
          <w:p w14:paraId="3C09942D" w14:textId="77777777" w:rsidR="00890474" w:rsidRDefault="00890474">
            <w:pPr>
              <w:pStyle w:val="TAC"/>
            </w:pPr>
            <w:r>
              <w:rPr>
                <w:rFonts w:cs="Arial"/>
                <w:szCs w:val="18"/>
                <w:lang w:eastAsia="en-GB"/>
              </w:rPr>
              <w:t>2</w:t>
            </w:r>
          </w:p>
        </w:tc>
      </w:tr>
      <w:tr w:rsidR="00890474" w14:paraId="781B465A" w14:textId="77777777" w:rsidTr="00890474">
        <w:trPr>
          <w:trHeight w:val="187"/>
          <w:jc w:val="center"/>
        </w:trPr>
        <w:tc>
          <w:tcPr>
            <w:tcW w:w="1999" w:type="dxa"/>
            <w:tcBorders>
              <w:top w:val="nil"/>
              <w:left w:val="single" w:sz="4" w:space="0" w:color="auto"/>
              <w:bottom w:val="nil"/>
              <w:right w:val="single" w:sz="4" w:space="0" w:color="auto"/>
            </w:tcBorders>
          </w:tcPr>
          <w:p w14:paraId="78B42FD3"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hideMark/>
          </w:tcPr>
          <w:p w14:paraId="339BB83A" w14:textId="77777777" w:rsidR="00890474" w:rsidRDefault="00890474">
            <w:pPr>
              <w:pStyle w:val="TAL"/>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77F7453C" w14:textId="77777777" w:rsidR="00890474" w:rsidRDefault="00890474">
            <w:pPr>
              <w:pStyle w:val="TAC"/>
            </w:pPr>
            <w:r>
              <w:rPr>
                <w:rFonts w:cs="Arial"/>
                <w:szCs w:val="18"/>
                <w:lang w:eastAsia="en-GB"/>
              </w:rPr>
              <w:t>7</w:t>
            </w:r>
            <w:r>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hideMark/>
          </w:tcPr>
          <w:p w14:paraId="64280987" w14:textId="77777777" w:rsidR="00890474" w:rsidRDefault="00890474">
            <w:pPr>
              <w:pStyle w:val="TAC"/>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6F026E43" w14:textId="77777777" w:rsidR="00890474" w:rsidRDefault="00890474">
            <w:pPr>
              <w:pStyle w:val="TAC"/>
            </w:pPr>
            <w:r>
              <w:rPr>
                <w:rFonts w:cs="Arial"/>
                <w:szCs w:val="18"/>
                <w:lang w:eastAsia="en-GB"/>
              </w:rPr>
              <w:t>77</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4B4CE199" w14:textId="77777777" w:rsidR="00890474" w:rsidRDefault="00890474">
            <w:pPr>
              <w:pStyle w:val="TAC"/>
            </w:pPr>
            <w:r>
              <w:rPr>
                <w:rFonts w:cs="Arial"/>
                <w:szCs w:val="18"/>
                <w:lang w:eastAsia="en-GB"/>
              </w:rPr>
              <w:t>-3</w:t>
            </w:r>
            <w:r>
              <w:rPr>
                <w:rFonts w:cs="Arial"/>
                <w:szCs w:val="18"/>
                <w:lang w:eastAsia="fi-FI"/>
              </w:rPr>
              <w:t>5</w:t>
            </w:r>
          </w:p>
        </w:tc>
        <w:tc>
          <w:tcPr>
            <w:tcW w:w="996" w:type="dxa"/>
            <w:tcBorders>
              <w:top w:val="single" w:sz="4" w:space="0" w:color="auto"/>
              <w:left w:val="nil"/>
              <w:bottom w:val="single" w:sz="4" w:space="0" w:color="auto"/>
              <w:right w:val="single" w:sz="4" w:space="0" w:color="auto"/>
            </w:tcBorders>
            <w:noWrap/>
            <w:vAlign w:val="center"/>
            <w:hideMark/>
          </w:tcPr>
          <w:p w14:paraId="5F777BBA" w14:textId="77777777" w:rsidR="00890474" w:rsidRDefault="00890474">
            <w:pPr>
              <w:pStyle w:val="TAC"/>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05D283E9" w14:textId="77777777" w:rsidR="00890474" w:rsidRDefault="00890474">
            <w:pPr>
              <w:pStyle w:val="TAC"/>
            </w:pPr>
            <w:r>
              <w:rPr>
                <w:rFonts w:cs="Arial"/>
                <w:szCs w:val="18"/>
                <w:lang w:eastAsia="en-GB"/>
              </w:rPr>
              <w:t>5</w:t>
            </w:r>
          </w:p>
        </w:tc>
      </w:tr>
      <w:tr w:rsidR="00890474" w14:paraId="39006228"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966DA30"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vAlign w:val="center"/>
            <w:hideMark/>
          </w:tcPr>
          <w:p w14:paraId="09CD4812" w14:textId="77777777" w:rsidR="00890474" w:rsidRDefault="00890474">
            <w:pPr>
              <w:pStyle w:val="TAL"/>
            </w:pPr>
            <w:r>
              <w:rPr>
                <w:rFonts w:cs="Arial"/>
                <w:szCs w:val="18"/>
                <w:lang w:eastAsia="en-GB"/>
              </w:rPr>
              <w:t>Frequency range</w:t>
            </w:r>
          </w:p>
        </w:tc>
        <w:tc>
          <w:tcPr>
            <w:tcW w:w="1093" w:type="dxa"/>
            <w:tcBorders>
              <w:top w:val="single" w:sz="4" w:space="0" w:color="auto"/>
              <w:left w:val="nil"/>
              <w:bottom w:val="single" w:sz="4" w:space="0" w:color="auto"/>
              <w:right w:val="single" w:sz="4" w:space="0" w:color="auto"/>
            </w:tcBorders>
            <w:vAlign w:val="center"/>
            <w:hideMark/>
          </w:tcPr>
          <w:p w14:paraId="23528BD8" w14:textId="77777777" w:rsidR="00890474" w:rsidRDefault="00890474">
            <w:pPr>
              <w:pStyle w:val="TAC"/>
            </w:pPr>
            <w:r>
              <w:rPr>
                <w:rFonts w:cs="Arial"/>
                <w:szCs w:val="18"/>
                <w:lang w:eastAsia="en-GB"/>
              </w:rPr>
              <w:t>7</w:t>
            </w:r>
            <w:r>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hideMark/>
          </w:tcPr>
          <w:p w14:paraId="30CBA4E0" w14:textId="77777777" w:rsidR="00890474" w:rsidRDefault="00890474">
            <w:pPr>
              <w:pStyle w:val="TAC"/>
            </w:pPr>
            <w:r>
              <w:rPr>
                <w:rFonts w:cs="Arial"/>
                <w:szCs w:val="18"/>
                <w:lang w:eastAsia="en-GB"/>
              </w:rPr>
              <w:t>-</w:t>
            </w:r>
          </w:p>
        </w:tc>
        <w:tc>
          <w:tcPr>
            <w:tcW w:w="851" w:type="dxa"/>
            <w:tcBorders>
              <w:top w:val="single" w:sz="4" w:space="0" w:color="auto"/>
              <w:left w:val="nil"/>
              <w:bottom w:val="single" w:sz="4" w:space="0" w:color="auto"/>
              <w:right w:val="single" w:sz="4" w:space="0" w:color="auto"/>
            </w:tcBorders>
            <w:vAlign w:val="center"/>
            <w:hideMark/>
          </w:tcPr>
          <w:p w14:paraId="0F810330" w14:textId="77777777" w:rsidR="00890474" w:rsidRDefault="00890474">
            <w:pPr>
              <w:pStyle w:val="TAC"/>
            </w:pPr>
            <w:r>
              <w:rPr>
                <w:rFonts w:cs="Arial"/>
                <w:szCs w:val="18"/>
                <w:lang w:eastAsia="en-GB"/>
              </w:rPr>
              <w:t>80</w:t>
            </w:r>
            <w:r>
              <w:rPr>
                <w:rFonts w:cs="Arial"/>
                <w:szCs w:val="18"/>
                <w:lang w:eastAsia="fi-FI"/>
              </w:rPr>
              <w:t>5</w:t>
            </w:r>
          </w:p>
        </w:tc>
        <w:tc>
          <w:tcPr>
            <w:tcW w:w="1276" w:type="dxa"/>
            <w:tcBorders>
              <w:top w:val="single" w:sz="4" w:space="0" w:color="auto"/>
              <w:left w:val="nil"/>
              <w:bottom w:val="single" w:sz="4" w:space="0" w:color="auto"/>
              <w:right w:val="single" w:sz="4" w:space="0" w:color="auto"/>
            </w:tcBorders>
            <w:vAlign w:val="center"/>
            <w:hideMark/>
          </w:tcPr>
          <w:p w14:paraId="63640BCC" w14:textId="77777777" w:rsidR="00890474" w:rsidRDefault="00890474">
            <w:pPr>
              <w:pStyle w:val="TAC"/>
            </w:pPr>
            <w:r>
              <w:rPr>
                <w:rFonts w:cs="Arial"/>
                <w:szCs w:val="18"/>
                <w:lang w:eastAsia="en-GB"/>
              </w:rPr>
              <w:t>-</w:t>
            </w:r>
            <w:r>
              <w:rPr>
                <w:rFonts w:cs="Arial"/>
                <w:szCs w:val="18"/>
                <w:lang w:eastAsia="fi-FI"/>
              </w:rPr>
              <w:t>35</w:t>
            </w:r>
          </w:p>
        </w:tc>
        <w:tc>
          <w:tcPr>
            <w:tcW w:w="996" w:type="dxa"/>
            <w:tcBorders>
              <w:top w:val="single" w:sz="4" w:space="0" w:color="auto"/>
              <w:left w:val="nil"/>
              <w:bottom w:val="single" w:sz="4" w:space="0" w:color="auto"/>
              <w:right w:val="single" w:sz="4" w:space="0" w:color="auto"/>
            </w:tcBorders>
            <w:noWrap/>
            <w:vAlign w:val="center"/>
            <w:hideMark/>
          </w:tcPr>
          <w:p w14:paraId="10257644" w14:textId="77777777" w:rsidR="00890474" w:rsidRDefault="00890474">
            <w:pPr>
              <w:pStyle w:val="TAC"/>
            </w:pPr>
            <w:r>
              <w:rPr>
                <w:rFonts w:cs="Arial"/>
                <w:szCs w:val="18"/>
                <w:lang w:eastAsia="fi-FI"/>
              </w:rPr>
              <w:t>0.00625</w:t>
            </w:r>
          </w:p>
        </w:tc>
        <w:tc>
          <w:tcPr>
            <w:tcW w:w="1272" w:type="dxa"/>
            <w:tcBorders>
              <w:top w:val="single" w:sz="4" w:space="0" w:color="auto"/>
              <w:left w:val="nil"/>
              <w:bottom w:val="single" w:sz="4" w:space="0" w:color="auto"/>
              <w:right w:val="single" w:sz="4" w:space="0" w:color="auto"/>
            </w:tcBorders>
            <w:noWrap/>
            <w:vAlign w:val="center"/>
            <w:hideMark/>
          </w:tcPr>
          <w:p w14:paraId="0836CA6D" w14:textId="77777777" w:rsidR="00890474" w:rsidRDefault="00890474">
            <w:pPr>
              <w:pStyle w:val="TAC"/>
            </w:pPr>
            <w:r>
              <w:rPr>
                <w:rFonts w:cs="Arial"/>
                <w:szCs w:val="18"/>
                <w:lang w:eastAsia="en-GB"/>
              </w:rPr>
              <w:t>5</w:t>
            </w:r>
          </w:p>
        </w:tc>
      </w:tr>
      <w:tr w:rsidR="00890474" w14:paraId="3E172895" w14:textId="77777777" w:rsidTr="00890474">
        <w:trPr>
          <w:trHeight w:val="187"/>
          <w:jc w:val="center"/>
        </w:trPr>
        <w:tc>
          <w:tcPr>
            <w:tcW w:w="1999" w:type="dxa"/>
            <w:tcBorders>
              <w:top w:val="nil"/>
              <w:left w:val="single" w:sz="4" w:space="0" w:color="auto"/>
              <w:bottom w:val="nil"/>
              <w:right w:val="single" w:sz="4" w:space="0" w:color="auto"/>
            </w:tcBorders>
            <w:hideMark/>
          </w:tcPr>
          <w:p w14:paraId="5EC278F6" w14:textId="77777777" w:rsidR="00890474" w:rsidRDefault="00890474">
            <w:pPr>
              <w:pStyle w:val="TAC"/>
              <w:rPr>
                <w:color w:val="0D0D0D" w:themeColor="text1" w:themeTint="F2"/>
                <w:lang w:eastAsia="ja-JP"/>
              </w:rPr>
            </w:pPr>
            <w:r>
              <w:rPr>
                <w:lang w:eastAsia="zh-TW"/>
              </w:rPr>
              <w:t>DC_18_n28</w:t>
            </w:r>
          </w:p>
        </w:tc>
        <w:tc>
          <w:tcPr>
            <w:tcW w:w="2857" w:type="dxa"/>
            <w:tcBorders>
              <w:top w:val="single" w:sz="4" w:space="0" w:color="auto"/>
              <w:left w:val="nil"/>
              <w:bottom w:val="single" w:sz="4" w:space="0" w:color="auto"/>
              <w:right w:val="single" w:sz="4" w:space="0" w:color="auto"/>
            </w:tcBorders>
            <w:hideMark/>
          </w:tcPr>
          <w:p w14:paraId="65A76CCD" w14:textId="77777777" w:rsidR="00890474" w:rsidRDefault="00890474">
            <w:pPr>
              <w:pStyle w:val="TAL"/>
            </w:pPr>
            <w:r>
              <w:t>E-UTRA Band 11, 21</w:t>
            </w:r>
          </w:p>
        </w:tc>
        <w:tc>
          <w:tcPr>
            <w:tcW w:w="1093" w:type="dxa"/>
            <w:tcBorders>
              <w:top w:val="single" w:sz="4" w:space="0" w:color="auto"/>
              <w:left w:val="nil"/>
              <w:bottom w:val="single" w:sz="4" w:space="0" w:color="auto"/>
              <w:right w:val="single" w:sz="4" w:space="0" w:color="auto"/>
            </w:tcBorders>
            <w:hideMark/>
          </w:tcPr>
          <w:p w14:paraId="6305E2D7" w14:textId="77777777" w:rsidR="00890474" w:rsidRDefault="00890474">
            <w:pPr>
              <w:pStyle w:val="TAC"/>
            </w:pPr>
            <w:proofErr w:type="spellStart"/>
            <w:r>
              <w:rPr>
                <w:rFonts w:cs="Arial"/>
                <w:lang w:eastAsia="ko-KR"/>
              </w:rPr>
              <w:t>F</w:t>
            </w:r>
            <w:r>
              <w:rPr>
                <w:rFonts w:cs="Arial"/>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hideMark/>
          </w:tcPr>
          <w:p w14:paraId="73DC414C" w14:textId="77777777" w:rsidR="00890474" w:rsidRDefault="00890474">
            <w:pPr>
              <w:pStyle w:val="TAC"/>
            </w:pPr>
            <w:r>
              <w:rPr>
                <w:rFonts w:cs="Arial"/>
                <w:lang w:eastAsia="ko-KR"/>
              </w:rPr>
              <w:t>-</w:t>
            </w:r>
          </w:p>
        </w:tc>
        <w:tc>
          <w:tcPr>
            <w:tcW w:w="851" w:type="dxa"/>
            <w:tcBorders>
              <w:top w:val="single" w:sz="4" w:space="0" w:color="auto"/>
              <w:left w:val="nil"/>
              <w:bottom w:val="single" w:sz="4" w:space="0" w:color="auto"/>
              <w:right w:val="single" w:sz="4" w:space="0" w:color="auto"/>
            </w:tcBorders>
            <w:hideMark/>
          </w:tcPr>
          <w:p w14:paraId="63C1EFBA" w14:textId="77777777" w:rsidR="00890474" w:rsidRDefault="00890474">
            <w:pPr>
              <w:pStyle w:val="TAC"/>
            </w:pPr>
            <w:proofErr w:type="spellStart"/>
            <w:r>
              <w:rPr>
                <w:rFonts w:cs="Arial"/>
                <w:lang w:eastAsia="ko-KR"/>
              </w:rPr>
              <w:t>F</w:t>
            </w:r>
            <w:r>
              <w:rPr>
                <w:rFonts w:cs="Arial"/>
                <w:vertAlign w:val="subscript"/>
                <w:lang w:eastAsia="ko-KR"/>
              </w:rPr>
              <w:t>DL_high</w:t>
            </w:r>
            <w:proofErr w:type="spellEnd"/>
          </w:p>
        </w:tc>
        <w:tc>
          <w:tcPr>
            <w:tcW w:w="1276" w:type="dxa"/>
            <w:tcBorders>
              <w:top w:val="single" w:sz="4" w:space="0" w:color="auto"/>
              <w:left w:val="nil"/>
              <w:bottom w:val="single" w:sz="4" w:space="0" w:color="auto"/>
              <w:right w:val="single" w:sz="4" w:space="0" w:color="auto"/>
            </w:tcBorders>
            <w:hideMark/>
          </w:tcPr>
          <w:p w14:paraId="22169ACC" w14:textId="77777777" w:rsidR="00890474" w:rsidRDefault="00890474">
            <w:pPr>
              <w:pStyle w:val="TAC"/>
            </w:pPr>
            <w:r>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583D50FC" w14:textId="77777777" w:rsidR="00890474" w:rsidRDefault="00890474">
            <w:pPr>
              <w:pStyle w:val="TAC"/>
            </w:pPr>
            <w:r>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4358BB53" w14:textId="01AB7062" w:rsidR="00890474" w:rsidRDefault="00890474">
            <w:pPr>
              <w:pStyle w:val="TAC"/>
            </w:pPr>
            <w:r>
              <w:rPr>
                <w:rFonts w:cs="Arial"/>
                <w:color w:val="0D0D0D" w:themeColor="text1" w:themeTint="F2"/>
                <w:lang w:eastAsia="zh-TW"/>
              </w:rPr>
              <w:t>9</w:t>
            </w:r>
            <w:r>
              <w:rPr>
                <w:rFonts w:cs="Arial"/>
                <w:color w:val="0D0D0D" w:themeColor="text1" w:themeTint="F2"/>
              </w:rPr>
              <w:t xml:space="preserve">, </w:t>
            </w:r>
            <w:r>
              <w:rPr>
                <w:rFonts w:cs="Arial"/>
                <w:color w:val="0D0D0D" w:themeColor="text1" w:themeTint="F2"/>
                <w:lang w:eastAsia="zh-TW"/>
              </w:rPr>
              <w:t>10</w:t>
            </w:r>
          </w:p>
        </w:tc>
      </w:tr>
      <w:tr w:rsidR="00890474" w14:paraId="5EFA5CC9" w14:textId="77777777" w:rsidTr="00890474">
        <w:trPr>
          <w:trHeight w:val="187"/>
          <w:jc w:val="center"/>
        </w:trPr>
        <w:tc>
          <w:tcPr>
            <w:tcW w:w="1999" w:type="dxa"/>
            <w:tcBorders>
              <w:top w:val="nil"/>
              <w:left w:val="single" w:sz="4" w:space="0" w:color="auto"/>
              <w:bottom w:val="nil"/>
              <w:right w:val="single" w:sz="4" w:space="0" w:color="auto"/>
            </w:tcBorders>
          </w:tcPr>
          <w:p w14:paraId="197CB645"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60693C3F" w14:textId="77777777" w:rsidR="00890474" w:rsidRDefault="00890474">
            <w:pPr>
              <w:pStyle w:val="TAL"/>
            </w:pPr>
            <w:r>
              <w:t>E-UTRA Band 1, 65</w:t>
            </w:r>
          </w:p>
        </w:tc>
        <w:tc>
          <w:tcPr>
            <w:tcW w:w="1093" w:type="dxa"/>
            <w:tcBorders>
              <w:top w:val="single" w:sz="4" w:space="0" w:color="auto"/>
              <w:left w:val="nil"/>
              <w:bottom w:val="single" w:sz="4" w:space="0" w:color="auto"/>
              <w:right w:val="single" w:sz="4" w:space="0" w:color="auto"/>
            </w:tcBorders>
            <w:hideMark/>
          </w:tcPr>
          <w:p w14:paraId="40392C28" w14:textId="77777777" w:rsidR="00890474" w:rsidRDefault="00890474">
            <w:pPr>
              <w:pStyle w:val="TAC"/>
            </w:pPr>
            <w:proofErr w:type="spellStart"/>
            <w:r>
              <w:rPr>
                <w:rFonts w:cs="Arial"/>
                <w:lang w:eastAsia="ko-KR"/>
              </w:rPr>
              <w:t>F</w:t>
            </w:r>
            <w:r>
              <w:rPr>
                <w:rFonts w:cs="Arial"/>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hideMark/>
          </w:tcPr>
          <w:p w14:paraId="6C5FCA41" w14:textId="77777777" w:rsidR="00890474" w:rsidRDefault="00890474">
            <w:pPr>
              <w:pStyle w:val="TAC"/>
            </w:pPr>
            <w:r>
              <w:rPr>
                <w:rFonts w:cs="Arial"/>
                <w:lang w:eastAsia="ko-KR"/>
              </w:rPr>
              <w:t>-</w:t>
            </w:r>
          </w:p>
        </w:tc>
        <w:tc>
          <w:tcPr>
            <w:tcW w:w="851" w:type="dxa"/>
            <w:tcBorders>
              <w:top w:val="single" w:sz="4" w:space="0" w:color="auto"/>
              <w:left w:val="nil"/>
              <w:bottom w:val="single" w:sz="4" w:space="0" w:color="auto"/>
              <w:right w:val="single" w:sz="4" w:space="0" w:color="auto"/>
            </w:tcBorders>
            <w:hideMark/>
          </w:tcPr>
          <w:p w14:paraId="31DF03A5" w14:textId="77777777" w:rsidR="00890474" w:rsidRDefault="00890474">
            <w:pPr>
              <w:pStyle w:val="TAC"/>
            </w:pPr>
            <w:proofErr w:type="spellStart"/>
            <w:r>
              <w:rPr>
                <w:rFonts w:cs="Arial"/>
                <w:lang w:eastAsia="ko-KR"/>
              </w:rPr>
              <w:t>F</w:t>
            </w:r>
            <w:r>
              <w:rPr>
                <w:rFonts w:cs="Arial"/>
                <w:vertAlign w:val="subscript"/>
                <w:lang w:eastAsia="ko-KR"/>
              </w:rPr>
              <w:t>DL_high</w:t>
            </w:r>
            <w:proofErr w:type="spellEnd"/>
          </w:p>
        </w:tc>
        <w:tc>
          <w:tcPr>
            <w:tcW w:w="1276" w:type="dxa"/>
            <w:tcBorders>
              <w:top w:val="single" w:sz="4" w:space="0" w:color="auto"/>
              <w:left w:val="nil"/>
              <w:bottom w:val="single" w:sz="4" w:space="0" w:color="auto"/>
              <w:right w:val="single" w:sz="4" w:space="0" w:color="auto"/>
            </w:tcBorders>
            <w:hideMark/>
          </w:tcPr>
          <w:p w14:paraId="539B974C" w14:textId="77777777" w:rsidR="00890474" w:rsidRDefault="00890474">
            <w:pPr>
              <w:pStyle w:val="TAC"/>
            </w:pPr>
            <w:r>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13082DF5" w14:textId="77777777" w:rsidR="00890474" w:rsidRDefault="00890474">
            <w:pPr>
              <w:pStyle w:val="TAC"/>
            </w:pPr>
            <w:r>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3BD7C055" w14:textId="29031C98" w:rsidR="00890474" w:rsidRDefault="00890474">
            <w:pPr>
              <w:pStyle w:val="TAC"/>
            </w:pPr>
            <w:r>
              <w:rPr>
                <w:rFonts w:cs="Arial"/>
                <w:color w:val="0D0D0D" w:themeColor="text1" w:themeTint="F2"/>
              </w:rPr>
              <w:t xml:space="preserve">2, </w:t>
            </w:r>
            <w:r>
              <w:rPr>
                <w:rFonts w:cs="Arial"/>
                <w:color w:val="0D0D0D" w:themeColor="text1" w:themeTint="F2"/>
                <w:lang w:eastAsia="zh-TW"/>
              </w:rPr>
              <w:t>9</w:t>
            </w:r>
            <w:r>
              <w:rPr>
                <w:rFonts w:cs="Arial"/>
                <w:color w:val="0D0D0D" w:themeColor="text1" w:themeTint="F2"/>
              </w:rPr>
              <w:t>,</w:t>
            </w:r>
            <w:r>
              <w:rPr>
                <w:rFonts w:cs="Arial"/>
                <w:color w:val="0D0D0D" w:themeColor="text1" w:themeTint="F2"/>
              </w:rPr>
              <w:t xml:space="preserve"> </w:t>
            </w:r>
            <w:r>
              <w:rPr>
                <w:rFonts w:cs="Arial"/>
                <w:color w:val="0D0D0D" w:themeColor="text1" w:themeTint="F2"/>
                <w:lang w:eastAsia="zh-TW"/>
              </w:rPr>
              <w:t>11</w:t>
            </w:r>
          </w:p>
        </w:tc>
      </w:tr>
      <w:tr w:rsidR="00890474" w14:paraId="499DAF0C" w14:textId="77777777" w:rsidTr="00890474">
        <w:trPr>
          <w:trHeight w:val="187"/>
          <w:jc w:val="center"/>
        </w:trPr>
        <w:tc>
          <w:tcPr>
            <w:tcW w:w="1999" w:type="dxa"/>
            <w:tcBorders>
              <w:top w:val="nil"/>
              <w:left w:val="single" w:sz="4" w:space="0" w:color="auto"/>
              <w:bottom w:val="nil"/>
              <w:right w:val="single" w:sz="4" w:space="0" w:color="auto"/>
            </w:tcBorders>
          </w:tcPr>
          <w:p w14:paraId="45C6780A"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69F7FC7C" w14:textId="77777777" w:rsidR="00890474" w:rsidRDefault="00890474">
            <w:pPr>
              <w:pStyle w:val="TAL"/>
            </w:pPr>
            <w:r>
              <w:t>E-UTRA Band 42, 43</w:t>
            </w:r>
          </w:p>
        </w:tc>
        <w:tc>
          <w:tcPr>
            <w:tcW w:w="1093" w:type="dxa"/>
            <w:tcBorders>
              <w:top w:val="single" w:sz="4" w:space="0" w:color="auto"/>
              <w:left w:val="nil"/>
              <w:bottom w:val="single" w:sz="4" w:space="0" w:color="auto"/>
              <w:right w:val="single" w:sz="4" w:space="0" w:color="auto"/>
            </w:tcBorders>
            <w:hideMark/>
          </w:tcPr>
          <w:p w14:paraId="699E0D9E" w14:textId="77777777" w:rsidR="00890474" w:rsidRDefault="00890474">
            <w:pPr>
              <w:pStyle w:val="TAC"/>
            </w:pPr>
            <w:proofErr w:type="spellStart"/>
            <w:r>
              <w:rPr>
                <w:rFonts w:cs="Arial"/>
                <w:lang w:eastAsia="ko-KR"/>
              </w:rPr>
              <w:t>F</w:t>
            </w:r>
            <w:r>
              <w:rPr>
                <w:rFonts w:cs="Arial"/>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hideMark/>
          </w:tcPr>
          <w:p w14:paraId="6F7D47CD" w14:textId="77777777" w:rsidR="00890474" w:rsidRDefault="00890474">
            <w:pPr>
              <w:pStyle w:val="TAC"/>
            </w:pPr>
            <w:r>
              <w:rPr>
                <w:rFonts w:cs="Arial"/>
                <w:lang w:eastAsia="ko-KR"/>
              </w:rPr>
              <w:t>-</w:t>
            </w:r>
          </w:p>
        </w:tc>
        <w:tc>
          <w:tcPr>
            <w:tcW w:w="851" w:type="dxa"/>
            <w:tcBorders>
              <w:top w:val="single" w:sz="4" w:space="0" w:color="auto"/>
              <w:left w:val="nil"/>
              <w:bottom w:val="single" w:sz="4" w:space="0" w:color="auto"/>
              <w:right w:val="single" w:sz="4" w:space="0" w:color="auto"/>
            </w:tcBorders>
            <w:hideMark/>
          </w:tcPr>
          <w:p w14:paraId="343888C5" w14:textId="77777777" w:rsidR="00890474" w:rsidRDefault="00890474">
            <w:pPr>
              <w:pStyle w:val="TAC"/>
            </w:pPr>
            <w:proofErr w:type="spellStart"/>
            <w:r>
              <w:rPr>
                <w:rFonts w:cs="Arial"/>
                <w:lang w:eastAsia="ko-KR"/>
              </w:rPr>
              <w:t>F</w:t>
            </w:r>
            <w:r>
              <w:rPr>
                <w:rFonts w:cs="Arial"/>
                <w:vertAlign w:val="subscript"/>
                <w:lang w:eastAsia="ko-KR"/>
              </w:rPr>
              <w:t>DL_high</w:t>
            </w:r>
            <w:proofErr w:type="spellEnd"/>
          </w:p>
        </w:tc>
        <w:tc>
          <w:tcPr>
            <w:tcW w:w="1276" w:type="dxa"/>
            <w:tcBorders>
              <w:top w:val="single" w:sz="4" w:space="0" w:color="auto"/>
              <w:left w:val="nil"/>
              <w:bottom w:val="single" w:sz="4" w:space="0" w:color="auto"/>
              <w:right w:val="single" w:sz="4" w:space="0" w:color="auto"/>
            </w:tcBorders>
            <w:hideMark/>
          </w:tcPr>
          <w:p w14:paraId="77E3CCCC" w14:textId="77777777" w:rsidR="00890474" w:rsidRDefault="00890474">
            <w:pPr>
              <w:pStyle w:val="TAC"/>
            </w:pPr>
            <w:r>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7934A923" w14:textId="77777777" w:rsidR="00890474" w:rsidRDefault="00890474">
            <w:pPr>
              <w:pStyle w:val="TAC"/>
            </w:pPr>
            <w:r>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7449ADCE" w14:textId="77777777" w:rsidR="00890474" w:rsidRDefault="00890474">
            <w:pPr>
              <w:pStyle w:val="TAC"/>
            </w:pPr>
            <w:r>
              <w:rPr>
                <w:rFonts w:eastAsia="MS Mincho" w:cs="Arial"/>
                <w:color w:val="0D0D0D" w:themeColor="text1" w:themeTint="F2"/>
                <w:lang w:eastAsia="ja-JP"/>
              </w:rPr>
              <w:t>2</w:t>
            </w:r>
          </w:p>
        </w:tc>
      </w:tr>
      <w:tr w:rsidR="00890474" w14:paraId="38AA2E4F" w14:textId="77777777" w:rsidTr="00890474">
        <w:trPr>
          <w:trHeight w:val="187"/>
          <w:jc w:val="center"/>
        </w:trPr>
        <w:tc>
          <w:tcPr>
            <w:tcW w:w="1999" w:type="dxa"/>
            <w:tcBorders>
              <w:top w:val="nil"/>
              <w:left w:val="single" w:sz="4" w:space="0" w:color="auto"/>
              <w:bottom w:val="nil"/>
              <w:right w:val="single" w:sz="4" w:space="0" w:color="auto"/>
            </w:tcBorders>
          </w:tcPr>
          <w:p w14:paraId="415138E6"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6400ABB7" w14:textId="77777777" w:rsidR="00890474" w:rsidRDefault="00890474">
            <w:pPr>
              <w:pStyle w:val="TAL"/>
            </w:pPr>
            <w:r>
              <w:t>NR Band n77, n78, n79</w:t>
            </w:r>
          </w:p>
        </w:tc>
        <w:tc>
          <w:tcPr>
            <w:tcW w:w="1093" w:type="dxa"/>
            <w:tcBorders>
              <w:top w:val="single" w:sz="4" w:space="0" w:color="auto"/>
              <w:left w:val="nil"/>
              <w:bottom w:val="single" w:sz="4" w:space="0" w:color="auto"/>
              <w:right w:val="single" w:sz="4" w:space="0" w:color="auto"/>
            </w:tcBorders>
            <w:hideMark/>
          </w:tcPr>
          <w:p w14:paraId="08C8755C" w14:textId="77777777" w:rsidR="00890474" w:rsidRDefault="00890474">
            <w:pPr>
              <w:pStyle w:val="TAC"/>
            </w:pPr>
            <w:proofErr w:type="spellStart"/>
            <w:r>
              <w:rPr>
                <w:rFonts w:cs="Arial"/>
                <w:lang w:eastAsia="ko-KR"/>
              </w:rPr>
              <w:t>F</w:t>
            </w:r>
            <w:r>
              <w:rPr>
                <w:rFonts w:cs="Arial"/>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hideMark/>
          </w:tcPr>
          <w:p w14:paraId="0D4AF0CA" w14:textId="77777777" w:rsidR="00890474" w:rsidRDefault="00890474">
            <w:pPr>
              <w:pStyle w:val="TAC"/>
            </w:pPr>
            <w:r>
              <w:rPr>
                <w:rFonts w:cs="Arial"/>
                <w:lang w:eastAsia="ko-KR"/>
              </w:rPr>
              <w:t>-</w:t>
            </w:r>
          </w:p>
        </w:tc>
        <w:tc>
          <w:tcPr>
            <w:tcW w:w="851" w:type="dxa"/>
            <w:tcBorders>
              <w:top w:val="single" w:sz="4" w:space="0" w:color="auto"/>
              <w:left w:val="nil"/>
              <w:bottom w:val="single" w:sz="4" w:space="0" w:color="auto"/>
              <w:right w:val="single" w:sz="4" w:space="0" w:color="auto"/>
            </w:tcBorders>
            <w:hideMark/>
          </w:tcPr>
          <w:p w14:paraId="0F0428DD" w14:textId="77777777" w:rsidR="00890474" w:rsidRDefault="00890474">
            <w:pPr>
              <w:pStyle w:val="TAC"/>
            </w:pPr>
            <w:proofErr w:type="spellStart"/>
            <w:r>
              <w:rPr>
                <w:rFonts w:cs="Arial"/>
                <w:lang w:eastAsia="ko-KR"/>
              </w:rPr>
              <w:t>F</w:t>
            </w:r>
            <w:r>
              <w:rPr>
                <w:rFonts w:cs="Arial"/>
                <w:vertAlign w:val="subscript"/>
                <w:lang w:eastAsia="ko-KR"/>
              </w:rPr>
              <w:t>DL_high</w:t>
            </w:r>
            <w:proofErr w:type="spellEnd"/>
          </w:p>
        </w:tc>
        <w:tc>
          <w:tcPr>
            <w:tcW w:w="1276" w:type="dxa"/>
            <w:tcBorders>
              <w:top w:val="single" w:sz="4" w:space="0" w:color="auto"/>
              <w:left w:val="nil"/>
              <w:bottom w:val="single" w:sz="4" w:space="0" w:color="auto"/>
              <w:right w:val="single" w:sz="4" w:space="0" w:color="auto"/>
            </w:tcBorders>
            <w:hideMark/>
          </w:tcPr>
          <w:p w14:paraId="2DA05198" w14:textId="77777777" w:rsidR="00890474" w:rsidRDefault="00890474">
            <w:pPr>
              <w:pStyle w:val="TAC"/>
            </w:pPr>
            <w:r>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7A670D9B" w14:textId="77777777" w:rsidR="00890474" w:rsidRDefault="00890474">
            <w:pPr>
              <w:pStyle w:val="TAC"/>
            </w:pPr>
            <w:r>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5E81E7E5" w14:textId="77777777" w:rsidR="00890474" w:rsidRDefault="00890474">
            <w:pPr>
              <w:pStyle w:val="TAC"/>
            </w:pPr>
            <w:r>
              <w:rPr>
                <w:rFonts w:cs="Arial"/>
                <w:color w:val="0D0D0D" w:themeColor="text1" w:themeTint="F2"/>
              </w:rPr>
              <w:t>2</w:t>
            </w:r>
          </w:p>
        </w:tc>
      </w:tr>
      <w:tr w:rsidR="00890474" w14:paraId="73DB77C5" w14:textId="77777777" w:rsidTr="00890474">
        <w:trPr>
          <w:trHeight w:val="187"/>
          <w:jc w:val="center"/>
        </w:trPr>
        <w:tc>
          <w:tcPr>
            <w:tcW w:w="1999" w:type="dxa"/>
            <w:tcBorders>
              <w:top w:val="nil"/>
              <w:left w:val="single" w:sz="4" w:space="0" w:color="auto"/>
              <w:bottom w:val="nil"/>
              <w:right w:val="single" w:sz="4" w:space="0" w:color="auto"/>
            </w:tcBorders>
          </w:tcPr>
          <w:p w14:paraId="73BF58AC"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0EB9C5BC" w14:textId="77777777" w:rsidR="00890474" w:rsidRDefault="00890474">
            <w:pPr>
              <w:pStyle w:val="TAL"/>
            </w:pPr>
            <w:r>
              <w:t>E-UTRA Band 3, 34, 40</w:t>
            </w:r>
          </w:p>
        </w:tc>
        <w:tc>
          <w:tcPr>
            <w:tcW w:w="1093" w:type="dxa"/>
            <w:tcBorders>
              <w:top w:val="single" w:sz="4" w:space="0" w:color="auto"/>
              <w:left w:val="nil"/>
              <w:bottom w:val="single" w:sz="4" w:space="0" w:color="auto"/>
              <w:right w:val="single" w:sz="4" w:space="0" w:color="auto"/>
            </w:tcBorders>
            <w:hideMark/>
          </w:tcPr>
          <w:p w14:paraId="07E36B88" w14:textId="77777777" w:rsidR="00890474" w:rsidRDefault="00890474">
            <w:pPr>
              <w:pStyle w:val="TAC"/>
            </w:pPr>
            <w:proofErr w:type="spellStart"/>
            <w:r>
              <w:rPr>
                <w:rFonts w:cs="Arial"/>
                <w:lang w:eastAsia="ko-KR"/>
              </w:rPr>
              <w:t>F</w:t>
            </w:r>
            <w:r>
              <w:rPr>
                <w:rFonts w:cs="Arial"/>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hideMark/>
          </w:tcPr>
          <w:p w14:paraId="3AA0F6A8" w14:textId="77777777" w:rsidR="00890474" w:rsidRDefault="00890474">
            <w:pPr>
              <w:pStyle w:val="TAC"/>
            </w:pPr>
            <w:r>
              <w:rPr>
                <w:rFonts w:cs="Arial"/>
                <w:lang w:eastAsia="ko-KR"/>
              </w:rPr>
              <w:t>-</w:t>
            </w:r>
          </w:p>
        </w:tc>
        <w:tc>
          <w:tcPr>
            <w:tcW w:w="851" w:type="dxa"/>
            <w:tcBorders>
              <w:top w:val="single" w:sz="4" w:space="0" w:color="auto"/>
              <w:left w:val="nil"/>
              <w:bottom w:val="single" w:sz="4" w:space="0" w:color="auto"/>
              <w:right w:val="single" w:sz="4" w:space="0" w:color="auto"/>
            </w:tcBorders>
            <w:hideMark/>
          </w:tcPr>
          <w:p w14:paraId="4C2351FD" w14:textId="77777777" w:rsidR="00890474" w:rsidRDefault="00890474">
            <w:pPr>
              <w:pStyle w:val="TAC"/>
            </w:pPr>
            <w:proofErr w:type="spellStart"/>
            <w:r>
              <w:rPr>
                <w:rFonts w:cs="Arial"/>
                <w:lang w:eastAsia="ko-KR"/>
              </w:rPr>
              <w:t>F</w:t>
            </w:r>
            <w:r>
              <w:rPr>
                <w:rFonts w:cs="Arial"/>
                <w:vertAlign w:val="subscript"/>
                <w:lang w:eastAsia="ko-KR"/>
              </w:rPr>
              <w:t>DL_high</w:t>
            </w:r>
            <w:proofErr w:type="spellEnd"/>
          </w:p>
        </w:tc>
        <w:tc>
          <w:tcPr>
            <w:tcW w:w="1276" w:type="dxa"/>
            <w:tcBorders>
              <w:top w:val="single" w:sz="4" w:space="0" w:color="auto"/>
              <w:left w:val="nil"/>
              <w:bottom w:val="single" w:sz="4" w:space="0" w:color="auto"/>
              <w:right w:val="single" w:sz="4" w:space="0" w:color="auto"/>
            </w:tcBorders>
            <w:hideMark/>
          </w:tcPr>
          <w:p w14:paraId="020D3147" w14:textId="77777777" w:rsidR="00890474" w:rsidRDefault="00890474">
            <w:pPr>
              <w:pStyle w:val="TAC"/>
            </w:pPr>
            <w:r>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4F282684" w14:textId="77777777" w:rsidR="00890474" w:rsidRDefault="00890474">
            <w:pPr>
              <w:pStyle w:val="TAC"/>
            </w:pPr>
            <w:r>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525A78DC" w14:textId="77777777" w:rsidR="00890474" w:rsidRDefault="00890474">
            <w:pPr>
              <w:pStyle w:val="TAC"/>
            </w:pPr>
          </w:p>
        </w:tc>
      </w:tr>
      <w:tr w:rsidR="00890474" w14:paraId="4C4BCAB7" w14:textId="77777777" w:rsidTr="00890474">
        <w:trPr>
          <w:trHeight w:val="187"/>
          <w:jc w:val="center"/>
        </w:trPr>
        <w:tc>
          <w:tcPr>
            <w:tcW w:w="1999" w:type="dxa"/>
            <w:tcBorders>
              <w:top w:val="nil"/>
              <w:left w:val="single" w:sz="4" w:space="0" w:color="auto"/>
              <w:bottom w:val="nil"/>
              <w:right w:val="single" w:sz="4" w:space="0" w:color="auto"/>
            </w:tcBorders>
          </w:tcPr>
          <w:p w14:paraId="458EB754"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0F1BE79D"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C911A32" w14:textId="77777777" w:rsidR="00890474" w:rsidRDefault="00890474">
            <w:pPr>
              <w:pStyle w:val="TAC"/>
            </w:pPr>
            <w:r>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hideMark/>
          </w:tcPr>
          <w:p w14:paraId="25A6D7CB" w14:textId="77777777" w:rsidR="00890474" w:rsidRDefault="00890474">
            <w:pPr>
              <w:pStyle w:val="TAC"/>
            </w:pPr>
            <w:r>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0CB1423E" w14:textId="77777777" w:rsidR="00890474" w:rsidRDefault="00890474">
            <w:pPr>
              <w:pStyle w:val="TAC"/>
            </w:pPr>
            <w:r>
              <w:rPr>
                <w:rFonts w:cs="Arial"/>
                <w:color w:val="0D0D0D" w:themeColor="text1" w:themeTint="F2"/>
              </w:rPr>
              <w:t>710</w:t>
            </w:r>
          </w:p>
        </w:tc>
        <w:tc>
          <w:tcPr>
            <w:tcW w:w="1276" w:type="dxa"/>
            <w:tcBorders>
              <w:top w:val="single" w:sz="4" w:space="0" w:color="auto"/>
              <w:left w:val="nil"/>
              <w:bottom w:val="single" w:sz="4" w:space="0" w:color="auto"/>
              <w:right w:val="single" w:sz="4" w:space="0" w:color="auto"/>
            </w:tcBorders>
            <w:hideMark/>
          </w:tcPr>
          <w:p w14:paraId="0747008B" w14:textId="77777777" w:rsidR="00890474" w:rsidRDefault="00890474">
            <w:pPr>
              <w:pStyle w:val="TAC"/>
            </w:pPr>
            <w:r>
              <w:rPr>
                <w:rFonts w:cs="Arial"/>
                <w:color w:val="0D0D0D" w:themeColor="text1" w:themeTint="F2"/>
              </w:rPr>
              <w:t>-26.2</w:t>
            </w:r>
          </w:p>
        </w:tc>
        <w:tc>
          <w:tcPr>
            <w:tcW w:w="996" w:type="dxa"/>
            <w:tcBorders>
              <w:top w:val="single" w:sz="4" w:space="0" w:color="auto"/>
              <w:left w:val="nil"/>
              <w:bottom w:val="single" w:sz="4" w:space="0" w:color="auto"/>
              <w:right w:val="single" w:sz="4" w:space="0" w:color="auto"/>
            </w:tcBorders>
            <w:noWrap/>
            <w:hideMark/>
          </w:tcPr>
          <w:p w14:paraId="49EC9AEE" w14:textId="77777777" w:rsidR="00890474" w:rsidRDefault="00890474">
            <w:pPr>
              <w:pStyle w:val="TAC"/>
            </w:pPr>
            <w:r>
              <w:rPr>
                <w:rFonts w:cs="Arial"/>
                <w:color w:val="0D0D0D" w:themeColor="text1" w:themeTint="F2"/>
              </w:rPr>
              <w:t>6</w:t>
            </w:r>
          </w:p>
        </w:tc>
        <w:tc>
          <w:tcPr>
            <w:tcW w:w="1272" w:type="dxa"/>
            <w:tcBorders>
              <w:top w:val="single" w:sz="4" w:space="0" w:color="auto"/>
              <w:left w:val="nil"/>
              <w:bottom w:val="single" w:sz="4" w:space="0" w:color="auto"/>
              <w:right w:val="single" w:sz="4" w:space="0" w:color="auto"/>
            </w:tcBorders>
            <w:noWrap/>
            <w:hideMark/>
          </w:tcPr>
          <w:p w14:paraId="15006C6A" w14:textId="776CC783" w:rsidR="00890474" w:rsidRDefault="00890474">
            <w:pPr>
              <w:pStyle w:val="TAC"/>
            </w:pPr>
            <w:r>
              <w:rPr>
                <w:rFonts w:cs="Arial"/>
                <w:color w:val="0D0D0D" w:themeColor="text1" w:themeTint="F2"/>
                <w:lang w:eastAsia="zh-TW"/>
              </w:rPr>
              <w:t>14</w:t>
            </w:r>
          </w:p>
        </w:tc>
      </w:tr>
      <w:tr w:rsidR="00890474" w14:paraId="7C5FE28D" w14:textId="77777777" w:rsidTr="00890474">
        <w:trPr>
          <w:trHeight w:val="187"/>
          <w:jc w:val="center"/>
        </w:trPr>
        <w:tc>
          <w:tcPr>
            <w:tcW w:w="1999" w:type="dxa"/>
            <w:tcBorders>
              <w:top w:val="nil"/>
              <w:left w:val="single" w:sz="4" w:space="0" w:color="auto"/>
              <w:bottom w:val="nil"/>
              <w:right w:val="single" w:sz="4" w:space="0" w:color="auto"/>
            </w:tcBorders>
          </w:tcPr>
          <w:p w14:paraId="12ACAEC4"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05B95858"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27ED1DB" w14:textId="77777777" w:rsidR="00890474" w:rsidRDefault="00890474">
            <w:pPr>
              <w:pStyle w:val="TAC"/>
            </w:pPr>
            <w:r>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hideMark/>
          </w:tcPr>
          <w:p w14:paraId="464586A4" w14:textId="77777777" w:rsidR="00890474" w:rsidRDefault="00890474">
            <w:pPr>
              <w:pStyle w:val="TAC"/>
            </w:pPr>
            <w:r>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744B1160" w14:textId="77777777" w:rsidR="00890474" w:rsidRDefault="00890474">
            <w:pPr>
              <w:pStyle w:val="TAC"/>
            </w:pPr>
            <w:r>
              <w:rPr>
                <w:rFonts w:cs="Arial"/>
                <w:color w:val="0D0D0D" w:themeColor="text1" w:themeTint="F2"/>
              </w:rPr>
              <w:t>773</w:t>
            </w:r>
          </w:p>
        </w:tc>
        <w:tc>
          <w:tcPr>
            <w:tcW w:w="1276" w:type="dxa"/>
            <w:tcBorders>
              <w:top w:val="single" w:sz="4" w:space="0" w:color="auto"/>
              <w:left w:val="nil"/>
              <w:bottom w:val="single" w:sz="4" w:space="0" w:color="auto"/>
              <w:right w:val="single" w:sz="4" w:space="0" w:color="auto"/>
            </w:tcBorders>
            <w:hideMark/>
          </w:tcPr>
          <w:p w14:paraId="7EE67ADE" w14:textId="77777777" w:rsidR="00890474" w:rsidRDefault="00890474">
            <w:pPr>
              <w:pStyle w:val="TAC"/>
            </w:pPr>
            <w:r>
              <w:rPr>
                <w:rFonts w:cs="Arial"/>
                <w:color w:val="0D0D0D" w:themeColor="text1" w:themeTint="F2"/>
              </w:rPr>
              <w:t>-32</w:t>
            </w:r>
          </w:p>
        </w:tc>
        <w:tc>
          <w:tcPr>
            <w:tcW w:w="996" w:type="dxa"/>
            <w:tcBorders>
              <w:top w:val="single" w:sz="4" w:space="0" w:color="auto"/>
              <w:left w:val="nil"/>
              <w:bottom w:val="single" w:sz="4" w:space="0" w:color="auto"/>
              <w:right w:val="single" w:sz="4" w:space="0" w:color="auto"/>
            </w:tcBorders>
            <w:noWrap/>
            <w:hideMark/>
          </w:tcPr>
          <w:p w14:paraId="6B04A589" w14:textId="77777777" w:rsidR="00890474" w:rsidRDefault="00890474">
            <w:pPr>
              <w:pStyle w:val="TAC"/>
            </w:pPr>
            <w:r>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2C4F6199" w14:textId="77777777" w:rsidR="00890474" w:rsidRDefault="00890474">
            <w:pPr>
              <w:pStyle w:val="TAC"/>
            </w:pPr>
            <w:r>
              <w:rPr>
                <w:rFonts w:cs="Arial"/>
                <w:color w:val="0D0D0D" w:themeColor="text1" w:themeTint="F2"/>
              </w:rPr>
              <w:t>5</w:t>
            </w:r>
          </w:p>
        </w:tc>
      </w:tr>
      <w:tr w:rsidR="00890474" w14:paraId="3F54B01D" w14:textId="77777777" w:rsidTr="00890474">
        <w:trPr>
          <w:trHeight w:val="187"/>
          <w:jc w:val="center"/>
        </w:trPr>
        <w:tc>
          <w:tcPr>
            <w:tcW w:w="1999" w:type="dxa"/>
            <w:tcBorders>
              <w:top w:val="nil"/>
              <w:left w:val="single" w:sz="4" w:space="0" w:color="auto"/>
              <w:bottom w:val="nil"/>
              <w:right w:val="single" w:sz="4" w:space="0" w:color="auto"/>
            </w:tcBorders>
          </w:tcPr>
          <w:p w14:paraId="05832F5E"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14BCCB3E"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9CDD5CD" w14:textId="77777777" w:rsidR="00890474" w:rsidRDefault="00890474">
            <w:pPr>
              <w:pStyle w:val="TAC"/>
            </w:pPr>
            <w:r>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hideMark/>
          </w:tcPr>
          <w:p w14:paraId="588FEFDD" w14:textId="77777777" w:rsidR="00890474" w:rsidRDefault="00890474">
            <w:pPr>
              <w:pStyle w:val="TAC"/>
            </w:pPr>
            <w:r>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24F1DBAF" w14:textId="77777777" w:rsidR="00890474" w:rsidRDefault="00890474">
            <w:pPr>
              <w:pStyle w:val="TAC"/>
            </w:pPr>
            <w:r>
              <w:rPr>
                <w:rFonts w:cs="Arial"/>
                <w:color w:val="0D0D0D" w:themeColor="text1" w:themeTint="F2"/>
              </w:rPr>
              <w:t>799</w:t>
            </w:r>
          </w:p>
        </w:tc>
        <w:tc>
          <w:tcPr>
            <w:tcW w:w="1276" w:type="dxa"/>
            <w:tcBorders>
              <w:top w:val="single" w:sz="4" w:space="0" w:color="auto"/>
              <w:left w:val="nil"/>
              <w:bottom w:val="single" w:sz="4" w:space="0" w:color="auto"/>
              <w:right w:val="single" w:sz="4" w:space="0" w:color="auto"/>
            </w:tcBorders>
            <w:hideMark/>
          </w:tcPr>
          <w:p w14:paraId="6D859FB7" w14:textId="77777777" w:rsidR="00890474" w:rsidRDefault="00890474">
            <w:pPr>
              <w:pStyle w:val="TAC"/>
            </w:pPr>
            <w:r>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3A4D12D6" w14:textId="77777777" w:rsidR="00890474" w:rsidRDefault="00890474">
            <w:pPr>
              <w:pStyle w:val="TAC"/>
            </w:pPr>
            <w:r>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39D87030" w14:textId="77777777" w:rsidR="00890474" w:rsidRDefault="00890474">
            <w:pPr>
              <w:pStyle w:val="TAC"/>
            </w:pPr>
          </w:p>
        </w:tc>
      </w:tr>
      <w:tr w:rsidR="00890474" w14:paraId="5B11CB61" w14:textId="77777777" w:rsidTr="00890474">
        <w:trPr>
          <w:trHeight w:val="187"/>
          <w:jc w:val="center"/>
        </w:trPr>
        <w:tc>
          <w:tcPr>
            <w:tcW w:w="1999" w:type="dxa"/>
            <w:tcBorders>
              <w:top w:val="nil"/>
              <w:left w:val="single" w:sz="4" w:space="0" w:color="auto"/>
              <w:bottom w:val="nil"/>
              <w:right w:val="single" w:sz="4" w:space="0" w:color="auto"/>
            </w:tcBorders>
          </w:tcPr>
          <w:p w14:paraId="2EF517BC"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0B9C60EA"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93EADC7" w14:textId="77777777" w:rsidR="00890474" w:rsidRDefault="00890474">
            <w:pPr>
              <w:pStyle w:val="TAC"/>
            </w:pPr>
            <w:r>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hideMark/>
          </w:tcPr>
          <w:p w14:paraId="449D6AAF" w14:textId="77777777" w:rsidR="00890474" w:rsidRDefault="00890474">
            <w:pPr>
              <w:pStyle w:val="TAC"/>
            </w:pPr>
            <w:r>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661288AC" w14:textId="77777777" w:rsidR="00890474" w:rsidRDefault="00890474">
            <w:pPr>
              <w:pStyle w:val="TAC"/>
            </w:pPr>
            <w:r>
              <w:rPr>
                <w:rFonts w:cs="Arial"/>
                <w:color w:val="0D0D0D" w:themeColor="text1" w:themeTint="F2"/>
              </w:rPr>
              <w:t>803</w:t>
            </w:r>
          </w:p>
        </w:tc>
        <w:tc>
          <w:tcPr>
            <w:tcW w:w="1276" w:type="dxa"/>
            <w:tcBorders>
              <w:top w:val="single" w:sz="4" w:space="0" w:color="auto"/>
              <w:left w:val="nil"/>
              <w:bottom w:val="single" w:sz="4" w:space="0" w:color="auto"/>
              <w:right w:val="single" w:sz="4" w:space="0" w:color="auto"/>
            </w:tcBorders>
            <w:hideMark/>
          </w:tcPr>
          <w:p w14:paraId="70122B2A" w14:textId="77777777" w:rsidR="00890474" w:rsidRDefault="00890474">
            <w:pPr>
              <w:pStyle w:val="TAC"/>
            </w:pPr>
            <w:r>
              <w:rPr>
                <w:rFonts w:cs="Arial"/>
                <w:color w:val="0D0D0D" w:themeColor="text1" w:themeTint="F2"/>
              </w:rPr>
              <w:t>-40</w:t>
            </w:r>
          </w:p>
        </w:tc>
        <w:tc>
          <w:tcPr>
            <w:tcW w:w="996" w:type="dxa"/>
            <w:tcBorders>
              <w:top w:val="single" w:sz="4" w:space="0" w:color="auto"/>
              <w:left w:val="nil"/>
              <w:bottom w:val="single" w:sz="4" w:space="0" w:color="auto"/>
              <w:right w:val="single" w:sz="4" w:space="0" w:color="auto"/>
            </w:tcBorders>
            <w:noWrap/>
            <w:hideMark/>
          </w:tcPr>
          <w:p w14:paraId="040ECDB1" w14:textId="77777777" w:rsidR="00890474" w:rsidRDefault="00890474">
            <w:pPr>
              <w:pStyle w:val="TAC"/>
            </w:pPr>
            <w:r>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46F5B446" w14:textId="77777777" w:rsidR="00890474" w:rsidRDefault="00890474">
            <w:pPr>
              <w:pStyle w:val="TAC"/>
            </w:pPr>
            <w:r>
              <w:rPr>
                <w:rFonts w:cs="Arial"/>
                <w:color w:val="0D0D0D" w:themeColor="text1" w:themeTint="F2"/>
              </w:rPr>
              <w:t>5</w:t>
            </w:r>
          </w:p>
        </w:tc>
      </w:tr>
      <w:tr w:rsidR="00890474" w14:paraId="27477795" w14:textId="77777777" w:rsidTr="00890474">
        <w:trPr>
          <w:trHeight w:val="187"/>
          <w:jc w:val="center"/>
        </w:trPr>
        <w:tc>
          <w:tcPr>
            <w:tcW w:w="1999" w:type="dxa"/>
            <w:tcBorders>
              <w:top w:val="nil"/>
              <w:left w:val="single" w:sz="4" w:space="0" w:color="auto"/>
              <w:bottom w:val="nil"/>
              <w:right w:val="single" w:sz="4" w:space="0" w:color="auto"/>
            </w:tcBorders>
          </w:tcPr>
          <w:p w14:paraId="54B41BEF"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1CA0758B"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2CA278B" w14:textId="77777777" w:rsidR="00890474" w:rsidRDefault="00890474">
            <w:pPr>
              <w:pStyle w:val="TAC"/>
            </w:pPr>
            <w:r>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hideMark/>
          </w:tcPr>
          <w:p w14:paraId="305BD55D" w14:textId="77777777" w:rsidR="00890474" w:rsidRDefault="00890474">
            <w:pPr>
              <w:pStyle w:val="TAC"/>
            </w:pPr>
            <w:r>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4E1530C5" w14:textId="77777777" w:rsidR="00890474" w:rsidRDefault="00890474">
            <w:pPr>
              <w:pStyle w:val="TAC"/>
            </w:pPr>
            <w:r>
              <w:rPr>
                <w:rFonts w:cs="Arial"/>
                <w:color w:val="0D0D0D" w:themeColor="text1" w:themeTint="F2"/>
              </w:rPr>
              <w:t>890</w:t>
            </w:r>
          </w:p>
        </w:tc>
        <w:tc>
          <w:tcPr>
            <w:tcW w:w="1276" w:type="dxa"/>
            <w:tcBorders>
              <w:top w:val="single" w:sz="4" w:space="0" w:color="auto"/>
              <w:left w:val="nil"/>
              <w:bottom w:val="single" w:sz="4" w:space="0" w:color="auto"/>
              <w:right w:val="single" w:sz="4" w:space="0" w:color="auto"/>
            </w:tcBorders>
            <w:hideMark/>
          </w:tcPr>
          <w:p w14:paraId="1DFCC332" w14:textId="77777777" w:rsidR="00890474" w:rsidRDefault="00890474">
            <w:pPr>
              <w:pStyle w:val="TAC"/>
            </w:pPr>
            <w:r>
              <w:rPr>
                <w:rFonts w:cs="Arial"/>
                <w:color w:val="0D0D0D" w:themeColor="text1" w:themeTint="F2"/>
              </w:rPr>
              <w:t>-40</w:t>
            </w:r>
          </w:p>
        </w:tc>
        <w:tc>
          <w:tcPr>
            <w:tcW w:w="996" w:type="dxa"/>
            <w:tcBorders>
              <w:top w:val="single" w:sz="4" w:space="0" w:color="auto"/>
              <w:left w:val="nil"/>
              <w:bottom w:val="single" w:sz="4" w:space="0" w:color="auto"/>
              <w:right w:val="single" w:sz="4" w:space="0" w:color="auto"/>
            </w:tcBorders>
            <w:noWrap/>
            <w:hideMark/>
          </w:tcPr>
          <w:p w14:paraId="04D90F8A" w14:textId="77777777" w:rsidR="00890474" w:rsidRDefault="00890474">
            <w:pPr>
              <w:pStyle w:val="TAC"/>
            </w:pPr>
            <w:r>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1635C15B" w14:textId="77777777" w:rsidR="00890474" w:rsidRDefault="00890474">
            <w:pPr>
              <w:pStyle w:val="TAC"/>
            </w:pPr>
          </w:p>
        </w:tc>
      </w:tr>
      <w:tr w:rsidR="00890474" w14:paraId="72AFF865" w14:textId="77777777" w:rsidTr="00890474">
        <w:trPr>
          <w:trHeight w:val="187"/>
          <w:jc w:val="center"/>
        </w:trPr>
        <w:tc>
          <w:tcPr>
            <w:tcW w:w="1999" w:type="dxa"/>
            <w:tcBorders>
              <w:top w:val="nil"/>
              <w:left w:val="single" w:sz="4" w:space="0" w:color="auto"/>
              <w:bottom w:val="nil"/>
              <w:right w:val="single" w:sz="4" w:space="0" w:color="auto"/>
            </w:tcBorders>
          </w:tcPr>
          <w:p w14:paraId="7BC35974"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104BBE8A"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44D9704D" w14:textId="77777777" w:rsidR="00890474" w:rsidRDefault="00890474">
            <w:pPr>
              <w:pStyle w:val="TAC"/>
            </w:pPr>
            <w:r>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hideMark/>
          </w:tcPr>
          <w:p w14:paraId="64B60E57" w14:textId="77777777" w:rsidR="00890474" w:rsidRDefault="00890474">
            <w:pPr>
              <w:pStyle w:val="TAC"/>
            </w:pPr>
            <w:r>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37510DAD" w14:textId="77777777" w:rsidR="00890474" w:rsidRDefault="00890474">
            <w:pPr>
              <w:pStyle w:val="TAC"/>
            </w:pPr>
            <w:r>
              <w:rPr>
                <w:rFonts w:cs="Arial"/>
                <w:color w:val="0D0D0D" w:themeColor="text1" w:themeTint="F2"/>
              </w:rPr>
              <w:t>960</w:t>
            </w:r>
          </w:p>
        </w:tc>
        <w:tc>
          <w:tcPr>
            <w:tcW w:w="1276" w:type="dxa"/>
            <w:tcBorders>
              <w:top w:val="single" w:sz="4" w:space="0" w:color="auto"/>
              <w:left w:val="nil"/>
              <w:bottom w:val="single" w:sz="4" w:space="0" w:color="auto"/>
              <w:right w:val="single" w:sz="4" w:space="0" w:color="auto"/>
            </w:tcBorders>
            <w:hideMark/>
          </w:tcPr>
          <w:p w14:paraId="3B86792B" w14:textId="77777777" w:rsidR="00890474" w:rsidRDefault="00890474">
            <w:pPr>
              <w:pStyle w:val="TAC"/>
            </w:pPr>
            <w:r>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30E33FDD" w14:textId="77777777" w:rsidR="00890474" w:rsidRDefault="00890474">
            <w:pPr>
              <w:pStyle w:val="TAC"/>
            </w:pPr>
            <w:r>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hideMark/>
          </w:tcPr>
          <w:p w14:paraId="1915C194" w14:textId="77777777" w:rsidR="00890474" w:rsidRDefault="00890474">
            <w:pPr>
              <w:pStyle w:val="TAC"/>
            </w:pPr>
            <w:r>
              <w:rPr>
                <w:rFonts w:cs="Arial"/>
                <w:color w:val="0D0D0D" w:themeColor="text1" w:themeTint="F2"/>
              </w:rPr>
              <w:t>5</w:t>
            </w:r>
          </w:p>
        </w:tc>
      </w:tr>
      <w:tr w:rsidR="00890474" w14:paraId="2933FBDE" w14:textId="77777777" w:rsidTr="00890474">
        <w:trPr>
          <w:trHeight w:val="187"/>
          <w:jc w:val="center"/>
        </w:trPr>
        <w:tc>
          <w:tcPr>
            <w:tcW w:w="1999" w:type="dxa"/>
            <w:tcBorders>
              <w:top w:val="nil"/>
              <w:left w:val="single" w:sz="4" w:space="0" w:color="auto"/>
              <w:bottom w:val="nil"/>
              <w:right w:val="single" w:sz="4" w:space="0" w:color="auto"/>
            </w:tcBorders>
          </w:tcPr>
          <w:p w14:paraId="63D92C48"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1D84AE16"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6173300" w14:textId="77777777" w:rsidR="00890474" w:rsidRDefault="00890474">
            <w:pPr>
              <w:pStyle w:val="TAC"/>
            </w:pPr>
            <w:r>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hideMark/>
          </w:tcPr>
          <w:p w14:paraId="430C3289" w14:textId="77777777" w:rsidR="00890474" w:rsidRDefault="00890474">
            <w:pPr>
              <w:pStyle w:val="TAC"/>
            </w:pPr>
            <w:r>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45FB79B3" w14:textId="77777777" w:rsidR="00890474" w:rsidRDefault="00890474">
            <w:pPr>
              <w:pStyle w:val="TAC"/>
            </w:pPr>
            <w:r>
              <w:rPr>
                <w:rFonts w:cs="Arial"/>
                <w:color w:val="0D0D0D" w:themeColor="text1" w:themeTint="F2"/>
              </w:rPr>
              <w:t>1915.7</w:t>
            </w:r>
          </w:p>
        </w:tc>
        <w:tc>
          <w:tcPr>
            <w:tcW w:w="1276" w:type="dxa"/>
            <w:tcBorders>
              <w:top w:val="single" w:sz="4" w:space="0" w:color="auto"/>
              <w:left w:val="nil"/>
              <w:bottom w:val="single" w:sz="4" w:space="0" w:color="auto"/>
              <w:right w:val="single" w:sz="4" w:space="0" w:color="auto"/>
            </w:tcBorders>
            <w:hideMark/>
          </w:tcPr>
          <w:p w14:paraId="5B78B040" w14:textId="77777777" w:rsidR="00890474" w:rsidRDefault="00890474">
            <w:pPr>
              <w:pStyle w:val="TAC"/>
            </w:pPr>
            <w:r>
              <w:rPr>
                <w:rFonts w:cs="Arial"/>
                <w:color w:val="0D0D0D" w:themeColor="text1" w:themeTint="F2"/>
              </w:rPr>
              <w:t>-41</w:t>
            </w:r>
          </w:p>
        </w:tc>
        <w:tc>
          <w:tcPr>
            <w:tcW w:w="996" w:type="dxa"/>
            <w:tcBorders>
              <w:top w:val="single" w:sz="4" w:space="0" w:color="auto"/>
              <w:left w:val="nil"/>
              <w:bottom w:val="single" w:sz="4" w:space="0" w:color="auto"/>
              <w:right w:val="single" w:sz="4" w:space="0" w:color="auto"/>
            </w:tcBorders>
            <w:noWrap/>
            <w:hideMark/>
          </w:tcPr>
          <w:p w14:paraId="400E7A7D" w14:textId="77777777" w:rsidR="00890474" w:rsidRDefault="00890474">
            <w:pPr>
              <w:pStyle w:val="TAC"/>
            </w:pPr>
            <w:r>
              <w:rPr>
                <w:rFonts w:cs="Arial"/>
                <w:color w:val="0D0D0D" w:themeColor="text1" w:themeTint="F2"/>
              </w:rPr>
              <w:t>0.3</w:t>
            </w:r>
          </w:p>
        </w:tc>
        <w:tc>
          <w:tcPr>
            <w:tcW w:w="1272" w:type="dxa"/>
            <w:tcBorders>
              <w:top w:val="single" w:sz="4" w:space="0" w:color="auto"/>
              <w:left w:val="nil"/>
              <w:bottom w:val="single" w:sz="4" w:space="0" w:color="auto"/>
              <w:right w:val="single" w:sz="4" w:space="0" w:color="auto"/>
            </w:tcBorders>
            <w:noWrap/>
            <w:hideMark/>
          </w:tcPr>
          <w:p w14:paraId="067DF531" w14:textId="77777777" w:rsidR="00890474" w:rsidRDefault="00890474">
            <w:pPr>
              <w:pStyle w:val="TAC"/>
            </w:pPr>
            <w:r>
              <w:rPr>
                <w:rFonts w:cs="Arial"/>
                <w:color w:val="0D0D0D" w:themeColor="text1" w:themeTint="F2"/>
              </w:rPr>
              <w:t>3</w:t>
            </w:r>
          </w:p>
        </w:tc>
      </w:tr>
      <w:tr w:rsidR="00890474" w14:paraId="12178F3B" w14:textId="77777777" w:rsidTr="00890474">
        <w:trPr>
          <w:trHeight w:val="187"/>
          <w:jc w:val="center"/>
        </w:trPr>
        <w:tc>
          <w:tcPr>
            <w:tcW w:w="1999" w:type="dxa"/>
            <w:tcBorders>
              <w:top w:val="nil"/>
              <w:left w:val="single" w:sz="4" w:space="0" w:color="auto"/>
              <w:bottom w:val="nil"/>
              <w:right w:val="single" w:sz="4" w:space="0" w:color="auto"/>
            </w:tcBorders>
          </w:tcPr>
          <w:p w14:paraId="4A524DC9"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527F0590"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E055494" w14:textId="77777777" w:rsidR="00890474" w:rsidRDefault="00890474">
            <w:pPr>
              <w:pStyle w:val="TAC"/>
            </w:pPr>
            <w:r>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hideMark/>
          </w:tcPr>
          <w:p w14:paraId="5D8AA7DA" w14:textId="77777777" w:rsidR="00890474" w:rsidRDefault="00890474">
            <w:pPr>
              <w:pStyle w:val="TAC"/>
            </w:pPr>
            <w:r>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2B563A3A" w14:textId="77777777" w:rsidR="00890474" w:rsidRDefault="00890474">
            <w:pPr>
              <w:pStyle w:val="TAC"/>
            </w:pPr>
            <w:r>
              <w:rPr>
                <w:rFonts w:cs="Arial"/>
                <w:color w:val="0D0D0D" w:themeColor="text1" w:themeTint="F2"/>
              </w:rPr>
              <w:t>2575</w:t>
            </w:r>
          </w:p>
        </w:tc>
        <w:tc>
          <w:tcPr>
            <w:tcW w:w="1276" w:type="dxa"/>
            <w:tcBorders>
              <w:top w:val="single" w:sz="4" w:space="0" w:color="auto"/>
              <w:left w:val="nil"/>
              <w:bottom w:val="single" w:sz="4" w:space="0" w:color="auto"/>
              <w:right w:val="single" w:sz="4" w:space="0" w:color="auto"/>
            </w:tcBorders>
            <w:hideMark/>
          </w:tcPr>
          <w:p w14:paraId="2604895B" w14:textId="77777777" w:rsidR="00890474" w:rsidRDefault="00890474">
            <w:pPr>
              <w:pStyle w:val="TAC"/>
            </w:pPr>
            <w:r>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17162A13" w14:textId="77777777" w:rsidR="00890474" w:rsidRDefault="00890474">
            <w:pPr>
              <w:pStyle w:val="TAC"/>
            </w:pPr>
            <w:r>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4858CF5A" w14:textId="77777777" w:rsidR="00890474" w:rsidRDefault="00890474">
            <w:pPr>
              <w:pStyle w:val="TAC"/>
            </w:pPr>
          </w:p>
        </w:tc>
      </w:tr>
      <w:tr w:rsidR="00890474" w14:paraId="332988B4"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2CDE949D"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71F81E21"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6A8C2AF" w14:textId="77777777" w:rsidR="00890474" w:rsidRDefault="00890474">
            <w:pPr>
              <w:pStyle w:val="TAC"/>
            </w:pPr>
            <w:r>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hideMark/>
          </w:tcPr>
          <w:p w14:paraId="2341A697" w14:textId="77777777" w:rsidR="00890474" w:rsidRDefault="00890474">
            <w:pPr>
              <w:pStyle w:val="TAC"/>
            </w:pPr>
            <w:r>
              <w:rPr>
                <w:rFonts w:cs="Arial"/>
                <w:color w:val="0D0D0D" w:themeColor="text1" w:themeTint="F2"/>
              </w:rPr>
              <w:t>-</w:t>
            </w:r>
          </w:p>
        </w:tc>
        <w:tc>
          <w:tcPr>
            <w:tcW w:w="851" w:type="dxa"/>
            <w:tcBorders>
              <w:top w:val="single" w:sz="4" w:space="0" w:color="auto"/>
              <w:left w:val="nil"/>
              <w:bottom w:val="single" w:sz="4" w:space="0" w:color="auto"/>
              <w:right w:val="single" w:sz="4" w:space="0" w:color="auto"/>
            </w:tcBorders>
            <w:hideMark/>
          </w:tcPr>
          <w:p w14:paraId="28A0C1BA" w14:textId="77777777" w:rsidR="00890474" w:rsidRDefault="00890474">
            <w:pPr>
              <w:pStyle w:val="TAC"/>
            </w:pPr>
            <w:r>
              <w:rPr>
                <w:rFonts w:cs="Arial"/>
                <w:color w:val="0D0D0D" w:themeColor="text1" w:themeTint="F2"/>
              </w:rPr>
              <w:t>2645</w:t>
            </w:r>
          </w:p>
        </w:tc>
        <w:tc>
          <w:tcPr>
            <w:tcW w:w="1276" w:type="dxa"/>
            <w:tcBorders>
              <w:top w:val="single" w:sz="4" w:space="0" w:color="auto"/>
              <w:left w:val="nil"/>
              <w:bottom w:val="single" w:sz="4" w:space="0" w:color="auto"/>
              <w:right w:val="single" w:sz="4" w:space="0" w:color="auto"/>
            </w:tcBorders>
            <w:hideMark/>
          </w:tcPr>
          <w:p w14:paraId="3A34D25D" w14:textId="77777777" w:rsidR="00890474" w:rsidRDefault="00890474">
            <w:pPr>
              <w:pStyle w:val="TAC"/>
            </w:pPr>
            <w:r>
              <w:rPr>
                <w:rFonts w:cs="Arial"/>
                <w:color w:val="0D0D0D" w:themeColor="text1" w:themeTint="F2"/>
              </w:rPr>
              <w:t>-50</w:t>
            </w:r>
          </w:p>
        </w:tc>
        <w:tc>
          <w:tcPr>
            <w:tcW w:w="996" w:type="dxa"/>
            <w:tcBorders>
              <w:top w:val="single" w:sz="4" w:space="0" w:color="auto"/>
              <w:left w:val="nil"/>
              <w:bottom w:val="single" w:sz="4" w:space="0" w:color="auto"/>
              <w:right w:val="single" w:sz="4" w:space="0" w:color="auto"/>
            </w:tcBorders>
            <w:noWrap/>
            <w:hideMark/>
          </w:tcPr>
          <w:p w14:paraId="177712CE" w14:textId="77777777" w:rsidR="00890474" w:rsidRDefault="00890474">
            <w:pPr>
              <w:pStyle w:val="TAC"/>
            </w:pPr>
            <w:r>
              <w:rPr>
                <w:rFonts w:cs="Arial"/>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4E191438" w14:textId="77777777" w:rsidR="00890474" w:rsidRDefault="00890474">
            <w:pPr>
              <w:pStyle w:val="TAC"/>
            </w:pPr>
          </w:p>
        </w:tc>
      </w:tr>
      <w:tr w:rsidR="00890474" w14:paraId="769D4C63" w14:textId="77777777" w:rsidTr="00890474">
        <w:trPr>
          <w:trHeight w:val="187"/>
          <w:jc w:val="center"/>
        </w:trPr>
        <w:tc>
          <w:tcPr>
            <w:tcW w:w="1999" w:type="dxa"/>
            <w:tcBorders>
              <w:top w:val="nil"/>
              <w:left w:val="single" w:sz="4" w:space="0" w:color="auto"/>
              <w:bottom w:val="nil"/>
              <w:right w:val="single" w:sz="4" w:space="0" w:color="auto"/>
            </w:tcBorders>
            <w:hideMark/>
          </w:tcPr>
          <w:p w14:paraId="5B6E2B7E" w14:textId="77777777" w:rsidR="00890474" w:rsidRDefault="00890474">
            <w:pPr>
              <w:pStyle w:val="TAC"/>
              <w:rPr>
                <w:color w:val="0D0D0D" w:themeColor="text1" w:themeTint="F2"/>
                <w:lang w:eastAsia="ja-JP"/>
              </w:rPr>
            </w:pPr>
            <w:r>
              <w:rPr>
                <w:lang w:eastAsia="zh-TW"/>
              </w:rPr>
              <w:t>DC_18_n41</w:t>
            </w:r>
          </w:p>
        </w:tc>
        <w:tc>
          <w:tcPr>
            <w:tcW w:w="2857" w:type="dxa"/>
            <w:tcBorders>
              <w:top w:val="single" w:sz="4" w:space="0" w:color="auto"/>
              <w:left w:val="nil"/>
              <w:bottom w:val="single" w:sz="4" w:space="0" w:color="auto"/>
              <w:right w:val="single" w:sz="4" w:space="0" w:color="auto"/>
            </w:tcBorders>
            <w:hideMark/>
          </w:tcPr>
          <w:p w14:paraId="2C877344" w14:textId="77777777" w:rsidR="00890474" w:rsidRDefault="00890474">
            <w:pPr>
              <w:pStyle w:val="TAL"/>
              <w:rPr>
                <w:lang w:eastAsia="zh-CN"/>
              </w:rPr>
            </w:pPr>
            <w:r>
              <w:rPr>
                <w:lang w:eastAsia="ko-KR"/>
              </w:rPr>
              <w:t>E-UTRA Band 1, 3, 11, 19, 21, 28, 34, 42, 65</w:t>
            </w:r>
          </w:p>
          <w:p w14:paraId="635DC028" w14:textId="77777777" w:rsidR="00890474" w:rsidRDefault="00890474">
            <w:pPr>
              <w:pStyle w:val="TAL"/>
            </w:pPr>
            <w:r>
              <w:rPr>
                <w:lang w:eastAsia="zh-CN"/>
              </w:rPr>
              <w:t>NR Band n79</w:t>
            </w:r>
          </w:p>
        </w:tc>
        <w:tc>
          <w:tcPr>
            <w:tcW w:w="1093" w:type="dxa"/>
            <w:tcBorders>
              <w:top w:val="single" w:sz="4" w:space="0" w:color="auto"/>
              <w:left w:val="nil"/>
              <w:bottom w:val="single" w:sz="4" w:space="0" w:color="auto"/>
              <w:right w:val="single" w:sz="4" w:space="0" w:color="auto"/>
            </w:tcBorders>
            <w:hideMark/>
          </w:tcPr>
          <w:p w14:paraId="1EA1B12D" w14:textId="77777777" w:rsidR="00890474" w:rsidRDefault="00890474">
            <w:pPr>
              <w:pStyle w:val="TAC"/>
              <w:rPr>
                <w:rFonts w:cs="Arial"/>
                <w:color w:val="0D0D0D" w:themeColor="text1" w:themeTint="F2"/>
              </w:rPr>
            </w:pPr>
            <w:proofErr w:type="spellStart"/>
            <w:r>
              <w:rPr>
                <w:rFonts w:cs="Arial"/>
                <w:lang w:eastAsia="ko-KR"/>
              </w:rPr>
              <w:t>F</w:t>
            </w:r>
            <w:r>
              <w:rPr>
                <w:rFonts w:cs="Arial"/>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hideMark/>
          </w:tcPr>
          <w:p w14:paraId="3C16BB61" w14:textId="77777777" w:rsidR="00890474" w:rsidRDefault="00890474">
            <w:pPr>
              <w:pStyle w:val="TAC"/>
              <w:rPr>
                <w:rFonts w:cs="Arial"/>
                <w:color w:val="0D0D0D" w:themeColor="text1" w:themeTint="F2"/>
              </w:rPr>
            </w:pPr>
            <w:r>
              <w:rPr>
                <w:rFonts w:cs="Arial"/>
                <w:lang w:eastAsia="ko-KR"/>
              </w:rPr>
              <w:t>-</w:t>
            </w:r>
          </w:p>
        </w:tc>
        <w:tc>
          <w:tcPr>
            <w:tcW w:w="851" w:type="dxa"/>
            <w:tcBorders>
              <w:top w:val="single" w:sz="4" w:space="0" w:color="auto"/>
              <w:left w:val="nil"/>
              <w:bottom w:val="single" w:sz="4" w:space="0" w:color="auto"/>
              <w:right w:val="single" w:sz="4" w:space="0" w:color="auto"/>
            </w:tcBorders>
            <w:hideMark/>
          </w:tcPr>
          <w:p w14:paraId="4F1F3C46" w14:textId="77777777" w:rsidR="00890474" w:rsidRDefault="00890474">
            <w:pPr>
              <w:pStyle w:val="TAC"/>
              <w:rPr>
                <w:rFonts w:cs="Arial"/>
                <w:color w:val="0D0D0D" w:themeColor="text1" w:themeTint="F2"/>
              </w:rPr>
            </w:pPr>
            <w:proofErr w:type="spellStart"/>
            <w:r>
              <w:rPr>
                <w:rFonts w:cs="Arial"/>
                <w:lang w:eastAsia="ko-KR"/>
              </w:rPr>
              <w:t>F</w:t>
            </w:r>
            <w:r>
              <w:rPr>
                <w:rFonts w:cs="Arial"/>
                <w:vertAlign w:val="subscript"/>
                <w:lang w:eastAsia="ko-KR"/>
              </w:rPr>
              <w:t>DL_high</w:t>
            </w:r>
            <w:proofErr w:type="spellEnd"/>
          </w:p>
        </w:tc>
        <w:tc>
          <w:tcPr>
            <w:tcW w:w="1276" w:type="dxa"/>
            <w:tcBorders>
              <w:top w:val="single" w:sz="4" w:space="0" w:color="auto"/>
              <w:left w:val="nil"/>
              <w:bottom w:val="single" w:sz="4" w:space="0" w:color="auto"/>
              <w:right w:val="single" w:sz="4" w:space="0" w:color="auto"/>
            </w:tcBorders>
            <w:hideMark/>
          </w:tcPr>
          <w:p w14:paraId="7C582091" w14:textId="77777777" w:rsidR="00890474" w:rsidRDefault="00890474">
            <w:pPr>
              <w:pStyle w:val="TAC"/>
              <w:rPr>
                <w:rFonts w:cs="Arial"/>
                <w:color w:val="0D0D0D" w:themeColor="text1" w:themeTint="F2"/>
              </w:rPr>
            </w:pPr>
            <w:r>
              <w:rPr>
                <w:rFonts w:cs="Arial"/>
                <w:color w:val="0D0D0D" w:themeColor="text1" w:themeTint="F2"/>
                <w:lang w:eastAsia="ko-KR"/>
              </w:rPr>
              <w:t>-50</w:t>
            </w:r>
          </w:p>
        </w:tc>
        <w:tc>
          <w:tcPr>
            <w:tcW w:w="996" w:type="dxa"/>
            <w:tcBorders>
              <w:top w:val="single" w:sz="4" w:space="0" w:color="auto"/>
              <w:left w:val="nil"/>
              <w:bottom w:val="single" w:sz="4" w:space="0" w:color="auto"/>
              <w:right w:val="single" w:sz="4" w:space="0" w:color="auto"/>
            </w:tcBorders>
            <w:noWrap/>
            <w:hideMark/>
          </w:tcPr>
          <w:p w14:paraId="5BE66465" w14:textId="77777777" w:rsidR="00890474" w:rsidRDefault="00890474">
            <w:pPr>
              <w:pStyle w:val="TAC"/>
              <w:rPr>
                <w:rFonts w:cs="Arial"/>
                <w:color w:val="0D0D0D" w:themeColor="text1" w:themeTint="F2"/>
              </w:rPr>
            </w:pPr>
            <w:r>
              <w:rPr>
                <w:rFonts w:cs="Arial"/>
                <w:color w:val="0D0D0D" w:themeColor="text1" w:themeTint="F2"/>
                <w:lang w:eastAsia="ko-KR"/>
              </w:rPr>
              <w:t>1</w:t>
            </w:r>
          </w:p>
        </w:tc>
        <w:tc>
          <w:tcPr>
            <w:tcW w:w="1272" w:type="dxa"/>
            <w:tcBorders>
              <w:top w:val="single" w:sz="4" w:space="0" w:color="auto"/>
              <w:left w:val="nil"/>
              <w:bottom w:val="single" w:sz="4" w:space="0" w:color="auto"/>
              <w:right w:val="single" w:sz="4" w:space="0" w:color="auto"/>
            </w:tcBorders>
            <w:noWrap/>
          </w:tcPr>
          <w:p w14:paraId="30A64B23" w14:textId="77777777" w:rsidR="00890474" w:rsidRDefault="00890474">
            <w:pPr>
              <w:pStyle w:val="TAC"/>
            </w:pPr>
          </w:p>
        </w:tc>
      </w:tr>
      <w:tr w:rsidR="00890474" w14:paraId="034AE679" w14:textId="77777777" w:rsidTr="00890474">
        <w:trPr>
          <w:trHeight w:val="187"/>
          <w:jc w:val="center"/>
        </w:trPr>
        <w:tc>
          <w:tcPr>
            <w:tcW w:w="1999" w:type="dxa"/>
            <w:tcBorders>
              <w:top w:val="nil"/>
              <w:left w:val="single" w:sz="4" w:space="0" w:color="auto"/>
              <w:bottom w:val="nil"/>
              <w:right w:val="single" w:sz="4" w:space="0" w:color="auto"/>
            </w:tcBorders>
          </w:tcPr>
          <w:p w14:paraId="0B886788"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0AF87FBC" w14:textId="77777777" w:rsidR="00890474" w:rsidRDefault="00890474">
            <w:pPr>
              <w:pStyle w:val="TAL"/>
            </w:pPr>
            <w:r>
              <w:rPr>
                <w:lang w:eastAsia="zh-CN"/>
              </w:rPr>
              <w:t>NR Band n77, n78</w:t>
            </w:r>
          </w:p>
        </w:tc>
        <w:tc>
          <w:tcPr>
            <w:tcW w:w="1093" w:type="dxa"/>
            <w:tcBorders>
              <w:top w:val="single" w:sz="4" w:space="0" w:color="auto"/>
              <w:left w:val="nil"/>
              <w:bottom w:val="single" w:sz="4" w:space="0" w:color="auto"/>
              <w:right w:val="single" w:sz="4" w:space="0" w:color="auto"/>
            </w:tcBorders>
            <w:hideMark/>
          </w:tcPr>
          <w:p w14:paraId="7A491307" w14:textId="77777777" w:rsidR="00890474" w:rsidRDefault="00890474">
            <w:pPr>
              <w:pStyle w:val="TAC"/>
              <w:rPr>
                <w:rFonts w:cs="Arial"/>
                <w:color w:val="0D0D0D" w:themeColor="text1" w:themeTint="F2"/>
              </w:rPr>
            </w:pPr>
            <w:proofErr w:type="spellStart"/>
            <w:r>
              <w:rPr>
                <w:rFonts w:cs="Arial"/>
                <w:lang w:eastAsia="ko-KR"/>
              </w:rPr>
              <w:t>F</w:t>
            </w:r>
            <w:r>
              <w:rPr>
                <w:rFonts w:cs="Arial"/>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hideMark/>
          </w:tcPr>
          <w:p w14:paraId="606BFB89" w14:textId="77777777" w:rsidR="00890474" w:rsidRDefault="00890474">
            <w:pPr>
              <w:pStyle w:val="TAC"/>
              <w:rPr>
                <w:rFonts w:cs="Arial"/>
                <w:color w:val="0D0D0D" w:themeColor="text1" w:themeTint="F2"/>
              </w:rPr>
            </w:pPr>
            <w:r>
              <w:rPr>
                <w:rFonts w:cs="Arial"/>
                <w:lang w:eastAsia="ko-KR"/>
              </w:rPr>
              <w:t>-</w:t>
            </w:r>
          </w:p>
        </w:tc>
        <w:tc>
          <w:tcPr>
            <w:tcW w:w="851" w:type="dxa"/>
            <w:tcBorders>
              <w:top w:val="single" w:sz="4" w:space="0" w:color="auto"/>
              <w:left w:val="nil"/>
              <w:bottom w:val="single" w:sz="4" w:space="0" w:color="auto"/>
              <w:right w:val="single" w:sz="4" w:space="0" w:color="auto"/>
            </w:tcBorders>
            <w:hideMark/>
          </w:tcPr>
          <w:p w14:paraId="299DAAAF" w14:textId="77777777" w:rsidR="00890474" w:rsidRDefault="00890474">
            <w:pPr>
              <w:pStyle w:val="TAC"/>
              <w:rPr>
                <w:rFonts w:cs="Arial"/>
                <w:color w:val="0D0D0D" w:themeColor="text1" w:themeTint="F2"/>
              </w:rPr>
            </w:pPr>
            <w:proofErr w:type="spellStart"/>
            <w:r>
              <w:rPr>
                <w:rFonts w:cs="Arial"/>
                <w:lang w:eastAsia="ko-KR"/>
              </w:rPr>
              <w:t>F</w:t>
            </w:r>
            <w:r>
              <w:rPr>
                <w:rFonts w:cs="Arial"/>
                <w:vertAlign w:val="subscript"/>
                <w:lang w:eastAsia="ko-KR"/>
              </w:rPr>
              <w:t>DL_high</w:t>
            </w:r>
            <w:proofErr w:type="spellEnd"/>
          </w:p>
        </w:tc>
        <w:tc>
          <w:tcPr>
            <w:tcW w:w="1276" w:type="dxa"/>
            <w:tcBorders>
              <w:top w:val="single" w:sz="4" w:space="0" w:color="auto"/>
              <w:left w:val="nil"/>
              <w:bottom w:val="single" w:sz="4" w:space="0" w:color="auto"/>
              <w:right w:val="single" w:sz="4" w:space="0" w:color="auto"/>
            </w:tcBorders>
            <w:hideMark/>
          </w:tcPr>
          <w:p w14:paraId="20A9D557" w14:textId="77777777" w:rsidR="00890474" w:rsidRDefault="00890474">
            <w:pPr>
              <w:pStyle w:val="TAC"/>
              <w:rPr>
                <w:rFonts w:cs="Arial"/>
                <w:color w:val="0D0D0D" w:themeColor="text1" w:themeTint="F2"/>
              </w:rPr>
            </w:pPr>
            <w:r>
              <w:rPr>
                <w:rFonts w:cs="Arial"/>
                <w:color w:val="0D0D0D" w:themeColor="text1" w:themeTint="F2"/>
                <w:lang w:eastAsia="ko-KR"/>
              </w:rPr>
              <w:t>-50</w:t>
            </w:r>
          </w:p>
        </w:tc>
        <w:tc>
          <w:tcPr>
            <w:tcW w:w="996" w:type="dxa"/>
            <w:tcBorders>
              <w:top w:val="single" w:sz="4" w:space="0" w:color="auto"/>
              <w:left w:val="nil"/>
              <w:bottom w:val="single" w:sz="4" w:space="0" w:color="auto"/>
              <w:right w:val="single" w:sz="4" w:space="0" w:color="auto"/>
            </w:tcBorders>
            <w:noWrap/>
            <w:hideMark/>
          </w:tcPr>
          <w:p w14:paraId="2E6A354F" w14:textId="77777777" w:rsidR="00890474" w:rsidRDefault="00890474">
            <w:pPr>
              <w:pStyle w:val="TAC"/>
              <w:rPr>
                <w:rFonts w:cs="Arial"/>
                <w:color w:val="0D0D0D" w:themeColor="text1" w:themeTint="F2"/>
              </w:rPr>
            </w:pPr>
            <w:r>
              <w:rPr>
                <w:rFonts w:cs="Arial"/>
                <w:color w:val="0D0D0D" w:themeColor="text1" w:themeTint="F2"/>
                <w:lang w:eastAsia="ko-KR"/>
              </w:rPr>
              <w:t>1</w:t>
            </w:r>
          </w:p>
        </w:tc>
        <w:tc>
          <w:tcPr>
            <w:tcW w:w="1272" w:type="dxa"/>
            <w:tcBorders>
              <w:top w:val="single" w:sz="4" w:space="0" w:color="auto"/>
              <w:left w:val="nil"/>
              <w:bottom w:val="single" w:sz="4" w:space="0" w:color="auto"/>
              <w:right w:val="single" w:sz="4" w:space="0" w:color="auto"/>
            </w:tcBorders>
            <w:noWrap/>
            <w:hideMark/>
          </w:tcPr>
          <w:p w14:paraId="3B8BF536" w14:textId="77777777" w:rsidR="00890474" w:rsidRDefault="00890474">
            <w:pPr>
              <w:pStyle w:val="TAC"/>
            </w:pPr>
            <w:r>
              <w:rPr>
                <w:rFonts w:eastAsia="Yu Mincho" w:cs="Arial"/>
                <w:color w:val="0D0D0D" w:themeColor="text1" w:themeTint="F2"/>
                <w:lang w:eastAsia="ko-KR"/>
              </w:rPr>
              <w:t>2</w:t>
            </w:r>
          </w:p>
        </w:tc>
      </w:tr>
      <w:tr w:rsidR="00890474" w14:paraId="2B1E837B" w14:textId="77777777" w:rsidTr="00890474">
        <w:trPr>
          <w:trHeight w:val="187"/>
          <w:jc w:val="center"/>
        </w:trPr>
        <w:tc>
          <w:tcPr>
            <w:tcW w:w="1999" w:type="dxa"/>
            <w:tcBorders>
              <w:top w:val="nil"/>
              <w:left w:val="single" w:sz="4" w:space="0" w:color="auto"/>
              <w:bottom w:val="nil"/>
              <w:right w:val="single" w:sz="4" w:space="0" w:color="auto"/>
            </w:tcBorders>
          </w:tcPr>
          <w:p w14:paraId="6B7858DE"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02F61D3D" w14:textId="77777777" w:rsidR="00890474" w:rsidRDefault="00890474">
            <w:pPr>
              <w:pStyle w:val="TAL"/>
            </w:pPr>
            <w:r>
              <w:rPr>
                <w:lang w:eastAsia="ko-KR"/>
              </w:rPr>
              <w:t>Frequency range</w:t>
            </w:r>
          </w:p>
        </w:tc>
        <w:tc>
          <w:tcPr>
            <w:tcW w:w="1093" w:type="dxa"/>
            <w:tcBorders>
              <w:top w:val="single" w:sz="4" w:space="0" w:color="auto"/>
              <w:left w:val="nil"/>
              <w:bottom w:val="single" w:sz="4" w:space="0" w:color="auto"/>
              <w:right w:val="single" w:sz="4" w:space="0" w:color="auto"/>
            </w:tcBorders>
            <w:hideMark/>
          </w:tcPr>
          <w:p w14:paraId="36CC5672" w14:textId="77777777" w:rsidR="00890474" w:rsidRDefault="00890474">
            <w:pPr>
              <w:pStyle w:val="TAC"/>
              <w:rPr>
                <w:rFonts w:cs="Arial"/>
                <w:color w:val="0D0D0D" w:themeColor="text1" w:themeTint="F2"/>
              </w:rPr>
            </w:pPr>
            <w:r>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hideMark/>
          </w:tcPr>
          <w:p w14:paraId="581D307A" w14:textId="77777777" w:rsidR="00890474" w:rsidRDefault="00890474">
            <w:pPr>
              <w:pStyle w:val="TAC"/>
              <w:rPr>
                <w:rFonts w:cs="Arial"/>
                <w:color w:val="0D0D0D" w:themeColor="text1" w:themeTint="F2"/>
              </w:rPr>
            </w:pPr>
            <w:r>
              <w:rPr>
                <w:rFonts w:cs="Arial"/>
                <w:color w:val="0D0D0D" w:themeColor="text1" w:themeTint="F2"/>
                <w:lang w:eastAsia="ko-KR"/>
              </w:rPr>
              <w:t>-</w:t>
            </w:r>
          </w:p>
        </w:tc>
        <w:tc>
          <w:tcPr>
            <w:tcW w:w="851" w:type="dxa"/>
            <w:tcBorders>
              <w:top w:val="single" w:sz="4" w:space="0" w:color="auto"/>
              <w:left w:val="nil"/>
              <w:bottom w:val="single" w:sz="4" w:space="0" w:color="auto"/>
              <w:right w:val="single" w:sz="4" w:space="0" w:color="auto"/>
            </w:tcBorders>
            <w:hideMark/>
          </w:tcPr>
          <w:p w14:paraId="72D999B9" w14:textId="77777777" w:rsidR="00890474" w:rsidRDefault="00890474">
            <w:pPr>
              <w:pStyle w:val="TAC"/>
              <w:rPr>
                <w:rFonts w:cs="Arial"/>
                <w:color w:val="0D0D0D" w:themeColor="text1" w:themeTint="F2"/>
              </w:rPr>
            </w:pPr>
            <w:r>
              <w:rPr>
                <w:rFonts w:cs="Arial"/>
                <w:color w:val="0D0D0D" w:themeColor="text1" w:themeTint="F2"/>
                <w:lang w:eastAsia="ko-KR"/>
              </w:rPr>
              <w:t>960</w:t>
            </w:r>
          </w:p>
        </w:tc>
        <w:tc>
          <w:tcPr>
            <w:tcW w:w="1276" w:type="dxa"/>
            <w:tcBorders>
              <w:top w:val="single" w:sz="4" w:space="0" w:color="auto"/>
              <w:left w:val="nil"/>
              <w:bottom w:val="single" w:sz="4" w:space="0" w:color="auto"/>
              <w:right w:val="single" w:sz="4" w:space="0" w:color="auto"/>
            </w:tcBorders>
            <w:hideMark/>
          </w:tcPr>
          <w:p w14:paraId="20EB5382" w14:textId="77777777" w:rsidR="00890474" w:rsidRDefault="00890474">
            <w:pPr>
              <w:pStyle w:val="TAC"/>
              <w:rPr>
                <w:rFonts w:cs="Arial"/>
                <w:color w:val="0D0D0D" w:themeColor="text1" w:themeTint="F2"/>
              </w:rPr>
            </w:pPr>
            <w:r>
              <w:rPr>
                <w:rFonts w:cs="Arial"/>
                <w:color w:val="0D0D0D" w:themeColor="text1" w:themeTint="F2"/>
                <w:lang w:eastAsia="ko-KR"/>
              </w:rPr>
              <w:t>-50</w:t>
            </w:r>
          </w:p>
        </w:tc>
        <w:tc>
          <w:tcPr>
            <w:tcW w:w="996" w:type="dxa"/>
            <w:tcBorders>
              <w:top w:val="single" w:sz="4" w:space="0" w:color="auto"/>
              <w:left w:val="nil"/>
              <w:bottom w:val="single" w:sz="4" w:space="0" w:color="auto"/>
              <w:right w:val="single" w:sz="4" w:space="0" w:color="auto"/>
            </w:tcBorders>
            <w:noWrap/>
            <w:hideMark/>
          </w:tcPr>
          <w:p w14:paraId="7EEF5B18" w14:textId="77777777" w:rsidR="00890474" w:rsidRDefault="00890474">
            <w:pPr>
              <w:pStyle w:val="TAC"/>
              <w:rPr>
                <w:rFonts w:cs="Arial"/>
                <w:color w:val="0D0D0D" w:themeColor="text1" w:themeTint="F2"/>
              </w:rPr>
            </w:pPr>
            <w:r>
              <w:rPr>
                <w:rFonts w:cs="Arial"/>
                <w:color w:val="0D0D0D" w:themeColor="text1" w:themeTint="F2"/>
                <w:lang w:eastAsia="ko-KR"/>
              </w:rPr>
              <w:t>1</w:t>
            </w:r>
          </w:p>
        </w:tc>
        <w:tc>
          <w:tcPr>
            <w:tcW w:w="1272" w:type="dxa"/>
            <w:tcBorders>
              <w:top w:val="single" w:sz="4" w:space="0" w:color="auto"/>
              <w:left w:val="nil"/>
              <w:bottom w:val="single" w:sz="4" w:space="0" w:color="auto"/>
              <w:right w:val="single" w:sz="4" w:space="0" w:color="auto"/>
            </w:tcBorders>
            <w:noWrap/>
          </w:tcPr>
          <w:p w14:paraId="3F86A2C0" w14:textId="77777777" w:rsidR="00890474" w:rsidRDefault="00890474">
            <w:pPr>
              <w:pStyle w:val="TAC"/>
            </w:pPr>
          </w:p>
        </w:tc>
      </w:tr>
      <w:tr w:rsidR="00890474" w14:paraId="3E717550"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CA6D675"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377E1900" w14:textId="77777777" w:rsidR="00890474" w:rsidRDefault="00890474">
            <w:pPr>
              <w:pStyle w:val="TAL"/>
            </w:pPr>
            <w:r>
              <w:rPr>
                <w:lang w:eastAsia="ko-KR"/>
              </w:rPr>
              <w:t>Frequency range</w:t>
            </w:r>
          </w:p>
        </w:tc>
        <w:tc>
          <w:tcPr>
            <w:tcW w:w="1093" w:type="dxa"/>
            <w:tcBorders>
              <w:top w:val="single" w:sz="4" w:space="0" w:color="auto"/>
              <w:left w:val="nil"/>
              <w:bottom w:val="single" w:sz="4" w:space="0" w:color="auto"/>
              <w:right w:val="single" w:sz="4" w:space="0" w:color="auto"/>
            </w:tcBorders>
            <w:hideMark/>
          </w:tcPr>
          <w:p w14:paraId="7B91EE50" w14:textId="77777777" w:rsidR="00890474" w:rsidRDefault="00890474">
            <w:pPr>
              <w:pStyle w:val="TAC"/>
              <w:rPr>
                <w:rFonts w:cs="Arial"/>
                <w:color w:val="0D0D0D" w:themeColor="text1" w:themeTint="F2"/>
              </w:rPr>
            </w:pPr>
            <w:r>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hideMark/>
          </w:tcPr>
          <w:p w14:paraId="287060AF" w14:textId="77777777" w:rsidR="00890474" w:rsidRDefault="00890474">
            <w:pPr>
              <w:pStyle w:val="TAC"/>
              <w:rPr>
                <w:rFonts w:cs="Arial"/>
                <w:color w:val="0D0D0D" w:themeColor="text1" w:themeTint="F2"/>
              </w:rPr>
            </w:pPr>
            <w:r>
              <w:rPr>
                <w:rFonts w:cs="Arial"/>
                <w:color w:val="0D0D0D" w:themeColor="text1" w:themeTint="F2"/>
                <w:lang w:eastAsia="ko-KR"/>
              </w:rPr>
              <w:t>-</w:t>
            </w:r>
          </w:p>
        </w:tc>
        <w:tc>
          <w:tcPr>
            <w:tcW w:w="851" w:type="dxa"/>
            <w:tcBorders>
              <w:top w:val="single" w:sz="4" w:space="0" w:color="auto"/>
              <w:left w:val="nil"/>
              <w:bottom w:val="single" w:sz="4" w:space="0" w:color="auto"/>
              <w:right w:val="single" w:sz="4" w:space="0" w:color="auto"/>
            </w:tcBorders>
            <w:hideMark/>
          </w:tcPr>
          <w:p w14:paraId="7A39E985" w14:textId="77777777" w:rsidR="00890474" w:rsidRDefault="00890474">
            <w:pPr>
              <w:pStyle w:val="TAC"/>
              <w:rPr>
                <w:rFonts w:cs="Arial"/>
                <w:color w:val="0D0D0D" w:themeColor="text1" w:themeTint="F2"/>
              </w:rPr>
            </w:pPr>
            <w:r>
              <w:rPr>
                <w:rFonts w:cs="Arial"/>
                <w:color w:val="0D0D0D" w:themeColor="text1" w:themeTint="F2"/>
                <w:lang w:eastAsia="ko-KR"/>
              </w:rPr>
              <w:t>1915.7</w:t>
            </w:r>
          </w:p>
        </w:tc>
        <w:tc>
          <w:tcPr>
            <w:tcW w:w="1276" w:type="dxa"/>
            <w:tcBorders>
              <w:top w:val="single" w:sz="4" w:space="0" w:color="auto"/>
              <w:left w:val="nil"/>
              <w:bottom w:val="single" w:sz="4" w:space="0" w:color="auto"/>
              <w:right w:val="single" w:sz="4" w:space="0" w:color="auto"/>
            </w:tcBorders>
            <w:hideMark/>
          </w:tcPr>
          <w:p w14:paraId="1AC08C41" w14:textId="77777777" w:rsidR="00890474" w:rsidRDefault="00890474">
            <w:pPr>
              <w:pStyle w:val="TAC"/>
              <w:rPr>
                <w:rFonts w:cs="Arial"/>
                <w:color w:val="0D0D0D" w:themeColor="text1" w:themeTint="F2"/>
              </w:rPr>
            </w:pPr>
            <w:r>
              <w:rPr>
                <w:rFonts w:cs="Arial"/>
                <w:color w:val="0D0D0D" w:themeColor="text1" w:themeTint="F2"/>
                <w:lang w:eastAsia="ko-KR"/>
              </w:rPr>
              <w:t>-41</w:t>
            </w:r>
          </w:p>
        </w:tc>
        <w:tc>
          <w:tcPr>
            <w:tcW w:w="996" w:type="dxa"/>
            <w:tcBorders>
              <w:top w:val="single" w:sz="4" w:space="0" w:color="auto"/>
              <w:left w:val="nil"/>
              <w:bottom w:val="single" w:sz="4" w:space="0" w:color="auto"/>
              <w:right w:val="single" w:sz="4" w:space="0" w:color="auto"/>
            </w:tcBorders>
            <w:noWrap/>
            <w:hideMark/>
          </w:tcPr>
          <w:p w14:paraId="67D153AE" w14:textId="77777777" w:rsidR="00890474" w:rsidRDefault="00890474">
            <w:pPr>
              <w:pStyle w:val="TAC"/>
              <w:rPr>
                <w:rFonts w:cs="Arial"/>
                <w:color w:val="0D0D0D" w:themeColor="text1" w:themeTint="F2"/>
              </w:rPr>
            </w:pPr>
            <w:r>
              <w:rPr>
                <w:rFonts w:cs="Arial"/>
                <w:color w:val="0D0D0D" w:themeColor="text1" w:themeTint="F2"/>
                <w:lang w:eastAsia="ko-KR"/>
              </w:rPr>
              <w:t>0.3</w:t>
            </w:r>
          </w:p>
        </w:tc>
        <w:tc>
          <w:tcPr>
            <w:tcW w:w="1272" w:type="dxa"/>
            <w:tcBorders>
              <w:top w:val="single" w:sz="4" w:space="0" w:color="auto"/>
              <w:left w:val="nil"/>
              <w:bottom w:val="single" w:sz="4" w:space="0" w:color="auto"/>
              <w:right w:val="single" w:sz="4" w:space="0" w:color="auto"/>
            </w:tcBorders>
            <w:noWrap/>
            <w:hideMark/>
          </w:tcPr>
          <w:p w14:paraId="648431A5" w14:textId="77777777" w:rsidR="00890474" w:rsidRDefault="00890474">
            <w:pPr>
              <w:pStyle w:val="TAC"/>
            </w:pPr>
            <w:r>
              <w:rPr>
                <w:rFonts w:cs="Arial"/>
                <w:color w:val="0D0D0D" w:themeColor="text1" w:themeTint="F2"/>
                <w:lang w:eastAsia="zh-TW"/>
              </w:rPr>
              <w:t>3</w:t>
            </w:r>
          </w:p>
        </w:tc>
      </w:tr>
      <w:tr w:rsidR="00890474" w14:paraId="13109A7D"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21AE46E5" w14:textId="77777777" w:rsidR="00890474" w:rsidRDefault="00890474">
            <w:pPr>
              <w:pStyle w:val="TAC"/>
              <w:rPr>
                <w:color w:val="0D0D0D" w:themeColor="text1" w:themeTint="F2"/>
                <w:lang w:eastAsia="ja-JP"/>
              </w:rPr>
            </w:pPr>
            <w:r>
              <w:t>DC_13_n78</w:t>
            </w:r>
          </w:p>
        </w:tc>
        <w:tc>
          <w:tcPr>
            <w:tcW w:w="2857" w:type="dxa"/>
            <w:tcBorders>
              <w:top w:val="single" w:sz="4" w:space="0" w:color="auto"/>
              <w:left w:val="nil"/>
              <w:bottom w:val="single" w:sz="4" w:space="0" w:color="auto"/>
              <w:right w:val="single" w:sz="4" w:space="0" w:color="auto"/>
            </w:tcBorders>
            <w:hideMark/>
          </w:tcPr>
          <w:p w14:paraId="35E287F3" w14:textId="77777777" w:rsidR="00890474" w:rsidRDefault="00890474">
            <w:pPr>
              <w:pStyle w:val="TAL"/>
              <w:rPr>
                <w:rFonts w:cs="Arial"/>
                <w:color w:val="0D0D0D" w:themeColor="text1" w:themeTint="F2"/>
                <w:lang w:eastAsia="ja-JP"/>
              </w:rPr>
            </w:pPr>
            <w:r>
              <w:rPr>
                <w:rFonts w:cs="Arial"/>
                <w:lang w:eastAsia="zh-CN"/>
              </w:rPr>
              <w:t xml:space="preserve">E-UTRA </w:t>
            </w:r>
            <w:proofErr w:type="gramStart"/>
            <w:r>
              <w:rPr>
                <w:rFonts w:cs="Arial"/>
                <w:lang w:eastAsia="zh-CN"/>
              </w:rPr>
              <w:t>Band  2</w:t>
            </w:r>
            <w:proofErr w:type="gramEnd"/>
            <w:r>
              <w:rPr>
                <w:rFonts w:cs="Arial"/>
                <w:lang w:eastAsia="zh-CN"/>
              </w:rPr>
              <w:t>, 5, 7, 12, 13, 25, 26, 41, 66</w:t>
            </w:r>
          </w:p>
        </w:tc>
        <w:tc>
          <w:tcPr>
            <w:tcW w:w="1093" w:type="dxa"/>
            <w:tcBorders>
              <w:top w:val="single" w:sz="4" w:space="0" w:color="auto"/>
              <w:left w:val="nil"/>
              <w:bottom w:val="single" w:sz="4" w:space="0" w:color="auto"/>
              <w:right w:val="single" w:sz="4" w:space="0" w:color="auto"/>
            </w:tcBorders>
            <w:hideMark/>
          </w:tcPr>
          <w:p w14:paraId="4E863710" w14:textId="77777777" w:rsidR="00890474" w:rsidRDefault="00890474">
            <w:pPr>
              <w:pStyle w:val="TAC"/>
              <w:rPr>
                <w:color w:val="0D0D0D" w:themeColor="text1" w:themeTint="F2"/>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DFB4D16" w14:textId="77777777" w:rsidR="00890474" w:rsidRDefault="00890474">
            <w:pPr>
              <w:pStyle w:val="TAC"/>
              <w:rPr>
                <w:color w:val="0D0D0D" w:themeColor="text1" w:themeTint="F2"/>
                <w:lang w:eastAsia="ja-JP"/>
              </w:rPr>
            </w:pPr>
            <w:r>
              <w:t>-</w:t>
            </w:r>
          </w:p>
        </w:tc>
        <w:tc>
          <w:tcPr>
            <w:tcW w:w="851" w:type="dxa"/>
            <w:tcBorders>
              <w:top w:val="single" w:sz="4" w:space="0" w:color="auto"/>
              <w:left w:val="nil"/>
              <w:bottom w:val="single" w:sz="4" w:space="0" w:color="auto"/>
              <w:right w:val="single" w:sz="4" w:space="0" w:color="auto"/>
            </w:tcBorders>
            <w:hideMark/>
          </w:tcPr>
          <w:p w14:paraId="7CC90A86" w14:textId="77777777" w:rsidR="00890474" w:rsidRDefault="00890474">
            <w:pPr>
              <w:pStyle w:val="TAC"/>
              <w:rPr>
                <w:color w:val="0D0D0D" w:themeColor="text1" w:themeTint="F2"/>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7A5A619" w14:textId="77777777" w:rsidR="00890474" w:rsidRDefault="00890474">
            <w:pPr>
              <w:pStyle w:val="TAC"/>
              <w:rPr>
                <w:color w:val="0D0D0D" w:themeColor="text1" w:themeTint="F2"/>
              </w:rPr>
            </w:pPr>
            <w:r>
              <w:t>-50</w:t>
            </w:r>
          </w:p>
        </w:tc>
        <w:tc>
          <w:tcPr>
            <w:tcW w:w="996" w:type="dxa"/>
            <w:tcBorders>
              <w:top w:val="single" w:sz="4" w:space="0" w:color="auto"/>
              <w:left w:val="nil"/>
              <w:bottom w:val="single" w:sz="4" w:space="0" w:color="auto"/>
              <w:right w:val="single" w:sz="4" w:space="0" w:color="auto"/>
            </w:tcBorders>
            <w:noWrap/>
            <w:hideMark/>
          </w:tcPr>
          <w:p w14:paraId="38E1EAD1" w14:textId="77777777" w:rsidR="00890474" w:rsidRDefault="00890474">
            <w:pPr>
              <w:pStyle w:val="TAC"/>
              <w:rPr>
                <w:color w:val="0D0D0D" w:themeColor="text1" w:themeTint="F2"/>
              </w:rPr>
            </w:pPr>
            <w:r>
              <w:t>1</w:t>
            </w:r>
          </w:p>
        </w:tc>
        <w:tc>
          <w:tcPr>
            <w:tcW w:w="1272" w:type="dxa"/>
            <w:tcBorders>
              <w:top w:val="single" w:sz="4" w:space="0" w:color="auto"/>
              <w:left w:val="nil"/>
              <w:bottom w:val="single" w:sz="4" w:space="0" w:color="auto"/>
              <w:right w:val="single" w:sz="4" w:space="0" w:color="auto"/>
            </w:tcBorders>
            <w:noWrap/>
          </w:tcPr>
          <w:p w14:paraId="4DFA36AE" w14:textId="77777777" w:rsidR="00890474" w:rsidRDefault="00890474">
            <w:pPr>
              <w:pStyle w:val="TAC"/>
              <w:rPr>
                <w:color w:val="0D0D0D" w:themeColor="text1" w:themeTint="F2"/>
              </w:rPr>
            </w:pPr>
          </w:p>
        </w:tc>
      </w:tr>
      <w:tr w:rsidR="00890474" w14:paraId="46A02B23" w14:textId="77777777" w:rsidTr="00890474">
        <w:trPr>
          <w:trHeight w:val="187"/>
          <w:jc w:val="center"/>
        </w:trPr>
        <w:tc>
          <w:tcPr>
            <w:tcW w:w="1999" w:type="dxa"/>
            <w:tcBorders>
              <w:top w:val="nil"/>
              <w:left w:val="single" w:sz="4" w:space="0" w:color="auto"/>
              <w:bottom w:val="nil"/>
              <w:right w:val="single" w:sz="4" w:space="0" w:color="auto"/>
            </w:tcBorders>
          </w:tcPr>
          <w:p w14:paraId="7F0368C0"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40D6888F" w14:textId="77777777" w:rsidR="00890474" w:rsidRDefault="00890474">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0141A4B4" w14:textId="77777777" w:rsidR="00890474" w:rsidRDefault="00890474">
            <w:pPr>
              <w:pStyle w:val="TAC"/>
              <w:rPr>
                <w:color w:val="0D0D0D" w:themeColor="text1" w:themeTint="F2"/>
                <w:lang w:eastAsia="ja-JP"/>
              </w:rPr>
            </w:pPr>
            <w:r>
              <w:rPr>
                <w:color w:val="000000"/>
              </w:rPr>
              <w:t>769</w:t>
            </w:r>
          </w:p>
        </w:tc>
        <w:tc>
          <w:tcPr>
            <w:tcW w:w="425" w:type="dxa"/>
            <w:tcBorders>
              <w:top w:val="single" w:sz="4" w:space="0" w:color="auto"/>
              <w:left w:val="nil"/>
              <w:bottom w:val="single" w:sz="4" w:space="0" w:color="auto"/>
              <w:right w:val="single" w:sz="4" w:space="0" w:color="auto"/>
            </w:tcBorders>
            <w:hideMark/>
          </w:tcPr>
          <w:p w14:paraId="4E583D32" w14:textId="77777777" w:rsidR="00890474" w:rsidRDefault="00890474">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2A307CA9" w14:textId="77777777" w:rsidR="00890474" w:rsidRDefault="00890474">
            <w:pPr>
              <w:pStyle w:val="TAC"/>
              <w:rPr>
                <w:color w:val="0D0D0D" w:themeColor="text1" w:themeTint="F2"/>
                <w:lang w:eastAsia="ja-JP"/>
              </w:rPr>
            </w:pPr>
            <w:r>
              <w:rPr>
                <w:color w:val="000000"/>
              </w:rPr>
              <w:t>775</w:t>
            </w:r>
          </w:p>
        </w:tc>
        <w:tc>
          <w:tcPr>
            <w:tcW w:w="1276" w:type="dxa"/>
            <w:tcBorders>
              <w:top w:val="single" w:sz="4" w:space="0" w:color="auto"/>
              <w:left w:val="nil"/>
              <w:bottom w:val="single" w:sz="4" w:space="0" w:color="auto"/>
              <w:right w:val="single" w:sz="4" w:space="0" w:color="auto"/>
            </w:tcBorders>
            <w:hideMark/>
          </w:tcPr>
          <w:p w14:paraId="212B2801" w14:textId="77777777" w:rsidR="00890474" w:rsidRDefault="00890474">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0FAA6238" w14:textId="77777777" w:rsidR="00890474" w:rsidRDefault="00890474">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1686A622" w14:textId="77777777" w:rsidR="00890474" w:rsidRDefault="00890474">
            <w:pPr>
              <w:pStyle w:val="TAC"/>
              <w:rPr>
                <w:color w:val="0D0D0D" w:themeColor="text1" w:themeTint="F2"/>
              </w:rPr>
            </w:pPr>
            <w:r>
              <w:rPr>
                <w:color w:val="000000"/>
              </w:rPr>
              <w:t>5</w:t>
            </w:r>
          </w:p>
        </w:tc>
      </w:tr>
      <w:tr w:rsidR="00890474" w14:paraId="515401C0"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09A3ADD1" w14:textId="77777777" w:rsidR="00890474" w:rsidRDefault="00890474">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hideMark/>
          </w:tcPr>
          <w:p w14:paraId="674FE511" w14:textId="77777777" w:rsidR="00890474" w:rsidRDefault="00890474">
            <w:pPr>
              <w:pStyle w:val="TAL"/>
              <w:rPr>
                <w:rFonts w:cs="Arial"/>
                <w:color w:val="0D0D0D" w:themeColor="text1" w:themeTint="F2"/>
                <w:lang w:eastAsia="ja-JP"/>
              </w:rPr>
            </w:pPr>
            <w:r>
              <w:rPr>
                <w:rFonts w:cs="Arial"/>
                <w:color w:val="000000"/>
              </w:rPr>
              <w:t>Frequency range</w:t>
            </w:r>
          </w:p>
        </w:tc>
        <w:tc>
          <w:tcPr>
            <w:tcW w:w="1093" w:type="dxa"/>
            <w:tcBorders>
              <w:top w:val="single" w:sz="4" w:space="0" w:color="auto"/>
              <w:left w:val="nil"/>
              <w:bottom w:val="single" w:sz="4" w:space="0" w:color="auto"/>
              <w:right w:val="single" w:sz="4" w:space="0" w:color="auto"/>
            </w:tcBorders>
            <w:hideMark/>
          </w:tcPr>
          <w:p w14:paraId="7F13BB94" w14:textId="77777777" w:rsidR="00890474" w:rsidRDefault="00890474">
            <w:pPr>
              <w:pStyle w:val="TAC"/>
              <w:rPr>
                <w:color w:val="0D0D0D" w:themeColor="text1" w:themeTint="F2"/>
                <w:lang w:eastAsia="ja-JP"/>
              </w:rPr>
            </w:pPr>
            <w:r>
              <w:rPr>
                <w:color w:val="000000"/>
              </w:rPr>
              <w:t>799</w:t>
            </w:r>
          </w:p>
        </w:tc>
        <w:tc>
          <w:tcPr>
            <w:tcW w:w="425" w:type="dxa"/>
            <w:tcBorders>
              <w:top w:val="single" w:sz="4" w:space="0" w:color="auto"/>
              <w:left w:val="nil"/>
              <w:bottom w:val="single" w:sz="4" w:space="0" w:color="auto"/>
              <w:right w:val="single" w:sz="4" w:space="0" w:color="auto"/>
            </w:tcBorders>
            <w:hideMark/>
          </w:tcPr>
          <w:p w14:paraId="33100704" w14:textId="77777777" w:rsidR="00890474" w:rsidRDefault="00890474">
            <w:pPr>
              <w:pStyle w:val="TAC"/>
              <w:rPr>
                <w:color w:val="0D0D0D" w:themeColor="text1" w:themeTint="F2"/>
                <w:lang w:eastAsia="ja-JP"/>
              </w:rPr>
            </w:pPr>
            <w:r>
              <w:rPr>
                <w:color w:val="000000"/>
              </w:rPr>
              <w:t>-</w:t>
            </w:r>
          </w:p>
        </w:tc>
        <w:tc>
          <w:tcPr>
            <w:tcW w:w="851" w:type="dxa"/>
            <w:tcBorders>
              <w:top w:val="single" w:sz="4" w:space="0" w:color="auto"/>
              <w:left w:val="nil"/>
              <w:bottom w:val="single" w:sz="4" w:space="0" w:color="auto"/>
              <w:right w:val="single" w:sz="4" w:space="0" w:color="auto"/>
            </w:tcBorders>
            <w:hideMark/>
          </w:tcPr>
          <w:p w14:paraId="08E9EDD0" w14:textId="77777777" w:rsidR="00890474" w:rsidRDefault="00890474">
            <w:pPr>
              <w:pStyle w:val="TAC"/>
              <w:rPr>
                <w:color w:val="0D0D0D" w:themeColor="text1" w:themeTint="F2"/>
                <w:lang w:eastAsia="ja-JP"/>
              </w:rPr>
            </w:pPr>
            <w:r>
              <w:rPr>
                <w:color w:val="000000"/>
              </w:rPr>
              <w:t>805</w:t>
            </w:r>
          </w:p>
        </w:tc>
        <w:tc>
          <w:tcPr>
            <w:tcW w:w="1276" w:type="dxa"/>
            <w:tcBorders>
              <w:top w:val="single" w:sz="4" w:space="0" w:color="auto"/>
              <w:left w:val="nil"/>
              <w:bottom w:val="single" w:sz="4" w:space="0" w:color="auto"/>
              <w:right w:val="single" w:sz="4" w:space="0" w:color="auto"/>
            </w:tcBorders>
            <w:hideMark/>
          </w:tcPr>
          <w:p w14:paraId="1154F15F" w14:textId="77777777" w:rsidR="00890474" w:rsidRDefault="00890474">
            <w:pPr>
              <w:pStyle w:val="TAC"/>
              <w:rPr>
                <w:color w:val="0D0D0D" w:themeColor="text1" w:themeTint="F2"/>
              </w:rPr>
            </w:pPr>
            <w:r>
              <w:rPr>
                <w:color w:val="000000"/>
              </w:rPr>
              <w:t>-35</w:t>
            </w:r>
          </w:p>
        </w:tc>
        <w:tc>
          <w:tcPr>
            <w:tcW w:w="996" w:type="dxa"/>
            <w:tcBorders>
              <w:top w:val="single" w:sz="4" w:space="0" w:color="auto"/>
              <w:left w:val="nil"/>
              <w:bottom w:val="single" w:sz="4" w:space="0" w:color="auto"/>
              <w:right w:val="single" w:sz="4" w:space="0" w:color="auto"/>
            </w:tcBorders>
            <w:noWrap/>
            <w:hideMark/>
          </w:tcPr>
          <w:p w14:paraId="02BC94D2" w14:textId="77777777" w:rsidR="00890474" w:rsidRDefault="00890474">
            <w:pPr>
              <w:pStyle w:val="TAC"/>
              <w:rPr>
                <w:color w:val="0D0D0D" w:themeColor="text1" w:themeTint="F2"/>
              </w:rPr>
            </w:pPr>
            <w:r>
              <w:rPr>
                <w:color w:val="000000"/>
              </w:rPr>
              <w:t>0.00625</w:t>
            </w:r>
          </w:p>
        </w:tc>
        <w:tc>
          <w:tcPr>
            <w:tcW w:w="1272" w:type="dxa"/>
            <w:tcBorders>
              <w:top w:val="single" w:sz="4" w:space="0" w:color="auto"/>
              <w:left w:val="nil"/>
              <w:bottom w:val="single" w:sz="4" w:space="0" w:color="auto"/>
              <w:right w:val="single" w:sz="4" w:space="0" w:color="auto"/>
            </w:tcBorders>
            <w:noWrap/>
            <w:hideMark/>
          </w:tcPr>
          <w:p w14:paraId="17A5DE76" w14:textId="77777777" w:rsidR="00890474" w:rsidRDefault="00890474">
            <w:pPr>
              <w:pStyle w:val="TAC"/>
              <w:rPr>
                <w:color w:val="0D0D0D" w:themeColor="text1" w:themeTint="F2"/>
              </w:rPr>
            </w:pPr>
            <w:r>
              <w:rPr>
                <w:color w:val="000000"/>
              </w:rPr>
              <w:t>5</w:t>
            </w:r>
          </w:p>
        </w:tc>
      </w:tr>
      <w:tr w:rsidR="00890474" w14:paraId="692303E9"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1ED40C07" w14:textId="77777777" w:rsidR="00890474" w:rsidRDefault="00890474">
            <w:pPr>
              <w:pStyle w:val="TAC"/>
              <w:rPr>
                <w:lang w:eastAsia="ja-JP"/>
              </w:rPr>
            </w:pPr>
            <w:r>
              <w:rPr>
                <w:lang w:eastAsia="ja-JP"/>
              </w:rPr>
              <w:t>DC_18_n3</w:t>
            </w:r>
          </w:p>
        </w:tc>
        <w:tc>
          <w:tcPr>
            <w:tcW w:w="2857" w:type="dxa"/>
            <w:tcBorders>
              <w:top w:val="single" w:sz="4" w:space="0" w:color="auto"/>
              <w:left w:val="nil"/>
              <w:bottom w:val="single" w:sz="4" w:space="0" w:color="auto"/>
              <w:right w:val="single" w:sz="4" w:space="0" w:color="auto"/>
            </w:tcBorders>
            <w:hideMark/>
          </w:tcPr>
          <w:p w14:paraId="47DE23E3" w14:textId="77777777" w:rsidR="00890474" w:rsidRDefault="00890474">
            <w:pPr>
              <w:pStyle w:val="TAL"/>
              <w:rPr>
                <w:rFonts w:cs="Arial"/>
                <w:lang w:eastAsia="zh-CN"/>
              </w:rPr>
            </w:pPr>
            <w:r>
              <w:rPr>
                <w:rFonts w:cs="Arial"/>
                <w:lang w:eastAsia="ko-KR"/>
              </w:rPr>
              <w:t>E-UTRA Band 1, 3, 11, 18, 19, 21, 28, 34, 40, 65</w:t>
            </w:r>
          </w:p>
          <w:p w14:paraId="30138FE9" w14:textId="77777777" w:rsidR="00890474" w:rsidRDefault="00890474">
            <w:pPr>
              <w:pStyle w:val="TAL"/>
              <w:rPr>
                <w:rFonts w:cs="Arial"/>
                <w:lang w:eastAsia="ja-JP"/>
              </w:rPr>
            </w:pPr>
            <w:r>
              <w:rPr>
                <w:rFonts w:cs="Arial"/>
                <w:lang w:eastAsia="zh-CN"/>
              </w:rPr>
              <w:t>NR Band n79</w:t>
            </w:r>
          </w:p>
        </w:tc>
        <w:tc>
          <w:tcPr>
            <w:tcW w:w="1093" w:type="dxa"/>
            <w:tcBorders>
              <w:top w:val="single" w:sz="4" w:space="0" w:color="auto"/>
              <w:left w:val="nil"/>
              <w:bottom w:val="single" w:sz="4" w:space="0" w:color="auto"/>
              <w:right w:val="single" w:sz="4" w:space="0" w:color="auto"/>
            </w:tcBorders>
            <w:hideMark/>
          </w:tcPr>
          <w:p w14:paraId="7984AC51" w14:textId="77777777" w:rsidR="00890474" w:rsidRDefault="00890474">
            <w:pPr>
              <w:pStyle w:val="TAC"/>
              <w:rPr>
                <w:lang w:eastAsia="zh-CN"/>
              </w:rPr>
            </w:pPr>
            <w:proofErr w:type="spellStart"/>
            <w:r>
              <w:rPr>
                <w:lang w:eastAsia="ko-KR"/>
              </w:rPr>
              <w:t>F</w:t>
            </w:r>
            <w:r>
              <w:rPr>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hideMark/>
          </w:tcPr>
          <w:p w14:paraId="71D394FC" w14:textId="77777777" w:rsidR="00890474" w:rsidRDefault="00890474">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5D078799" w14:textId="77777777" w:rsidR="00890474" w:rsidRDefault="00890474">
            <w:pPr>
              <w:pStyle w:val="TAC"/>
              <w:rPr>
                <w:lang w:eastAsia="zh-CN"/>
              </w:rPr>
            </w:pPr>
            <w:proofErr w:type="spellStart"/>
            <w:r>
              <w:rPr>
                <w:lang w:eastAsia="ko-KR"/>
              </w:rPr>
              <w:t>F</w:t>
            </w:r>
            <w:r>
              <w:rPr>
                <w:vertAlign w:val="subscript"/>
                <w:lang w:eastAsia="ko-KR"/>
              </w:rPr>
              <w:t>DL_high</w:t>
            </w:r>
            <w:proofErr w:type="spellEnd"/>
          </w:p>
        </w:tc>
        <w:tc>
          <w:tcPr>
            <w:tcW w:w="1276" w:type="dxa"/>
            <w:tcBorders>
              <w:top w:val="single" w:sz="4" w:space="0" w:color="auto"/>
              <w:left w:val="nil"/>
              <w:bottom w:val="single" w:sz="4" w:space="0" w:color="auto"/>
              <w:right w:val="single" w:sz="4" w:space="0" w:color="auto"/>
            </w:tcBorders>
            <w:hideMark/>
          </w:tcPr>
          <w:p w14:paraId="04E9E2C2" w14:textId="77777777" w:rsidR="00890474" w:rsidRDefault="00890474">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BACEEB7" w14:textId="77777777" w:rsidR="00890474" w:rsidRDefault="00890474">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544EABD6" w14:textId="77777777" w:rsidR="00890474" w:rsidRDefault="00890474">
            <w:pPr>
              <w:pStyle w:val="TAC"/>
              <w:rPr>
                <w:lang w:eastAsia="zh-CN"/>
              </w:rPr>
            </w:pPr>
          </w:p>
        </w:tc>
      </w:tr>
      <w:tr w:rsidR="00890474" w14:paraId="69AC1F67" w14:textId="77777777" w:rsidTr="00890474">
        <w:trPr>
          <w:trHeight w:val="187"/>
          <w:jc w:val="center"/>
        </w:trPr>
        <w:tc>
          <w:tcPr>
            <w:tcW w:w="1999" w:type="dxa"/>
            <w:tcBorders>
              <w:top w:val="nil"/>
              <w:left w:val="single" w:sz="4" w:space="0" w:color="auto"/>
              <w:bottom w:val="nil"/>
              <w:right w:val="single" w:sz="4" w:space="0" w:color="auto"/>
            </w:tcBorders>
          </w:tcPr>
          <w:p w14:paraId="7F59F34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D80C98" w14:textId="77777777" w:rsidR="00890474" w:rsidRDefault="00890474">
            <w:pPr>
              <w:pStyle w:val="TAL"/>
              <w:rPr>
                <w:rFonts w:cs="Arial"/>
                <w:lang w:eastAsia="zh-CN"/>
              </w:rPr>
            </w:pPr>
            <w:r>
              <w:rPr>
                <w:rFonts w:cs="Arial"/>
                <w:lang w:val="sv-FI" w:eastAsia="ko-KR"/>
              </w:rPr>
              <w:t>E-UTRA Band 42</w:t>
            </w:r>
          </w:p>
          <w:p w14:paraId="5367F677" w14:textId="77777777" w:rsidR="00890474" w:rsidRDefault="00890474">
            <w:pPr>
              <w:pStyle w:val="TAL"/>
              <w:rPr>
                <w:rFonts w:cs="Arial"/>
                <w:lang w:eastAsia="ja-JP"/>
              </w:rPr>
            </w:pPr>
            <w:r>
              <w:rPr>
                <w:rFonts w:cs="Arial"/>
                <w:lang w:eastAsia="zh-CN"/>
              </w:rPr>
              <w:t>NR Band n77, n78</w:t>
            </w:r>
          </w:p>
        </w:tc>
        <w:tc>
          <w:tcPr>
            <w:tcW w:w="1093" w:type="dxa"/>
            <w:tcBorders>
              <w:top w:val="single" w:sz="4" w:space="0" w:color="auto"/>
              <w:left w:val="nil"/>
              <w:bottom w:val="single" w:sz="4" w:space="0" w:color="auto"/>
              <w:right w:val="single" w:sz="4" w:space="0" w:color="auto"/>
            </w:tcBorders>
            <w:hideMark/>
          </w:tcPr>
          <w:p w14:paraId="56670580" w14:textId="77777777" w:rsidR="00890474" w:rsidRDefault="00890474">
            <w:pPr>
              <w:pStyle w:val="TAC"/>
              <w:rPr>
                <w:lang w:eastAsia="zh-CN"/>
              </w:rPr>
            </w:pPr>
            <w:proofErr w:type="spellStart"/>
            <w:r>
              <w:rPr>
                <w:lang w:eastAsia="ko-KR"/>
              </w:rPr>
              <w:t>F</w:t>
            </w:r>
            <w:r>
              <w:rPr>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hideMark/>
          </w:tcPr>
          <w:p w14:paraId="494AEA46" w14:textId="77777777" w:rsidR="00890474" w:rsidRDefault="00890474">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5A0A530C" w14:textId="77777777" w:rsidR="00890474" w:rsidRDefault="00890474">
            <w:pPr>
              <w:pStyle w:val="TAC"/>
              <w:rPr>
                <w:lang w:eastAsia="zh-CN"/>
              </w:rPr>
            </w:pPr>
            <w:proofErr w:type="spellStart"/>
            <w:r>
              <w:rPr>
                <w:lang w:eastAsia="ko-KR"/>
              </w:rPr>
              <w:t>F</w:t>
            </w:r>
            <w:r>
              <w:rPr>
                <w:vertAlign w:val="subscript"/>
                <w:lang w:eastAsia="ko-KR"/>
              </w:rPr>
              <w:t>DL_high</w:t>
            </w:r>
            <w:proofErr w:type="spellEnd"/>
          </w:p>
        </w:tc>
        <w:tc>
          <w:tcPr>
            <w:tcW w:w="1276" w:type="dxa"/>
            <w:tcBorders>
              <w:top w:val="single" w:sz="4" w:space="0" w:color="auto"/>
              <w:left w:val="nil"/>
              <w:bottom w:val="single" w:sz="4" w:space="0" w:color="auto"/>
              <w:right w:val="single" w:sz="4" w:space="0" w:color="auto"/>
            </w:tcBorders>
            <w:hideMark/>
          </w:tcPr>
          <w:p w14:paraId="5920E879" w14:textId="77777777" w:rsidR="00890474" w:rsidRDefault="00890474">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E83401F" w14:textId="77777777" w:rsidR="00890474" w:rsidRDefault="00890474">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6C3FE11E" w14:textId="77777777" w:rsidR="00890474" w:rsidRDefault="00890474">
            <w:pPr>
              <w:pStyle w:val="TAC"/>
              <w:rPr>
                <w:lang w:eastAsia="zh-CN"/>
              </w:rPr>
            </w:pPr>
            <w:r>
              <w:rPr>
                <w:rFonts w:eastAsia="Yu Mincho"/>
                <w:lang w:eastAsia="ko-KR"/>
              </w:rPr>
              <w:t>2</w:t>
            </w:r>
          </w:p>
        </w:tc>
      </w:tr>
      <w:tr w:rsidR="00890474" w14:paraId="57AE334A" w14:textId="77777777" w:rsidTr="00890474">
        <w:trPr>
          <w:trHeight w:val="187"/>
          <w:jc w:val="center"/>
        </w:trPr>
        <w:tc>
          <w:tcPr>
            <w:tcW w:w="1999" w:type="dxa"/>
            <w:tcBorders>
              <w:top w:val="nil"/>
              <w:left w:val="single" w:sz="4" w:space="0" w:color="auto"/>
              <w:bottom w:val="nil"/>
              <w:right w:val="single" w:sz="4" w:space="0" w:color="auto"/>
            </w:tcBorders>
          </w:tcPr>
          <w:p w14:paraId="0B3D94A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7C832A" w14:textId="77777777" w:rsidR="00890474" w:rsidRDefault="00890474">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47C0BA73" w14:textId="77777777" w:rsidR="00890474" w:rsidRDefault="00890474">
            <w:pPr>
              <w:pStyle w:val="TAC"/>
              <w:rPr>
                <w:lang w:eastAsia="zh-CN"/>
              </w:rPr>
            </w:pPr>
            <w:r>
              <w:rPr>
                <w:lang w:eastAsia="ko-KR"/>
              </w:rPr>
              <w:t>945</w:t>
            </w:r>
          </w:p>
        </w:tc>
        <w:tc>
          <w:tcPr>
            <w:tcW w:w="425" w:type="dxa"/>
            <w:tcBorders>
              <w:top w:val="single" w:sz="4" w:space="0" w:color="auto"/>
              <w:left w:val="nil"/>
              <w:bottom w:val="single" w:sz="4" w:space="0" w:color="auto"/>
              <w:right w:val="single" w:sz="4" w:space="0" w:color="auto"/>
            </w:tcBorders>
            <w:hideMark/>
          </w:tcPr>
          <w:p w14:paraId="47BD9F99" w14:textId="77777777" w:rsidR="00890474" w:rsidRDefault="00890474">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50A097E8" w14:textId="77777777" w:rsidR="00890474" w:rsidRDefault="00890474">
            <w:pPr>
              <w:pStyle w:val="TAC"/>
              <w:rPr>
                <w:lang w:eastAsia="zh-CN"/>
              </w:rPr>
            </w:pPr>
            <w:r>
              <w:rPr>
                <w:lang w:eastAsia="ko-KR"/>
              </w:rPr>
              <w:t>960</w:t>
            </w:r>
          </w:p>
        </w:tc>
        <w:tc>
          <w:tcPr>
            <w:tcW w:w="1276" w:type="dxa"/>
            <w:tcBorders>
              <w:top w:val="single" w:sz="4" w:space="0" w:color="auto"/>
              <w:left w:val="nil"/>
              <w:bottom w:val="single" w:sz="4" w:space="0" w:color="auto"/>
              <w:right w:val="single" w:sz="4" w:space="0" w:color="auto"/>
            </w:tcBorders>
            <w:hideMark/>
          </w:tcPr>
          <w:p w14:paraId="3BF08BA1" w14:textId="77777777" w:rsidR="00890474" w:rsidRDefault="00890474">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6296BFE" w14:textId="77777777" w:rsidR="00890474" w:rsidRDefault="00890474">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4E20B435" w14:textId="77777777" w:rsidR="00890474" w:rsidRDefault="00890474">
            <w:pPr>
              <w:pStyle w:val="TAC"/>
              <w:rPr>
                <w:lang w:eastAsia="zh-CN"/>
              </w:rPr>
            </w:pPr>
          </w:p>
        </w:tc>
      </w:tr>
      <w:tr w:rsidR="00890474" w14:paraId="6BAB55AD" w14:textId="77777777" w:rsidTr="00890474">
        <w:trPr>
          <w:trHeight w:val="187"/>
          <w:jc w:val="center"/>
        </w:trPr>
        <w:tc>
          <w:tcPr>
            <w:tcW w:w="1999" w:type="dxa"/>
            <w:tcBorders>
              <w:top w:val="nil"/>
              <w:left w:val="single" w:sz="4" w:space="0" w:color="auto"/>
              <w:bottom w:val="nil"/>
              <w:right w:val="single" w:sz="4" w:space="0" w:color="auto"/>
            </w:tcBorders>
          </w:tcPr>
          <w:p w14:paraId="50F2762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AB6899" w14:textId="77777777" w:rsidR="00890474" w:rsidRDefault="00890474">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4AD8726C" w14:textId="77777777" w:rsidR="00890474" w:rsidRDefault="00890474">
            <w:pPr>
              <w:pStyle w:val="TAC"/>
              <w:rPr>
                <w:lang w:eastAsia="zh-CN"/>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6CAA85F4" w14:textId="77777777" w:rsidR="00890474" w:rsidRDefault="00890474">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64E1DC72" w14:textId="77777777" w:rsidR="00890474" w:rsidRDefault="00890474">
            <w:pPr>
              <w:pStyle w:val="TAC"/>
              <w:rPr>
                <w:lang w:eastAsia="zh-CN"/>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47D2F687" w14:textId="77777777" w:rsidR="00890474" w:rsidRDefault="00890474">
            <w:pPr>
              <w:pStyle w:val="TAC"/>
              <w:rPr>
                <w:lang w:eastAsia="zh-CN"/>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03486F37" w14:textId="77777777" w:rsidR="00890474" w:rsidRDefault="00890474">
            <w:pPr>
              <w:pStyle w:val="TAC"/>
              <w:rPr>
                <w:lang w:eastAsia="zh-CN"/>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0CDF401D" w14:textId="77777777" w:rsidR="00890474" w:rsidRDefault="00890474">
            <w:pPr>
              <w:pStyle w:val="TAC"/>
              <w:rPr>
                <w:lang w:eastAsia="zh-TW"/>
              </w:rPr>
            </w:pPr>
            <w:r>
              <w:rPr>
                <w:lang w:eastAsia="zh-TW"/>
              </w:rPr>
              <w:t>3</w:t>
            </w:r>
          </w:p>
        </w:tc>
      </w:tr>
      <w:tr w:rsidR="00890474" w14:paraId="375CB3AE" w14:textId="77777777" w:rsidTr="00890474">
        <w:trPr>
          <w:trHeight w:val="187"/>
          <w:jc w:val="center"/>
        </w:trPr>
        <w:tc>
          <w:tcPr>
            <w:tcW w:w="1999" w:type="dxa"/>
            <w:tcBorders>
              <w:top w:val="nil"/>
              <w:left w:val="single" w:sz="4" w:space="0" w:color="auto"/>
              <w:bottom w:val="nil"/>
              <w:right w:val="single" w:sz="4" w:space="0" w:color="auto"/>
            </w:tcBorders>
          </w:tcPr>
          <w:p w14:paraId="2702C71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9BEA90" w14:textId="77777777" w:rsidR="00890474" w:rsidRDefault="00890474">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688254CD" w14:textId="77777777" w:rsidR="00890474" w:rsidRDefault="00890474">
            <w:pPr>
              <w:pStyle w:val="TAC"/>
              <w:rPr>
                <w:lang w:eastAsia="zh-CN"/>
              </w:rPr>
            </w:pPr>
            <w:r>
              <w:rPr>
                <w:lang w:eastAsia="ko-KR"/>
              </w:rPr>
              <w:t>2545</w:t>
            </w:r>
          </w:p>
        </w:tc>
        <w:tc>
          <w:tcPr>
            <w:tcW w:w="425" w:type="dxa"/>
            <w:tcBorders>
              <w:top w:val="single" w:sz="4" w:space="0" w:color="auto"/>
              <w:left w:val="nil"/>
              <w:bottom w:val="single" w:sz="4" w:space="0" w:color="auto"/>
              <w:right w:val="single" w:sz="4" w:space="0" w:color="auto"/>
            </w:tcBorders>
            <w:hideMark/>
          </w:tcPr>
          <w:p w14:paraId="6AFC290B" w14:textId="77777777" w:rsidR="00890474" w:rsidRDefault="00890474">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66BF6C67" w14:textId="77777777" w:rsidR="00890474" w:rsidRDefault="00890474">
            <w:pPr>
              <w:pStyle w:val="TAC"/>
              <w:rPr>
                <w:lang w:eastAsia="zh-CN"/>
              </w:rPr>
            </w:pPr>
            <w:r>
              <w:rPr>
                <w:lang w:eastAsia="ko-KR"/>
              </w:rPr>
              <w:t>2575</w:t>
            </w:r>
          </w:p>
        </w:tc>
        <w:tc>
          <w:tcPr>
            <w:tcW w:w="1276" w:type="dxa"/>
            <w:tcBorders>
              <w:top w:val="single" w:sz="4" w:space="0" w:color="auto"/>
              <w:left w:val="nil"/>
              <w:bottom w:val="single" w:sz="4" w:space="0" w:color="auto"/>
              <w:right w:val="single" w:sz="4" w:space="0" w:color="auto"/>
            </w:tcBorders>
            <w:hideMark/>
          </w:tcPr>
          <w:p w14:paraId="58AE8A5A" w14:textId="77777777" w:rsidR="00890474" w:rsidRDefault="00890474">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AFE7DDB" w14:textId="77777777" w:rsidR="00890474" w:rsidRDefault="00890474">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502F0842" w14:textId="77777777" w:rsidR="00890474" w:rsidRDefault="00890474">
            <w:pPr>
              <w:pStyle w:val="TAC"/>
              <w:rPr>
                <w:lang w:eastAsia="zh-CN"/>
              </w:rPr>
            </w:pPr>
          </w:p>
        </w:tc>
      </w:tr>
      <w:tr w:rsidR="00890474" w14:paraId="1E8AA7FD"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7A65DCA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CF90BF" w14:textId="77777777" w:rsidR="00890474" w:rsidRDefault="00890474">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25F0B659" w14:textId="77777777" w:rsidR="00890474" w:rsidRDefault="00890474">
            <w:pPr>
              <w:pStyle w:val="TAC"/>
              <w:rPr>
                <w:lang w:eastAsia="zh-CN"/>
              </w:rPr>
            </w:pPr>
            <w:r>
              <w:rPr>
                <w:lang w:eastAsia="ko-KR"/>
              </w:rPr>
              <w:t>2595</w:t>
            </w:r>
          </w:p>
        </w:tc>
        <w:tc>
          <w:tcPr>
            <w:tcW w:w="425" w:type="dxa"/>
            <w:tcBorders>
              <w:top w:val="single" w:sz="4" w:space="0" w:color="auto"/>
              <w:left w:val="nil"/>
              <w:bottom w:val="single" w:sz="4" w:space="0" w:color="auto"/>
              <w:right w:val="single" w:sz="4" w:space="0" w:color="auto"/>
            </w:tcBorders>
            <w:hideMark/>
          </w:tcPr>
          <w:p w14:paraId="1E902856" w14:textId="77777777" w:rsidR="00890474" w:rsidRDefault="00890474">
            <w:pPr>
              <w:pStyle w:val="TAC"/>
              <w:rPr>
                <w:lang w:eastAsia="zh-CN"/>
              </w:rPr>
            </w:pPr>
            <w:r>
              <w:rPr>
                <w:lang w:eastAsia="ko-KR"/>
              </w:rPr>
              <w:t>-</w:t>
            </w:r>
          </w:p>
        </w:tc>
        <w:tc>
          <w:tcPr>
            <w:tcW w:w="851" w:type="dxa"/>
            <w:tcBorders>
              <w:top w:val="single" w:sz="4" w:space="0" w:color="auto"/>
              <w:left w:val="nil"/>
              <w:bottom w:val="single" w:sz="4" w:space="0" w:color="auto"/>
              <w:right w:val="single" w:sz="4" w:space="0" w:color="auto"/>
            </w:tcBorders>
            <w:hideMark/>
          </w:tcPr>
          <w:p w14:paraId="1B6820F8" w14:textId="77777777" w:rsidR="00890474" w:rsidRDefault="00890474">
            <w:pPr>
              <w:pStyle w:val="TAC"/>
              <w:rPr>
                <w:lang w:eastAsia="zh-CN"/>
              </w:rPr>
            </w:pPr>
            <w:r>
              <w:rPr>
                <w:lang w:eastAsia="ko-KR"/>
              </w:rPr>
              <w:t>2645</w:t>
            </w:r>
          </w:p>
        </w:tc>
        <w:tc>
          <w:tcPr>
            <w:tcW w:w="1276" w:type="dxa"/>
            <w:tcBorders>
              <w:top w:val="single" w:sz="4" w:space="0" w:color="auto"/>
              <w:left w:val="nil"/>
              <w:bottom w:val="single" w:sz="4" w:space="0" w:color="auto"/>
              <w:right w:val="single" w:sz="4" w:space="0" w:color="auto"/>
            </w:tcBorders>
            <w:hideMark/>
          </w:tcPr>
          <w:p w14:paraId="04C586A4" w14:textId="77777777" w:rsidR="00890474" w:rsidRDefault="00890474">
            <w:pPr>
              <w:pStyle w:val="TAC"/>
              <w:rPr>
                <w:lang w:eastAsia="zh-CN"/>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28CAEC10" w14:textId="77777777" w:rsidR="00890474" w:rsidRDefault="00890474">
            <w:pPr>
              <w:pStyle w:val="TAC"/>
              <w:rPr>
                <w:lang w:eastAsia="zh-CN"/>
              </w:rPr>
            </w:pPr>
            <w:r>
              <w:rPr>
                <w:lang w:eastAsia="ko-KR"/>
              </w:rPr>
              <w:t>1</w:t>
            </w:r>
          </w:p>
        </w:tc>
        <w:tc>
          <w:tcPr>
            <w:tcW w:w="1272" w:type="dxa"/>
            <w:tcBorders>
              <w:top w:val="single" w:sz="4" w:space="0" w:color="auto"/>
              <w:left w:val="nil"/>
              <w:bottom w:val="single" w:sz="4" w:space="0" w:color="auto"/>
              <w:right w:val="single" w:sz="4" w:space="0" w:color="auto"/>
            </w:tcBorders>
            <w:noWrap/>
          </w:tcPr>
          <w:p w14:paraId="0BCEFB48" w14:textId="77777777" w:rsidR="00890474" w:rsidRDefault="00890474">
            <w:pPr>
              <w:pStyle w:val="TAC"/>
              <w:rPr>
                <w:lang w:eastAsia="zh-CN"/>
              </w:rPr>
            </w:pPr>
          </w:p>
        </w:tc>
      </w:tr>
      <w:tr w:rsidR="00890474" w14:paraId="465BD01D"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485B5C8B" w14:textId="77777777" w:rsidR="00890474" w:rsidRDefault="00890474">
            <w:pPr>
              <w:pStyle w:val="TAC"/>
              <w:rPr>
                <w:lang w:eastAsia="ja-JP"/>
              </w:rPr>
            </w:pPr>
            <w:r>
              <w:rPr>
                <w:lang w:eastAsia="ja-JP"/>
              </w:rPr>
              <w:t>DC_18_n77</w:t>
            </w:r>
          </w:p>
        </w:tc>
        <w:tc>
          <w:tcPr>
            <w:tcW w:w="2857" w:type="dxa"/>
            <w:tcBorders>
              <w:top w:val="single" w:sz="4" w:space="0" w:color="auto"/>
              <w:left w:val="nil"/>
              <w:bottom w:val="single" w:sz="4" w:space="0" w:color="auto"/>
              <w:right w:val="single" w:sz="4" w:space="0" w:color="auto"/>
            </w:tcBorders>
            <w:hideMark/>
          </w:tcPr>
          <w:p w14:paraId="73FA0CD8" w14:textId="77777777" w:rsidR="00890474" w:rsidRDefault="00890474">
            <w:pPr>
              <w:pStyle w:val="TAL"/>
            </w:pPr>
            <w:r>
              <w:t xml:space="preserve">E-UTRA Band </w:t>
            </w:r>
            <w:r>
              <w:rPr>
                <w:rFonts w:eastAsia="MS Mincho"/>
                <w:lang w:eastAsia="ja-JP"/>
              </w:rPr>
              <w:t>1, 3, 11, 21, 28, 34, 40, 65, 74</w:t>
            </w:r>
          </w:p>
        </w:tc>
        <w:tc>
          <w:tcPr>
            <w:tcW w:w="1093" w:type="dxa"/>
            <w:tcBorders>
              <w:top w:val="single" w:sz="4" w:space="0" w:color="auto"/>
              <w:left w:val="nil"/>
              <w:bottom w:val="single" w:sz="4" w:space="0" w:color="auto"/>
              <w:right w:val="single" w:sz="4" w:space="0" w:color="auto"/>
            </w:tcBorders>
            <w:hideMark/>
          </w:tcPr>
          <w:p w14:paraId="5ACBBE31"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54C443A"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9E24A85"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951CE46" w14:textId="77777777" w:rsidR="00890474" w:rsidRDefault="00890474">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426313DE" w14:textId="77777777" w:rsidR="00890474" w:rsidRDefault="00890474">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DFE0D94" w14:textId="77777777" w:rsidR="00890474" w:rsidRDefault="00890474">
            <w:pPr>
              <w:pStyle w:val="TAC"/>
            </w:pPr>
          </w:p>
        </w:tc>
      </w:tr>
      <w:tr w:rsidR="00890474" w14:paraId="70A48A5D" w14:textId="77777777" w:rsidTr="00890474">
        <w:trPr>
          <w:trHeight w:val="187"/>
          <w:jc w:val="center"/>
        </w:trPr>
        <w:tc>
          <w:tcPr>
            <w:tcW w:w="1999" w:type="dxa"/>
            <w:tcBorders>
              <w:top w:val="nil"/>
              <w:left w:val="single" w:sz="4" w:space="0" w:color="auto"/>
              <w:bottom w:val="nil"/>
              <w:right w:val="single" w:sz="4" w:space="0" w:color="auto"/>
            </w:tcBorders>
          </w:tcPr>
          <w:p w14:paraId="4B4BD15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AB94AF" w14:textId="77777777" w:rsidR="00890474" w:rsidRDefault="00890474">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6F73C461" w14:textId="77777777" w:rsidR="00890474" w:rsidRDefault="00890474">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4741B007" w14:textId="77777777" w:rsidR="00890474" w:rsidRDefault="00890474">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3E0AE0DF" w14:textId="77777777" w:rsidR="00890474" w:rsidRDefault="00890474">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
          <w:p w14:paraId="4261AD2B" w14:textId="77777777" w:rsidR="00890474" w:rsidRDefault="00890474">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383D2283" w14:textId="77777777" w:rsidR="00890474" w:rsidRDefault="00890474">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C61D7E7" w14:textId="77777777" w:rsidR="00890474" w:rsidRDefault="00890474">
            <w:pPr>
              <w:pStyle w:val="TAC"/>
            </w:pPr>
          </w:p>
        </w:tc>
      </w:tr>
      <w:tr w:rsidR="00890474" w14:paraId="5880B207" w14:textId="77777777" w:rsidTr="00890474">
        <w:trPr>
          <w:trHeight w:val="187"/>
          <w:jc w:val="center"/>
        </w:trPr>
        <w:tc>
          <w:tcPr>
            <w:tcW w:w="1999" w:type="dxa"/>
            <w:tcBorders>
              <w:top w:val="nil"/>
              <w:left w:val="single" w:sz="4" w:space="0" w:color="auto"/>
              <w:bottom w:val="nil"/>
              <w:right w:val="single" w:sz="4" w:space="0" w:color="auto"/>
            </w:tcBorders>
          </w:tcPr>
          <w:p w14:paraId="735CFCA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54AD97" w14:textId="77777777" w:rsidR="00890474" w:rsidRDefault="00890474">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3894527F" w14:textId="77777777" w:rsidR="00890474" w:rsidRDefault="00890474">
            <w:pPr>
              <w:pStyle w:val="TAC"/>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2D2DA768" w14:textId="77777777" w:rsidR="00890474" w:rsidRDefault="00890474">
            <w:pPr>
              <w:pStyle w:val="TAC"/>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4B7C0F61" w14:textId="77777777" w:rsidR="00890474" w:rsidRDefault="00890474">
            <w:pPr>
              <w:pStyle w:val="TAC"/>
            </w:pPr>
            <w:r>
              <w:t>1915.7</w:t>
            </w:r>
          </w:p>
        </w:tc>
        <w:tc>
          <w:tcPr>
            <w:tcW w:w="1276" w:type="dxa"/>
            <w:tcBorders>
              <w:top w:val="single" w:sz="4" w:space="0" w:color="auto"/>
              <w:left w:val="nil"/>
              <w:bottom w:val="single" w:sz="4" w:space="0" w:color="auto"/>
              <w:right w:val="single" w:sz="4" w:space="0" w:color="auto"/>
            </w:tcBorders>
            <w:hideMark/>
          </w:tcPr>
          <w:p w14:paraId="7166EAD4" w14:textId="77777777" w:rsidR="00890474" w:rsidRDefault="00890474">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144BCB1E" w14:textId="77777777" w:rsidR="00890474" w:rsidRDefault="00890474">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3ABBFA5E" w14:textId="77777777" w:rsidR="00890474" w:rsidRDefault="00890474">
            <w:pPr>
              <w:pStyle w:val="TAC"/>
            </w:pPr>
            <w:r>
              <w:rPr>
                <w:rFonts w:eastAsia="MS Mincho"/>
                <w:lang w:eastAsia="ja-JP"/>
              </w:rPr>
              <w:t>3</w:t>
            </w:r>
          </w:p>
        </w:tc>
      </w:tr>
      <w:tr w:rsidR="00890474" w14:paraId="2AE923F3" w14:textId="77777777" w:rsidTr="00890474">
        <w:trPr>
          <w:trHeight w:val="187"/>
          <w:jc w:val="center"/>
        </w:trPr>
        <w:tc>
          <w:tcPr>
            <w:tcW w:w="1999" w:type="dxa"/>
            <w:tcBorders>
              <w:top w:val="nil"/>
              <w:left w:val="single" w:sz="4" w:space="0" w:color="auto"/>
              <w:bottom w:val="nil"/>
              <w:right w:val="single" w:sz="4" w:space="0" w:color="auto"/>
            </w:tcBorders>
          </w:tcPr>
          <w:p w14:paraId="5C3A942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518ACE" w14:textId="77777777" w:rsidR="00890474" w:rsidRDefault="00890474">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2946F25B" w14:textId="77777777" w:rsidR="00890474" w:rsidRDefault="00890474">
            <w:pPr>
              <w:pStyle w:val="TAC"/>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21CC47A8" w14:textId="77777777" w:rsidR="00890474" w:rsidRDefault="00890474">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34E5AD28" w14:textId="77777777" w:rsidR="00890474" w:rsidRDefault="00890474">
            <w:pPr>
              <w:pStyle w:val="TAC"/>
            </w:pPr>
            <w:r>
              <w:rPr>
                <w:rFonts w:eastAsia="MS Mincho"/>
                <w:lang w:eastAsia="ja-JP"/>
              </w:rPr>
              <w:t>2575</w:t>
            </w:r>
          </w:p>
        </w:tc>
        <w:tc>
          <w:tcPr>
            <w:tcW w:w="1276" w:type="dxa"/>
            <w:tcBorders>
              <w:top w:val="single" w:sz="4" w:space="0" w:color="auto"/>
              <w:left w:val="nil"/>
              <w:bottom w:val="single" w:sz="4" w:space="0" w:color="auto"/>
              <w:right w:val="single" w:sz="4" w:space="0" w:color="auto"/>
            </w:tcBorders>
            <w:hideMark/>
          </w:tcPr>
          <w:p w14:paraId="6A30A90D" w14:textId="77777777" w:rsidR="00890474" w:rsidRDefault="00890474">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67D24989" w14:textId="77777777" w:rsidR="00890474" w:rsidRDefault="00890474">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95C099B" w14:textId="77777777" w:rsidR="00890474" w:rsidRDefault="00890474">
            <w:pPr>
              <w:pStyle w:val="TAC"/>
            </w:pPr>
          </w:p>
        </w:tc>
      </w:tr>
      <w:tr w:rsidR="00890474" w14:paraId="628652B0"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D14F44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7ECEB57" w14:textId="77777777" w:rsidR="00890474" w:rsidRDefault="00890474">
            <w:pPr>
              <w:pStyle w:val="TAL"/>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170D3962" w14:textId="77777777" w:rsidR="00890474" w:rsidRDefault="00890474">
            <w:pPr>
              <w:pStyle w:val="TAC"/>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715F10BB" w14:textId="77777777" w:rsidR="00890474" w:rsidRDefault="00890474">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6711D59C" w14:textId="77777777" w:rsidR="00890474" w:rsidRDefault="00890474">
            <w:pPr>
              <w:pStyle w:val="TAC"/>
            </w:pPr>
            <w:r>
              <w:rPr>
                <w:rFonts w:eastAsia="MS Mincho"/>
                <w:lang w:eastAsia="ja-JP"/>
              </w:rPr>
              <w:t>2645</w:t>
            </w:r>
          </w:p>
        </w:tc>
        <w:tc>
          <w:tcPr>
            <w:tcW w:w="1276" w:type="dxa"/>
            <w:tcBorders>
              <w:top w:val="single" w:sz="4" w:space="0" w:color="auto"/>
              <w:left w:val="nil"/>
              <w:bottom w:val="single" w:sz="4" w:space="0" w:color="auto"/>
              <w:right w:val="single" w:sz="4" w:space="0" w:color="auto"/>
            </w:tcBorders>
            <w:hideMark/>
          </w:tcPr>
          <w:p w14:paraId="323CAF4B" w14:textId="77777777" w:rsidR="00890474" w:rsidRDefault="00890474">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D1DA01E" w14:textId="77777777" w:rsidR="00890474" w:rsidRDefault="00890474">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49490DD" w14:textId="77777777" w:rsidR="00890474" w:rsidRDefault="00890474">
            <w:pPr>
              <w:pStyle w:val="TAC"/>
            </w:pPr>
          </w:p>
        </w:tc>
      </w:tr>
      <w:tr w:rsidR="00890474" w14:paraId="12B3BA29"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561F1310" w14:textId="77777777" w:rsidR="00890474" w:rsidRDefault="00890474">
            <w:pPr>
              <w:pStyle w:val="TAC"/>
              <w:rPr>
                <w:lang w:eastAsia="ja-JP"/>
              </w:rPr>
            </w:pPr>
            <w:r>
              <w:rPr>
                <w:lang w:eastAsia="ja-JP"/>
              </w:rPr>
              <w:t>DC_18_n78</w:t>
            </w:r>
          </w:p>
        </w:tc>
        <w:tc>
          <w:tcPr>
            <w:tcW w:w="2857" w:type="dxa"/>
            <w:tcBorders>
              <w:top w:val="single" w:sz="4" w:space="0" w:color="auto"/>
              <w:left w:val="nil"/>
              <w:bottom w:val="single" w:sz="4" w:space="0" w:color="auto"/>
              <w:right w:val="single" w:sz="4" w:space="0" w:color="auto"/>
            </w:tcBorders>
            <w:hideMark/>
          </w:tcPr>
          <w:p w14:paraId="012B2096" w14:textId="77777777" w:rsidR="00890474" w:rsidRDefault="00890474">
            <w:pPr>
              <w:pStyle w:val="TAL"/>
            </w:pPr>
            <w:r>
              <w:t xml:space="preserve">E-UTRA Band </w:t>
            </w:r>
            <w:r>
              <w:rPr>
                <w:lang w:eastAsia="ja-JP"/>
              </w:rPr>
              <w:t>1, 3, 11, 21, 28, 34, 40, 65, 74</w:t>
            </w:r>
          </w:p>
        </w:tc>
        <w:tc>
          <w:tcPr>
            <w:tcW w:w="1093" w:type="dxa"/>
            <w:tcBorders>
              <w:top w:val="single" w:sz="4" w:space="0" w:color="auto"/>
              <w:left w:val="nil"/>
              <w:bottom w:val="single" w:sz="4" w:space="0" w:color="auto"/>
              <w:right w:val="single" w:sz="4" w:space="0" w:color="auto"/>
            </w:tcBorders>
            <w:hideMark/>
          </w:tcPr>
          <w:p w14:paraId="6E8DD0D0"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190AFDA"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6B71FFA"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A52953C" w14:textId="77777777" w:rsidR="00890474" w:rsidRDefault="0089047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D33E95A"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B8BF146" w14:textId="77777777" w:rsidR="00890474" w:rsidRDefault="00890474">
            <w:pPr>
              <w:pStyle w:val="TAC"/>
            </w:pPr>
          </w:p>
        </w:tc>
      </w:tr>
      <w:tr w:rsidR="00890474" w14:paraId="46ADDF30" w14:textId="77777777" w:rsidTr="00890474">
        <w:trPr>
          <w:trHeight w:val="187"/>
          <w:jc w:val="center"/>
        </w:trPr>
        <w:tc>
          <w:tcPr>
            <w:tcW w:w="1999" w:type="dxa"/>
            <w:tcBorders>
              <w:top w:val="nil"/>
              <w:left w:val="single" w:sz="4" w:space="0" w:color="auto"/>
              <w:bottom w:val="nil"/>
              <w:right w:val="single" w:sz="4" w:space="0" w:color="auto"/>
            </w:tcBorders>
          </w:tcPr>
          <w:p w14:paraId="13F9856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680417F"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15D86FE" w14:textId="77777777" w:rsidR="00890474" w:rsidRDefault="0089047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C10A0A7"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4F01378" w14:textId="77777777" w:rsidR="00890474" w:rsidRDefault="0089047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9278C2F" w14:textId="77777777" w:rsidR="00890474" w:rsidRDefault="0089047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D399348"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4D41171" w14:textId="77777777" w:rsidR="00890474" w:rsidRDefault="00890474">
            <w:pPr>
              <w:pStyle w:val="TAC"/>
            </w:pPr>
          </w:p>
        </w:tc>
      </w:tr>
      <w:tr w:rsidR="00890474" w14:paraId="49B3C0F4" w14:textId="77777777" w:rsidTr="00890474">
        <w:trPr>
          <w:trHeight w:val="187"/>
          <w:jc w:val="center"/>
        </w:trPr>
        <w:tc>
          <w:tcPr>
            <w:tcW w:w="1999" w:type="dxa"/>
            <w:tcBorders>
              <w:top w:val="nil"/>
              <w:left w:val="single" w:sz="4" w:space="0" w:color="auto"/>
              <w:bottom w:val="nil"/>
              <w:right w:val="single" w:sz="4" w:space="0" w:color="auto"/>
            </w:tcBorders>
          </w:tcPr>
          <w:p w14:paraId="175804B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B89C05"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3463B9E" w14:textId="77777777" w:rsidR="00890474" w:rsidRDefault="00890474">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0869E10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0EAD86E" w14:textId="77777777" w:rsidR="00890474" w:rsidRDefault="00890474">
            <w:pPr>
              <w:pStyle w:val="TAC"/>
            </w:pPr>
            <w:r>
              <w:t>1915.7</w:t>
            </w:r>
          </w:p>
        </w:tc>
        <w:tc>
          <w:tcPr>
            <w:tcW w:w="1276" w:type="dxa"/>
            <w:tcBorders>
              <w:top w:val="single" w:sz="4" w:space="0" w:color="auto"/>
              <w:left w:val="nil"/>
              <w:bottom w:val="single" w:sz="4" w:space="0" w:color="auto"/>
              <w:right w:val="single" w:sz="4" w:space="0" w:color="auto"/>
            </w:tcBorders>
            <w:hideMark/>
          </w:tcPr>
          <w:p w14:paraId="2C7DDCB6" w14:textId="77777777" w:rsidR="00890474" w:rsidRDefault="00890474">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3890968" w14:textId="77777777" w:rsidR="00890474" w:rsidRDefault="00890474">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B3ACC12" w14:textId="77777777" w:rsidR="00890474" w:rsidRDefault="00890474">
            <w:pPr>
              <w:pStyle w:val="TAC"/>
            </w:pPr>
            <w:r>
              <w:rPr>
                <w:lang w:eastAsia="ja-JP"/>
              </w:rPr>
              <w:t>3</w:t>
            </w:r>
          </w:p>
        </w:tc>
      </w:tr>
      <w:tr w:rsidR="00890474" w14:paraId="7EB705C5" w14:textId="77777777" w:rsidTr="00890474">
        <w:trPr>
          <w:trHeight w:val="187"/>
          <w:jc w:val="center"/>
        </w:trPr>
        <w:tc>
          <w:tcPr>
            <w:tcW w:w="1999" w:type="dxa"/>
            <w:tcBorders>
              <w:top w:val="nil"/>
              <w:left w:val="single" w:sz="4" w:space="0" w:color="auto"/>
              <w:bottom w:val="nil"/>
              <w:right w:val="single" w:sz="4" w:space="0" w:color="auto"/>
            </w:tcBorders>
          </w:tcPr>
          <w:p w14:paraId="0FFE3892"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CCEA0B"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E3B79E5" w14:textId="77777777" w:rsidR="00890474" w:rsidRDefault="00890474">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6AC00E1F"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4EAA37C" w14:textId="77777777" w:rsidR="00890474" w:rsidRDefault="0089047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188EBF4A" w14:textId="77777777" w:rsidR="00890474" w:rsidRDefault="0089047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74D3B4C"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28E89C0A" w14:textId="77777777" w:rsidR="00890474" w:rsidRDefault="00890474">
            <w:pPr>
              <w:pStyle w:val="TAC"/>
            </w:pPr>
          </w:p>
        </w:tc>
      </w:tr>
      <w:tr w:rsidR="00890474" w14:paraId="26432440"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E65441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F2D598"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7F8DF85" w14:textId="77777777" w:rsidR="00890474" w:rsidRDefault="00890474">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71A3A6BD"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E408E0F" w14:textId="77777777" w:rsidR="00890474" w:rsidRDefault="00890474">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7D96906A" w14:textId="77777777" w:rsidR="00890474" w:rsidRDefault="0089047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42F30D7"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171652B" w14:textId="77777777" w:rsidR="00890474" w:rsidRDefault="00890474">
            <w:pPr>
              <w:pStyle w:val="TAC"/>
            </w:pPr>
          </w:p>
        </w:tc>
      </w:tr>
      <w:tr w:rsidR="00890474" w14:paraId="256466EC"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78D26804" w14:textId="77777777" w:rsidR="00890474" w:rsidRDefault="00890474">
            <w:pPr>
              <w:pStyle w:val="TAC"/>
              <w:rPr>
                <w:lang w:eastAsia="ja-JP"/>
              </w:rPr>
            </w:pPr>
            <w:r>
              <w:rPr>
                <w:lang w:eastAsia="ja-JP"/>
              </w:rPr>
              <w:t>DC_18_n79</w:t>
            </w:r>
          </w:p>
        </w:tc>
        <w:tc>
          <w:tcPr>
            <w:tcW w:w="2857" w:type="dxa"/>
            <w:tcBorders>
              <w:top w:val="single" w:sz="4" w:space="0" w:color="auto"/>
              <w:left w:val="nil"/>
              <w:bottom w:val="single" w:sz="4" w:space="0" w:color="auto"/>
              <w:right w:val="single" w:sz="4" w:space="0" w:color="auto"/>
            </w:tcBorders>
            <w:hideMark/>
          </w:tcPr>
          <w:p w14:paraId="3AED4735" w14:textId="77777777" w:rsidR="00890474" w:rsidRDefault="00890474">
            <w:pPr>
              <w:pStyle w:val="TAL"/>
            </w:pPr>
            <w:r>
              <w:t xml:space="preserve">E-UTRA Band </w:t>
            </w:r>
            <w:r>
              <w:rPr>
                <w:lang w:eastAsia="ja-JP"/>
              </w:rPr>
              <w:t>1, 3, 11, 21, 28, 34, 40, 42, 65, 74</w:t>
            </w:r>
          </w:p>
        </w:tc>
        <w:tc>
          <w:tcPr>
            <w:tcW w:w="1093" w:type="dxa"/>
            <w:tcBorders>
              <w:top w:val="single" w:sz="4" w:space="0" w:color="auto"/>
              <w:left w:val="nil"/>
              <w:bottom w:val="single" w:sz="4" w:space="0" w:color="auto"/>
              <w:right w:val="single" w:sz="4" w:space="0" w:color="auto"/>
            </w:tcBorders>
            <w:hideMark/>
          </w:tcPr>
          <w:p w14:paraId="3BD18981"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094FE1D"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EE5A017"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A3B4814" w14:textId="77777777" w:rsidR="00890474" w:rsidRDefault="0089047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F490A2B"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30180AD5" w14:textId="77777777" w:rsidR="00890474" w:rsidRDefault="00890474">
            <w:pPr>
              <w:pStyle w:val="TAC"/>
            </w:pPr>
          </w:p>
        </w:tc>
      </w:tr>
      <w:tr w:rsidR="00890474" w14:paraId="3DAD3302" w14:textId="77777777" w:rsidTr="00890474">
        <w:trPr>
          <w:trHeight w:val="187"/>
          <w:jc w:val="center"/>
        </w:trPr>
        <w:tc>
          <w:tcPr>
            <w:tcW w:w="1999" w:type="dxa"/>
            <w:tcBorders>
              <w:top w:val="nil"/>
              <w:left w:val="single" w:sz="4" w:space="0" w:color="auto"/>
              <w:bottom w:val="nil"/>
              <w:right w:val="single" w:sz="4" w:space="0" w:color="auto"/>
            </w:tcBorders>
          </w:tcPr>
          <w:p w14:paraId="17CD218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8C4848"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7BDBEE2" w14:textId="77777777" w:rsidR="00890474" w:rsidRDefault="0089047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550BDF1"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5939838" w14:textId="77777777" w:rsidR="00890474" w:rsidRDefault="0089047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3A439C19" w14:textId="77777777" w:rsidR="00890474" w:rsidRDefault="0089047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EC83962"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724E3752" w14:textId="77777777" w:rsidR="00890474" w:rsidRDefault="00890474">
            <w:pPr>
              <w:pStyle w:val="TAC"/>
            </w:pPr>
          </w:p>
        </w:tc>
      </w:tr>
      <w:tr w:rsidR="00890474" w14:paraId="6DB35899" w14:textId="77777777" w:rsidTr="00890474">
        <w:trPr>
          <w:trHeight w:val="187"/>
          <w:jc w:val="center"/>
        </w:trPr>
        <w:tc>
          <w:tcPr>
            <w:tcW w:w="1999" w:type="dxa"/>
            <w:tcBorders>
              <w:top w:val="nil"/>
              <w:left w:val="single" w:sz="4" w:space="0" w:color="auto"/>
              <w:bottom w:val="nil"/>
              <w:right w:val="single" w:sz="4" w:space="0" w:color="auto"/>
            </w:tcBorders>
          </w:tcPr>
          <w:p w14:paraId="388AB50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50D86A"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48B3DCB" w14:textId="77777777" w:rsidR="00890474" w:rsidRDefault="00890474">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6CCE3BB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ED579FA" w14:textId="77777777" w:rsidR="00890474" w:rsidRDefault="00890474">
            <w:pPr>
              <w:pStyle w:val="TAC"/>
            </w:pPr>
            <w:r>
              <w:t>1915.7</w:t>
            </w:r>
          </w:p>
        </w:tc>
        <w:tc>
          <w:tcPr>
            <w:tcW w:w="1276" w:type="dxa"/>
            <w:tcBorders>
              <w:top w:val="single" w:sz="4" w:space="0" w:color="auto"/>
              <w:left w:val="nil"/>
              <w:bottom w:val="single" w:sz="4" w:space="0" w:color="auto"/>
              <w:right w:val="single" w:sz="4" w:space="0" w:color="auto"/>
            </w:tcBorders>
            <w:hideMark/>
          </w:tcPr>
          <w:p w14:paraId="1EB542F7" w14:textId="77777777" w:rsidR="00890474" w:rsidRDefault="00890474">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AD6BAB9" w14:textId="77777777" w:rsidR="00890474" w:rsidRDefault="00890474">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AC61F81" w14:textId="77777777" w:rsidR="00890474" w:rsidRDefault="00890474">
            <w:pPr>
              <w:pStyle w:val="TAC"/>
            </w:pPr>
            <w:r>
              <w:rPr>
                <w:lang w:eastAsia="ja-JP"/>
              </w:rPr>
              <w:t>3</w:t>
            </w:r>
          </w:p>
        </w:tc>
      </w:tr>
      <w:tr w:rsidR="00890474" w14:paraId="6BBB874A" w14:textId="77777777" w:rsidTr="00890474">
        <w:trPr>
          <w:trHeight w:val="187"/>
          <w:jc w:val="center"/>
        </w:trPr>
        <w:tc>
          <w:tcPr>
            <w:tcW w:w="1999" w:type="dxa"/>
            <w:tcBorders>
              <w:top w:val="nil"/>
              <w:left w:val="single" w:sz="4" w:space="0" w:color="auto"/>
              <w:bottom w:val="nil"/>
              <w:right w:val="single" w:sz="4" w:space="0" w:color="auto"/>
            </w:tcBorders>
          </w:tcPr>
          <w:p w14:paraId="145AE36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DD225E7"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2050010" w14:textId="77777777" w:rsidR="00890474" w:rsidRDefault="00890474">
            <w:pPr>
              <w:pStyle w:val="TAC"/>
            </w:pPr>
            <w:r>
              <w:rPr>
                <w:lang w:eastAsia="ja-JP"/>
              </w:rPr>
              <w:t>2545</w:t>
            </w:r>
          </w:p>
        </w:tc>
        <w:tc>
          <w:tcPr>
            <w:tcW w:w="425" w:type="dxa"/>
            <w:tcBorders>
              <w:top w:val="single" w:sz="4" w:space="0" w:color="auto"/>
              <w:left w:val="nil"/>
              <w:bottom w:val="single" w:sz="4" w:space="0" w:color="auto"/>
              <w:right w:val="single" w:sz="4" w:space="0" w:color="auto"/>
            </w:tcBorders>
            <w:hideMark/>
          </w:tcPr>
          <w:p w14:paraId="14E02415"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5D4EAEE" w14:textId="77777777" w:rsidR="00890474" w:rsidRDefault="0089047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0445B13D" w14:textId="77777777" w:rsidR="00890474" w:rsidRDefault="0089047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0AD1F8C"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C9FDBAF" w14:textId="77777777" w:rsidR="00890474" w:rsidRDefault="00890474">
            <w:pPr>
              <w:pStyle w:val="TAC"/>
            </w:pPr>
          </w:p>
        </w:tc>
      </w:tr>
      <w:tr w:rsidR="00890474" w14:paraId="61A60EC3"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1442088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4CD3DE"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268BC6C" w14:textId="77777777" w:rsidR="00890474" w:rsidRDefault="00890474">
            <w:pPr>
              <w:pStyle w:val="TAC"/>
            </w:pPr>
            <w:r>
              <w:rPr>
                <w:lang w:eastAsia="ja-JP"/>
              </w:rPr>
              <w:t>2595</w:t>
            </w:r>
          </w:p>
        </w:tc>
        <w:tc>
          <w:tcPr>
            <w:tcW w:w="425" w:type="dxa"/>
            <w:tcBorders>
              <w:top w:val="single" w:sz="4" w:space="0" w:color="auto"/>
              <w:left w:val="nil"/>
              <w:bottom w:val="single" w:sz="4" w:space="0" w:color="auto"/>
              <w:right w:val="single" w:sz="4" w:space="0" w:color="auto"/>
            </w:tcBorders>
            <w:hideMark/>
          </w:tcPr>
          <w:p w14:paraId="17114DBC"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DDFD840" w14:textId="77777777" w:rsidR="00890474" w:rsidRDefault="00890474">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5F77D681" w14:textId="77777777" w:rsidR="00890474" w:rsidRDefault="0089047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36D091A"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5902F60C" w14:textId="77777777" w:rsidR="00890474" w:rsidRDefault="00890474">
            <w:pPr>
              <w:pStyle w:val="TAC"/>
            </w:pPr>
          </w:p>
        </w:tc>
      </w:tr>
      <w:tr w:rsidR="00890474" w14:paraId="055C32C7" w14:textId="77777777" w:rsidTr="00890474">
        <w:trPr>
          <w:trHeight w:val="187"/>
          <w:jc w:val="center"/>
        </w:trPr>
        <w:tc>
          <w:tcPr>
            <w:tcW w:w="1999" w:type="dxa"/>
            <w:tcBorders>
              <w:top w:val="nil"/>
              <w:left w:val="single" w:sz="4" w:space="0" w:color="auto"/>
              <w:bottom w:val="nil"/>
              <w:right w:val="single" w:sz="4" w:space="0" w:color="auto"/>
            </w:tcBorders>
            <w:hideMark/>
          </w:tcPr>
          <w:p w14:paraId="3A9137F7" w14:textId="77777777" w:rsidR="00890474" w:rsidRDefault="00890474">
            <w:pPr>
              <w:pStyle w:val="TAC"/>
              <w:rPr>
                <w:lang w:eastAsia="ja-JP"/>
              </w:rPr>
            </w:pPr>
            <w:r>
              <w:rPr>
                <w:lang w:eastAsia="ja-JP"/>
              </w:rPr>
              <w:t>DC_19_n1</w:t>
            </w:r>
          </w:p>
        </w:tc>
        <w:tc>
          <w:tcPr>
            <w:tcW w:w="2857" w:type="dxa"/>
            <w:tcBorders>
              <w:top w:val="single" w:sz="4" w:space="0" w:color="auto"/>
              <w:left w:val="nil"/>
              <w:bottom w:val="single" w:sz="4" w:space="0" w:color="auto"/>
              <w:right w:val="single" w:sz="4" w:space="0" w:color="auto"/>
            </w:tcBorders>
            <w:hideMark/>
          </w:tcPr>
          <w:p w14:paraId="701CD27F" w14:textId="77777777" w:rsidR="00890474" w:rsidRDefault="00890474">
            <w:pPr>
              <w:pStyle w:val="TAL"/>
              <w:rPr>
                <w:rFonts w:eastAsia="Yu Mincho"/>
                <w:lang w:eastAsia="ja-JP"/>
              </w:rPr>
            </w:pPr>
            <w:r>
              <w:t>E-UTRA Band 1, 11, 21, 28</w:t>
            </w:r>
            <w:r>
              <w:rPr>
                <w:lang w:eastAsia="ja-JP"/>
              </w:rPr>
              <w:t>, 40, 42, 65, 74</w:t>
            </w:r>
          </w:p>
          <w:p w14:paraId="1CC45530" w14:textId="77777777" w:rsidR="00890474" w:rsidRDefault="00890474">
            <w:pPr>
              <w:pStyle w:val="TAL"/>
              <w:rPr>
                <w:rFonts w:eastAsia="SimSun"/>
                <w:lang w:eastAsia="ja-JP"/>
              </w:rPr>
            </w:pPr>
            <w:r>
              <w:rPr>
                <w:lang w:eastAsia="zh-CN"/>
              </w:rPr>
              <w:t>NR Band n79</w:t>
            </w:r>
          </w:p>
        </w:tc>
        <w:tc>
          <w:tcPr>
            <w:tcW w:w="1093" w:type="dxa"/>
            <w:tcBorders>
              <w:top w:val="single" w:sz="4" w:space="0" w:color="auto"/>
              <w:left w:val="nil"/>
              <w:bottom w:val="single" w:sz="4" w:space="0" w:color="auto"/>
              <w:right w:val="single" w:sz="4" w:space="0" w:color="auto"/>
            </w:tcBorders>
            <w:hideMark/>
          </w:tcPr>
          <w:p w14:paraId="3304E070"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D2305E6"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3A620E6"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748D0F3"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F84D95C"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6938B85" w14:textId="77777777" w:rsidR="00890474" w:rsidRDefault="00890474">
            <w:pPr>
              <w:pStyle w:val="TAC"/>
            </w:pPr>
          </w:p>
        </w:tc>
      </w:tr>
      <w:tr w:rsidR="00890474" w14:paraId="519B91F8" w14:textId="77777777" w:rsidTr="00890474">
        <w:trPr>
          <w:trHeight w:val="187"/>
          <w:jc w:val="center"/>
        </w:trPr>
        <w:tc>
          <w:tcPr>
            <w:tcW w:w="1999" w:type="dxa"/>
            <w:tcBorders>
              <w:top w:val="nil"/>
              <w:left w:val="single" w:sz="4" w:space="0" w:color="auto"/>
              <w:bottom w:val="nil"/>
              <w:right w:val="single" w:sz="4" w:space="0" w:color="auto"/>
            </w:tcBorders>
          </w:tcPr>
          <w:p w14:paraId="3D14BE6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D87105" w14:textId="77777777" w:rsidR="00890474" w:rsidRDefault="00890474">
            <w:pPr>
              <w:pStyle w:val="TAL"/>
              <w:rPr>
                <w:lang w:eastAsia="ja-JP"/>
              </w:rPr>
            </w:pPr>
            <w:r>
              <w:t>NR Band n77</w:t>
            </w:r>
            <w:r>
              <w:rPr>
                <w:lang w:eastAsia="zh-CN"/>
              </w:rPr>
              <w:t>, n78</w:t>
            </w:r>
          </w:p>
        </w:tc>
        <w:tc>
          <w:tcPr>
            <w:tcW w:w="1093" w:type="dxa"/>
            <w:tcBorders>
              <w:top w:val="single" w:sz="4" w:space="0" w:color="auto"/>
              <w:left w:val="nil"/>
              <w:bottom w:val="single" w:sz="4" w:space="0" w:color="auto"/>
              <w:right w:val="single" w:sz="4" w:space="0" w:color="auto"/>
            </w:tcBorders>
            <w:hideMark/>
          </w:tcPr>
          <w:p w14:paraId="0D74A83B"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F66A9FD"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0941E7C"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D625124"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FCFA099"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B511B92" w14:textId="77777777" w:rsidR="00890474" w:rsidRDefault="00890474">
            <w:pPr>
              <w:pStyle w:val="TAC"/>
            </w:pPr>
            <w:r>
              <w:t>2</w:t>
            </w:r>
          </w:p>
        </w:tc>
      </w:tr>
      <w:tr w:rsidR="00890474" w14:paraId="701382E1" w14:textId="77777777" w:rsidTr="00890474">
        <w:trPr>
          <w:trHeight w:val="187"/>
          <w:jc w:val="center"/>
        </w:trPr>
        <w:tc>
          <w:tcPr>
            <w:tcW w:w="1999" w:type="dxa"/>
            <w:tcBorders>
              <w:top w:val="nil"/>
              <w:left w:val="single" w:sz="4" w:space="0" w:color="auto"/>
              <w:bottom w:val="nil"/>
              <w:right w:val="single" w:sz="4" w:space="0" w:color="auto"/>
            </w:tcBorders>
          </w:tcPr>
          <w:p w14:paraId="583BC07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75297BB" w14:textId="77777777" w:rsidR="00890474" w:rsidRDefault="00890474">
            <w:pPr>
              <w:pStyle w:val="TAL"/>
              <w:rPr>
                <w:lang w:eastAsia="ja-JP"/>
              </w:rPr>
            </w:pPr>
            <w:r>
              <w:t>E-UTRA Band 3, 34</w:t>
            </w:r>
          </w:p>
        </w:tc>
        <w:tc>
          <w:tcPr>
            <w:tcW w:w="1093" w:type="dxa"/>
            <w:tcBorders>
              <w:top w:val="single" w:sz="4" w:space="0" w:color="auto"/>
              <w:left w:val="nil"/>
              <w:bottom w:val="single" w:sz="4" w:space="0" w:color="auto"/>
              <w:right w:val="single" w:sz="4" w:space="0" w:color="auto"/>
            </w:tcBorders>
            <w:hideMark/>
          </w:tcPr>
          <w:p w14:paraId="06938AE6"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544423D"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6AE1034"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EB05FE6"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F5BDF8F"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29C4517" w14:textId="77777777" w:rsidR="00890474" w:rsidRDefault="00890474">
            <w:pPr>
              <w:pStyle w:val="TAC"/>
            </w:pPr>
            <w:r>
              <w:t>5</w:t>
            </w:r>
          </w:p>
        </w:tc>
      </w:tr>
      <w:tr w:rsidR="00890474" w14:paraId="6036C1BD" w14:textId="77777777" w:rsidTr="00890474">
        <w:trPr>
          <w:trHeight w:val="187"/>
          <w:jc w:val="center"/>
        </w:trPr>
        <w:tc>
          <w:tcPr>
            <w:tcW w:w="1999" w:type="dxa"/>
            <w:tcBorders>
              <w:top w:val="nil"/>
              <w:left w:val="single" w:sz="4" w:space="0" w:color="auto"/>
              <w:bottom w:val="nil"/>
              <w:right w:val="single" w:sz="4" w:space="0" w:color="auto"/>
            </w:tcBorders>
          </w:tcPr>
          <w:p w14:paraId="3790F7F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8471F3"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7146739" w14:textId="77777777" w:rsidR="00890474" w:rsidRDefault="00890474">
            <w:pPr>
              <w:pStyle w:val="TAC"/>
              <w:rPr>
                <w:lang w:eastAsia="ja-JP"/>
              </w:rPr>
            </w:pPr>
            <w:r>
              <w:t>945</w:t>
            </w:r>
          </w:p>
        </w:tc>
        <w:tc>
          <w:tcPr>
            <w:tcW w:w="425" w:type="dxa"/>
            <w:tcBorders>
              <w:top w:val="single" w:sz="4" w:space="0" w:color="auto"/>
              <w:left w:val="nil"/>
              <w:bottom w:val="single" w:sz="4" w:space="0" w:color="auto"/>
              <w:right w:val="single" w:sz="4" w:space="0" w:color="auto"/>
            </w:tcBorders>
            <w:hideMark/>
          </w:tcPr>
          <w:p w14:paraId="54C8B76B"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331692D" w14:textId="77777777" w:rsidR="00890474" w:rsidRDefault="00890474">
            <w:pPr>
              <w:pStyle w:val="TAC"/>
              <w:rPr>
                <w:lang w:eastAsia="ja-JP"/>
              </w:rPr>
            </w:pPr>
            <w:r>
              <w:t>960</w:t>
            </w:r>
          </w:p>
        </w:tc>
        <w:tc>
          <w:tcPr>
            <w:tcW w:w="1276" w:type="dxa"/>
            <w:tcBorders>
              <w:top w:val="single" w:sz="4" w:space="0" w:color="auto"/>
              <w:left w:val="nil"/>
              <w:bottom w:val="single" w:sz="4" w:space="0" w:color="auto"/>
              <w:right w:val="single" w:sz="4" w:space="0" w:color="auto"/>
            </w:tcBorders>
            <w:hideMark/>
          </w:tcPr>
          <w:p w14:paraId="099CAD01"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AA5C80B"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4F82F2E" w14:textId="77777777" w:rsidR="00890474" w:rsidRDefault="00890474">
            <w:pPr>
              <w:pStyle w:val="TAC"/>
            </w:pPr>
          </w:p>
        </w:tc>
      </w:tr>
      <w:tr w:rsidR="00890474" w14:paraId="3A40266A" w14:textId="77777777" w:rsidTr="00890474">
        <w:trPr>
          <w:trHeight w:val="187"/>
          <w:jc w:val="center"/>
        </w:trPr>
        <w:tc>
          <w:tcPr>
            <w:tcW w:w="1999" w:type="dxa"/>
            <w:tcBorders>
              <w:top w:val="nil"/>
              <w:left w:val="single" w:sz="4" w:space="0" w:color="auto"/>
              <w:bottom w:val="nil"/>
              <w:right w:val="single" w:sz="4" w:space="0" w:color="auto"/>
            </w:tcBorders>
          </w:tcPr>
          <w:p w14:paraId="2FB35B2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BDE6A7"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6466092" w14:textId="77777777" w:rsidR="00890474" w:rsidRDefault="00890474">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74F39AF3"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08C5B48" w14:textId="77777777" w:rsidR="00890474" w:rsidRDefault="00890474">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6396AE7F" w14:textId="77777777" w:rsidR="00890474" w:rsidRDefault="0089047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26B13A12"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80D88A5" w14:textId="77777777" w:rsidR="00890474" w:rsidRDefault="00890474">
            <w:pPr>
              <w:pStyle w:val="TAC"/>
            </w:pPr>
            <w:r>
              <w:t>5, 16</w:t>
            </w:r>
          </w:p>
        </w:tc>
      </w:tr>
      <w:tr w:rsidR="00890474" w14:paraId="7FFC7FD6" w14:textId="77777777" w:rsidTr="00890474">
        <w:trPr>
          <w:trHeight w:val="187"/>
          <w:jc w:val="center"/>
        </w:trPr>
        <w:tc>
          <w:tcPr>
            <w:tcW w:w="1999" w:type="dxa"/>
            <w:tcBorders>
              <w:top w:val="nil"/>
              <w:left w:val="single" w:sz="4" w:space="0" w:color="auto"/>
              <w:bottom w:val="nil"/>
              <w:right w:val="single" w:sz="4" w:space="0" w:color="auto"/>
            </w:tcBorders>
          </w:tcPr>
          <w:p w14:paraId="4A0E8FB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AD40B2"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097A9E2" w14:textId="77777777" w:rsidR="00890474" w:rsidRDefault="00890474">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455D05F0"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CB9A2EE" w14:textId="77777777" w:rsidR="00890474" w:rsidRDefault="00890474">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18AC36AA" w14:textId="77777777" w:rsidR="00890474" w:rsidRDefault="00890474">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21B9E60F" w14:textId="77777777" w:rsidR="00890474" w:rsidRDefault="0089047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73BBA02B" w14:textId="77777777" w:rsidR="00890474" w:rsidRDefault="00890474">
            <w:pPr>
              <w:pStyle w:val="TAC"/>
            </w:pPr>
            <w:r>
              <w:t>5, 7, 16</w:t>
            </w:r>
          </w:p>
        </w:tc>
      </w:tr>
      <w:tr w:rsidR="00890474" w14:paraId="05B4B154" w14:textId="77777777" w:rsidTr="00890474">
        <w:trPr>
          <w:trHeight w:val="187"/>
          <w:jc w:val="center"/>
        </w:trPr>
        <w:tc>
          <w:tcPr>
            <w:tcW w:w="1999" w:type="dxa"/>
            <w:tcBorders>
              <w:top w:val="nil"/>
              <w:left w:val="single" w:sz="4" w:space="0" w:color="auto"/>
              <w:bottom w:val="nil"/>
              <w:right w:val="single" w:sz="4" w:space="0" w:color="auto"/>
            </w:tcBorders>
          </w:tcPr>
          <w:p w14:paraId="14C13C7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386CBA"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3B005D2" w14:textId="77777777" w:rsidR="00890474" w:rsidRDefault="00890474">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62DC127E"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FBE575F" w14:textId="77777777" w:rsidR="00890474" w:rsidRDefault="00890474">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342AAB0F" w14:textId="77777777" w:rsidR="00890474" w:rsidRDefault="00890474">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63F1263B" w14:textId="77777777" w:rsidR="00890474" w:rsidRDefault="0089047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35547FB9" w14:textId="77777777" w:rsidR="00890474" w:rsidRDefault="00890474">
            <w:pPr>
              <w:pStyle w:val="TAC"/>
            </w:pPr>
            <w:r>
              <w:t>5, 7, 16</w:t>
            </w:r>
          </w:p>
        </w:tc>
      </w:tr>
      <w:tr w:rsidR="00890474" w14:paraId="2F8381E1" w14:textId="77777777" w:rsidTr="00890474">
        <w:trPr>
          <w:trHeight w:val="187"/>
          <w:jc w:val="center"/>
        </w:trPr>
        <w:tc>
          <w:tcPr>
            <w:tcW w:w="1999" w:type="dxa"/>
            <w:tcBorders>
              <w:top w:val="nil"/>
              <w:left w:val="single" w:sz="4" w:space="0" w:color="auto"/>
              <w:bottom w:val="nil"/>
              <w:right w:val="single" w:sz="4" w:space="0" w:color="auto"/>
            </w:tcBorders>
          </w:tcPr>
          <w:p w14:paraId="0003A42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BE4930"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D0A6D0F" w14:textId="77777777" w:rsidR="00890474" w:rsidRDefault="00890474">
            <w:pPr>
              <w:pStyle w:val="TAC"/>
              <w:rPr>
                <w:lang w:eastAsia="ja-JP"/>
              </w:rPr>
            </w:pPr>
            <w:r>
              <w:t>2545</w:t>
            </w:r>
          </w:p>
        </w:tc>
        <w:tc>
          <w:tcPr>
            <w:tcW w:w="425" w:type="dxa"/>
            <w:tcBorders>
              <w:top w:val="single" w:sz="4" w:space="0" w:color="auto"/>
              <w:left w:val="nil"/>
              <w:bottom w:val="single" w:sz="4" w:space="0" w:color="auto"/>
              <w:right w:val="single" w:sz="4" w:space="0" w:color="auto"/>
            </w:tcBorders>
            <w:hideMark/>
          </w:tcPr>
          <w:p w14:paraId="4406D013"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4692F42" w14:textId="77777777" w:rsidR="00890474" w:rsidRDefault="00890474">
            <w:pPr>
              <w:pStyle w:val="TAC"/>
              <w:rPr>
                <w:lang w:eastAsia="ja-JP"/>
              </w:rPr>
            </w:pPr>
            <w:r>
              <w:t>2575</w:t>
            </w:r>
          </w:p>
        </w:tc>
        <w:tc>
          <w:tcPr>
            <w:tcW w:w="1276" w:type="dxa"/>
            <w:tcBorders>
              <w:top w:val="single" w:sz="4" w:space="0" w:color="auto"/>
              <w:left w:val="nil"/>
              <w:bottom w:val="single" w:sz="4" w:space="0" w:color="auto"/>
              <w:right w:val="single" w:sz="4" w:space="0" w:color="auto"/>
            </w:tcBorders>
            <w:hideMark/>
          </w:tcPr>
          <w:p w14:paraId="6246E651"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4FEAE7B"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9788497" w14:textId="77777777" w:rsidR="00890474" w:rsidRDefault="00890474">
            <w:pPr>
              <w:pStyle w:val="TAC"/>
            </w:pPr>
          </w:p>
        </w:tc>
      </w:tr>
      <w:tr w:rsidR="00890474" w14:paraId="2FF78B4C"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631A533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3F7C4A5"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33FA8FC" w14:textId="77777777" w:rsidR="00890474" w:rsidRDefault="00890474">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4C42AA7B"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4930FD8" w14:textId="77777777" w:rsidR="00890474" w:rsidRDefault="00890474">
            <w:pPr>
              <w:pStyle w:val="TAC"/>
              <w:rPr>
                <w:lang w:eastAsia="ja-JP"/>
              </w:rPr>
            </w:pPr>
            <w:r>
              <w:t>2645</w:t>
            </w:r>
          </w:p>
        </w:tc>
        <w:tc>
          <w:tcPr>
            <w:tcW w:w="1276" w:type="dxa"/>
            <w:tcBorders>
              <w:top w:val="single" w:sz="4" w:space="0" w:color="auto"/>
              <w:left w:val="nil"/>
              <w:bottom w:val="single" w:sz="4" w:space="0" w:color="auto"/>
              <w:right w:val="single" w:sz="4" w:space="0" w:color="auto"/>
            </w:tcBorders>
            <w:hideMark/>
          </w:tcPr>
          <w:p w14:paraId="08D39F2C"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98E1C53"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BE15E9E" w14:textId="77777777" w:rsidR="00890474" w:rsidRDefault="00890474">
            <w:pPr>
              <w:pStyle w:val="TAC"/>
            </w:pPr>
          </w:p>
        </w:tc>
      </w:tr>
      <w:tr w:rsidR="00890474" w14:paraId="2958501A"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46A7A96B" w14:textId="77777777" w:rsidR="00890474" w:rsidRDefault="00890474">
            <w:pPr>
              <w:pStyle w:val="TAC"/>
              <w:rPr>
                <w:lang w:eastAsia="ja-JP"/>
              </w:rPr>
            </w:pPr>
            <w:r>
              <w:rPr>
                <w:lang w:eastAsia="ja-JP"/>
              </w:rPr>
              <w:t>DC_19_n77</w:t>
            </w:r>
          </w:p>
        </w:tc>
        <w:tc>
          <w:tcPr>
            <w:tcW w:w="2857" w:type="dxa"/>
            <w:tcBorders>
              <w:top w:val="single" w:sz="4" w:space="0" w:color="auto"/>
              <w:left w:val="nil"/>
              <w:bottom w:val="single" w:sz="4" w:space="0" w:color="auto"/>
              <w:right w:val="single" w:sz="4" w:space="0" w:color="auto"/>
            </w:tcBorders>
            <w:hideMark/>
          </w:tcPr>
          <w:p w14:paraId="291B3A4D" w14:textId="77777777" w:rsidR="00890474" w:rsidRDefault="00890474">
            <w:pPr>
              <w:pStyle w:val="TAL"/>
              <w:rPr>
                <w:lang w:eastAsia="ja-JP"/>
              </w:rPr>
            </w:pPr>
            <w:r>
              <w:rPr>
                <w:lang w:eastAsia="ja-JP"/>
              </w:rPr>
              <w:t>E-UTRA Band 1, 3, 11, 21, 28, 34, 40, 65, 74</w:t>
            </w:r>
          </w:p>
        </w:tc>
        <w:tc>
          <w:tcPr>
            <w:tcW w:w="1093" w:type="dxa"/>
            <w:tcBorders>
              <w:top w:val="single" w:sz="4" w:space="0" w:color="auto"/>
              <w:left w:val="nil"/>
              <w:bottom w:val="single" w:sz="4" w:space="0" w:color="auto"/>
              <w:right w:val="single" w:sz="4" w:space="0" w:color="auto"/>
            </w:tcBorders>
            <w:hideMark/>
          </w:tcPr>
          <w:p w14:paraId="149859F1"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3BF2E58"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861BDDC"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8BD7D3B"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87A383E"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3CC8D60" w14:textId="77777777" w:rsidR="00890474" w:rsidRDefault="00890474">
            <w:pPr>
              <w:pStyle w:val="TAC"/>
              <w:rPr>
                <w:lang w:eastAsia="ja-JP"/>
              </w:rPr>
            </w:pPr>
          </w:p>
        </w:tc>
      </w:tr>
      <w:tr w:rsidR="00890474" w14:paraId="2A4E8060"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3C05C01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A66F72"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30E3A62" w14:textId="77777777" w:rsidR="00890474" w:rsidRDefault="0089047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33E2B6DE"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B8E2064" w14:textId="77777777" w:rsidR="00890474" w:rsidRDefault="0089047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367D6995"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4483706"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1739601" w14:textId="77777777" w:rsidR="00890474" w:rsidRDefault="00890474">
            <w:pPr>
              <w:pStyle w:val="TAC"/>
              <w:rPr>
                <w:lang w:eastAsia="ja-JP"/>
              </w:rPr>
            </w:pPr>
          </w:p>
        </w:tc>
      </w:tr>
      <w:tr w:rsidR="00890474" w14:paraId="2882FDDB"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209FBED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680688"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0CF687F" w14:textId="77777777" w:rsidR="00890474" w:rsidRDefault="0089047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FE8A8DA"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BA28F6E" w14:textId="77777777" w:rsidR="00890474" w:rsidRDefault="0089047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06655FCF" w14:textId="77777777" w:rsidR="00890474" w:rsidRDefault="0089047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A192A70" w14:textId="77777777" w:rsidR="00890474" w:rsidRDefault="0089047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27E0B44" w14:textId="77777777" w:rsidR="00890474" w:rsidRDefault="00890474">
            <w:pPr>
              <w:pStyle w:val="TAC"/>
              <w:rPr>
                <w:lang w:eastAsia="ja-JP"/>
              </w:rPr>
            </w:pPr>
            <w:r>
              <w:rPr>
                <w:lang w:eastAsia="ja-JP"/>
              </w:rPr>
              <w:t>3</w:t>
            </w:r>
          </w:p>
        </w:tc>
      </w:tr>
      <w:tr w:rsidR="00890474" w14:paraId="6E0CEB61"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44517F5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8F2312"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F4123AF" w14:textId="77777777" w:rsidR="00890474" w:rsidRDefault="00890474">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6102C89D"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2D71949" w14:textId="77777777" w:rsidR="00890474" w:rsidRDefault="0089047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50F1CEB9"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7947ACD"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6380462" w14:textId="77777777" w:rsidR="00890474" w:rsidRDefault="00890474">
            <w:pPr>
              <w:pStyle w:val="TAC"/>
              <w:rPr>
                <w:lang w:eastAsia="ja-JP"/>
              </w:rPr>
            </w:pPr>
          </w:p>
        </w:tc>
      </w:tr>
      <w:tr w:rsidR="00890474" w14:paraId="10CE57E4"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00AEE8E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294805"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7BCD5D0" w14:textId="77777777" w:rsidR="00890474" w:rsidRDefault="00890474">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2636460"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A0EB296" w14:textId="77777777" w:rsidR="00890474" w:rsidRDefault="00890474">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40E5D3B3"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BF73E23"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717A2D3" w14:textId="77777777" w:rsidR="00890474" w:rsidRDefault="00890474">
            <w:pPr>
              <w:pStyle w:val="TAC"/>
              <w:rPr>
                <w:lang w:eastAsia="ja-JP"/>
              </w:rPr>
            </w:pPr>
          </w:p>
        </w:tc>
      </w:tr>
      <w:tr w:rsidR="00890474" w14:paraId="7192EE80"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570E7422" w14:textId="77777777" w:rsidR="00890474" w:rsidRDefault="00890474">
            <w:pPr>
              <w:pStyle w:val="TAC"/>
              <w:rPr>
                <w:lang w:eastAsia="ja-JP"/>
              </w:rPr>
            </w:pPr>
            <w:r>
              <w:rPr>
                <w:lang w:eastAsia="ja-JP"/>
              </w:rPr>
              <w:t>DC_19_n78</w:t>
            </w:r>
          </w:p>
        </w:tc>
        <w:tc>
          <w:tcPr>
            <w:tcW w:w="2857" w:type="dxa"/>
            <w:tcBorders>
              <w:top w:val="single" w:sz="4" w:space="0" w:color="auto"/>
              <w:left w:val="nil"/>
              <w:bottom w:val="single" w:sz="4" w:space="0" w:color="auto"/>
              <w:right w:val="single" w:sz="4" w:space="0" w:color="auto"/>
            </w:tcBorders>
            <w:hideMark/>
          </w:tcPr>
          <w:p w14:paraId="608A1FEE" w14:textId="77777777" w:rsidR="00890474" w:rsidRDefault="00890474">
            <w:pPr>
              <w:pStyle w:val="TAL"/>
              <w:rPr>
                <w:lang w:eastAsia="ja-JP"/>
              </w:rPr>
            </w:pPr>
            <w:r>
              <w:rPr>
                <w:lang w:eastAsia="ja-JP"/>
              </w:rPr>
              <w:t>E-UTRA Band 1, 3, 11, 21, 28, 34, 40, 65, 74</w:t>
            </w:r>
          </w:p>
        </w:tc>
        <w:tc>
          <w:tcPr>
            <w:tcW w:w="1093" w:type="dxa"/>
            <w:tcBorders>
              <w:top w:val="single" w:sz="4" w:space="0" w:color="auto"/>
              <w:left w:val="nil"/>
              <w:bottom w:val="single" w:sz="4" w:space="0" w:color="auto"/>
              <w:right w:val="single" w:sz="4" w:space="0" w:color="auto"/>
            </w:tcBorders>
            <w:hideMark/>
          </w:tcPr>
          <w:p w14:paraId="2DF7D6A9"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7F2EC23"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D59ACEA"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44B81AC"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FBA7634"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F55971C" w14:textId="77777777" w:rsidR="00890474" w:rsidRDefault="00890474">
            <w:pPr>
              <w:pStyle w:val="TAC"/>
              <w:rPr>
                <w:lang w:eastAsia="ja-JP"/>
              </w:rPr>
            </w:pPr>
          </w:p>
        </w:tc>
      </w:tr>
      <w:tr w:rsidR="00890474" w14:paraId="4D72123B"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2CD4A2D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778271"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7D42AAE" w14:textId="77777777" w:rsidR="00890474" w:rsidRDefault="0089047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117611FB"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99C8992" w14:textId="77777777" w:rsidR="00890474" w:rsidRDefault="0089047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5569982"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64BC041"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31B6804" w14:textId="77777777" w:rsidR="00890474" w:rsidRDefault="00890474">
            <w:pPr>
              <w:pStyle w:val="TAC"/>
              <w:rPr>
                <w:lang w:eastAsia="ja-JP"/>
              </w:rPr>
            </w:pPr>
          </w:p>
        </w:tc>
      </w:tr>
      <w:tr w:rsidR="00890474" w14:paraId="5B6B7A1B"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2C3244C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85E4AF"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EA2C53E" w14:textId="77777777" w:rsidR="00890474" w:rsidRDefault="0089047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575DA26"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53EE31C" w14:textId="77777777" w:rsidR="00890474" w:rsidRDefault="0089047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189B7407" w14:textId="77777777" w:rsidR="00890474" w:rsidRDefault="0089047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EBEF5A1" w14:textId="77777777" w:rsidR="00890474" w:rsidRDefault="0089047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EE1E719" w14:textId="77777777" w:rsidR="00890474" w:rsidRDefault="00890474">
            <w:pPr>
              <w:pStyle w:val="TAC"/>
              <w:rPr>
                <w:lang w:eastAsia="ja-JP"/>
              </w:rPr>
            </w:pPr>
            <w:r>
              <w:rPr>
                <w:lang w:eastAsia="ja-JP"/>
              </w:rPr>
              <w:t>3</w:t>
            </w:r>
          </w:p>
        </w:tc>
      </w:tr>
      <w:tr w:rsidR="00890474" w14:paraId="53291069"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4538375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B02D7F"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9CE24A6" w14:textId="77777777" w:rsidR="00890474" w:rsidRDefault="00890474">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3460C108"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EDA29BE" w14:textId="77777777" w:rsidR="00890474" w:rsidRDefault="0089047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12805610"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07256FD"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D800413" w14:textId="77777777" w:rsidR="00890474" w:rsidRDefault="00890474">
            <w:pPr>
              <w:pStyle w:val="TAC"/>
              <w:rPr>
                <w:lang w:eastAsia="ja-JP"/>
              </w:rPr>
            </w:pPr>
          </w:p>
        </w:tc>
      </w:tr>
      <w:tr w:rsidR="00890474" w14:paraId="010AC986"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69677F3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88FAA3"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C0410E4" w14:textId="77777777" w:rsidR="00890474" w:rsidRDefault="00890474">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308ADDA"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F0278C8" w14:textId="77777777" w:rsidR="00890474" w:rsidRDefault="00890474">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7CE082C5"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C05B1E8"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186F251" w14:textId="77777777" w:rsidR="00890474" w:rsidRDefault="00890474">
            <w:pPr>
              <w:pStyle w:val="TAC"/>
              <w:rPr>
                <w:lang w:eastAsia="ja-JP"/>
              </w:rPr>
            </w:pPr>
          </w:p>
        </w:tc>
      </w:tr>
      <w:tr w:rsidR="00890474" w14:paraId="20324C5A"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15E1C0B8" w14:textId="77777777" w:rsidR="00890474" w:rsidRDefault="00890474">
            <w:pPr>
              <w:pStyle w:val="TAC"/>
              <w:rPr>
                <w:lang w:eastAsia="ja-JP"/>
              </w:rPr>
            </w:pPr>
            <w:r>
              <w:rPr>
                <w:lang w:eastAsia="ja-JP"/>
              </w:rPr>
              <w:t>DC_19_n79</w:t>
            </w:r>
          </w:p>
        </w:tc>
        <w:tc>
          <w:tcPr>
            <w:tcW w:w="2857" w:type="dxa"/>
            <w:tcBorders>
              <w:top w:val="single" w:sz="4" w:space="0" w:color="auto"/>
              <w:left w:val="nil"/>
              <w:bottom w:val="single" w:sz="4" w:space="0" w:color="auto"/>
              <w:right w:val="single" w:sz="4" w:space="0" w:color="auto"/>
            </w:tcBorders>
            <w:hideMark/>
          </w:tcPr>
          <w:p w14:paraId="10AB1EAD" w14:textId="77777777" w:rsidR="00890474" w:rsidRDefault="00890474">
            <w:pPr>
              <w:pStyle w:val="TAL"/>
              <w:rPr>
                <w:lang w:eastAsia="ja-JP"/>
              </w:rPr>
            </w:pPr>
            <w:r>
              <w:rPr>
                <w:lang w:eastAsia="ja-JP"/>
              </w:rPr>
              <w:t>E-UTRA Band 1, 3, 11, 21, 28, 34, 40, 42, 65, 74</w:t>
            </w:r>
          </w:p>
        </w:tc>
        <w:tc>
          <w:tcPr>
            <w:tcW w:w="1093" w:type="dxa"/>
            <w:tcBorders>
              <w:top w:val="single" w:sz="4" w:space="0" w:color="auto"/>
              <w:left w:val="nil"/>
              <w:bottom w:val="single" w:sz="4" w:space="0" w:color="auto"/>
              <w:right w:val="single" w:sz="4" w:space="0" w:color="auto"/>
            </w:tcBorders>
            <w:hideMark/>
          </w:tcPr>
          <w:p w14:paraId="0FC48AEF"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212B7E0"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324BB52"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332F7B1"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55531A7"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05ECEDA" w14:textId="77777777" w:rsidR="00890474" w:rsidRDefault="00890474">
            <w:pPr>
              <w:pStyle w:val="TAC"/>
              <w:rPr>
                <w:lang w:eastAsia="ja-JP"/>
              </w:rPr>
            </w:pPr>
          </w:p>
        </w:tc>
      </w:tr>
      <w:tr w:rsidR="00890474" w14:paraId="099C92E5"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44A7D34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61995E"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C45A309" w14:textId="77777777" w:rsidR="00890474" w:rsidRDefault="0089047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568C5BB9"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1A79EAC" w14:textId="77777777" w:rsidR="00890474" w:rsidRDefault="0089047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767F1DD9"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5A90738"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086ACB6" w14:textId="77777777" w:rsidR="00890474" w:rsidRDefault="00890474">
            <w:pPr>
              <w:pStyle w:val="TAC"/>
              <w:rPr>
                <w:lang w:eastAsia="ja-JP"/>
              </w:rPr>
            </w:pPr>
          </w:p>
        </w:tc>
      </w:tr>
      <w:tr w:rsidR="00890474" w14:paraId="21962DA7"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56BC075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71D479"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7F0C6D9" w14:textId="77777777" w:rsidR="00890474" w:rsidRDefault="0089047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B096912"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310A324" w14:textId="77777777" w:rsidR="00890474" w:rsidRDefault="0089047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704F807B" w14:textId="77777777" w:rsidR="00890474" w:rsidRDefault="0089047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500D7CF" w14:textId="77777777" w:rsidR="00890474" w:rsidRDefault="0089047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C63F40A" w14:textId="77777777" w:rsidR="00890474" w:rsidRDefault="00890474">
            <w:pPr>
              <w:pStyle w:val="TAC"/>
              <w:rPr>
                <w:lang w:eastAsia="ja-JP"/>
              </w:rPr>
            </w:pPr>
            <w:r>
              <w:rPr>
                <w:lang w:eastAsia="ja-JP"/>
              </w:rPr>
              <w:t>3</w:t>
            </w:r>
          </w:p>
        </w:tc>
      </w:tr>
      <w:tr w:rsidR="00890474" w14:paraId="580CCA57"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196229A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E39D50"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816FD1F" w14:textId="77777777" w:rsidR="00890474" w:rsidRDefault="00890474">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4F98027"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2B6359C" w14:textId="77777777" w:rsidR="00890474" w:rsidRDefault="0089047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3334231"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07F2534"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8C2E660" w14:textId="77777777" w:rsidR="00890474" w:rsidRDefault="00890474">
            <w:pPr>
              <w:pStyle w:val="TAC"/>
              <w:rPr>
                <w:lang w:eastAsia="ja-JP"/>
              </w:rPr>
            </w:pPr>
          </w:p>
        </w:tc>
      </w:tr>
      <w:tr w:rsidR="00890474" w14:paraId="10C79A16"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7DBB4C4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6AFC4B"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45D8650" w14:textId="77777777" w:rsidR="00890474" w:rsidRDefault="00890474">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52F68653"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68C0122" w14:textId="77777777" w:rsidR="00890474" w:rsidRDefault="00890474">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54144D2B"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9E13FF7"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15FBC4C" w14:textId="77777777" w:rsidR="00890474" w:rsidRDefault="00890474">
            <w:pPr>
              <w:pStyle w:val="TAC"/>
              <w:rPr>
                <w:lang w:eastAsia="ja-JP"/>
              </w:rPr>
            </w:pPr>
          </w:p>
        </w:tc>
      </w:tr>
      <w:tr w:rsidR="00890474" w14:paraId="0AF50B5F"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546EF5BD" w14:textId="77777777" w:rsidR="00890474" w:rsidRDefault="00890474">
            <w:pPr>
              <w:pStyle w:val="TAC"/>
              <w:rPr>
                <w:lang w:eastAsia="ja-JP"/>
              </w:rPr>
            </w:pPr>
            <w:r>
              <w:rPr>
                <w:lang w:eastAsia="ja-JP"/>
              </w:rPr>
              <w:t>DC_20_n1</w:t>
            </w:r>
          </w:p>
        </w:tc>
        <w:tc>
          <w:tcPr>
            <w:tcW w:w="2857" w:type="dxa"/>
            <w:tcBorders>
              <w:top w:val="single" w:sz="4" w:space="0" w:color="auto"/>
              <w:left w:val="nil"/>
              <w:bottom w:val="single" w:sz="4" w:space="0" w:color="auto"/>
              <w:right w:val="single" w:sz="4" w:space="0" w:color="auto"/>
            </w:tcBorders>
            <w:hideMark/>
          </w:tcPr>
          <w:p w14:paraId="3FD632E5" w14:textId="77777777" w:rsidR="00890474" w:rsidRDefault="00890474">
            <w:pPr>
              <w:pStyle w:val="TAL"/>
              <w:rPr>
                <w:lang w:eastAsia="ja-JP"/>
              </w:rPr>
            </w:pPr>
            <w:r>
              <w:t>E-UTRA Band 1, 3, 7, 8, 20, 22, 31, 32</w:t>
            </w:r>
            <w:r>
              <w:rPr>
                <w:lang w:eastAsia="zh-CN"/>
              </w:rPr>
              <w:t xml:space="preserve">, 34, </w:t>
            </w:r>
            <w:r>
              <w:t xml:space="preserve">40, </w:t>
            </w:r>
            <w:r>
              <w:rPr>
                <w:lang w:eastAsia="zh-CN"/>
              </w:rPr>
              <w:t>43, 50, 51, 65, 67, 68</w:t>
            </w:r>
            <w:r>
              <w:t>, 72</w:t>
            </w:r>
            <w:r>
              <w:rPr>
                <w:lang w:eastAsia="ja-JP"/>
              </w:rPr>
              <w:t xml:space="preserve">, </w:t>
            </w:r>
            <w:r>
              <w:rPr>
                <w:lang w:eastAsia="zh-CN"/>
              </w:rPr>
              <w:t>75, 76</w:t>
            </w:r>
          </w:p>
        </w:tc>
        <w:tc>
          <w:tcPr>
            <w:tcW w:w="1093" w:type="dxa"/>
            <w:tcBorders>
              <w:top w:val="single" w:sz="4" w:space="0" w:color="auto"/>
              <w:left w:val="nil"/>
              <w:bottom w:val="single" w:sz="4" w:space="0" w:color="auto"/>
              <w:right w:val="single" w:sz="4" w:space="0" w:color="auto"/>
            </w:tcBorders>
            <w:hideMark/>
          </w:tcPr>
          <w:p w14:paraId="176B4FDD"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AE38E81"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6DEADB3"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7BA86C4"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9D0E5C6"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E0B84DE" w14:textId="77777777" w:rsidR="00890474" w:rsidRDefault="00890474">
            <w:pPr>
              <w:pStyle w:val="TAC"/>
              <w:rPr>
                <w:lang w:eastAsia="ja-JP"/>
              </w:rPr>
            </w:pPr>
          </w:p>
        </w:tc>
      </w:tr>
      <w:tr w:rsidR="00890474" w14:paraId="619EB0BC" w14:textId="77777777" w:rsidTr="00890474">
        <w:trPr>
          <w:trHeight w:val="187"/>
          <w:jc w:val="center"/>
        </w:trPr>
        <w:tc>
          <w:tcPr>
            <w:tcW w:w="1999" w:type="dxa"/>
            <w:tcBorders>
              <w:top w:val="nil"/>
              <w:left w:val="single" w:sz="4" w:space="0" w:color="auto"/>
              <w:bottom w:val="nil"/>
              <w:right w:val="single" w:sz="4" w:space="0" w:color="auto"/>
            </w:tcBorders>
          </w:tcPr>
          <w:p w14:paraId="75C2035D"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080E68" w14:textId="77777777" w:rsidR="00890474" w:rsidRDefault="00890474">
            <w:pPr>
              <w:pStyle w:val="TAL"/>
              <w:rPr>
                <w:lang w:eastAsia="zh-CN"/>
              </w:rPr>
            </w:pPr>
            <w:r>
              <w:t>E-UTRA Band 38,</w:t>
            </w:r>
            <w:r>
              <w:rPr>
                <w:lang w:val="de-DE"/>
              </w:rPr>
              <w:t xml:space="preserve"> 42,</w:t>
            </w:r>
            <w:r>
              <w:rPr>
                <w:lang w:val="de-DE" w:eastAsia="zh-CN"/>
              </w:rPr>
              <w:t xml:space="preserve"> </w:t>
            </w:r>
            <w:r>
              <w:t>69</w:t>
            </w:r>
          </w:p>
          <w:p w14:paraId="631D7CED" w14:textId="77777777" w:rsidR="00890474" w:rsidRDefault="00890474">
            <w:pPr>
              <w:pStyle w:val="TAL"/>
              <w:rPr>
                <w:lang w:eastAsia="ja-JP"/>
              </w:rPr>
            </w:pPr>
            <w:r>
              <w:rPr>
                <w:lang w:eastAsia="zh-CN"/>
              </w:rPr>
              <w:t>NR Band n77, n78</w:t>
            </w:r>
          </w:p>
        </w:tc>
        <w:tc>
          <w:tcPr>
            <w:tcW w:w="1093" w:type="dxa"/>
            <w:tcBorders>
              <w:top w:val="single" w:sz="4" w:space="0" w:color="auto"/>
              <w:left w:val="nil"/>
              <w:bottom w:val="single" w:sz="4" w:space="0" w:color="auto"/>
              <w:right w:val="single" w:sz="4" w:space="0" w:color="auto"/>
            </w:tcBorders>
            <w:hideMark/>
          </w:tcPr>
          <w:p w14:paraId="7D4E856F"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861DE66"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D9DB842"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6B2A793"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ED385F3"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3C6830F" w14:textId="77777777" w:rsidR="00890474" w:rsidRDefault="00890474">
            <w:pPr>
              <w:pStyle w:val="TAC"/>
              <w:rPr>
                <w:lang w:eastAsia="ja-JP"/>
              </w:rPr>
            </w:pPr>
            <w:r>
              <w:t>2</w:t>
            </w:r>
          </w:p>
        </w:tc>
      </w:tr>
      <w:tr w:rsidR="00890474" w14:paraId="2D1B23AA"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1FEF17C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701452"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0C85E44" w14:textId="77777777" w:rsidR="00890474" w:rsidRDefault="00890474">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71D50D5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56D12F4" w14:textId="77777777" w:rsidR="00890474" w:rsidRDefault="00890474">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147CE067"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5B98705"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97D75C1" w14:textId="77777777" w:rsidR="00890474" w:rsidRDefault="00890474">
            <w:pPr>
              <w:pStyle w:val="TAC"/>
              <w:rPr>
                <w:lang w:eastAsia="ja-JP"/>
              </w:rPr>
            </w:pPr>
          </w:p>
        </w:tc>
      </w:tr>
      <w:tr w:rsidR="00890474" w14:paraId="07F3F62E"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0533ED3B" w14:textId="77777777" w:rsidR="00890474" w:rsidRDefault="00890474">
            <w:pPr>
              <w:pStyle w:val="TAC"/>
              <w:rPr>
                <w:lang w:eastAsia="ja-JP"/>
              </w:rPr>
            </w:pPr>
            <w:r>
              <w:rPr>
                <w:lang w:eastAsia="ja-JP"/>
              </w:rPr>
              <w:t>DC_20_n3</w:t>
            </w:r>
          </w:p>
        </w:tc>
        <w:tc>
          <w:tcPr>
            <w:tcW w:w="2857" w:type="dxa"/>
            <w:tcBorders>
              <w:top w:val="single" w:sz="4" w:space="0" w:color="auto"/>
              <w:left w:val="nil"/>
              <w:bottom w:val="single" w:sz="4" w:space="0" w:color="auto"/>
              <w:right w:val="single" w:sz="4" w:space="0" w:color="auto"/>
            </w:tcBorders>
            <w:hideMark/>
          </w:tcPr>
          <w:p w14:paraId="342093F3" w14:textId="77777777" w:rsidR="00890474" w:rsidRDefault="00890474">
            <w:pPr>
              <w:pStyle w:val="TAL"/>
              <w:rPr>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1093" w:type="dxa"/>
            <w:tcBorders>
              <w:top w:val="single" w:sz="4" w:space="0" w:color="auto"/>
              <w:left w:val="nil"/>
              <w:bottom w:val="single" w:sz="4" w:space="0" w:color="auto"/>
              <w:right w:val="single" w:sz="4" w:space="0" w:color="auto"/>
            </w:tcBorders>
            <w:hideMark/>
          </w:tcPr>
          <w:p w14:paraId="60D8AEDC"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3B9291A"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16ABBF7"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6B9AD67" w14:textId="77777777" w:rsidR="00890474" w:rsidRDefault="0089047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6C3E0482" w14:textId="77777777" w:rsidR="00890474" w:rsidRDefault="0089047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223FE2FE" w14:textId="77777777" w:rsidR="00890474" w:rsidRDefault="00890474">
            <w:pPr>
              <w:pStyle w:val="TAC"/>
              <w:rPr>
                <w:rFonts w:eastAsia="SimSun"/>
                <w:lang w:eastAsia="ja-JP"/>
              </w:rPr>
            </w:pPr>
          </w:p>
        </w:tc>
      </w:tr>
      <w:tr w:rsidR="00890474" w14:paraId="38F0197F" w14:textId="77777777" w:rsidTr="00890474">
        <w:trPr>
          <w:trHeight w:val="187"/>
          <w:jc w:val="center"/>
        </w:trPr>
        <w:tc>
          <w:tcPr>
            <w:tcW w:w="1999" w:type="dxa"/>
            <w:tcBorders>
              <w:top w:val="nil"/>
              <w:left w:val="single" w:sz="4" w:space="0" w:color="auto"/>
              <w:bottom w:val="nil"/>
              <w:right w:val="single" w:sz="4" w:space="0" w:color="auto"/>
            </w:tcBorders>
          </w:tcPr>
          <w:p w14:paraId="3537F64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EF40FB" w14:textId="77777777" w:rsidR="00890474" w:rsidRPr="004172DC" w:rsidRDefault="00890474">
            <w:pPr>
              <w:pStyle w:val="TAL"/>
              <w:rPr>
                <w:lang w:val="it-IT"/>
              </w:rPr>
            </w:pPr>
            <w:r w:rsidRPr="004172DC">
              <w:rPr>
                <w:lang w:val="it-IT"/>
              </w:rPr>
              <w:t>E-UTRA Band 20</w:t>
            </w:r>
          </w:p>
          <w:p w14:paraId="7B9CB273" w14:textId="77777777" w:rsidR="00890474" w:rsidRPr="004172DC" w:rsidRDefault="00890474">
            <w:pPr>
              <w:pStyle w:val="TAL"/>
              <w:rPr>
                <w:lang w:val="it-IT" w:eastAsia="ja-JP"/>
              </w:rPr>
            </w:pPr>
            <w:r w:rsidRPr="004172DC">
              <w:rPr>
                <w:rFonts w:cs="Arial"/>
                <w:lang w:val="it-IT"/>
              </w:rPr>
              <w:t>E-UTRA</w:t>
            </w:r>
            <w:r w:rsidRPr="004172DC">
              <w:rPr>
                <w:lang w:val="it-IT"/>
              </w:rPr>
              <w:t xml:space="preserve"> Band 3</w:t>
            </w:r>
          </w:p>
        </w:tc>
        <w:tc>
          <w:tcPr>
            <w:tcW w:w="1093" w:type="dxa"/>
            <w:tcBorders>
              <w:top w:val="single" w:sz="4" w:space="0" w:color="auto"/>
              <w:left w:val="nil"/>
              <w:bottom w:val="single" w:sz="4" w:space="0" w:color="auto"/>
              <w:right w:val="single" w:sz="4" w:space="0" w:color="auto"/>
            </w:tcBorders>
            <w:hideMark/>
          </w:tcPr>
          <w:p w14:paraId="4576DABE"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BB2735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7FF4239"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69C3CFA" w14:textId="77777777" w:rsidR="00890474" w:rsidRDefault="0089047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12DC2C79" w14:textId="77777777" w:rsidR="00890474" w:rsidRDefault="0089047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23A2D5C8" w14:textId="77777777" w:rsidR="00890474" w:rsidRDefault="00890474">
            <w:pPr>
              <w:pStyle w:val="TAC"/>
              <w:rPr>
                <w:rFonts w:eastAsia="SimSun"/>
                <w:lang w:eastAsia="ja-JP"/>
              </w:rPr>
            </w:pPr>
            <w:r>
              <w:t>5</w:t>
            </w:r>
          </w:p>
        </w:tc>
      </w:tr>
      <w:tr w:rsidR="00890474" w14:paraId="11EB3908" w14:textId="77777777" w:rsidTr="00890474">
        <w:trPr>
          <w:trHeight w:val="187"/>
          <w:jc w:val="center"/>
        </w:trPr>
        <w:tc>
          <w:tcPr>
            <w:tcW w:w="1999" w:type="dxa"/>
            <w:tcBorders>
              <w:top w:val="nil"/>
              <w:left w:val="single" w:sz="4" w:space="0" w:color="auto"/>
              <w:bottom w:val="nil"/>
              <w:right w:val="single" w:sz="4" w:space="0" w:color="auto"/>
            </w:tcBorders>
          </w:tcPr>
          <w:p w14:paraId="6E0EEDA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C13687" w14:textId="77777777" w:rsidR="00890474" w:rsidRDefault="00890474">
            <w:pPr>
              <w:pStyle w:val="TAL"/>
              <w:rPr>
                <w:lang w:eastAsia="ja-JP"/>
              </w:rPr>
            </w:pPr>
            <w:r>
              <w:t>E-UTRA Band 22, 38, 42, 52</w:t>
            </w:r>
          </w:p>
        </w:tc>
        <w:tc>
          <w:tcPr>
            <w:tcW w:w="1093" w:type="dxa"/>
            <w:tcBorders>
              <w:top w:val="single" w:sz="4" w:space="0" w:color="auto"/>
              <w:left w:val="nil"/>
              <w:bottom w:val="single" w:sz="4" w:space="0" w:color="auto"/>
              <w:right w:val="single" w:sz="4" w:space="0" w:color="auto"/>
            </w:tcBorders>
            <w:hideMark/>
          </w:tcPr>
          <w:p w14:paraId="0855BEE0"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C884514"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2CF08D3"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B926A76" w14:textId="77777777" w:rsidR="00890474" w:rsidRDefault="0089047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0B0AE240" w14:textId="77777777" w:rsidR="00890474" w:rsidRDefault="0089047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3B965943" w14:textId="77777777" w:rsidR="00890474" w:rsidRDefault="00890474">
            <w:pPr>
              <w:pStyle w:val="TAC"/>
              <w:rPr>
                <w:rFonts w:eastAsia="SimSun"/>
                <w:lang w:eastAsia="ja-JP"/>
              </w:rPr>
            </w:pPr>
            <w:r>
              <w:t>2</w:t>
            </w:r>
          </w:p>
        </w:tc>
      </w:tr>
      <w:tr w:rsidR="00890474" w14:paraId="65B4B6ED"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07F7ABA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809436"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6C2A918" w14:textId="77777777" w:rsidR="00890474" w:rsidRDefault="00890474">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64DDD08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C9526C7" w14:textId="77777777" w:rsidR="00890474" w:rsidRDefault="00890474">
            <w:pPr>
              <w:pStyle w:val="TAC"/>
            </w:pPr>
            <w:r>
              <w:rPr>
                <w:lang w:eastAsia="ja-JP"/>
              </w:rPr>
              <w:t>788</w:t>
            </w:r>
          </w:p>
        </w:tc>
        <w:tc>
          <w:tcPr>
            <w:tcW w:w="1276" w:type="dxa"/>
            <w:tcBorders>
              <w:top w:val="single" w:sz="4" w:space="0" w:color="auto"/>
              <w:left w:val="nil"/>
              <w:bottom w:val="single" w:sz="4" w:space="0" w:color="auto"/>
              <w:right w:val="single" w:sz="4" w:space="0" w:color="auto"/>
            </w:tcBorders>
            <w:hideMark/>
          </w:tcPr>
          <w:p w14:paraId="70FD7D6D" w14:textId="77777777" w:rsidR="00890474" w:rsidRDefault="00890474">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7C1B655" w14:textId="77777777" w:rsidR="00890474" w:rsidRDefault="00890474">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6D7CBEE8" w14:textId="77777777" w:rsidR="00890474" w:rsidRDefault="00890474">
            <w:pPr>
              <w:pStyle w:val="TAC"/>
              <w:rPr>
                <w:rFonts w:eastAsia="SimSun"/>
                <w:lang w:eastAsia="ja-JP"/>
              </w:rPr>
            </w:pPr>
          </w:p>
        </w:tc>
      </w:tr>
      <w:tr w:rsidR="00890474" w14:paraId="7D9526BC"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60DA8A9F" w14:textId="77777777" w:rsidR="00890474" w:rsidRDefault="00890474">
            <w:pPr>
              <w:pStyle w:val="TAC"/>
            </w:pPr>
            <w:r>
              <w:rPr>
                <w:lang w:eastAsia="ja-JP"/>
              </w:rPr>
              <w:t>DC</w:t>
            </w:r>
            <w:r>
              <w:t>_</w:t>
            </w:r>
            <w:r>
              <w:rPr>
                <w:lang w:eastAsia="zh-TW"/>
              </w:rPr>
              <w:t>20_n7</w:t>
            </w:r>
          </w:p>
        </w:tc>
        <w:tc>
          <w:tcPr>
            <w:tcW w:w="2857" w:type="dxa"/>
            <w:tcBorders>
              <w:top w:val="single" w:sz="4" w:space="0" w:color="auto"/>
              <w:left w:val="nil"/>
              <w:bottom w:val="single" w:sz="4" w:space="0" w:color="auto"/>
              <w:right w:val="single" w:sz="4" w:space="0" w:color="auto"/>
            </w:tcBorders>
            <w:hideMark/>
          </w:tcPr>
          <w:p w14:paraId="3B04DE83" w14:textId="77777777" w:rsidR="00890474" w:rsidRDefault="00890474">
            <w:pPr>
              <w:pStyle w:val="TAL"/>
              <w:rPr>
                <w:lang w:eastAsia="ja-JP"/>
              </w:rPr>
            </w:pPr>
            <w:r>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44D91EE2"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8828F07"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3B5F1F6"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6102BDB" w14:textId="77777777" w:rsidR="00890474" w:rsidRDefault="00890474">
            <w:pPr>
              <w:pStyle w:val="TAC"/>
              <w:rPr>
                <w:rFonts w:eastAsia="SimSun"/>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056F40F6" w14:textId="77777777" w:rsidR="00890474" w:rsidRDefault="0089047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181BCD06" w14:textId="77777777" w:rsidR="00890474" w:rsidRDefault="00890474">
            <w:pPr>
              <w:pStyle w:val="TAC"/>
              <w:rPr>
                <w:lang w:eastAsia="ja-JP"/>
              </w:rPr>
            </w:pPr>
          </w:p>
        </w:tc>
      </w:tr>
      <w:tr w:rsidR="00890474" w14:paraId="5D0E717B" w14:textId="77777777" w:rsidTr="00890474">
        <w:trPr>
          <w:trHeight w:val="187"/>
          <w:jc w:val="center"/>
        </w:trPr>
        <w:tc>
          <w:tcPr>
            <w:tcW w:w="1999" w:type="dxa"/>
            <w:tcBorders>
              <w:top w:val="nil"/>
              <w:left w:val="single" w:sz="4" w:space="0" w:color="auto"/>
              <w:bottom w:val="nil"/>
              <w:right w:val="single" w:sz="4" w:space="0" w:color="auto"/>
            </w:tcBorders>
          </w:tcPr>
          <w:p w14:paraId="5DFBE60B"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23B515A1" w14:textId="77777777" w:rsidR="00890474" w:rsidRDefault="00890474">
            <w:pPr>
              <w:pStyle w:val="TAL"/>
              <w:rPr>
                <w:lang w:eastAsia="ja-JP"/>
              </w:rPr>
            </w:pPr>
            <w:r>
              <w:rPr>
                <w:lang w:eastAsia="ja-JP"/>
              </w:rPr>
              <w:t>E-UTRA Band 42, 52</w:t>
            </w:r>
            <w:r>
              <w:rPr>
                <w:lang w:eastAsia="ja-JP"/>
              </w:rPr>
              <w:br/>
              <w:t>NR band n78, n77</w:t>
            </w:r>
          </w:p>
        </w:tc>
        <w:tc>
          <w:tcPr>
            <w:tcW w:w="1093" w:type="dxa"/>
            <w:tcBorders>
              <w:top w:val="single" w:sz="4" w:space="0" w:color="auto"/>
              <w:left w:val="nil"/>
              <w:bottom w:val="single" w:sz="4" w:space="0" w:color="auto"/>
              <w:right w:val="single" w:sz="4" w:space="0" w:color="auto"/>
            </w:tcBorders>
            <w:hideMark/>
          </w:tcPr>
          <w:p w14:paraId="750B8EF6" w14:textId="77777777" w:rsidR="00890474" w:rsidRDefault="00890474">
            <w:pPr>
              <w:pStyle w:val="TAC"/>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7786C86" w14:textId="77777777" w:rsidR="00890474" w:rsidRDefault="0089047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1E845F1" w14:textId="77777777" w:rsidR="00890474" w:rsidRDefault="00890474">
            <w:pPr>
              <w:pStyle w:val="TAC"/>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6D012A9" w14:textId="77777777" w:rsidR="00890474" w:rsidRDefault="00890474">
            <w:pPr>
              <w:pStyle w:val="TAC"/>
              <w:rPr>
                <w:rFonts w:eastAsia="SimSun"/>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77688447" w14:textId="77777777" w:rsidR="00890474" w:rsidRDefault="0089047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7FA7A268" w14:textId="77777777" w:rsidR="00890474" w:rsidRDefault="00890474">
            <w:pPr>
              <w:pStyle w:val="TAC"/>
              <w:rPr>
                <w:lang w:eastAsia="ja-JP"/>
              </w:rPr>
            </w:pPr>
            <w:r>
              <w:rPr>
                <w:rFonts w:eastAsia="PMingLiU"/>
                <w:lang w:eastAsia="ko-KR"/>
              </w:rPr>
              <w:t>2</w:t>
            </w:r>
          </w:p>
        </w:tc>
      </w:tr>
      <w:tr w:rsidR="00890474" w14:paraId="7F058206"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0E2465B6"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255EAB6B" w14:textId="77777777" w:rsidR="00890474" w:rsidRDefault="00890474">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3BE2F978" w14:textId="77777777" w:rsidR="00890474" w:rsidRDefault="00890474">
            <w:pPr>
              <w:pStyle w:val="TAC"/>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D894305" w14:textId="77777777" w:rsidR="00890474" w:rsidRDefault="0089047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5DCC2CC" w14:textId="77777777" w:rsidR="00890474" w:rsidRDefault="00890474">
            <w:pPr>
              <w:pStyle w:val="TAC"/>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129FDD9" w14:textId="77777777" w:rsidR="00890474" w:rsidRDefault="00890474">
            <w:pPr>
              <w:pStyle w:val="TAC"/>
              <w:rPr>
                <w:rFonts w:eastAsia="SimSun"/>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22FC63B2" w14:textId="77777777" w:rsidR="00890474" w:rsidRDefault="0089047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478972CA" w14:textId="77777777" w:rsidR="00890474" w:rsidRDefault="00890474">
            <w:pPr>
              <w:pStyle w:val="TAC"/>
              <w:rPr>
                <w:lang w:eastAsia="ja-JP"/>
              </w:rPr>
            </w:pPr>
            <w:r>
              <w:rPr>
                <w:rFonts w:eastAsia="PMingLiU"/>
                <w:lang w:eastAsia="ko-KR"/>
              </w:rPr>
              <w:t>5</w:t>
            </w:r>
          </w:p>
        </w:tc>
      </w:tr>
      <w:tr w:rsidR="00890474" w14:paraId="2231D9B7" w14:textId="77777777" w:rsidTr="00890474">
        <w:trPr>
          <w:trHeight w:val="187"/>
          <w:jc w:val="center"/>
        </w:trPr>
        <w:tc>
          <w:tcPr>
            <w:tcW w:w="1999" w:type="dxa"/>
            <w:vMerge w:val="restart"/>
            <w:tcBorders>
              <w:top w:val="single" w:sz="4" w:space="0" w:color="auto"/>
              <w:left w:val="single" w:sz="4" w:space="0" w:color="auto"/>
              <w:bottom w:val="nil"/>
              <w:right w:val="single" w:sz="4" w:space="0" w:color="auto"/>
            </w:tcBorders>
            <w:hideMark/>
          </w:tcPr>
          <w:p w14:paraId="115A2DCC" w14:textId="77777777" w:rsidR="00890474" w:rsidRDefault="00890474">
            <w:pPr>
              <w:pStyle w:val="TAC"/>
            </w:pPr>
            <w:r>
              <w:t>DC_20_n8</w:t>
            </w:r>
          </w:p>
        </w:tc>
        <w:tc>
          <w:tcPr>
            <w:tcW w:w="2857" w:type="dxa"/>
            <w:tcBorders>
              <w:top w:val="single" w:sz="4" w:space="0" w:color="auto"/>
              <w:left w:val="nil"/>
              <w:bottom w:val="nil"/>
              <w:right w:val="single" w:sz="4" w:space="0" w:color="auto"/>
            </w:tcBorders>
            <w:hideMark/>
          </w:tcPr>
          <w:p w14:paraId="4B9BAA46" w14:textId="77777777" w:rsidR="00890474" w:rsidRDefault="00890474">
            <w:pPr>
              <w:pStyle w:val="TAL"/>
              <w:rPr>
                <w:lang w:eastAsia="ja-JP"/>
              </w:rPr>
            </w:pPr>
            <w:r>
              <w:rPr>
                <w:lang w:eastAsia="ja-JP"/>
              </w:rPr>
              <w:t>E-UTRA Band 1, 28, 31, 32, 34, 65, 75, 76</w:t>
            </w:r>
          </w:p>
        </w:tc>
        <w:tc>
          <w:tcPr>
            <w:tcW w:w="1093" w:type="dxa"/>
            <w:tcBorders>
              <w:top w:val="single" w:sz="4" w:space="0" w:color="auto"/>
              <w:left w:val="nil"/>
              <w:bottom w:val="nil"/>
              <w:right w:val="single" w:sz="4" w:space="0" w:color="auto"/>
            </w:tcBorders>
            <w:hideMark/>
          </w:tcPr>
          <w:p w14:paraId="2DE01DFE"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09EB5598" w14:textId="77777777" w:rsidR="00890474" w:rsidRDefault="00890474">
            <w:pPr>
              <w:pStyle w:val="TAC"/>
            </w:pPr>
            <w:r>
              <w:t>-</w:t>
            </w:r>
          </w:p>
        </w:tc>
        <w:tc>
          <w:tcPr>
            <w:tcW w:w="851" w:type="dxa"/>
            <w:tcBorders>
              <w:top w:val="single" w:sz="4" w:space="0" w:color="auto"/>
              <w:left w:val="nil"/>
              <w:bottom w:val="nil"/>
              <w:right w:val="single" w:sz="4" w:space="0" w:color="auto"/>
            </w:tcBorders>
            <w:hideMark/>
          </w:tcPr>
          <w:p w14:paraId="243F642A"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2EF25EB9" w14:textId="77777777" w:rsidR="00890474" w:rsidRDefault="00890474">
            <w:pPr>
              <w:pStyle w:val="TAC"/>
              <w:rPr>
                <w:rFonts w:eastAsia="SimSun"/>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2328B347" w14:textId="77777777" w:rsidR="00890474" w:rsidRDefault="00890474">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tcPr>
          <w:p w14:paraId="6B727CFD" w14:textId="77777777" w:rsidR="00890474" w:rsidRDefault="00890474">
            <w:pPr>
              <w:pStyle w:val="TAC"/>
              <w:rPr>
                <w:lang w:eastAsia="ja-JP"/>
              </w:rPr>
            </w:pPr>
          </w:p>
        </w:tc>
      </w:tr>
      <w:tr w:rsidR="00890474" w14:paraId="05C3864A" w14:textId="77777777" w:rsidTr="00890474">
        <w:trPr>
          <w:trHeight w:val="187"/>
          <w:jc w:val="center"/>
        </w:trPr>
        <w:tc>
          <w:tcPr>
            <w:tcW w:w="10769" w:type="dxa"/>
            <w:vMerge/>
            <w:tcBorders>
              <w:top w:val="single" w:sz="4" w:space="0" w:color="auto"/>
              <w:left w:val="single" w:sz="4" w:space="0" w:color="auto"/>
              <w:bottom w:val="nil"/>
              <w:right w:val="single" w:sz="4" w:space="0" w:color="auto"/>
            </w:tcBorders>
            <w:vAlign w:val="center"/>
            <w:hideMark/>
          </w:tcPr>
          <w:p w14:paraId="6D7A1938" w14:textId="77777777" w:rsidR="00890474" w:rsidRDefault="00890474">
            <w:pPr>
              <w:spacing w:after="0"/>
              <w:rPr>
                <w:rFonts w:ascii="Arial" w:hAnsi="Arial"/>
                <w:sz w:val="18"/>
              </w:rPr>
            </w:pPr>
          </w:p>
        </w:tc>
        <w:tc>
          <w:tcPr>
            <w:tcW w:w="2857" w:type="dxa"/>
            <w:tcBorders>
              <w:top w:val="single" w:sz="4" w:space="0" w:color="auto"/>
              <w:left w:val="nil"/>
              <w:bottom w:val="nil"/>
              <w:right w:val="single" w:sz="4" w:space="0" w:color="auto"/>
            </w:tcBorders>
            <w:hideMark/>
          </w:tcPr>
          <w:p w14:paraId="00266E16" w14:textId="77777777" w:rsidR="00890474" w:rsidRDefault="00890474">
            <w:pPr>
              <w:pStyle w:val="TAL"/>
              <w:rPr>
                <w:lang w:val="de-DE" w:eastAsia="ja-JP"/>
              </w:rPr>
            </w:pPr>
            <w:r>
              <w:rPr>
                <w:lang w:val="de-DE" w:eastAsia="ja-JP"/>
              </w:rPr>
              <w:t xml:space="preserve">E-UTRA Band 3, 7, 22, 38, 42, 43 </w:t>
            </w:r>
          </w:p>
          <w:p w14:paraId="5D59F577" w14:textId="77777777" w:rsidR="00890474" w:rsidRDefault="00890474">
            <w:pPr>
              <w:pStyle w:val="TAL"/>
              <w:rPr>
                <w:lang w:eastAsia="ja-JP"/>
              </w:rPr>
            </w:pPr>
            <w:r>
              <w:rPr>
                <w:lang w:val="de-DE" w:eastAsia="ja-JP"/>
              </w:rPr>
              <w:t>NR Band n78</w:t>
            </w:r>
          </w:p>
        </w:tc>
        <w:tc>
          <w:tcPr>
            <w:tcW w:w="1093" w:type="dxa"/>
            <w:tcBorders>
              <w:top w:val="single" w:sz="4" w:space="0" w:color="auto"/>
              <w:left w:val="nil"/>
              <w:bottom w:val="nil"/>
              <w:right w:val="single" w:sz="4" w:space="0" w:color="auto"/>
            </w:tcBorders>
            <w:hideMark/>
          </w:tcPr>
          <w:p w14:paraId="5F2ACE44"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0837EE7C" w14:textId="77777777" w:rsidR="00890474" w:rsidRDefault="00890474">
            <w:pPr>
              <w:pStyle w:val="TAC"/>
            </w:pPr>
            <w:r>
              <w:t>-</w:t>
            </w:r>
          </w:p>
        </w:tc>
        <w:tc>
          <w:tcPr>
            <w:tcW w:w="851" w:type="dxa"/>
            <w:tcBorders>
              <w:top w:val="single" w:sz="4" w:space="0" w:color="auto"/>
              <w:left w:val="nil"/>
              <w:bottom w:val="nil"/>
              <w:right w:val="single" w:sz="4" w:space="0" w:color="auto"/>
            </w:tcBorders>
            <w:hideMark/>
          </w:tcPr>
          <w:p w14:paraId="64C4AE1D"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685868AC" w14:textId="77777777" w:rsidR="00890474" w:rsidRDefault="00890474">
            <w:pPr>
              <w:pStyle w:val="TAC"/>
              <w:rPr>
                <w:rFonts w:eastAsia="SimSun"/>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22B47C08" w14:textId="77777777" w:rsidR="00890474" w:rsidRDefault="00890474">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hideMark/>
          </w:tcPr>
          <w:p w14:paraId="010707D1" w14:textId="77777777" w:rsidR="00890474" w:rsidRDefault="00890474">
            <w:pPr>
              <w:pStyle w:val="TAC"/>
              <w:rPr>
                <w:lang w:eastAsia="ja-JP"/>
              </w:rPr>
            </w:pPr>
            <w:r>
              <w:rPr>
                <w:lang w:eastAsia="ja-JP"/>
              </w:rPr>
              <w:t>2</w:t>
            </w:r>
          </w:p>
        </w:tc>
      </w:tr>
      <w:tr w:rsidR="00890474" w14:paraId="6FC8DBB9"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3903828D" w14:textId="77777777" w:rsidR="00890474" w:rsidRDefault="00890474">
            <w:pPr>
              <w:pStyle w:val="TAC"/>
            </w:pPr>
            <w:r>
              <w:rPr>
                <w:lang w:eastAsia="ja-JP"/>
              </w:rPr>
              <w:t>DC</w:t>
            </w:r>
            <w:r>
              <w:t>_</w:t>
            </w:r>
            <w:r>
              <w:rPr>
                <w:lang w:eastAsia="zh-TW"/>
              </w:rPr>
              <w:t>20_n38</w:t>
            </w:r>
          </w:p>
        </w:tc>
        <w:tc>
          <w:tcPr>
            <w:tcW w:w="2857" w:type="dxa"/>
            <w:tcBorders>
              <w:top w:val="single" w:sz="4" w:space="0" w:color="auto"/>
              <w:left w:val="nil"/>
              <w:bottom w:val="single" w:sz="4" w:space="0" w:color="auto"/>
              <w:right w:val="single" w:sz="4" w:space="0" w:color="auto"/>
            </w:tcBorders>
            <w:hideMark/>
          </w:tcPr>
          <w:p w14:paraId="56B42D00" w14:textId="77777777" w:rsidR="00890474" w:rsidRDefault="00890474">
            <w:pPr>
              <w:pStyle w:val="TAL"/>
              <w:rPr>
                <w:lang w:eastAsia="ja-JP"/>
              </w:rPr>
            </w:pPr>
            <w:r>
              <w:rPr>
                <w:lang w:eastAsia="ja-JP"/>
              </w:rPr>
              <w:t>E-UTRA Band 1, 3,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592F486B"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5FA0E8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50C5331"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4E06C33" w14:textId="77777777" w:rsidR="00890474" w:rsidRDefault="00890474">
            <w:pPr>
              <w:pStyle w:val="TAC"/>
              <w:rPr>
                <w:rFonts w:eastAsia="SimSun"/>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50A39B7F" w14:textId="77777777" w:rsidR="00890474" w:rsidRDefault="0089047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tcPr>
          <w:p w14:paraId="2F912F1B" w14:textId="77777777" w:rsidR="00890474" w:rsidRDefault="00890474">
            <w:pPr>
              <w:pStyle w:val="TAC"/>
              <w:rPr>
                <w:lang w:eastAsia="ja-JP"/>
              </w:rPr>
            </w:pPr>
          </w:p>
        </w:tc>
      </w:tr>
      <w:tr w:rsidR="00890474" w14:paraId="262CEDED"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07A23BE6"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75E0AB69" w14:textId="77777777" w:rsidR="00890474" w:rsidRDefault="00890474">
            <w:pPr>
              <w:pStyle w:val="TAL"/>
              <w:rPr>
                <w:lang w:eastAsia="ja-JP"/>
              </w:rPr>
            </w:pPr>
            <w:r>
              <w:rPr>
                <w:lang w:eastAsia="ja-JP"/>
              </w:rPr>
              <w:t>E-UTRA Band 42, 52</w:t>
            </w:r>
          </w:p>
        </w:tc>
        <w:tc>
          <w:tcPr>
            <w:tcW w:w="1093" w:type="dxa"/>
            <w:tcBorders>
              <w:top w:val="single" w:sz="4" w:space="0" w:color="auto"/>
              <w:left w:val="nil"/>
              <w:bottom w:val="single" w:sz="4" w:space="0" w:color="auto"/>
              <w:right w:val="single" w:sz="4" w:space="0" w:color="auto"/>
            </w:tcBorders>
            <w:hideMark/>
          </w:tcPr>
          <w:p w14:paraId="471CD893" w14:textId="77777777" w:rsidR="00890474" w:rsidRDefault="00890474">
            <w:pPr>
              <w:pStyle w:val="TAC"/>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8AD5BF1" w14:textId="77777777" w:rsidR="00890474" w:rsidRDefault="0089047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6DACEC89" w14:textId="77777777" w:rsidR="00890474" w:rsidRDefault="00890474">
            <w:pPr>
              <w:pStyle w:val="TAC"/>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DFB489F" w14:textId="77777777" w:rsidR="00890474" w:rsidRDefault="00890474">
            <w:pPr>
              <w:pStyle w:val="TAC"/>
              <w:rPr>
                <w:rFonts w:eastAsia="SimSun"/>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4C1DB12F" w14:textId="77777777" w:rsidR="00890474" w:rsidRDefault="0089047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2A234579" w14:textId="77777777" w:rsidR="00890474" w:rsidRDefault="00890474">
            <w:pPr>
              <w:pStyle w:val="TAC"/>
              <w:rPr>
                <w:lang w:eastAsia="ja-JP"/>
              </w:rPr>
            </w:pPr>
            <w:r>
              <w:rPr>
                <w:rFonts w:eastAsia="PMingLiU"/>
                <w:lang w:eastAsia="ko-KR"/>
              </w:rPr>
              <w:t>2</w:t>
            </w:r>
          </w:p>
        </w:tc>
      </w:tr>
      <w:tr w:rsidR="00890474" w14:paraId="6DBDA06A"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24B07511"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2087CA18" w14:textId="77777777" w:rsidR="00890474" w:rsidRDefault="00890474">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1460C80C" w14:textId="77777777" w:rsidR="00890474" w:rsidRDefault="00890474">
            <w:pPr>
              <w:pStyle w:val="TAC"/>
            </w:pPr>
            <w:proofErr w:type="spellStart"/>
            <w:r>
              <w:rPr>
                <w:rFonts w:eastAsia="PMingLiU"/>
              </w:rPr>
              <w:t>F</w:t>
            </w:r>
            <w:r>
              <w:rPr>
                <w:rFonts w:eastAsia="PMingLiU"/>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FE73938" w14:textId="77777777" w:rsidR="00890474" w:rsidRDefault="00890474">
            <w:pPr>
              <w:pStyle w:val="TAC"/>
            </w:pPr>
            <w:r>
              <w:rPr>
                <w:rFonts w:eastAsia="PMingLiU"/>
              </w:rPr>
              <w:t>-</w:t>
            </w:r>
          </w:p>
        </w:tc>
        <w:tc>
          <w:tcPr>
            <w:tcW w:w="851" w:type="dxa"/>
            <w:tcBorders>
              <w:top w:val="single" w:sz="4" w:space="0" w:color="auto"/>
              <w:left w:val="nil"/>
              <w:bottom w:val="single" w:sz="4" w:space="0" w:color="auto"/>
              <w:right w:val="single" w:sz="4" w:space="0" w:color="auto"/>
            </w:tcBorders>
            <w:hideMark/>
          </w:tcPr>
          <w:p w14:paraId="448AF069" w14:textId="77777777" w:rsidR="00890474" w:rsidRDefault="00890474">
            <w:pPr>
              <w:pStyle w:val="TAC"/>
            </w:pPr>
            <w:proofErr w:type="spellStart"/>
            <w:r>
              <w:rPr>
                <w:rFonts w:eastAsia="PMingLiU"/>
              </w:rPr>
              <w:t>F</w:t>
            </w:r>
            <w:r>
              <w:rPr>
                <w:rFonts w:eastAsia="PMingLiU"/>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135C889" w14:textId="77777777" w:rsidR="00890474" w:rsidRDefault="00890474">
            <w:pPr>
              <w:pStyle w:val="TAC"/>
              <w:rPr>
                <w:rFonts w:eastAsia="SimSun"/>
                <w:lang w:eastAsia="ja-JP"/>
              </w:rPr>
            </w:pPr>
            <w:r>
              <w:rPr>
                <w:rFonts w:eastAsia="PMingLiU"/>
              </w:rPr>
              <w:t>-50</w:t>
            </w:r>
          </w:p>
        </w:tc>
        <w:tc>
          <w:tcPr>
            <w:tcW w:w="996" w:type="dxa"/>
            <w:tcBorders>
              <w:top w:val="single" w:sz="4" w:space="0" w:color="auto"/>
              <w:left w:val="nil"/>
              <w:bottom w:val="single" w:sz="4" w:space="0" w:color="auto"/>
              <w:right w:val="single" w:sz="4" w:space="0" w:color="auto"/>
            </w:tcBorders>
            <w:noWrap/>
            <w:hideMark/>
          </w:tcPr>
          <w:p w14:paraId="275AE1D3" w14:textId="77777777" w:rsidR="00890474" w:rsidRDefault="0089047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64961C04" w14:textId="77777777" w:rsidR="00890474" w:rsidRDefault="00890474">
            <w:pPr>
              <w:pStyle w:val="TAC"/>
              <w:rPr>
                <w:lang w:eastAsia="ja-JP"/>
              </w:rPr>
            </w:pPr>
            <w:r>
              <w:rPr>
                <w:rFonts w:eastAsia="PMingLiU"/>
                <w:lang w:eastAsia="ko-KR"/>
              </w:rPr>
              <w:t>5</w:t>
            </w:r>
          </w:p>
        </w:tc>
      </w:tr>
      <w:tr w:rsidR="00890474" w14:paraId="494BECC2"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1EBFEFFB" w14:textId="77777777" w:rsidR="00890474" w:rsidRDefault="00890474">
            <w:pPr>
              <w:pStyle w:val="TAC"/>
              <w:rPr>
                <w:lang w:eastAsia="zh-TW"/>
              </w:rPr>
            </w:pPr>
            <w:r>
              <w:rPr>
                <w:lang w:eastAsia="fi-FI"/>
              </w:rPr>
              <w:t>DC_</w:t>
            </w:r>
            <w:r>
              <w:rPr>
                <w:lang w:eastAsia="zh-TW"/>
              </w:rPr>
              <w:t>20</w:t>
            </w:r>
            <w:r>
              <w:rPr>
                <w:lang w:eastAsia="fi-FI"/>
              </w:rPr>
              <w:t>_n</w:t>
            </w:r>
            <w:r>
              <w:rPr>
                <w:lang w:eastAsia="zh-TW"/>
              </w:rPr>
              <w:t>41</w:t>
            </w:r>
          </w:p>
        </w:tc>
        <w:tc>
          <w:tcPr>
            <w:tcW w:w="2857" w:type="dxa"/>
            <w:tcBorders>
              <w:top w:val="single" w:sz="4" w:space="0" w:color="auto"/>
              <w:left w:val="nil"/>
              <w:bottom w:val="single" w:sz="4" w:space="0" w:color="auto"/>
              <w:right w:val="single" w:sz="4" w:space="0" w:color="auto"/>
            </w:tcBorders>
            <w:hideMark/>
          </w:tcPr>
          <w:p w14:paraId="44663232" w14:textId="77777777" w:rsidR="00890474" w:rsidRDefault="00890474">
            <w:pPr>
              <w:pStyle w:val="TAL"/>
              <w:rPr>
                <w:lang w:eastAsia="ja-JP"/>
              </w:rPr>
            </w:pPr>
            <w:r>
              <w:rPr>
                <w:rFonts w:cs="Arial"/>
              </w:rPr>
              <w:t>E-UTRA Band 1, 2, 4, 24, 25, 30, 31, 32, 33, 34</w:t>
            </w:r>
            <w:r>
              <w:rPr>
                <w:rFonts w:cs="Arial"/>
                <w:lang w:eastAsia="zh-CN"/>
              </w:rPr>
              <w:t xml:space="preserve">, 39, </w:t>
            </w:r>
            <w:r>
              <w:rPr>
                <w:rFonts w:cs="Arial"/>
              </w:rPr>
              <w:t xml:space="preserve">40, </w:t>
            </w:r>
            <w:r>
              <w:rPr>
                <w:rFonts w:cs="Arial"/>
                <w:lang w:eastAsia="zh-CN"/>
              </w:rPr>
              <w:t xml:space="preserve">43, 48, 50, 51, 65, 66, </w:t>
            </w:r>
            <w:r>
              <w:rPr>
                <w:rFonts w:cs="Arial"/>
              </w:rPr>
              <w:t>70, 72</w:t>
            </w:r>
            <w:r>
              <w:rPr>
                <w:rFonts w:cs="Arial"/>
                <w:lang w:eastAsia="ja-JP"/>
              </w:rPr>
              <w:t xml:space="preserve">, </w:t>
            </w:r>
            <w:proofErr w:type="gramStart"/>
            <w:r>
              <w:rPr>
                <w:rFonts w:cs="Arial"/>
                <w:lang w:eastAsia="ja-JP"/>
              </w:rPr>
              <w:t>73,  74</w:t>
            </w:r>
            <w:proofErr w:type="gramEnd"/>
            <w:r>
              <w:rPr>
                <w:rFonts w:cs="Arial"/>
                <w:lang w:eastAsia="zh-CN"/>
              </w:rPr>
              <w:t>, 75, 76</w:t>
            </w:r>
          </w:p>
        </w:tc>
        <w:tc>
          <w:tcPr>
            <w:tcW w:w="1093" w:type="dxa"/>
            <w:tcBorders>
              <w:top w:val="single" w:sz="4" w:space="0" w:color="auto"/>
              <w:left w:val="nil"/>
              <w:bottom w:val="single" w:sz="4" w:space="0" w:color="auto"/>
              <w:right w:val="single" w:sz="4" w:space="0" w:color="auto"/>
            </w:tcBorders>
            <w:hideMark/>
          </w:tcPr>
          <w:p w14:paraId="1FA082FB" w14:textId="77777777" w:rsidR="00890474" w:rsidRDefault="00890474">
            <w:pPr>
              <w:pStyle w:val="TAC"/>
              <w:rPr>
                <w:rFonts w:eastAsia="PMingLiU"/>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BCD905A" w14:textId="77777777" w:rsidR="00890474" w:rsidRDefault="0089047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827BD3D" w14:textId="77777777" w:rsidR="00890474" w:rsidRDefault="00890474">
            <w:pPr>
              <w:pStyle w:val="TAC"/>
              <w:rPr>
                <w:rFonts w:eastAsia="PMingLiU"/>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793A068" w14:textId="77777777" w:rsidR="00890474" w:rsidRDefault="0089047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357D880E" w14:textId="77777777" w:rsidR="00890474" w:rsidRDefault="0089047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2BD9457F" w14:textId="77777777" w:rsidR="00890474" w:rsidRDefault="00890474">
            <w:pPr>
              <w:pStyle w:val="TAC"/>
              <w:rPr>
                <w:rFonts w:eastAsia="PMingLiU"/>
                <w:lang w:eastAsia="ko-KR"/>
              </w:rPr>
            </w:pPr>
          </w:p>
        </w:tc>
      </w:tr>
      <w:tr w:rsidR="00890474" w14:paraId="352DF127" w14:textId="77777777" w:rsidTr="00890474">
        <w:trPr>
          <w:trHeight w:val="187"/>
          <w:jc w:val="center"/>
        </w:trPr>
        <w:tc>
          <w:tcPr>
            <w:tcW w:w="1999" w:type="dxa"/>
            <w:tcBorders>
              <w:top w:val="nil"/>
              <w:left w:val="single" w:sz="4" w:space="0" w:color="auto"/>
              <w:bottom w:val="nil"/>
              <w:right w:val="single" w:sz="4" w:space="0" w:color="auto"/>
            </w:tcBorders>
          </w:tcPr>
          <w:p w14:paraId="00C69D3B" w14:textId="77777777" w:rsidR="00890474" w:rsidRDefault="00890474">
            <w:pPr>
              <w:pStyle w:val="TAC"/>
              <w:rPr>
                <w:rFonts w:eastAsia="SimSun"/>
              </w:rPr>
            </w:pPr>
          </w:p>
        </w:tc>
        <w:tc>
          <w:tcPr>
            <w:tcW w:w="2857" w:type="dxa"/>
            <w:tcBorders>
              <w:top w:val="single" w:sz="4" w:space="0" w:color="auto"/>
              <w:left w:val="nil"/>
              <w:bottom w:val="single" w:sz="4" w:space="0" w:color="auto"/>
              <w:right w:val="single" w:sz="4" w:space="0" w:color="auto"/>
            </w:tcBorders>
            <w:hideMark/>
          </w:tcPr>
          <w:p w14:paraId="5E8A903C" w14:textId="77777777" w:rsidR="00890474" w:rsidRDefault="00890474">
            <w:pPr>
              <w:pStyle w:val="TAL"/>
            </w:pPr>
            <w:r>
              <w:rPr>
                <w:rFonts w:cs="Arial"/>
              </w:rPr>
              <w:t>E-UTRA Band 3, 8, 12, 13, 14, 17,</w:t>
            </w:r>
            <w:r>
              <w:rPr>
                <w:rFonts w:cs="Arial"/>
                <w:lang w:eastAsia="zh-CN"/>
              </w:rPr>
              <w:t xml:space="preserve"> 42</w:t>
            </w:r>
            <w:r>
              <w:rPr>
                <w:rFonts w:cs="Arial"/>
              </w:rPr>
              <w:t>, 44, 45, 52, 67, 68, 71, 85</w:t>
            </w:r>
          </w:p>
          <w:p w14:paraId="04CC49A9" w14:textId="77777777" w:rsidR="00890474" w:rsidRDefault="00890474">
            <w:pPr>
              <w:pStyle w:val="TAL"/>
              <w:rPr>
                <w:lang w:eastAsia="ja-JP"/>
              </w:rPr>
            </w:pPr>
            <w:r>
              <w:t>NR Band n77</w:t>
            </w:r>
            <w:r>
              <w:rPr>
                <w:lang w:eastAsia="zh-CN"/>
              </w:rPr>
              <w:t>, n78, n79</w:t>
            </w:r>
          </w:p>
        </w:tc>
        <w:tc>
          <w:tcPr>
            <w:tcW w:w="1093" w:type="dxa"/>
            <w:tcBorders>
              <w:top w:val="single" w:sz="4" w:space="0" w:color="auto"/>
              <w:left w:val="nil"/>
              <w:bottom w:val="single" w:sz="4" w:space="0" w:color="auto"/>
              <w:right w:val="single" w:sz="4" w:space="0" w:color="auto"/>
            </w:tcBorders>
            <w:hideMark/>
          </w:tcPr>
          <w:p w14:paraId="2C327AA3" w14:textId="77777777" w:rsidR="00890474" w:rsidRDefault="00890474">
            <w:pPr>
              <w:pStyle w:val="TAC"/>
              <w:rPr>
                <w:rFonts w:eastAsia="PMingLiU"/>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797996E" w14:textId="77777777" w:rsidR="00890474" w:rsidRDefault="0089047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7DE5DF1C" w14:textId="77777777" w:rsidR="00890474" w:rsidRDefault="00890474">
            <w:pPr>
              <w:pStyle w:val="TAC"/>
              <w:rPr>
                <w:rFonts w:eastAsia="PMingLiU"/>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6AD2051" w14:textId="77777777" w:rsidR="00890474" w:rsidRDefault="0089047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6ABDBA09" w14:textId="77777777" w:rsidR="00890474" w:rsidRDefault="0089047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0B96D9CB" w14:textId="77777777" w:rsidR="00890474" w:rsidRDefault="00890474">
            <w:pPr>
              <w:pStyle w:val="TAC"/>
              <w:rPr>
                <w:rFonts w:eastAsia="PMingLiU"/>
                <w:lang w:eastAsia="ko-KR"/>
              </w:rPr>
            </w:pPr>
            <w:r>
              <w:t>2</w:t>
            </w:r>
          </w:p>
        </w:tc>
      </w:tr>
      <w:tr w:rsidR="00890474" w14:paraId="0DDBFD39" w14:textId="77777777" w:rsidTr="00890474">
        <w:trPr>
          <w:trHeight w:val="187"/>
          <w:jc w:val="center"/>
        </w:trPr>
        <w:tc>
          <w:tcPr>
            <w:tcW w:w="1999" w:type="dxa"/>
            <w:tcBorders>
              <w:top w:val="nil"/>
              <w:left w:val="single" w:sz="4" w:space="0" w:color="auto"/>
              <w:bottom w:val="nil"/>
              <w:right w:val="single" w:sz="4" w:space="0" w:color="auto"/>
            </w:tcBorders>
          </w:tcPr>
          <w:p w14:paraId="3E8925AF" w14:textId="77777777" w:rsidR="00890474" w:rsidRDefault="00890474">
            <w:pPr>
              <w:pStyle w:val="TAC"/>
              <w:rPr>
                <w:rFonts w:eastAsia="SimSun"/>
              </w:rPr>
            </w:pPr>
          </w:p>
        </w:tc>
        <w:tc>
          <w:tcPr>
            <w:tcW w:w="2857" w:type="dxa"/>
            <w:tcBorders>
              <w:top w:val="single" w:sz="4" w:space="0" w:color="auto"/>
              <w:left w:val="nil"/>
              <w:bottom w:val="single" w:sz="4" w:space="0" w:color="auto"/>
              <w:right w:val="single" w:sz="4" w:space="0" w:color="auto"/>
            </w:tcBorders>
            <w:hideMark/>
          </w:tcPr>
          <w:p w14:paraId="2E776D1D" w14:textId="77777777" w:rsidR="00890474" w:rsidRDefault="0089047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6A1B067" w14:textId="77777777" w:rsidR="00890474" w:rsidRDefault="00890474">
            <w:pPr>
              <w:pStyle w:val="TAC"/>
              <w:rPr>
                <w:rFonts w:eastAsia="PMingLiU"/>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73F9221A" w14:textId="77777777" w:rsidR="00890474" w:rsidRDefault="0089047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379E329C" w14:textId="77777777" w:rsidR="00890474" w:rsidRDefault="00890474">
            <w:pPr>
              <w:pStyle w:val="TAC"/>
              <w:rPr>
                <w:rFonts w:eastAsia="PMingLiU"/>
              </w:rPr>
            </w:pPr>
            <w:r>
              <w:rPr>
                <w:lang w:eastAsia="ja-JP"/>
              </w:rPr>
              <w:t>788</w:t>
            </w:r>
          </w:p>
        </w:tc>
        <w:tc>
          <w:tcPr>
            <w:tcW w:w="1276" w:type="dxa"/>
            <w:tcBorders>
              <w:top w:val="single" w:sz="4" w:space="0" w:color="auto"/>
              <w:left w:val="nil"/>
              <w:bottom w:val="single" w:sz="4" w:space="0" w:color="auto"/>
              <w:right w:val="single" w:sz="4" w:space="0" w:color="auto"/>
            </w:tcBorders>
            <w:hideMark/>
          </w:tcPr>
          <w:p w14:paraId="4B086B8E" w14:textId="77777777" w:rsidR="00890474" w:rsidRDefault="00890474">
            <w:pPr>
              <w:pStyle w:val="TAC"/>
              <w:rPr>
                <w:rFonts w:eastAsia="PMingLiU"/>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D12FB1C" w14:textId="77777777" w:rsidR="00890474" w:rsidRDefault="00890474">
            <w:pPr>
              <w:pStyle w:val="TAC"/>
              <w:rPr>
                <w:rFonts w:eastAsia="PMingLiU"/>
              </w:rPr>
            </w:pPr>
            <w:r>
              <w:rPr>
                <w:lang w:eastAsia="ja-JP"/>
              </w:rPr>
              <w:t>1</w:t>
            </w:r>
          </w:p>
        </w:tc>
        <w:tc>
          <w:tcPr>
            <w:tcW w:w="1272" w:type="dxa"/>
            <w:tcBorders>
              <w:top w:val="single" w:sz="4" w:space="0" w:color="auto"/>
              <w:left w:val="nil"/>
              <w:bottom w:val="single" w:sz="4" w:space="0" w:color="auto"/>
              <w:right w:val="single" w:sz="4" w:space="0" w:color="auto"/>
            </w:tcBorders>
            <w:noWrap/>
          </w:tcPr>
          <w:p w14:paraId="7C381073" w14:textId="77777777" w:rsidR="00890474" w:rsidRDefault="00890474">
            <w:pPr>
              <w:pStyle w:val="TAC"/>
              <w:rPr>
                <w:rFonts w:eastAsia="PMingLiU"/>
                <w:lang w:eastAsia="ko-KR"/>
              </w:rPr>
            </w:pPr>
          </w:p>
        </w:tc>
      </w:tr>
      <w:tr w:rsidR="00890474" w14:paraId="1A4FC498" w14:textId="77777777" w:rsidTr="00890474">
        <w:trPr>
          <w:trHeight w:val="187"/>
          <w:jc w:val="center"/>
        </w:trPr>
        <w:tc>
          <w:tcPr>
            <w:tcW w:w="1999" w:type="dxa"/>
            <w:tcBorders>
              <w:top w:val="nil"/>
              <w:left w:val="single" w:sz="4" w:space="0" w:color="auto"/>
              <w:bottom w:val="nil"/>
              <w:right w:val="single" w:sz="4" w:space="0" w:color="auto"/>
            </w:tcBorders>
          </w:tcPr>
          <w:p w14:paraId="4B8E277B" w14:textId="77777777" w:rsidR="00890474" w:rsidRDefault="00890474">
            <w:pPr>
              <w:pStyle w:val="TAC"/>
              <w:rPr>
                <w:rFonts w:eastAsia="SimSun"/>
              </w:rPr>
            </w:pPr>
          </w:p>
        </w:tc>
        <w:tc>
          <w:tcPr>
            <w:tcW w:w="2857" w:type="dxa"/>
            <w:tcBorders>
              <w:top w:val="single" w:sz="4" w:space="0" w:color="auto"/>
              <w:left w:val="nil"/>
              <w:bottom w:val="single" w:sz="4" w:space="0" w:color="auto"/>
              <w:right w:val="single" w:sz="4" w:space="0" w:color="auto"/>
            </w:tcBorders>
            <w:hideMark/>
          </w:tcPr>
          <w:p w14:paraId="278D873B" w14:textId="77777777" w:rsidR="00890474" w:rsidRDefault="00890474">
            <w:pPr>
              <w:pStyle w:val="TAL"/>
              <w:rPr>
                <w:lang w:eastAsia="ja-JP"/>
              </w:rPr>
            </w:pPr>
            <w:r>
              <w:rPr>
                <w:rFonts w:cs="Arial"/>
              </w:rPr>
              <w:t>E-UTRA Band 9, 11, 21</w:t>
            </w:r>
          </w:p>
        </w:tc>
        <w:tc>
          <w:tcPr>
            <w:tcW w:w="1093" w:type="dxa"/>
            <w:tcBorders>
              <w:top w:val="single" w:sz="4" w:space="0" w:color="auto"/>
              <w:left w:val="nil"/>
              <w:bottom w:val="single" w:sz="4" w:space="0" w:color="auto"/>
              <w:right w:val="single" w:sz="4" w:space="0" w:color="auto"/>
            </w:tcBorders>
            <w:hideMark/>
          </w:tcPr>
          <w:p w14:paraId="7B89AB56" w14:textId="77777777" w:rsidR="00890474" w:rsidRDefault="00890474">
            <w:pPr>
              <w:pStyle w:val="TAC"/>
              <w:rPr>
                <w:rFonts w:eastAsia="PMingLiU"/>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B7EF854" w14:textId="77777777" w:rsidR="00890474" w:rsidRDefault="0089047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0109928D" w14:textId="77777777" w:rsidR="00890474" w:rsidRDefault="00890474">
            <w:pPr>
              <w:pStyle w:val="TAC"/>
              <w:rPr>
                <w:rFonts w:eastAsia="PMingLiU"/>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747CB37" w14:textId="77777777" w:rsidR="00890474" w:rsidRDefault="0089047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484BEC53" w14:textId="77777777" w:rsidR="00890474" w:rsidRDefault="0089047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23B60E4F" w14:textId="77777777" w:rsidR="00890474" w:rsidRDefault="00890474">
            <w:pPr>
              <w:pStyle w:val="TAC"/>
              <w:rPr>
                <w:rFonts w:eastAsia="PMingLiU"/>
                <w:lang w:eastAsia="zh-TW"/>
              </w:rPr>
            </w:pPr>
            <w:r>
              <w:rPr>
                <w:lang w:eastAsia="zh-TW"/>
              </w:rPr>
              <w:t>19</w:t>
            </w:r>
          </w:p>
        </w:tc>
      </w:tr>
      <w:tr w:rsidR="00890474" w14:paraId="541A1A1B"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0135B12C" w14:textId="77777777" w:rsidR="00890474" w:rsidRDefault="00890474">
            <w:pPr>
              <w:pStyle w:val="TAC"/>
              <w:rPr>
                <w:rFonts w:eastAsia="SimSun"/>
              </w:rPr>
            </w:pPr>
          </w:p>
        </w:tc>
        <w:tc>
          <w:tcPr>
            <w:tcW w:w="2857" w:type="dxa"/>
            <w:tcBorders>
              <w:top w:val="single" w:sz="4" w:space="0" w:color="auto"/>
              <w:left w:val="nil"/>
              <w:bottom w:val="single" w:sz="4" w:space="0" w:color="auto"/>
              <w:right w:val="single" w:sz="4" w:space="0" w:color="auto"/>
            </w:tcBorders>
            <w:hideMark/>
          </w:tcPr>
          <w:p w14:paraId="03DA9012" w14:textId="77777777" w:rsidR="00890474" w:rsidRDefault="0089047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2D5C706" w14:textId="77777777" w:rsidR="00890474" w:rsidRDefault="00890474">
            <w:pPr>
              <w:pStyle w:val="TAC"/>
              <w:rPr>
                <w:rFonts w:eastAsia="PMingLiU"/>
              </w:rPr>
            </w:pPr>
            <w:r>
              <w:t>1884.5</w:t>
            </w:r>
          </w:p>
        </w:tc>
        <w:tc>
          <w:tcPr>
            <w:tcW w:w="425" w:type="dxa"/>
            <w:tcBorders>
              <w:top w:val="single" w:sz="4" w:space="0" w:color="auto"/>
              <w:left w:val="nil"/>
              <w:bottom w:val="single" w:sz="4" w:space="0" w:color="auto"/>
              <w:right w:val="single" w:sz="4" w:space="0" w:color="auto"/>
            </w:tcBorders>
            <w:hideMark/>
          </w:tcPr>
          <w:p w14:paraId="0E411745" w14:textId="77777777" w:rsidR="00890474" w:rsidRDefault="0089047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72265D72" w14:textId="77777777" w:rsidR="00890474" w:rsidRDefault="00890474">
            <w:pPr>
              <w:pStyle w:val="TAC"/>
              <w:rPr>
                <w:rFonts w:eastAsia="PMingLiU"/>
              </w:rPr>
            </w:pPr>
            <w:r>
              <w:t>1915.7</w:t>
            </w:r>
          </w:p>
        </w:tc>
        <w:tc>
          <w:tcPr>
            <w:tcW w:w="1276" w:type="dxa"/>
            <w:tcBorders>
              <w:top w:val="single" w:sz="4" w:space="0" w:color="auto"/>
              <w:left w:val="nil"/>
              <w:bottom w:val="single" w:sz="4" w:space="0" w:color="auto"/>
              <w:right w:val="single" w:sz="4" w:space="0" w:color="auto"/>
            </w:tcBorders>
            <w:hideMark/>
          </w:tcPr>
          <w:p w14:paraId="44DBE523" w14:textId="77777777" w:rsidR="00890474" w:rsidRDefault="00890474">
            <w:pPr>
              <w:pStyle w:val="TAC"/>
              <w:rPr>
                <w:rFonts w:eastAsia="PMingLiU"/>
              </w:rPr>
            </w:pPr>
            <w:r>
              <w:t>-41</w:t>
            </w:r>
          </w:p>
        </w:tc>
        <w:tc>
          <w:tcPr>
            <w:tcW w:w="996" w:type="dxa"/>
            <w:tcBorders>
              <w:top w:val="single" w:sz="4" w:space="0" w:color="auto"/>
              <w:left w:val="nil"/>
              <w:bottom w:val="single" w:sz="4" w:space="0" w:color="auto"/>
              <w:right w:val="single" w:sz="4" w:space="0" w:color="auto"/>
            </w:tcBorders>
            <w:noWrap/>
            <w:hideMark/>
          </w:tcPr>
          <w:p w14:paraId="42F239F8" w14:textId="77777777" w:rsidR="00890474" w:rsidRDefault="00890474">
            <w:pPr>
              <w:pStyle w:val="TAC"/>
              <w:rPr>
                <w:rFonts w:eastAsia="PMingLiU"/>
              </w:rPr>
            </w:pPr>
            <w:r>
              <w:t>0.3</w:t>
            </w:r>
          </w:p>
        </w:tc>
        <w:tc>
          <w:tcPr>
            <w:tcW w:w="1272" w:type="dxa"/>
            <w:tcBorders>
              <w:top w:val="single" w:sz="4" w:space="0" w:color="auto"/>
              <w:left w:val="nil"/>
              <w:bottom w:val="single" w:sz="4" w:space="0" w:color="auto"/>
              <w:right w:val="single" w:sz="4" w:space="0" w:color="auto"/>
            </w:tcBorders>
            <w:noWrap/>
            <w:hideMark/>
          </w:tcPr>
          <w:p w14:paraId="61A6B928" w14:textId="77777777" w:rsidR="00890474" w:rsidRDefault="00890474">
            <w:pPr>
              <w:pStyle w:val="TAC"/>
              <w:rPr>
                <w:rFonts w:eastAsia="PMingLiU"/>
                <w:lang w:eastAsia="zh-TW"/>
              </w:rPr>
            </w:pPr>
            <w:r>
              <w:rPr>
                <w:lang w:eastAsia="zh-TW"/>
              </w:rPr>
              <w:t>3</w:t>
            </w:r>
            <w:r>
              <w:t xml:space="preserve">, </w:t>
            </w:r>
            <w:r>
              <w:rPr>
                <w:lang w:eastAsia="zh-TW"/>
              </w:rPr>
              <w:t>19</w:t>
            </w:r>
          </w:p>
        </w:tc>
      </w:tr>
      <w:tr w:rsidR="00890474" w14:paraId="468F08FE" w14:textId="77777777" w:rsidTr="00890474">
        <w:trPr>
          <w:trHeight w:val="187"/>
          <w:jc w:val="center"/>
        </w:trPr>
        <w:tc>
          <w:tcPr>
            <w:tcW w:w="1999" w:type="dxa"/>
            <w:vMerge w:val="restart"/>
            <w:tcBorders>
              <w:top w:val="single" w:sz="4" w:space="0" w:color="auto"/>
              <w:left w:val="single" w:sz="4" w:space="0" w:color="auto"/>
              <w:bottom w:val="nil"/>
              <w:right w:val="single" w:sz="4" w:space="0" w:color="auto"/>
            </w:tcBorders>
            <w:hideMark/>
          </w:tcPr>
          <w:p w14:paraId="08687134" w14:textId="77777777" w:rsidR="00890474" w:rsidRDefault="00890474">
            <w:pPr>
              <w:pStyle w:val="TAC"/>
              <w:rPr>
                <w:rFonts w:eastAsia="SimSun"/>
              </w:rPr>
            </w:pPr>
            <w:r>
              <w:t>DC_20_n28</w:t>
            </w:r>
          </w:p>
          <w:p w14:paraId="29CB80E1" w14:textId="77777777" w:rsidR="00890474" w:rsidRDefault="00890474">
            <w:pPr>
              <w:pStyle w:val="TAC"/>
            </w:pPr>
            <w:r>
              <w:t>DC_20_n83</w:t>
            </w:r>
          </w:p>
        </w:tc>
        <w:tc>
          <w:tcPr>
            <w:tcW w:w="2857" w:type="dxa"/>
            <w:tcBorders>
              <w:top w:val="single" w:sz="4" w:space="0" w:color="auto"/>
              <w:left w:val="nil"/>
              <w:bottom w:val="nil"/>
              <w:right w:val="single" w:sz="4" w:space="0" w:color="auto"/>
            </w:tcBorders>
            <w:hideMark/>
          </w:tcPr>
          <w:p w14:paraId="7F1BF8EC" w14:textId="77777777" w:rsidR="00890474" w:rsidRDefault="00890474">
            <w:pPr>
              <w:pStyle w:val="TAL"/>
              <w:rPr>
                <w:lang w:eastAsia="ja-JP"/>
              </w:rPr>
            </w:pPr>
            <w:r>
              <w:rPr>
                <w:lang w:eastAsia="ja-JP"/>
              </w:rPr>
              <w:t>E-UTRA Band 3, 7, 8, 31, 34</w:t>
            </w:r>
          </w:p>
        </w:tc>
        <w:tc>
          <w:tcPr>
            <w:tcW w:w="1093" w:type="dxa"/>
            <w:tcBorders>
              <w:top w:val="single" w:sz="4" w:space="0" w:color="auto"/>
              <w:left w:val="nil"/>
              <w:bottom w:val="nil"/>
              <w:right w:val="single" w:sz="4" w:space="0" w:color="auto"/>
            </w:tcBorders>
            <w:hideMark/>
          </w:tcPr>
          <w:p w14:paraId="6F2976FC"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24C68820" w14:textId="77777777" w:rsidR="00890474" w:rsidRDefault="00890474">
            <w:pPr>
              <w:pStyle w:val="TAC"/>
              <w:rPr>
                <w:lang w:eastAsia="ja-JP"/>
              </w:rPr>
            </w:pPr>
            <w:r>
              <w:t>-</w:t>
            </w:r>
          </w:p>
        </w:tc>
        <w:tc>
          <w:tcPr>
            <w:tcW w:w="851" w:type="dxa"/>
            <w:tcBorders>
              <w:top w:val="single" w:sz="4" w:space="0" w:color="auto"/>
              <w:left w:val="nil"/>
              <w:bottom w:val="nil"/>
              <w:right w:val="single" w:sz="4" w:space="0" w:color="auto"/>
            </w:tcBorders>
            <w:hideMark/>
          </w:tcPr>
          <w:p w14:paraId="6F6100B9"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7765B5E2" w14:textId="77777777" w:rsidR="00890474" w:rsidRDefault="00890474">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13FFA8E6" w14:textId="77777777" w:rsidR="00890474" w:rsidRDefault="00890474">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tcPr>
          <w:p w14:paraId="51FF3487" w14:textId="77777777" w:rsidR="00890474" w:rsidRDefault="00890474">
            <w:pPr>
              <w:pStyle w:val="TAC"/>
              <w:rPr>
                <w:lang w:eastAsia="ja-JP"/>
              </w:rPr>
            </w:pPr>
          </w:p>
        </w:tc>
      </w:tr>
      <w:tr w:rsidR="00890474" w14:paraId="46A37CB2" w14:textId="77777777" w:rsidTr="00890474">
        <w:trPr>
          <w:trHeight w:val="187"/>
          <w:jc w:val="center"/>
        </w:trPr>
        <w:tc>
          <w:tcPr>
            <w:tcW w:w="10769" w:type="dxa"/>
            <w:vMerge/>
            <w:tcBorders>
              <w:top w:val="single" w:sz="4" w:space="0" w:color="auto"/>
              <w:left w:val="single" w:sz="4" w:space="0" w:color="auto"/>
              <w:bottom w:val="nil"/>
              <w:right w:val="single" w:sz="4" w:space="0" w:color="auto"/>
            </w:tcBorders>
            <w:vAlign w:val="center"/>
            <w:hideMark/>
          </w:tcPr>
          <w:p w14:paraId="7858CBF7" w14:textId="77777777" w:rsidR="00890474" w:rsidRDefault="00890474">
            <w:pPr>
              <w:spacing w:after="0"/>
              <w:rPr>
                <w:rFonts w:ascii="Arial" w:hAnsi="Arial"/>
                <w:sz w:val="18"/>
              </w:rPr>
            </w:pPr>
          </w:p>
        </w:tc>
        <w:tc>
          <w:tcPr>
            <w:tcW w:w="2857" w:type="dxa"/>
            <w:tcBorders>
              <w:top w:val="single" w:sz="4" w:space="0" w:color="auto"/>
              <w:left w:val="nil"/>
              <w:bottom w:val="nil"/>
              <w:right w:val="single" w:sz="4" w:space="0" w:color="auto"/>
            </w:tcBorders>
            <w:hideMark/>
          </w:tcPr>
          <w:p w14:paraId="0195BED1" w14:textId="77777777" w:rsidR="00890474" w:rsidRDefault="00890474">
            <w:pPr>
              <w:pStyle w:val="TAL"/>
              <w:rPr>
                <w:lang w:eastAsia="ja-JP"/>
              </w:rPr>
            </w:pPr>
            <w:r>
              <w:rPr>
                <w:lang w:eastAsia="ja-JP"/>
              </w:rPr>
              <w:t>E-UTRA Band 1, 22, 32, 38, 42, 43, 65, 75, 76</w:t>
            </w:r>
          </w:p>
        </w:tc>
        <w:tc>
          <w:tcPr>
            <w:tcW w:w="1093" w:type="dxa"/>
            <w:tcBorders>
              <w:top w:val="single" w:sz="4" w:space="0" w:color="auto"/>
              <w:left w:val="nil"/>
              <w:bottom w:val="nil"/>
              <w:right w:val="single" w:sz="4" w:space="0" w:color="auto"/>
            </w:tcBorders>
            <w:hideMark/>
          </w:tcPr>
          <w:p w14:paraId="68C6039B"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0F854D8B" w14:textId="77777777" w:rsidR="00890474" w:rsidRDefault="00890474">
            <w:pPr>
              <w:pStyle w:val="TAC"/>
            </w:pPr>
            <w:r>
              <w:t>-</w:t>
            </w:r>
          </w:p>
        </w:tc>
        <w:tc>
          <w:tcPr>
            <w:tcW w:w="851" w:type="dxa"/>
            <w:tcBorders>
              <w:top w:val="single" w:sz="4" w:space="0" w:color="auto"/>
              <w:left w:val="nil"/>
              <w:bottom w:val="nil"/>
              <w:right w:val="single" w:sz="4" w:space="0" w:color="auto"/>
            </w:tcBorders>
            <w:hideMark/>
          </w:tcPr>
          <w:p w14:paraId="07FC9295"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7F9023BC" w14:textId="77777777" w:rsidR="00890474" w:rsidRDefault="00890474">
            <w:pPr>
              <w:pStyle w:val="TAC"/>
              <w:rPr>
                <w:rFonts w:eastAsia="SimSun"/>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57B7D9AF" w14:textId="77777777" w:rsidR="00890474" w:rsidRDefault="00890474">
            <w:pPr>
              <w:pStyle w:val="TAC"/>
              <w:rPr>
                <w:lang w:eastAsia="ja-JP"/>
              </w:rPr>
            </w:pPr>
            <w:r>
              <w:rPr>
                <w:lang w:eastAsia="ja-JP"/>
              </w:rPr>
              <w:t>1</w:t>
            </w:r>
          </w:p>
        </w:tc>
        <w:tc>
          <w:tcPr>
            <w:tcW w:w="1272" w:type="dxa"/>
            <w:tcBorders>
              <w:top w:val="single" w:sz="4" w:space="0" w:color="auto"/>
              <w:left w:val="nil"/>
              <w:bottom w:val="nil"/>
              <w:right w:val="single" w:sz="4" w:space="0" w:color="auto"/>
            </w:tcBorders>
            <w:noWrap/>
            <w:hideMark/>
          </w:tcPr>
          <w:p w14:paraId="4326E81D" w14:textId="77777777" w:rsidR="00890474" w:rsidRDefault="00890474">
            <w:pPr>
              <w:pStyle w:val="TAC"/>
              <w:rPr>
                <w:lang w:eastAsia="ja-JP"/>
              </w:rPr>
            </w:pPr>
            <w:r>
              <w:rPr>
                <w:lang w:eastAsia="ja-JP"/>
              </w:rPr>
              <w:t>2</w:t>
            </w:r>
          </w:p>
        </w:tc>
      </w:tr>
      <w:tr w:rsidR="00890474" w14:paraId="7E57D849"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08F3A28B" w14:textId="77777777" w:rsidR="00890474" w:rsidRDefault="00890474">
            <w:pPr>
              <w:pStyle w:val="TAC"/>
            </w:pPr>
            <w:r>
              <w:rPr>
                <w:lang w:eastAsia="fi-FI"/>
              </w:rPr>
              <w:t>DC_</w:t>
            </w:r>
            <w:r>
              <w:rPr>
                <w:lang w:eastAsia="zh-TW"/>
              </w:rPr>
              <w:t>20</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05AF54DD" w14:textId="77777777" w:rsidR="00890474" w:rsidRDefault="00890474">
            <w:pPr>
              <w:pStyle w:val="TAL"/>
              <w:rPr>
                <w:lang w:eastAsia="ja-JP"/>
              </w:rPr>
            </w:pPr>
            <w:r>
              <w:t>E-UTRA Band 2, 3, 7, 12, 17, 31, 33, 39, 43, 48, 65, 67, 68, 72, 85</w:t>
            </w:r>
          </w:p>
        </w:tc>
        <w:tc>
          <w:tcPr>
            <w:tcW w:w="1093" w:type="dxa"/>
            <w:tcBorders>
              <w:top w:val="single" w:sz="4" w:space="0" w:color="auto"/>
              <w:left w:val="nil"/>
              <w:bottom w:val="single" w:sz="4" w:space="0" w:color="auto"/>
              <w:right w:val="single" w:sz="4" w:space="0" w:color="auto"/>
            </w:tcBorders>
            <w:hideMark/>
          </w:tcPr>
          <w:p w14:paraId="325755C3"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B81EB8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234D9FB" w14:textId="77777777" w:rsidR="00890474" w:rsidRDefault="00890474">
            <w:pPr>
              <w:pStyle w:val="TAC"/>
            </w:pPr>
            <w:proofErr w:type="spellStart"/>
            <w:r>
              <w:rPr>
                <w:rStyle w:val="TALCar"/>
                <w:szCs w:val="18"/>
              </w:rPr>
              <w:t>F</w:t>
            </w:r>
            <w:r>
              <w:rPr>
                <w:rStyle w:val="TALCar"/>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09B4068" w14:textId="77777777" w:rsidR="00890474" w:rsidRDefault="00890474">
            <w:pPr>
              <w:pStyle w:val="TAC"/>
              <w:rPr>
                <w:rFonts w:eastAsia="SimSun"/>
                <w:lang w:eastAsia="ja-JP"/>
              </w:rPr>
            </w:pPr>
            <w:r>
              <w:t>-50</w:t>
            </w:r>
          </w:p>
        </w:tc>
        <w:tc>
          <w:tcPr>
            <w:tcW w:w="996" w:type="dxa"/>
            <w:tcBorders>
              <w:top w:val="single" w:sz="4" w:space="0" w:color="auto"/>
              <w:left w:val="nil"/>
              <w:bottom w:val="single" w:sz="4" w:space="0" w:color="auto"/>
              <w:right w:val="single" w:sz="4" w:space="0" w:color="auto"/>
            </w:tcBorders>
            <w:noWrap/>
            <w:hideMark/>
          </w:tcPr>
          <w:p w14:paraId="3F02C7E6"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8BB8E88" w14:textId="77777777" w:rsidR="00890474" w:rsidRDefault="00890474">
            <w:pPr>
              <w:pStyle w:val="TAC"/>
              <w:rPr>
                <w:lang w:eastAsia="ja-JP"/>
              </w:rPr>
            </w:pPr>
          </w:p>
        </w:tc>
      </w:tr>
      <w:tr w:rsidR="00890474" w14:paraId="12166D0A" w14:textId="77777777" w:rsidTr="00890474">
        <w:trPr>
          <w:trHeight w:val="187"/>
          <w:jc w:val="center"/>
        </w:trPr>
        <w:tc>
          <w:tcPr>
            <w:tcW w:w="1999" w:type="dxa"/>
            <w:tcBorders>
              <w:top w:val="nil"/>
              <w:left w:val="single" w:sz="4" w:space="0" w:color="auto"/>
              <w:bottom w:val="nil"/>
              <w:right w:val="single" w:sz="4" w:space="0" w:color="auto"/>
            </w:tcBorders>
          </w:tcPr>
          <w:p w14:paraId="0B116368"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351F3C10" w14:textId="77777777" w:rsidR="00890474" w:rsidRDefault="00890474">
            <w:pPr>
              <w:pStyle w:val="TAL"/>
            </w:pPr>
            <w:r>
              <w:t>E-UTRA Band 1, 4, 5, 8, 13, 34, 38, 40,</w:t>
            </w:r>
            <w:r>
              <w:rPr>
                <w:lang w:val="de-DE"/>
              </w:rPr>
              <w:t xml:space="preserve"> 41,</w:t>
            </w:r>
            <w:r>
              <w:t xml:space="preserve"> 42</w:t>
            </w:r>
            <w:r>
              <w:rPr>
                <w:lang w:val="de-DE"/>
              </w:rPr>
              <w:t>, 52, 69</w:t>
            </w:r>
          </w:p>
          <w:p w14:paraId="0A4FFCE5" w14:textId="77777777" w:rsidR="00890474" w:rsidRDefault="00890474">
            <w:pPr>
              <w:pStyle w:val="TAL"/>
              <w:rPr>
                <w:lang w:eastAsia="ja-JP"/>
              </w:rPr>
            </w:pPr>
            <w:r>
              <w:t>NR Band n77, n78</w:t>
            </w:r>
          </w:p>
        </w:tc>
        <w:tc>
          <w:tcPr>
            <w:tcW w:w="1093" w:type="dxa"/>
            <w:tcBorders>
              <w:top w:val="single" w:sz="4" w:space="0" w:color="auto"/>
              <w:left w:val="nil"/>
              <w:bottom w:val="single" w:sz="4" w:space="0" w:color="auto"/>
              <w:right w:val="single" w:sz="4" w:space="0" w:color="auto"/>
            </w:tcBorders>
            <w:hideMark/>
          </w:tcPr>
          <w:p w14:paraId="39A590D1"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FB1818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7C335EA" w14:textId="77777777" w:rsidR="00890474" w:rsidRDefault="00890474">
            <w:pPr>
              <w:pStyle w:val="TAC"/>
            </w:pPr>
            <w:proofErr w:type="spellStart"/>
            <w:r>
              <w:rPr>
                <w:rStyle w:val="TALCar"/>
                <w:szCs w:val="18"/>
              </w:rPr>
              <w:t>F</w:t>
            </w:r>
            <w:r>
              <w:rPr>
                <w:rStyle w:val="TALCar"/>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6F84759" w14:textId="77777777" w:rsidR="00890474" w:rsidRDefault="00890474">
            <w:pPr>
              <w:pStyle w:val="TAC"/>
              <w:rPr>
                <w:rFonts w:eastAsia="SimSun"/>
                <w:lang w:eastAsia="ja-JP"/>
              </w:rPr>
            </w:pPr>
            <w:r>
              <w:t>-50</w:t>
            </w:r>
          </w:p>
        </w:tc>
        <w:tc>
          <w:tcPr>
            <w:tcW w:w="996" w:type="dxa"/>
            <w:tcBorders>
              <w:top w:val="single" w:sz="4" w:space="0" w:color="auto"/>
              <w:left w:val="nil"/>
              <w:bottom w:val="single" w:sz="4" w:space="0" w:color="auto"/>
              <w:right w:val="single" w:sz="4" w:space="0" w:color="auto"/>
            </w:tcBorders>
            <w:noWrap/>
            <w:hideMark/>
          </w:tcPr>
          <w:p w14:paraId="4DD5E631"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1ECBCDF" w14:textId="77777777" w:rsidR="00890474" w:rsidRDefault="00890474">
            <w:pPr>
              <w:pStyle w:val="TAC"/>
              <w:rPr>
                <w:lang w:eastAsia="ja-JP"/>
              </w:rPr>
            </w:pPr>
            <w:r>
              <w:t>2</w:t>
            </w:r>
          </w:p>
        </w:tc>
      </w:tr>
      <w:tr w:rsidR="00890474" w14:paraId="483C3DC6"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0161CAB0"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1FA9824E"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4F89EF0" w14:textId="77777777" w:rsidR="00890474" w:rsidRDefault="00890474">
            <w:pPr>
              <w:pStyle w:val="TAC"/>
            </w:pPr>
            <w:r>
              <w:t>758</w:t>
            </w:r>
          </w:p>
        </w:tc>
        <w:tc>
          <w:tcPr>
            <w:tcW w:w="425" w:type="dxa"/>
            <w:tcBorders>
              <w:top w:val="single" w:sz="4" w:space="0" w:color="auto"/>
              <w:left w:val="nil"/>
              <w:bottom w:val="single" w:sz="4" w:space="0" w:color="auto"/>
              <w:right w:val="single" w:sz="4" w:space="0" w:color="auto"/>
            </w:tcBorders>
            <w:hideMark/>
          </w:tcPr>
          <w:p w14:paraId="10F62FCD"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F9475BB" w14:textId="77777777" w:rsidR="00890474" w:rsidRDefault="00890474">
            <w:pPr>
              <w:pStyle w:val="TAC"/>
            </w:pPr>
            <w:r>
              <w:t>788</w:t>
            </w:r>
          </w:p>
        </w:tc>
        <w:tc>
          <w:tcPr>
            <w:tcW w:w="1276" w:type="dxa"/>
            <w:tcBorders>
              <w:top w:val="single" w:sz="4" w:space="0" w:color="auto"/>
              <w:left w:val="nil"/>
              <w:bottom w:val="single" w:sz="4" w:space="0" w:color="auto"/>
              <w:right w:val="single" w:sz="4" w:space="0" w:color="auto"/>
            </w:tcBorders>
            <w:hideMark/>
          </w:tcPr>
          <w:p w14:paraId="0D7571DC" w14:textId="77777777" w:rsidR="00890474" w:rsidRDefault="00890474">
            <w:pPr>
              <w:pStyle w:val="TAC"/>
              <w:rPr>
                <w:rFonts w:eastAsia="SimSun"/>
                <w:lang w:eastAsia="ja-JP"/>
              </w:rPr>
            </w:pPr>
            <w:r>
              <w:t>-50</w:t>
            </w:r>
          </w:p>
        </w:tc>
        <w:tc>
          <w:tcPr>
            <w:tcW w:w="996" w:type="dxa"/>
            <w:tcBorders>
              <w:top w:val="single" w:sz="4" w:space="0" w:color="auto"/>
              <w:left w:val="nil"/>
              <w:bottom w:val="single" w:sz="4" w:space="0" w:color="auto"/>
              <w:right w:val="single" w:sz="4" w:space="0" w:color="auto"/>
            </w:tcBorders>
            <w:noWrap/>
            <w:hideMark/>
          </w:tcPr>
          <w:p w14:paraId="6D9DC01D"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7E00568" w14:textId="77777777" w:rsidR="00890474" w:rsidRDefault="00890474">
            <w:pPr>
              <w:pStyle w:val="TAC"/>
              <w:rPr>
                <w:lang w:eastAsia="ja-JP"/>
              </w:rPr>
            </w:pPr>
          </w:p>
        </w:tc>
      </w:tr>
      <w:tr w:rsidR="00890474" w14:paraId="1D297610" w14:textId="77777777" w:rsidTr="00890474">
        <w:trPr>
          <w:trHeight w:val="187"/>
          <w:jc w:val="center"/>
        </w:trPr>
        <w:tc>
          <w:tcPr>
            <w:tcW w:w="1999" w:type="dxa"/>
            <w:tcBorders>
              <w:top w:val="nil"/>
              <w:left w:val="single" w:sz="4" w:space="0" w:color="auto"/>
              <w:bottom w:val="nil"/>
              <w:right w:val="single" w:sz="4" w:space="0" w:color="auto"/>
            </w:tcBorders>
            <w:hideMark/>
          </w:tcPr>
          <w:p w14:paraId="4A1AAA59" w14:textId="77777777" w:rsidR="00890474" w:rsidRDefault="00890474">
            <w:pPr>
              <w:pStyle w:val="TAC"/>
            </w:pPr>
            <w:r>
              <w:rPr>
                <w:lang w:eastAsia="ja-JP"/>
              </w:rPr>
              <w:t>DC_20_n51</w:t>
            </w:r>
          </w:p>
        </w:tc>
        <w:tc>
          <w:tcPr>
            <w:tcW w:w="2857" w:type="dxa"/>
            <w:tcBorders>
              <w:top w:val="single" w:sz="4" w:space="0" w:color="auto"/>
              <w:left w:val="nil"/>
              <w:bottom w:val="single" w:sz="4" w:space="0" w:color="auto"/>
              <w:right w:val="single" w:sz="4" w:space="0" w:color="auto"/>
            </w:tcBorders>
            <w:hideMark/>
          </w:tcPr>
          <w:p w14:paraId="7C05F4DD" w14:textId="77777777" w:rsidR="00890474" w:rsidRDefault="00890474">
            <w:pPr>
              <w:pStyle w:val="TAL"/>
            </w:pPr>
            <w:r>
              <w:rPr>
                <w:lang w:eastAsia="ja-JP"/>
              </w:rPr>
              <w:t>E-UTRA Band 1, 3, 4, 8, 17, 22, 28, 29, 31, 40, 43, 48, 65, 66, 68, 72</w:t>
            </w:r>
          </w:p>
        </w:tc>
        <w:tc>
          <w:tcPr>
            <w:tcW w:w="1093" w:type="dxa"/>
            <w:tcBorders>
              <w:top w:val="single" w:sz="4" w:space="0" w:color="auto"/>
              <w:left w:val="nil"/>
              <w:bottom w:val="single" w:sz="4" w:space="0" w:color="auto"/>
              <w:right w:val="single" w:sz="4" w:space="0" w:color="auto"/>
            </w:tcBorders>
            <w:hideMark/>
          </w:tcPr>
          <w:p w14:paraId="0B8FCF01"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70511A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8825D81"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C49D5B0"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079780C8"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5A3422D7" w14:textId="77777777" w:rsidR="00890474" w:rsidRDefault="00890474">
            <w:pPr>
              <w:pStyle w:val="TAC"/>
              <w:rPr>
                <w:lang w:eastAsia="ja-JP"/>
              </w:rPr>
            </w:pPr>
          </w:p>
        </w:tc>
      </w:tr>
      <w:tr w:rsidR="00890474" w14:paraId="673E997B" w14:textId="77777777" w:rsidTr="00890474">
        <w:trPr>
          <w:trHeight w:val="187"/>
          <w:jc w:val="center"/>
        </w:trPr>
        <w:tc>
          <w:tcPr>
            <w:tcW w:w="1999" w:type="dxa"/>
            <w:tcBorders>
              <w:top w:val="nil"/>
              <w:left w:val="single" w:sz="4" w:space="0" w:color="auto"/>
              <w:bottom w:val="nil"/>
              <w:right w:val="single" w:sz="4" w:space="0" w:color="auto"/>
            </w:tcBorders>
          </w:tcPr>
          <w:p w14:paraId="5AA30320"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3ABBCF1F" w14:textId="77777777" w:rsidR="00890474" w:rsidRDefault="00890474">
            <w:pPr>
              <w:pStyle w:val="TAL"/>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5205B2B3"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FA5601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663E46A"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13E87BC"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56E9E6E0"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664B0653" w14:textId="77777777" w:rsidR="00890474" w:rsidRDefault="00890474">
            <w:pPr>
              <w:pStyle w:val="TAC"/>
              <w:rPr>
                <w:lang w:eastAsia="ja-JP"/>
              </w:rPr>
            </w:pPr>
            <w:r>
              <w:t>5</w:t>
            </w:r>
          </w:p>
        </w:tc>
      </w:tr>
      <w:tr w:rsidR="00890474" w14:paraId="035E146A" w14:textId="77777777" w:rsidTr="00890474">
        <w:trPr>
          <w:trHeight w:val="187"/>
          <w:jc w:val="center"/>
        </w:trPr>
        <w:tc>
          <w:tcPr>
            <w:tcW w:w="1999" w:type="dxa"/>
            <w:tcBorders>
              <w:top w:val="nil"/>
              <w:left w:val="single" w:sz="4" w:space="0" w:color="auto"/>
              <w:bottom w:val="nil"/>
              <w:right w:val="single" w:sz="4" w:space="0" w:color="auto"/>
            </w:tcBorders>
          </w:tcPr>
          <w:p w14:paraId="67930322"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0DEC2E6F"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8BE0E33" w14:textId="77777777" w:rsidR="00890474" w:rsidRDefault="00890474">
            <w:pPr>
              <w:pStyle w:val="TAC"/>
            </w:pPr>
            <w:r>
              <w:t>758</w:t>
            </w:r>
          </w:p>
        </w:tc>
        <w:tc>
          <w:tcPr>
            <w:tcW w:w="425" w:type="dxa"/>
            <w:tcBorders>
              <w:top w:val="single" w:sz="4" w:space="0" w:color="auto"/>
              <w:left w:val="nil"/>
              <w:bottom w:val="single" w:sz="4" w:space="0" w:color="auto"/>
              <w:right w:val="single" w:sz="4" w:space="0" w:color="auto"/>
            </w:tcBorders>
            <w:hideMark/>
          </w:tcPr>
          <w:p w14:paraId="6E338501"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9826655" w14:textId="77777777" w:rsidR="00890474" w:rsidRDefault="00890474">
            <w:pPr>
              <w:pStyle w:val="TAC"/>
            </w:pPr>
            <w:r>
              <w:t>788</w:t>
            </w:r>
          </w:p>
        </w:tc>
        <w:tc>
          <w:tcPr>
            <w:tcW w:w="1276" w:type="dxa"/>
            <w:tcBorders>
              <w:top w:val="single" w:sz="4" w:space="0" w:color="auto"/>
              <w:left w:val="nil"/>
              <w:bottom w:val="single" w:sz="4" w:space="0" w:color="auto"/>
              <w:right w:val="single" w:sz="4" w:space="0" w:color="auto"/>
            </w:tcBorders>
            <w:hideMark/>
          </w:tcPr>
          <w:p w14:paraId="2A9CA52B"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567937BD"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035C34B1" w14:textId="77777777" w:rsidR="00890474" w:rsidRDefault="00890474">
            <w:pPr>
              <w:pStyle w:val="TAC"/>
              <w:rPr>
                <w:lang w:eastAsia="ja-JP"/>
              </w:rPr>
            </w:pPr>
          </w:p>
        </w:tc>
      </w:tr>
      <w:tr w:rsidR="00890474" w14:paraId="4DDD5A95"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B41DD21" w14:textId="77777777" w:rsidR="00890474" w:rsidRDefault="00890474">
            <w:pPr>
              <w:pStyle w:val="TAC"/>
            </w:pPr>
          </w:p>
        </w:tc>
        <w:tc>
          <w:tcPr>
            <w:tcW w:w="2857" w:type="dxa"/>
            <w:tcBorders>
              <w:top w:val="single" w:sz="4" w:space="0" w:color="auto"/>
              <w:left w:val="nil"/>
              <w:bottom w:val="single" w:sz="4" w:space="0" w:color="auto"/>
              <w:right w:val="single" w:sz="4" w:space="0" w:color="auto"/>
            </w:tcBorders>
            <w:hideMark/>
          </w:tcPr>
          <w:p w14:paraId="38CD24CA" w14:textId="77777777" w:rsidR="00890474" w:rsidRDefault="00890474">
            <w:pPr>
              <w:pStyle w:val="TAL"/>
              <w:rPr>
                <w:lang w:eastAsia="ja-JP"/>
              </w:rPr>
            </w:pPr>
            <w:r>
              <w:rPr>
                <w:lang w:eastAsia="ja-JP"/>
              </w:rPr>
              <w:t>E-UTRA Band 2, 7, 25, 32, 33, 34, 35, 36, 37, 38, 39, 41, 42, 46, 69, 70</w:t>
            </w:r>
          </w:p>
          <w:p w14:paraId="31091F24" w14:textId="77777777" w:rsidR="00890474" w:rsidRDefault="00890474">
            <w:pPr>
              <w:pStyle w:val="TAL"/>
            </w:pPr>
            <w:r>
              <w:rPr>
                <w:lang w:eastAsia="ja-JP"/>
              </w:rPr>
              <w:t xml:space="preserve">NR Band n77, n78, n79, </w:t>
            </w:r>
          </w:p>
        </w:tc>
        <w:tc>
          <w:tcPr>
            <w:tcW w:w="1093" w:type="dxa"/>
            <w:tcBorders>
              <w:top w:val="single" w:sz="4" w:space="0" w:color="auto"/>
              <w:left w:val="nil"/>
              <w:bottom w:val="single" w:sz="4" w:space="0" w:color="auto"/>
              <w:right w:val="single" w:sz="4" w:space="0" w:color="auto"/>
            </w:tcBorders>
            <w:hideMark/>
          </w:tcPr>
          <w:p w14:paraId="45FC860A" w14:textId="77777777" w:rsidR="00890474" w:rsidRDefault="00890474">
            <w:pPr>
              <w:pStyle w:val="TAC"/>
            </w:pPr>
            <w:proofErr w:type="spellStart"/>
            <w:r>
              <w:rPr>
                <w:rFonts w:eastAsia="Yu Mincho"/>
              </w:rPr>
              <w:t>F</w:t>
            </w:r>
            <w:r>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3AEFEEF" w14:textId="77777777" w:rsidR="00890474" w:rsidRDefault="00890474">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6B76CD5F" w14:textId="77777777" w:rsidR="00890474" w:rsidRDefault="00890474">
            <w:pPr>
              <w:pStyle w:val="TAC"/>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7B19858" w14:textId="77777777" w:rsidR="00890474" w:rsidRDefault="00890474">
            <w:pPr>
              <w:pStyle w:val="TAC"/>
            </w:pPr>
            <w:r>
              <w:rPr>
                <w:rFonts w:eastAsia="Yu Mincho"/>
              </w:rPr>
              <w:t>-50</w:t>
            </w:r>
          </w:p>
        </w:tc>
        <w:tc>
          <w:tcPr>
            <w:tcW w:w="996" w:type="dxa"/>
            <w:tcBorders>
              <w:top w:val="single" w:sz="4" w:space="0" w:color="auto"/>
              <w:left w:val="nil"/>
              <w:bottom w:val="single" w:sz="4" w:space="0" w:color="auto"/>
              <w:right w:val="single" w:sz="4" w:space="0" w:color="auto"/>
            </w:tcBorders>
            <w:noWrap/>
            <w:hideMark/>
          </w:tcPr>
          <w:p w14:paraId="032E31ED" w14:textId="77777777" w:rsidR="00890474" w:rsidRDefault="00890474">
            <w:pPr>
              <w:pStyle w:val="TAC"/>
            </w:pPr>
            <w:r>
              <w:rPr>
                <w:rFonts w:eastAsia="Yu Mincho"/>
              </w:rPr>
              <w:t>1</w:t>
            </w:r>
          </w:p>
        </w:tc>
        <w:tc>
          <w:tcPr>
            <w:tcW w:w="1272" w:type="dxa"/>
            <w:tcBorders>
              <w:top w:val="single" w:sz="4" w:space="0" w:color="auto"/>
              <w:left w:val="nil"/>
              <w:bottom w:val="single" w:sz="4" w:space="0" w:color="auto"/>
              <w:right w:val="single" w:sz="4" w:space="0" w:color="auto"/>
            </w:tcBorders>
            <w:noWrap/>
            <w:hideMark/>
          </w:tcPr>
          <w:p w14:paraId="1E3E0F4A" w14:textId="77777777" w:rsidR="00890474" w:rsidRDefault="00890474">
            <w:pPr>
              <w:pStyle w:val="TAC"/>
              <w:rPr>
                <w:lang w:eastAsia="ja-JP"/>
              </w:rPr>
            </w:pPr>
            <w:r>
              <w:rPr>
                <w:rFonts w:eastAsia="Yu Mincho"/>
              </w:rPr>
              <w:t>2</w:t>
            </w:r>
          </w:p>
        </w:tc>
      </w:tr>
      <w:tr w:rsidR="00890474" w14:paraId="0BC8FFF2"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3FE8E8A9" w14:textId="77777777" w:rsidR="00890474" w:rsidRDefault="00890474">
            <w:pPr>
              <w:pStyle w:val="TAC"/>
              <w:rPr>
                <w:lang w:eastAsia="ja-JP"/>
              </w:rPr>
            </w:pPr>
            <w:r>
              <w:rPr>
                <w:lang w:eastAsia="ja-JP"/>
              </w:rPr>
              <w:t>DC_20_n77</w:t>
            </w:r>
          </w:p>
        </w:tc>
        <w:tc>
          <w:tcPr>
            <w:tcW w:w="2857" w:type="dxa"/>
            <w:tcBorders>
              <w:top w:val="single" w:sz="4" w:space="0" w:color="auto"/>
              <w:left w:val="nil"/>
              <w:bottom w:val="single" w:sz="4" w:space="0" w:color="auto"/>
              <w:right w:val="single" w:sz="4" w:space="0" w:color="auto"/>
            </w:tcBorders>
            <w:hideMark/>
          </w:tcPr>
          <w:p w14:paraId="65326FC3" w14:textId="77777777" w:rsidR="00890474" w:rsidRDefault="00890474">
            <w:pPr>
              <w:pStyle w:val="TAL"/>
              <w:rPr>
                <w:lang w:eastAsia="ja-JP"/>
              </w:rPr>
            </w:pPr>
            <w:r>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hideMark/>
          </w:tcPr>
          <w:p w14:paraId="5AF679E8" w14:textId="77777777" w:rsidR="00890474" w:rsidRDefault="00890474">
            <w:pPr>
              <w:pStyle w:val="TAC"/>
            </w:pPr>
            <w:proofErr w:type="spellStart"/>
            <w:r>
              <w:rPr>
                <w:rFonts w:eastAsia="Yu Mincho"/>
              </w:rPr>
              <w:t>F</w:t>
            </w:r>
            <w:r>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CAFB2F7" w14:textId="77777777" w:rsidR="00890474" w:rsidRDefault="00890474">
            <w:pPr>
              <w:pStyle w:val="TAC"/>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3B7186F8" w14:textId="77777777" w:rsidR="00890474" w:rsidRDefault="00890474">
            <w:pPr>
              <w:pStyle w:val="TAC"/>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D53BEC0"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0C97961"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C426FD5" w14:textId="77777777" w:rsidR="00890474" w:rsidRDefault="00890474">
            <w:pPr>
              <w:pStyle w:val="TAC"/>
              <w:rPr>
                <w:lang w:eastAsia="ja-JP"/>
              </w:rPr>
            </w:pPr>
          </w:p>
        </w:tc>
      </w:tr>
      <w:tr w:rsidR="00890474" w14:paraId="21A2DA40" w14:textId="77777777" w:rsidTr="00890474">
        <w:trPr>
          <w:trHeight w:val="187"/>
          <w:jc w:val="center"/>
        </w:trPr>
        <w:tc>
          <w:tcPr>
            <w:tcW w:w="1999" w:type="dxa"/>
            <w:tcBorders>
              <w:top w:val="nil"/>
              <w:left w:val="single" w:sz="4" w:space="0" w:color="auto"/>
              <w:bottom w:val="nil"/>
              <w:right w:val="single" w:sz="4" w:space="0" w:color="auto"/>
            </w:tcBorders>
          </w:tcPr>
          <w:p w14:paraId="390F97E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43E445" w14:textId="77777777" w:rsidR="00890474" w:rsidRDefault="00890474">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1598F300"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7AF08DD"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0F3D32A"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4F8B3AC"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41196EA"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1D774A5" w14:textId="77777777" w:rsidR="00890474" w:rsidRDefault="00890474">
            <w:pPr>
              <w:pStyle w:val="TAC"/>
              <w:rPr>
                <w:lang w:eastAsia="ja-JP"/>
              </w:rPr>
            </w:pPr>
            <w:r>
              <w:t>5</w:t>
            </w:r>
          </w:p>
        </w:tc>
      </w:tr>
      <w:tr w:rsidR="00890474" w14:paraId="6550FC2C"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7F9B89D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D03C69D" w14:textId="77777777" w:rsidR="00890474" w:rsidRDefault="00890474">
            <w:pPr>
              <w:pStyle w:val="TAL"/>
              <w:rPr>
                <w:lang w:eastAsia="ja-JP"/>
              </w:rPr>
            </w:pPr>
            <w:r>
              <w:rPr>
                <w:lang w:eastAsia="ja-JP"/>
              </w:rPr>
              <w:t>E-UTRA Band 38, 69</w:t>
            </w:r>
          </w:p>
        </w:tc>
        <w:tc>
          <w:tcPr>
            <w:tcW w:w="1093" w:type="dxa"/>
            <w:tcBorders>
              <w:top w:val="single" w:sz="4" w:space="0" w:color="auto"/>
              <w:left w:val="nil"/>
              <w:bottom w:val="single" w:sz="4" w:space="0" w:color="auto"/>
              <w:right w:val="single" w:sz="4" w:space="0" w:color="auto"/>
            </w:tcBorders>
            <w:hideMark/>
          </w:tcPr>
          <w:p w14:paraId="64E72FDA"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423AE97"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7ED9C04"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1871208"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5CB88CF"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C4C471E" w14:textId="77777777" w:rsidR="00890474" w:rsidRDefault="00890474">
            <w:pPr>
              <w:pStyle w:val="TAC"/>
              <w:rPr>
                <w:lang w:eastAsia="ja-JP"/>
              </w:rPr>
            </w:pPr>
            <w:r>
              <w:t>2</w:t>
            </w:r>
          </w:p>
        </w:tc>
      </w:tr>
      <w:tr w:rsidR="00890474" w14:paraId="3437741D"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6EE71F9D" w14:textId="77777777" w:rsidR="00890474" w:rsidRDefault="00890474">
            <w:pPr>
              <w:pStyle w:val="TAC"/>
            </w:pPr>
            <w:r>
              <w:rPr>
                <w:lang w:eastAsia="ja-JP"/>
              </w:rPr>
              <w:t>DC</w:t>
            </w:r>
            <w:r>
              <w:t>_</w:t>
            </w:r>
            <w:r>
              <w:rPr>
                <w:lang w:eastAsia="zh-CN"/>
              </w:rPr>
              <w:t>20</w:t>
            </w:r>
            <w:r>
              <w:t>_n</w:t>
            </w:r>
            <w:r>
              <w:rPr>
                <w:lang w:eastAsia="zh-CN"/>
              </w:rPr>
              <w:t>78</w:t>
            </w:r>
            <w:r>
              <w:t>,</w:t>
            </w:r>
          </w:p>
          <w:p w14:paraId="33B4BF00" w14:textId="77777777" w:rsidR="00890474" w:rsidRDefault="00890474">
            <w:pPr>
              <w:pStyle w:val="TAC"/>
              <w:rPr>
                <w:lang w:eastAsia="ja-JP"/>
              </w:rPr>
            </w:pPr>
            <w:r>
              <w:t xml:space="preserve">DC_20_n82_ULSUP-TDM_n78 </w:t>
            </w:r>
          </w:p>
        </w:tc>
        <w:tc>
          <w:tcPr>
            <w:tcW w:w="2857" w:type="dxa"/>
            <w:tcBorders>
              <w:top w:val="single" w:sz="4" w:space="0" w:color="auto"/>
              <w:left w:val="nil"/>
              <w:bottom w:val="single" w:sz="4" w:space="0" w:color="auto"/>
              <w:right w:val="single" w:sz="4" w:space="0" w:color="auto"/>
            </w:tcBorders>
            <w:hideMark/>
          </w:tcPr>
          <w:p w14:paraId="38102B4E" w14:textId="77777777" w:rsidR="00890474" w:rsidRDefault="00890474">
            <w:pPr>
              <w:pStyle w:val="TAL"/>
              <w:rPr>
                <w:lang w:eastAsia="ja-JP"/>
              </w:rPr>
            </w:pPr>
            <w:r>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hideMark/>
          </w:tcPr>
          <w:p w14:paraId="5F5A340A"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28B4245"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37A145A"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D6B9EE2"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74BB03F0"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45930519" w14:textId="77777777" w:rsidR="00890474" w:rsidRDefault="00890474">
            <w:pPr>
              <w:pStyle w:val="TAC"/>
              <w:rPr>
                <w:lang w:eastAsia="ja-JP"/>
              </w:rPr>
            </w:pPr>
          </w:p>
        </w:tc>
      </w:tr>
      <w:tr w:rsidR="00890474" w14:paraId="2AF9CD91" w14:textId="77777777" w:rsidTr="00890474">
        <w:trPr>
          <w:trHeight w:val="187"/>
          <w:jc w:val="center"/>
        </w:trPr>
        <w:tc>
          <w:tcPr>
            <w:tcW w:w="1999" w:type="dxa"/>
            <w:tcBorders>
              <w:top w:val="nil"/>
              <w:left w:val="single" w:sz="4" w:space="0" w:color="auto"/>
              <w:bottom w:val="nil"/>
              <w:right w:val="single" w:sz="4" w:space="0" w:color="auto"/>
            </w:tcBorders>
          </w:tcPr>
          <w:p w14:paraId="4E6E42D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06344C" w14:textId="77777777" w:rsidR="00890474" w:rsidRDefault="00890474">
            <w:pPr>
              <w:pStyle w:val="TAL"/>
              <w:rPr>
                <w:lang w:eastAsia="ja-JP"/>
              </w:rPr>
            </w:pPr>
            <w:r>
              <w:rPr>
                <w:lang w:eastAsia="ja-JP"/>
              </w:rPr>
              <w:t>E-UTRA Band 20</w:t>
            </w:r>
          </w:p>
        </w:tc>
        <w:tc>
          <w:tcPr>
            <w:tcW w:w="1093" w:type="dxa"/>
            <w:tcBorders>
              <w:top w:val="single" w:sz="4" w:space="0" w:color="auto"/>
              <w:left w:val="nil"/>
              <w:bottom w:val="single" w:sz="4" w:space="0" w:color="auto"/>
              <w:right w:val="single" w:sz="4" w:space="0" w:color="auto"/>
            </w:tcBorders>
            <w:hideMark/>
          </w:tcPr>
          <w:p w14:paraId="441148C9"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622268D"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72DDFC4"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5EE354C"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E7F8F4E"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EA99659" w14:textId="77777777" w:rsidR="00890474" w:rsidRDefault="00890474">
            <w:pPr>
              <w:pStyle w:val="TAC"/>
              <w:rPr>
                <w:lang w:eastAsia="ja-JP"/>
              </w:rPr>
            </w:pPr>
            <w:r>
              <w:t>5</w:t>
            </w:r>
          </w:p>
        </w:tc>
      </w:tr>
      <w:tr w:rsidR="00890474" w14:paraId="06627B90"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C50097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88199C" w14:textId="77777777" w:rsidR="00890474" w:rsidRDefault="00890474">
            <w:pPr>
              <w:pStyle w:val="TAL"/>
              <w:rPr>
                <w:lang w:eastAsia="ja-JP"/>
              </w:rPr>
            </w:pPr>
            <w:r>
              <w:rPr>
                <w:lang w:eastAsia="ja-JP"/>
              </w:rPr>
              <w:t>E-UTRA Band 38, 69</w:t>
            </w:r>
          </w:p>
        </w:tc>
        <w:tc>
          <w:tcPr>
            <w:tcW w:w="1093" w:type="dxa"/>
            <w:tcBorders>
              <w:top w:val="single" w:sz="4" w:space="0" w:color="auto"/>
              <w:left w:val="nil"/>
              <w:bottom w:val="single" w:sz="4" w:space="0" w:color="auto"/>
              <w:right w:val="single" w:sz="4" w:space="0" w:color="auto"/>
            </w:tcBorders>
            <w:hideMark/>
          </w:tcPr>
          <w:p w14:paraId="414B476B"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FFFB43A"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FB2058A"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B8B4B56"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9D5F1AA"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FA4F547" w14:textId="77777777" w:rsidR="00890474" w:rsidRDefault="00890474">
            <w:pPr>
              <w:pStyle w:val="TAC"/>
              <w:rPr>
                <w:lang w:eastAsia="ja-JP"/>
              </w:rPr>
            </w:pPr>
            <w:r>
              <w:t>2</w:t>
            </w:r>
          </w:p>
        </w:tc>
      </w:tr>
      <w:tr w:rsidR="00890474" w14:paraId="1E7A40ED"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0B2B03D4" w14:textId="77777777" w:rsidR="00890474" w:rsidRDefault="00890474">
            <w:pPr>
              <w:pStyle w:val="TAC"/>
              <w:rPr>
                <w:lang w:eastAsia="ja-JP"/>
              </w:rPr>
            </w:pPr>
            <w:r>
              <w:rPr>
                <w:lang w:eastAsia="ja-JP"/>
              </w:rPr>
              <w:t>DC_20_n80</w:t>
            </w:r>
          </w:p>
        </w:tc>
        <w:tc>
          <w:tcPr>
            <w:tcW w:w="2857" w:type="dxa"/>
            <w:tcBorders>
              <w:top w:val="single" w:sz="4" w:space="0" w:color="auto"/>
              <w:left w:val="nil"/>
              <w:bottom w:val="single" w:sz="4" w:space="0" w:color="auto"/>
              <w:right w:val="single" w:sz="4" w:space="0" w:color="auto"/>
            </w:tcBorders>
            <w:hideMark/>
          </w:tcPr>
          <w:p w14:paraId="0C3E9E8E" w14:textId="77777777" w:rsidR="00890474" w:rsidRDefault="00890474">
            <w:pPr>
              <w:pStyle w:val="TAL"/>
              <w:rPr>
                <w:lang w:eastAsia="ja-JP"/>
              </w:rPr>
            </w:pPr>
            <w:r>
              <w:rPr>
                <w:lang w:eastAsia="ja-JP"/>
              </w:rPr>
              <w:t>E-UTRA Band 1, 7, 8, 28, 31, 32, 33, 34, 40, 43, 50, 51, 65, 67, 68, 72, 74, 75, 76.</w:t>
            </w:r>
          </w:p>
          <w:p w14:paraId="59556C73" w14:textId="77777777" w:rsidR="00890474" w:rsidRDefault="00890474">
            <w:pPr>
              <w:pStyle w:val="TAL"/>
              <w:rPr>
                <w:lang w:eastAsia="ja-JP"/>
              </w:rPr>
            </w:pPr>
            <w:r>
              <w:rPr>
                <w:lang w:eastAsia="ja-JP"/>
              </w:rPr>
              <w:t>NR Band n79</w:t>
            </w:r>
          </w:p>
        </w:tc>
        <w:tc>
          <w:tcPr>
            <w:tcW w:w="1093" w:type="dxa"/>
            <w:tcBorders>
              <w:top w:val="single" w:sz="4" w:space="0" w:color="auto"/>
              <w:left w:val="nil"/>
              <w:bottom w:val="single" w:sz="4" w:space="0" w:color="auto"/>
              <w:right w:val="single" w:sz="4" w:space="0" w:color="auto"/>
            </w:tcBorders>
            <w:hideMark/>
          </w:tcPr>
          <w:p w14:paraId="3D2E60D4"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74571D1"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E2C3FBB"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295DCDA"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A464AAC"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05AB7A2A" w14:textId="77777777" w:rsidR="00890474" w:rsidRDefault="00890474">
            <w:pPr>
              <w:pStyle w:val="TAC"/>
              <w:rPr>
                <w:lang w:eastAsia="ja-JP"/>
              </w:rPr>
            </w:pPr>
          </w:p>
        </w:tc>
      </w:tr>
      <w:tr w:rsidR="00890474" w14:paraId="02B1D82A" w14:textId="77777777" w:rsidTr="00890474">
        <w:trPr>
          <w:trHeight w:val="187"/>
          <w:jc w:val="center"/>
        </w:trPr>
        <w:tc>
          <w:tcPr>
            <w:tcW w:w="1999" w:type="dxa"/>
            <w:tcBorders>
              <w:top w:val="nil"/>
              <w:left w:val="single" w:sz="4" w:space="0" w:color="auto"/>
              <w:bottom w:val="nil"/>
              <w:right w:val="single" w:sz="4" w:space="0" w:color="auto"/>
            </w:tcBorders>
          </w:tcPr>
          <w:p w14:paraId="5319894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5B3758E" w14:textId="77777777" w:rsidR="00890474" w:rsidRDefault="00890474">
            <w:pPr>
              <w:pStyle w:val="TAL"/>
              <w:rPr>
                <w:lang w:eastAsia="ja-JP"/>
              </w:rPr>
            </w:pPr>
            <w:r>
              <w:rPr>
                <w:lang w:eastAsia="ja-JP"/>
              </w:rPr>
              <w:t>E-UTRA Band 3, 20</w:t>
            </w:r>
          </w:p>
        </w:tc>
        <w:tc>
          <w:tcPr>
            <w:tcW w:w="1093" w:type="dxa"/>
            <w:tcBorders>
              <w:top w:val="single" w:sz="4" w:space="0" w:color="auto"/>
              <w:left w:val="nil"/>
              <w:bottom w:val="single" w:sz="4" w:space="0" w:color="auto"/>
              <w:right w:val="single" w:sz="4" w:space="0" w:color="auto"/>
            </w:tcBorders>
            <w:hideMark/>
          </w:tcPr>
          <w:p w14:paraId="20B1947E"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79A595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7619DCB"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6EF4A03"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4F74A0E"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DE0C352" w14:textId="77777777" w:rsidR="00890474" w:rsidRDefault="00890474">
            <w:pPr>
              <w:pStyle w:val="TAC"/>
              <w:rPr>
                <w:lang w:eastAsia="ja-JP"/>
              </w:rPr>
            </w:pPr>
            <w:r>
              <w:t>5</w:t>
            </w:r>
          </w:p>
        </w:tc>
      </w:tr>
      <w:tr w:rsidR="00890474" w14:paraId="62AA5A83"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7BBE7FA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33EC95" w14:textId="77777777" w:rsidR="00890474" w:rsidRDefault="00890474">
            <w:pPr>
              <w:pStyle w:val="TAL"/>
              <w:rPr>
                <w:lang w:eastAsia="ja-JP"/>
              </w:rPr>
            </w:pPr>
            <w:r>
              <w:rPr>
                <w:lang w:eastAsia="ja-JP"/>
              </w:rPr>
              <w:t>E-UTRA Band 22, 42,</w:t>
            </w:r>
          </w:p>
          <w:p w14:paraId="2107E27A" w14:textId="77777777" w:rsidR="00890474" w:rsidRDefault="00890474">
            <w:pPr>
              <w:pStyle w:val="TAL"/>
              <w:rPr>
                <w:lang w:eastAsia="ja-JP"/>
              </w:rPr>
            </w:pPr>
            <w:r>
              <w:rPr>
                <w:lang w:eastAsia="ja-JP"/>
              </w:rPr>
              <w:t>NR Band n77, n78</w:t>
            </w:r>
          </w:p>
        </w:tc>
        <w:tc>
          <w:tcPr>
            <w:tcW w:w="1093" w:type="dxa"/>
            <w:tcBorders>
              <w:top w:val="single" w:sz="4" w:space="0" w:color="auto"/>
              <w:left w:val="nil"/>
              <w:bottom w:val="single" w:sz="4" w:space="0" w:color="auto"/>
              <w:right w:val="single" w:sz="4" w:space="0" w:color="auto"/>
            </w:tcBorders>
            <w:hideMark/>
          </w:tcPr>
          <w:p w14:paraId="46882DB3"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14DFB86"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7B7392B"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B18F945"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81F8CF4"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D6F5204" w14:textId="77777777" w:rsidR="00890474" w:rsidRDefault="00890474">
            <w:pPr>
              <w:pStyle w:val="TAC"/>
              <w:rPr>
                <w:lang w:eastAsia="ja-JP"/>
              </w:rPr>
            </w:pPr>
            <w:r>
              <w:t>2</w:t>
            </w:r>
          </w:p>
        </w:tc>
      </w:tr>
      <w:tr w:rsidR="00890474" w14:paraId="4A47C449"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3C5F458E" w14:textId="77777777" w:rsidR="00890474" w:rsidRDefault="00890474">
            <w:pPr>
              <w:pStyle w:val="TAC"/>
              <w:rPr>
                <w:lang w:eastAsia="ja-JP"/>
              </w:rPr>
            </w:pPr>
            <w:r>
              <w:rPr>
                <w:lang w:eastAsia="ja-JP"/>
              </w:rPr>
              <w:t>DC_20A_91A_ULSUP-TDM,</w:t>
            </w:r>
          </w:p>
          <w:p w14:paraId="2DFC3CFE" w14:textId="77777777" w:rsidR="00890474" w:rsidRDefault="00890474">
            <w:pPr>
              <w:pStyle w:val="TAC"/>
              <w:rPr>
                <w:lang w:eastAsia="ja-JP"/>
              </w:rPr>
            </w:pPr>
            <w:r>
              <w:rPr>
                <w:lang w:eastAsia="ja-JP"/>
              </w:rPr>
              <w:t>DC_20A_92A_ULSUP-TDM</w:t>
            </w:r>
          </w:p>
        </w:tc>
        <w:tc>
          <w:tcPr>
            <w:tcW w:w="2857" w:type="dxa"/>
            <w:tcBorders>
              <w:top w:val="single" w:sz="4" w:space="0" w:color="auto"/>
              <w:left w:val="nil"/>
              <w:bottom w:val="single" w:sz="4" w:space="0" w:color="auto"/>
              <w:right w:val="single" w:sz="4" w:space="0" w:color="auto"/>
            </w:tcBorders>
            <w:hideMark/>
          </w:tcPr>
          <w:p w14:paraId="40BC9F09" w14:textId="77777777" w:rsidR="00890474" w:rsidRDefault="00890474">
            <w:pPr>
              <w:pStyle w:val="TAL"/>
              <w:rPr>
                <w:lang w:eastAsia="ja-JP"/>
              </w:rPr>
            </w:pPr>
            <w:r>
              <w:t>E-UTRA Band 1, 3, 7, 8, 22, 31, 32, 33, 34, 40, 43, 50, 51, 65, 67, 68, 72, 74, 75, 76</w:t>
            </w:r>
          </w:p>
        </w:tc>
        <w:tc>
          <w:tcPr>
            <w:tcW w:w="1093" w:type="dxa"/>
            <w:tcBorders>
              <w:top w:val="single" w:sz="4" w:space="0" w:color="auto"/>
              <w:left w:val="nil"/>
              <w:bottom w:val="single" w:sz="4" w:space="0" w:color="auto"/>
              <w:right w:val="single" w:sz="4" w:space="0" w:color="auto"/>
            </w:tcBorders>
            <w:hideMark/>
          </w:tcPr>
          <w:p w14:paraId="1F2DF00B"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05E8C52"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639F3B8"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84789B8"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B7B5AAB"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65231A7" w14:textId="77777777" w:rsidR="00890474" w:rsidRDefault="00890474">
            <w:pPr>
              <w:pStyle w:val="TAC"/>
              <w:rPr>
                <w:lang w:eastAsia="ja-JP"/>
              </w:rPr>
            </w:pPr>
          </w:p>
        </w:tc>
      </w:tr>
      <w:tr w:rsidR="00890474" w14:paraId="3798F37A" w14:textId="77777777" w:rsidTr="00890474">
        <w:trPr>
          <w:trHeight w:val="187"/>
          <w:jc w:val="center"/>
        </w:trPr>
        <w:tc>
          <w:tcPr>
            <w:tcW w:w="1999" w:type="dxa"/>
            <w:tcBorders>
              <w:top w:val="nil"/>
              <w:left w:val="single" w:sz="4" w:space="0" w:color="auto"/>
              <w:bottom w:val="nil"/>
              <w:right w:val="single" w:sz="4" w:space="0" w:color="auto"/>
            </w:tcBorders>
          </w:tcPr>
          <w:p w14:paraId="3E41FEA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D36095" w14:textId="77777777" w:rsidR="00890474" w:rsidRDefault="00890474">
            <w:pPr>
              <w:pStyle w:val="TAL"/>
              <w:rPr>
                <w:lang w:eastAsia="ja-JP"/>
              </w:rPr>
            </w:pPr>
            <w:r>
              <w:t>E-UTRA Band 20</w:t>
            </w:r>
          </w:p>
        </w:tc>
        <w:tc>
          <w:tcPr>
            <w:tcW w:w="1093" w:type="dxa"/>
            <w:tcBorders>
              <w:top w:val="single" w:sz="4" w:space="0" w:color="auto"/>
              <w:left w:val="nil"/>
              <w:bottom w:val="single" w:sz="4" w:space="0" w:color="auto"/>
              <w:right w:val="single" w:sz="4" w:space="0" w:color="auto"/>
            </w:tcBorders>
            <w:hideMark/>
          </w:tcPr>
          <w:p w14:paraId="3C2CD6AC"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F345436"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58F5949"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7610BCD"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10E9FD9"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91722A5" w14:textId="77777777" w:rsidR="00890474" w:rsidRDefault="00890474">
            <w:pPr>
              <w:pStyle w:val="TAC"/>
              <w:rPr>
                <w:lang w:eastAsia="ja-JP"/>
              </w:rPr>
            </w:pPr>
            <w:r>
              <w:t>5</w:t>
            </w:r>
          </w:p>
        </w:tc>
      </w:tr>
      <w:tr w:rsidR="00890474" w14:paraId="330745E9" w14:textId="77777777" w:rsidTr="00890474">
        <w:trPr>
          <w:trHeight w:val="187"/>
          <w:jc w:val="center"/>
        </w:trPr>
        <w:tc>
          <w:tcPr>
            <w:tcW w:w="1999" w:type="dxa"/>
            <w:tcBorders>
              <w:top w:val="nil"/>
              <w:left w:val="single" w:sz="4" w:space="0" w:color="auto"/>
              <w:bottom w:val="nil"/>
              <w:right w:val="single" w:sz="4" w:space="0" w:color="auto"/>
            </w:tcBorders>
          </w:tcPr>
          <w:p w14:paraId="01C1598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935698" w14:textId="77777777" w:rsidR="00890474" w:rsidRDefault="00890474">
            <w:pPr>
              <w:pStyle w:val="TAL"/>
            </w:pPr>
            <w:r>
              <w:t>E-UTRA Band 38, 42, 69,</w:t>
            </w:r>
          </w:p>
          <w:p w14:paraId="3C6DEFEB" w14:textId="77777777" w:rsidR="00890474" w:rsidRDefault="00890474">
            <w:pPr>
              <w:pStyle w:val="TAL"/>
              <w:rPr>
                <w:lang w:eastAsia="ja-JP"/>
              </w:rPr>
            </w:pPr>
            <w:r>
              <w:t>NR Band n77, n78</w:t>
            </w:r>
          </w:p>
        </w:tc>
        <w:tc>
          <w:tcPr>
            <w:tcW w:w="1093" w:type="dxa"/>
            <w:tcBorders>
              <w:top w:val="single" w:sz="4" w:space="0" w:color="auto"/>
              <w:left w:val="nil"/>
              <w:bottom w:val="single" w:sz="4" w:space="0" w:color="auto"/>
              <w:right w:val="single" w:sz="4" w:space="0" w:color="auto"/>
            </w:tcBorders>
            <w:hideMark/>
          </w:tcPr>
          <w:p w14:paraId="6099EE19"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C502C3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ABD32D6"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7543B6B"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578657F"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6DA62A5" w14:textId="77777777" w:rsidR="00890474" w:rsidRDefault="00890474">
            <w:pPr>
              <w:pStyle w:val="TAC"/>
              <w:rPr>
                <w:lang w:eastAsia="ja-JP"/>
              </w:rPr>
            </w:pPr>
            <w:r>
              <w:t>2</w:t>
            </w:r>
          </w:p>
        </w:tc>
      </w:tr>
      <w:tr w:rsidR="00890474" w14:paraId="2CA0C91F"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3911B9C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103791"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130ABB1" w14:textId="77777777" w:rsidR="00890474" w:rsidRDefault="00890474">
            <w:pPr>
              <w:pStyle w:val="TAC"/>
            </w:pPr>
            <w:r>
              <w:t>758</w:t>
            </w:r>
          </w:p>
        </w:tc>
        <w:tc>
          <w:tcPr>
            <w:tcW w:w="425" w:type="dxa"/>
            <w:tcBorders>
              <w:top w:val="single" w:sz="4" w:space="0" w:color="auto"/>
              <w:left w:val="nil"/>
              <w:bottom w:val="single" w:sz="4" w:space="0" w:color="auto"/>
              <w:right w:val="single" w:sz="4" w:space="0" w:color="auto"/>
            </w:tcBorders>
            <w:hideMark/>
          </w:tcPr>
          <w:p w14:paraId="63375C12"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DD41646" w14:textId="77777777" w:rsidR="00890474" w:rsidRDefault="00890474">
            <w:pPr>
              <w:pStyle w:val="TAC"/>
            </w:pPr>
            <w:r>
              <w:t>788</w:t>
            </w:r>
          </w:p>
        </w:tc>
        <w:tc>
          <w:tcPr>
            <w:tcW w:w="1276" w:type="dxa"/>
            <w:tcBorders>
              <w:top w:val="single" w:sz="4" w:space="0" w:color="auto"/>
              <w:left w:val="nil"/>
              <w:bottom w:val="single" w:sz="4" w:space="0" w:color="auto"/>
              <w:right w:val="single" w:sz="4" w:space="0" w:color="auto"/>
            </w:tcBorders>
            <w:hideMark/>
          </w:tcPr>
          <w:p w14:paraId="2C675F50"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4C03869"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D40DE66" w14:textId="77777777" w:rsidR="00890474" w:rsidRDefault="00890474">
            <w:pPr>
              <w:pStyle w:val="TAC"/>
              <w:rPr>
                <w:lang w:eastAsia="ja-JP"/>
              </w:rPr>
            </w:pPr>
          </w:p>
        </w:tc>
      </w:tr>
      <w:tr w:rsidR="00890474" w14:paraId="281F84AC" w14:textId="77777777" w:rsidTr="00890474">
        <w:trPr>
          <w:trHeight w:val="187"/>
          <w:jc w:val="center"/>
        </w:trPr>
        <w:tc>
          <w:tcPr>
            <w:tcW w:w="1999" w:type="dxa"/>
            <w:tcBorders>
              <w:top w:val="nil"/>
              <w:left w:val="single" w:sz="4" w:space="0" w:color="auto"/>
              <w:bottom w:val="nil"/>
              <w:right w:val="single" w:sz="4" w:space="0" w:color="auto"/>
            </w:tcBorders>
            <w:hideMark/>
          </w:tcPr>
          <w:p w14:paraId="2F506A7A" w14:textId="77777777" w:rsidR="00890474" w:rsidRDefault="00890474">
            <w:pPr>
              <w:pStyle w:val="TAC"/>
              <w:rPr>
                <w:lang w:eastAsia="ja-JP"/>
              </w:rPr>
            </w:pPr>
            <w:r>
              <w:rPr>
                <w:lang w:eastAsia="ja-JP"/>
              </w:rPr>
              <w:t>DC_21_n1</w:t>
            </w:r>
          </w:p>
        </w:tc>
        <w:tc>
          <w:tcPr>
            <w:tcW w:w="2857" w:type="dxa"/>
            <w:tcBorders>
              <w:top w:val="single" w:sz="4" w:space="0" w:color="auto"/>
              <w:left w:val="nil"/>
              <w:bottom w:val="single" w:sz="4" w:space="0" w:color="auto"/>
              <w:right w:val="single" w:sz="4" w:space="0" w:color="auto"/>
            </w:tcBorders>
            <w:hideMark/>
          </w:tcPr>
          <w:p w14:paraId="3B119759" w14:textId="77777777" w:rsidR="00890474" w:rsidRDefault="00890474">
            <w:pPr>
              <w:pStyle w:val="TAL"/>
              <w:rPr>
                <w:lang w:eastAsia="zh-CN"/>
              </w:rPr>
            </w:pPr>
            <w:r>
              <w:t>E-UTRA Band 1, 18, 19, 28, 40, 42, 65</w:t>
            </w:r>
          </w:p>
          <w:p w14:paraId="2CE800AF" w14:textId="77777777" w:rsidR="00890474" w:rsidRDefault="00890474">
            <w:pPr>
              <w:pStyle w:val="TAL"/>
            </w:pPr>
            <w:r>
              <w:rPr>
                <w:lang w:eastAsia="zh-CN"/>
              </w:rPr>
              <w:t>NR Band n78, n79</w:t>
            </w:r>
          </w:p>
        </w:tc>
        <w:tc>
          <w:tcPr>
            <w:tcW w:w="1093" w:type="dxa"/>
            <w:tcBorders>
              <w:top w:val="single" w:sz="4" w:space="0" w:color="auto"/>
              <w:left w:val="nil"/>
              <w:bottom w:val="single" w:sz="4" w:space="0" w:color="auto"/>
              <w:right w:val="single" w:sz="4" w:space="0" w:color="auto"/>
            </w:tcBorders>
            <w:hideMark/>
          </w:tcPr>
          <w:p w14:paraId="5B6EFAC3"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B96E5BA"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6F7F712"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1CE59F6"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045E05EB"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2615A9CB" w14:textId="77777777" w:rsidR="00890474" w:rsidRDefault="00890474">
            <w:pPr>
              <w:pStyle w:val="TAC"/>
              <w:rPr>
                <w:lang w:eastAsia="ja-JP"/>
              </w:rPr>
            </w:pPr>
          </w:p>
        </w:tc>
      </w:tr>
      <w:tr w:rsidR="00890474" w14:paraId="74CAE48A" w14:textId="77777777" w:rsidTr="00890474">
        <w:trPr>
          <w:trHeight w:val="187"/>
          <w:jc w:val="center"/>
        </w:trPr>
        <w:tc>
          <w:tcPr>
            <w:tcW w:w="1999" w:type="dxa"/>
            <w:tcBorders>
              <w:top w:val="nil"/>
              <w:left w:val="single" w:sz="4" w:space="0" w:color="auto"/>
              <w:bottom w:val="nil"/>
              <w:right w:val="single" w:sz="4" w:space="0" w:color="auto"/>
            </w:tcBorders>
          </w:tcPr>
          <w:p w14:paraId="5C318F9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5EEDF8" w14:textId="77777777" w:rsidR="00890474" w:rsidRDefault="00890474">
            <w:pPr>
              <w:pStyle w:val="TAL"/>
            </w:pPr>
            <w:r>
              <w:t>NR Band n77</w:t>
            </w:r>
          </w:p>
        </w:tc>
        <w:tc>
          <w:tcPr>
            <w:tcW w:w="1093" w:type="dxa"/>
            <w:tcBorders>
              <w:top w:val="single" w:sz="4" w:space="0" w:color="auto"/>
              <w:left w:val="nil"/>
              <w:bottom w:val="single" w:sz="4" w:space="0" w:color="auto"/>
              <w:right w:val="single" w:sz="4" w:space="0" w:color="auto"/>
            </w:tcBorders>
            <w:hideMark/>
          </w:tcPr>
          <w:p w14:paraId="78DC39ED"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3A73C9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1CC8B08"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EFE7665"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5310B4EA"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42F96600" w14:textId="77777777" w:rsidR="00890474" w:rsidRDefault="00890474">
            <w:pPr>
              <w:pStyle w:val="TAC"/>
              <w:rPr>
                <w:lang w:eastAsia="ja-JP"/>
              </w:rPr>
            </w:pPr>
            <w:r>
              <w:t>2</w:t>
            </w:r>
          </w:p>
        </w:tc>
      </w:tr>
      <w:tr w:rsidR="00890474" w14:paraId="51AE6595" w14:textId="77777777" w:rsidTr="00890474">
        <w:trPr>
          <w:trHeight w:val="187"/>
          <w:jc w:val="center"/>
        </w:trPr>
        <w:tc>
          <w:tcPr>
            <w:tcW w:w="1999" w:type="dxa"/>
            <w:tcBorders>
              <w:top w:val="nil"/>
              <w:left w:val="single" w:sz="4" w:space="0" w:color="auto"/>
              <w:bottom w:val="nil"/>
              <w:right w:val="single" w:sz="4" w:space="0" w:color="auto"/>
            </w:tcBorders>
          </w:tcPr>
          <w:p w14:paraId="26AE7A7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9D1CA5" w14:textId="77777777" w:rsidR="00890474" w:rsidRDefault="00890474">
            <w:pPr>
              <w:pStyle w:val="TAL"/>
            </w:pPr>
            <w:r>
              <w:t>E-UTRA Band 3, 34</w:t>
            </w:r>
          </w:p>
        </w:tc>
        <w:tc>
          <w:tcPr>
            <w:tcW w:w="1093" w:type="dxa"/>
            <w:tcBorders>
              <w:top w:val="single" w:sz="4" w:space="0" w:color="auto"/>
              <w:left w:val="nil"/>
              <w:bottom w:val="single" w:sz="4" w:space="0" w:color="auto"/>
              <w:right w:val="single" w:sz="4" w:space="0" w:color="auto"/>
            </w:tcBorders>
            <w:hideMark/>
          </w:tcPr>
          <w:p w14:paraId="3C60B19F"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48AE5C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F9D9B92"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C660430"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10BB583E"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7E34FBD7" w14:textId="77777777" w:rsidR="00890474" w:rsidRDefault="00890474">
            <w:pPr>
              <w:pStyle w:val="TAC"/>
              <w:rPr>
                <w:lang w:eastAsia="ja-JP"/>
              </w:rPr>
            </w:pPr>
            <w:r>
              <w:t>5</w:t>
            </w:r>
          </w:p>
        </w:tc>
      </w:tr>
      <w:tr w:rsidR="00890474" w14:paraId="2FE9924C" w14:textId="77777777" w:rsidTr="00890474">
        <w:trPr>
          <w:trHeight w:val="187"/>
          <w:jc w:val="center"/>
        </w:trPr>
        <w:tc>
          <w:tcPr>
            <w:tcW w:w="1999" w:type="dxa"/>
            <w:tcBorders>
              <w:top w:val="nil"/>
              <w:left w:val="single" w:sz="4" w:space="0" w:color="auto"/>
              <w:bottom w:val="nil"/>
              <w:right w:val="single" w:sz="4" w:space="0" w:color="auto"/>
            </w:tcBorders>
          </w:tcPr>
          <w:p w14:paraId="2A7BF65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A6796A"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D8CC37B" w14:textId="77777777" w:rsidR="00890474" w:rsidRDefault="00890474">
            <w:pPr>
              <w:pStyle w:val="TAC"/>
            </w:pPr>
            <w:r>
              <w:t>945</w:t>
            </w:r>
          </w:p>
        </w:tc>
        <w:tc>
          <w:tcPr>
            <w:tcW w:w="425" w:type="dxa"/>
            <w:tcBorders>
              <w:top w:val="single" w:sz="4" w:space="0" w:color="auto"/>
              <w:left w:val="nil"/>
              <w:bottom w:val="single" w:sz="4" w:space="0" w:color="auto"/>
              <w:right w:val="single" w:sz="4" w:space="0" w:color="auto"/>
            </w:tcBorders>
            <w:hideMark/>
          </w:tcPr>
          <w:p w14:paraId="5C3415C8"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5347A2A" w14:textId="77777777" w:rsidR="00890474" w:rsidRDefault="00890474">
            <w:pPr>
              <w:pStyle w:val="TAC"/>
            </w:pPr>
            <w:r>
              <w:t>960</w:t>
            </w:r>
          </w:p>
        </w:tc>
        <w:tc>
          <w:tcPr>
            <w:tcW w:w="1276" w:type="dxa"/>
            <w:tcBorders>
              <w:top w:val="single" w:sz="4" w:space="0" w:color="auto"/>
              <w:left w:val="nil"/>
              <w:bottom w:val="single" w:sz="4" w:space="0" w:color="auto"/>
              <w:right w:val="single" w:sz="4" w:space="0" w:color="auto"/>
            </w:tcBorders>
            <w:hideMark/>
          </w:tcPr>
          <w:p w14:paraId="593F754C"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7283CEDB"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45A39720" w14:textId="77777777" w:rsidR="00890474" w:rsidRDefault="00890474">
            <w:pPr>
              <w:pStyle w:val="TAC"/>
              <w:rPr>
                <w:lang w:eastAsia="ja-JP"/>
              </w:rPr>
            </w:pPr>
          </w:p>
        </w:tc>
      </w:tr>
      <w:tr w:rsidR="00890474" w14:paraId="6B1DCFED" w14:textId="77777777" w:rsidTr="00890474">
        <w:trPr>
          <w:trHeight w:val="187"/>
          <w:jc w:val="center"/>
        </w:trPr>
        <w:tc>
          <w:tcPr>
            <w:tcW w:w="1999" w:type="dxa"/>
            <w:tcBorders>
              <w:top w:val="nil"/>
              <w:left w:val="single" w:sz="4" w:space="0" w:color="auto"/>
              <w:bottom w:val="nil"/>
              <w:right w:val="single" w:sz="4" w:space="0" w:color="auto"/>
            </w:tcBorders>
          </w:tcPr>
          <w:p w14:paraId="2E9E482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41B74A"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921462F" w14:textId="77777777" w:rsidR="00890474" w:rsidRDefault="00890474">
            <w:pPr>
              <w:pStyle w:val="TAC"/>
            </w:pPr>
            <w:r>
              <w:t>1880</w:t>
            </w:r>
          </w:p>
        </w:tc>
        <w:tc>
          <w:tcPr>
            <w:tcW w:w="425" w:type="dxa"/>
            <w:tcBorders>
              <w:top w:val="single" w:sz="4" w:space="0" w:color="auto"/>
              <w:left w:val="nil"/>
              <w:bottom w:val="single" w:sz="4" w:space="0" w:color="auto"/>
              <w:right w:val="single" w:sz="4" w:space="0" w:color="auto"/>
            </w:tcBorders>
            <w:hideMark/>
          </w:tcPr>
          <w:p w14:paraId="4C8E4AAC"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9D37AE9" w14:textId="77777777" w:rsidR="00890474" w:rsidRDefault="00890474">
            <w:pPr>
              <w:pStyle w:val="TAC"/>
            </w:pPr>
            <w:r>
              <w:t>1895</w:t>
            </w:r>
          </w:p>
        </w:tc>
        <w:tc>
          <w:tcPr>
            <w:tcW w:w="1276" w:type="dxa"/>
            <w:tcBorders>
              <w:top w:val="single" w:sz="4" w:space="0" w:color="auto"/>
              <w:left w:val="nil"/>
              <w:bottom w:val="single" w:sz="4" w:space="0" w:color="auto"/>
              <w:right w:val="single" w:sz="4" w:space="0" w:color="auto"/>
            </w:tcBorders>
            <w:hideMark/>
          </w:tcPr>
          <w:p w14:paraId="111EE8A1" w14:textId="77777777" w:rsidR="00890474" w:rsidRDefault="00890474">
            <w:pPr>
              <w:pStyle w:val="TAC"/>
            </w:pPr>
            <w:r>
              <w:t>-40</w:t>
            </w:r>
          </w:p>
        </w:tc>
        <w:tc>
          <w:tcPr>
            <w:tcW w:w="996" w:type="dxa"/>
            <w:tcBorders>
              <w:top w:val="single" w:sz="4" w:space="0" w:color="auto"/>
              <w:left w:val="nil"/>
              <w:bottom w:val="single" w:sz="4" w:space="0" w:color="auto"/>
              <w:right w:val="single" w:sz="4" w:space="0" w:color="auto"/>
            </w:tcBorders>
            <w:noWrap/>
            <w:hideMark/>
          </w:tcPr>
          <w:p w14:paraId="69CF33DD"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4D059B26" w14:textId="77777777" w:rsidR="00890474" w:rsidRDefault="00890474">
            <w:pPr>
              <w:pStyle w:val="TAC"/>
              <w:rPr>
                <w:lang w:eastAsia="ja-JP"/>
              </w:rPr>
            </w:pPr>
            <w:r>
              <w:t>5, 16</w:t>
            </w:r>
          </w:p>
        </w:tc>
      </w:tr>
      <w:tr w:rsidR="00890474" w14:paraId="034AFE6F" w14:textId="77777777" w:rsidTr="00890474">
        <w:trPr>
          <w:trHeight w:val="187"/>
          <w:jc w:val="center"/>
        </w:trPr>
        <w:tc>
          <w:tcPr>
            <w:tcW w:w="1999" w:type="dxa"/>
            <w:tcBorders>
              <w:top w:val="nil"/>
              <w:left w:val="single" w:sz="4" w:space="0" w:color="auto"/>
              <w:bottom w:val="nil"/>
              <w:right w:val="single" w:sz="4" w:space="0" w:color="auto"/>
            </w:tcBorders>
          </w:tcPr>
          <w:p w14:paraId="71BEB01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76E323"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5AF47BC5" w14:textId="77777777" w:rsidR="00890474" w:rsidRDefault="00890474">
            <w:pPr>
              <w:pStyle w:val="TAC"/>
            </w:pPr>
            <w:r>
              <w:t>1895</w:t>
            </w:r>
          </w:p>
        </w:tc>
        <w:tc>
          <w:tcPr>
            <w:tcW w:w="425" w:type="dxa"/>
            <w:tcBorders>
              <w:top w:val="single" w:sz="4" w:space="0" w:color="auto"/>
              <w:left w:val="nil"/>
              <w:bottom w:val="single" w:sz="4" w:space="0" w:color="auto"/>
              <w:right w:val="single" w:sz="4" w:space="0" w:color="auto"/>
            </w:tcBorders>
            <w:hideMark/>
          </w:tcPr>
          <w:p w14:paraId="703D2E66"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629E63A" w14:textId="77777777" w:rsidR="00890474" w:rsidRDefault="00890474">
            <w:pPr>
              <w:pStyle w:val="TAC"/>
            </w:pPr>
            <w:r>
              <w:t>1915</w:t>
            </w:r>
          </w:p>
        </w:tc>
        <w:tc>
          <w:tcPr>
            <w:tcW w:w="1276" w:type="dxa"/>
            <w:tcBorders>
              <w:top w:val="single" w:sz="4" w:space="0" w:color="auto"/>
              <w:left w:val="nil"/>
              <w:bottom w:val="single" w:sz="4" w:space="0" w:color="auto"/>
              <w:right w:val="single" w:sz="4" w:space="0" w:color="auto"/>
            </w:tcBorders>
            <w:hideMark/>
          </w:tcPr>
          <w:p w14:paraId="407243EB" w14:textId="77777777" w:rsidR="00890474" w:rsidRDefault="00890474">
            <w:pPr>
              <w:pStyle w:val="TAC"/>
            </w:pPr>
            <w:r>
              <w:t>-15.5</w:t>
            </w:r>
          </w:p>
        </w:tc>
        <w:tc>
          <w:tcPr>
            <w:tcW w:w="996" w:type="dxa"/>
            <w:tcBorders>
              <w:top w:val="single" w:sz="4" w:space="0" w:color="auto"/>
              <w:left w:val="nil"/>
              <w:bottom w:val="single" w:sz="4" w:space="0" w:color="auto"/>
              <w:right w:val="single" w:sz="4" w:space="0" w:color="auto"/>
            </w:tcBorders>
            <w:noWrap/>
            <w:hideMark/>
          </w:tcPr>
          <w:p w14:paraId="7AA46A28" w14:textId="77777777" w:rsidR="00890474" w:rsidRDefault="00890474">
            <w:pPr>
              <w:pStyle w:val="TAC"/>
            </w:pPr>
            <w:r>
              <w:t>5</w:t>
            </w:r>
          </w:p>
        </w:tc>
        <w:tc>
          <w:tcPr>
            <w:tcW w:w="1272" w:type="dxa"/>
            <w:tcBorders>
              <w:top w:val="single" w:sz="4" w:space="0" w:color="auto"/>
              <w:left w:val="nil"/>
              <w:bottom w:val="single" w:sz="4" w:space="0" w:color="auto"/>
              <w:right w:val="single" w:sz="4" w:space="0" w:color="auto"/>
            </w:tcBorders>
            <w:noWrap/>
            <w:hideMark/>
          </w:tcPr>
          <w:p w14:paraId="10896DEE" w14:textId="77777777" w:rsidR="00890474" w:rsidRDefault="00890474">
            <w:pPr>
              <w:pStyle w:val="TAC"/>
              <w:rPr>
                <w:lang w:eastAsia="ja-JP"/>
              </w:rPr>
            </w:pPr>
            <w:r>
              <w:t>5, 7, 16</w:t>
            </w:r>
          </w:p>
        </w:tc>
      </w:tr>
      <w:tr w:rsidR="00890474" w14:paraId="286896C5" w14:textId="77777777" w:rsidTr="00890474">
        <w:trPr>
          <w:trHeight w:val="187"/>
          <w:jc w:val="center"/>
        </w:trPr>
        <w:tc>
          <w:tcPr>
            <w:tcW w:w="1999" w:type="dxa"/>
            <w:tcBorders>
              <w:top w:val="nil"/>
              <w:left w:val="single" w:sz="4" w:space="0" w:color="auto"/>
              <w:bottom w:val="nil"/>
              <w:right w:val="single" w:sz="4" w:space="0" w:color="auto"/>
            </w:tcBorders>
          </w:tcPr>
          <w:p w14:paraId="6F0F99ED"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90FC61"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92EF992" w14:textId="77777777" w:rsidR="00890474" w:rsidRDefault="00890474">
            <w:pPr>
              <w:pStyle w:val="TAC"/>
            </w:pPr>
            <w:r>
              <w:t>1915</w:t>
            </w:r>
          </w:p>
        </w:tc>
        <w:tc>
          <w:tcPr>
            <w:tcW w:w="425" w:type="dxa"/>
            <w:tcBorders>
              <w:top w:val="single" w:sz="4" w:space="0" w:color="auto"/>
              <w:left w:val="nil"/>
              <w:bottom w:val="single" w:sz="4" w:space="0" w:color="auto"/>
              <w:right w:val="single" w:sz="4" w:space="0" w:color="auto"/>
            </w:tcBorders>
            <w:hideMark/>
          </w:tcPr>
          <w:p w14:paraId="6A2911D4"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49DF045" w14:textId="77777777" w:rsidR="00890474" w:rsidRDefault="00890474">
            <w:pPr>
              <w:pStyle w:val="TAC"/>
            </w:pPr>
            <w:r>
              <w:t>1920</w:t>
            </w:r>
          </w:p>
        </w:tc>
        <w:tc>
          <w:tcPr>
            <w:tcW w:w="1276" w:type="dxa"/>
            <w:tcBorders>
              <w:top w:val="single" w:sz="4" w:space="0" w:color="auto"/>
              <w:left w:val="nil"/>
              <w:bottom w:val="single" w:sz="4" w:space="0" w:color="auto"/>
              <w:right w:val="single" w:sz="4" w:space="0" w:color="auto"/>
            </w:tcBorders>
            <w:hideMark/>
          </w:tcPr>
          <w:p w14:paraId="7A176360" w14:textId="77777777" w:rsidR="00890474" w:rsidRDefault="00890474">
            <w:pPr>
              <w:pStyle w:val="TAC"/>
            </w:pPr>
            <w:r>
              <w:t>+1.6</w:t>
            </w:r>
          </w:p>
        </w:tc>
        <w:tc>
          <w:tcPr>
            <w:tcW w:w="996" w:type="dxa"/>
            <w:tcBorders>
              <w:top w:val="single" w:sz="4" w:space="0" w:color="auto"/>
              <w:left w:val="nil"/>
              <w:bottom w:val="single" w:sz="4" w:space="0" w:color="auto"/>
              <w:right w:val="single" w:sz="4" w:space="0" w:color="auto"/>
            </w:tcBorders>
            <w:noWrap/>
            <w:hideMark/>
          </w:tcPr>
          <w:p w14:paraId="6E4C51AF" w14:textId="77777777" w:rsidR="00890474" w:rsidRDefault="00890474">
            <w:pPr>
              <w:pStyle w:val="TAC"/>
            </w:pPr>
            <w:r>
              <w:t>5</w:t>
            </w:r>
          </w:p>
        </w:tc>
        <w:tc>
          <w:tcPr>
            <w:tcW w:w="1272" w:type="dxa"/>
            <w:tcBorders>
              <w:top w:val="single" w:sz="4" w:space="0" w:color="auto"/>
              <w:left w:val="nil"/>
              <w:bottom w:val="single" w:sz="4" w:space="0" w:color="auto"/>
              <w:right w:val="single" w:sz="4" w:space="0" w:color="auto"/>
            </w:tcBorders>
            <w:noWrap/>
            <w:hideMark/>
          </w:tcPr>
          <w:p w14:paraId="00E69180" w14:textId="77777777" w:rsidR="00890474" w:rsidRDefault="00890474">
            <w:pPr>
              <w:pStyle w:val="TAC"/>
              <w:rPr>
                <w:lang w:eastAsia="ja-JP"/>
              </w:rPr>
            </w:pPr>
            <w:r>
              <w:t>5, 7, 16</w:t>
            </w:r>
          </w:p>
        </w:tc>
      </w:tr>
      <w:tr w:rsidR="00890474" w14:paraId="190A35F7" w14:textId="77777777" w:rsidTr="00890474">
        <w:trPr>
          <w:trHeight w:val="187"/>
          <w:jc w:val="center"/>
        </w:trPr>
        <w:tc>
          <w:tcPr>
            <w:tcW w:w="1999" w:type="dxa"/>
            <w:tcBorders>
              <w:top w:val="nil"/>
              <w:left w:val="single" w:sz="4" w:space="0" w:color="auto"/>
              <w:bottom w:val="nil"/>
              <w:right w:val="single" w:sz="4" w:space="0" w:color="auto"/>
            </w:tcBorders>
          </w:tcPr>
          <w:p w14:paraId="4F6CD10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9C714C"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8B327C2" w14:textId="77777777" w:rsidR="00890474" w:rsidRDefault="00890474">
            <w:pPr>
              <w:pStyle w:val="TAC"/>
            </w:pPr>
            <w:r>
              <w:t>2545</w:t>
            </w:r>
          </w:p>
        </w:tc>
        <w:tc>
          <w:tcPr>
            <w:tcW w:w="425" w:type="dxa"/>
            <w:tcBorders>
              <w:top w:val="single" w:sz="4" w:space="0" w:color="auto"/>
              <w:left w:val="nil"/>
              <w:bottom w:val="single" w:sz="4" w:space="0" w:color="auto"/>
              <w:right w:val="single" w:sz="4" w:space="0" w:color="auto"/>
            </w:tcBorders>
            <w:hideMark/>
          </w:tcPr>
          <w:p w14:paraId="4C090B54"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20464CB" w14:textId="77777777" w:rsidR="00890474" w:rsidRDefault="00890474">
            <w:pPr>
              <w:pStyle w:val="TAC"/>
            </w:pPr>
            <w:r>
              <w:t>2575</w:t>
            </w:r>
          </w:p>
        </w:tc>
        <w:tc>
          <w:tcPr>
            <w:tcW w:w="1276" w:type="dxa"/>
            <w:tcBorders>
              <w:top w:val="single" w:sz="4" w:space="0" w:color="auto"/>
              <w:left w:val="nil"/>
              <w:bottom w:val="single" w:sz="4" w:space="0" w:color="auto"/>
              <w:right w:val="single" w:sz="4" w:space="0" w:color="auto"/>
            </w:tcBorders>
            <w:hideMark/>
          </w:tcPr>
          <w:p w14:paraId="4D9B79F7"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60A2D7BD"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623B53C9" w14:textId="77777777" w:rsidR="00890474" w:rsidRDefault="00890474">
            <w:pPr>
              <w:pStyle w:val="TAC"/>
              <w:rPr>
                <w:lang w:eastAsia="ja-JP"/>
              </w:rPr>
            </w:pPr>
          </w:p>
        </w:tc>
      </w:tr>
      <w:tr w:rsidR="00890474" w14:paraId="7CB72357"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37C50672"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95025B"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B8826B7" w14:textId="77777777" w:rsidR="00890474" w:rsidRDefault="00890474">
            <w:pPr>
              <w:pStyle w:val="TAC"/>
              <w:rPr>
                <w:bCs/>
              </w:rPr>
            </w:pPr>
            <w:r>
              <w:rPr>
                <w:bCs/>
              </w:rPr>
              <w:t>2595</w:t>
            </w:r>
          </w:p>
        </w:tc>
        <w:tc>
          <w:tcPr>
            <w:tcW w:w="425" w:type="dxa"/>
            <w:tcBorders>
              <w:top w:val="single" w:sz="4" w:space="0" w:color="auto"/>
              <w:left w:val="nil"/>
              <w:bottom w:val="single" w:sz="4" w:space="0" w:color="auto"/>
              <w:right w:val="single" w:sz="4" w:space="0" w:color="auto"/>
            </w:tcBorders>
            <w:hideMark/>
          </w:tcPr>
          <w:p w14:paraId="5142032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C801D13" w14:textId="77777777" w:rsidR="00890474" w:rsidRDefault="00890474">
            <w:pPr>
              <w:pStyle w:val="TAC"/>
            </w:pPr>
            <w:r>
              <w:t>2645</w:t>
            </w:r>
          </w:p>
        </w:tc>
        <w:tc>
          <w:tcPr>
            <w:tcW w:w="1276" w:type="dxa"/>
            <w:tcBorders>
              <w:top w:val="single" w:sz="4" w:space="0" w:color="auto"/>
              <w:left w:val="nil"/>
              <w:bottom w:val="single" w:sz="4" w:space="0" w:color="auto"/>
              <w:right w:val="single" w:sz="4" w:space="0" w:color="auto"/>
            </w:tcBorders>
            <w:hideMark/>
          </w:tcPr>
          <w:p w14:paraId="09E8524C"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30A9F2C5"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02D33C26" w14:textId="77777777" w:rsidR="00890474" w:rsidRDefault="00890474">
            <w:pPr>
              <w:pStyle w:val="TAC"/>
              <w:rPr>
                <w:lang w:eastAsia="ja-JP"/>
              </w:rPr>
            </w:pPr>
          </w:p>
        </w:tc>
      </w:tr>
      <w:tr w:rsidR="00890474" w14:paraId="3E51995D" w14:textId="77777777" w:rsidTr="00890474">
        <w:trPr>
          <w:trHeight w:val="187"/>
          <w:jc w:val="center"/>
        </w:trPr>
        <w:tc>
          <w:tcPr>
            <w:tcW w:w="1999" w:type="dxa"/>
            <w:tcBorders>
              <w:top w:val="nil"/>
              <w:left w:val="single" w:sz="4" w:space="0" w:color="auto"/>
              <w:bottom w:val="nil"/>
              <w:right w:val="single" w:sz="4" w:space="0" w:color="auto"/>
            </w:tcBorders>
          </w:tcPr>
          <w:p w14:paraId="18D3C0E3" w14:textId="77777777" w:rsidR="00890474" w:rsidRDefault="00890474">
            <w:pPr>
              <w:pStyle w:val="TAC"/>
              <w:rPr>
                <w:lang w:eastAsia="ja-JP"/>
              </w:rPr>
            </w:pPr>
            <w:r>
              <w:rPr>
                <w:rFonts w:eastAsia="PMingLiU" w:cs="Arial"/>
                <w:szCs w:val="18"/>
                <w:lang w:eastAsia="ja-JP"/>
              </w:rPr>
              <w:t>DC_21_n28</w:t>
            </w:r>
          </w:p>
          <w:p w14:paraId="0E9B8DD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9C8477" w14:textId="77777777" w:rsidR="00890474" w:rsidRDefault="00890474">
            <w:pPr>
              <w:pStyle w:val="TAL"/>
              <w:keepLines w:val="0"/>
              <w:spacing w:line="160" w:lineRule="exact"/>
              <w:rPr>
                <w:rFonts w:cs="Arial"/>
                <w:szCs w:val="18"/>
              </w:rPr>
            </w:pPr>
            <w:r>
              <w:rPr>
                <w:rFonts w:cs="Arial"/>
                <w:szCs w:val="18"/>
              </w:rPr>
              <w:t>E-UTRA Band 1, 42, 65,</w:t>
            </w:r>
          </w:p>
          <w:p w14:paraId="0F926E2C" w14:textId="77777777" w:rsidR="00890474" w:rsidRDefault="00890474">
            <w:pPr>
              <w:pStyle w:val="TAL"/>
            </w:pPr>
            <w:r>
              <w:rPr>
                <w:rFonts w:cs="Arial"/>
                <w:szCs w:val="18"/>
              </w:rPr>
              <w:t>NR Band n77, n78</w:t>
            </w:r>
          </w:p>
        </w:tc>
        <w:tc>
          <w:tcPr>
            <w:tcW w:w="1093" w:type="dxa"/>
            <w:tcBorders>
              <w:top w:val="single" w:sz="4" w:space="0" w:color="auto"/>
              <w:left w:val="nil"/>
              <w:bottom w:val="single" w:sz="4" w:space="0" w:color="auto"/>
              <w:right w:val="single" w:sz="4" w:space="0" w:color="auto"/>
            </w:tcBorders>
            <w:vAlign w:val="center"/>
            <w:hideMark/>
          </w:tcPr>
          <w:p w14:paraId="7F995683" w14:textId="77777777" w:rsidR="00890474" w:rsidRDefault="00890474">
            <w:pPr>
              <w:pStyle w:val="TAC"/>
              <w:rPr>
                <w:bCs/>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hideMark/>
          </w:tcPr>
          <w:p w14:paraId="3898E4B3"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vAlign w:val="center"/>
            <w:hideMark/>
          </w:tcPr>
          <w:p w14:paraId="5C8A880F" w14:textId="77777777" w:rsidR="00890474" w:rsidRDefault="00890474">
            <w:pPr>
              <w:pStyle w:val="TAC"/>
            </w:pPr>
            <w:proofErr w:type="spellStart"/>
            <w:r>
              <w:rPr>
                <w:rFonts w:cs="Arial"/>
                <w:szCs w:val="18"/>
              </w:rPr>
              <w:t>F</w:t>
            </w:r>
            <w:r>
              <w:rPr>
                <w:rFonts w:cs="Arial"/>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vAlign w:val="center"/>
            <w:hideMark/>
          </w:tcPr>
          <w:p w14:paraId="499289E8" w14:textId="77777777" w:rsidR="00890474" w:rsidRDefault="00890474">
            <w:pPr>
              <w:pStyle w:val="TAC"/>
            </w:pPr>
            <w:r>
              <w:rPr>
                <w:rFonts w:cs="Arial"/>
                <w:szCs w:val="18"/>
              </w:rPr>
              <w:t>-50</w:t>
            </w:r>
          </w:p>
        </w:tc>
        <w:tc>
          <w:tcPr>
            <w:tcW w:w="996" w:type="dxa"/>
            <w:tcBorders>
              <w:top w:val="single" w:sz="4" w:space="0" w:color="auto"/>
              <w:left w:val="nil"/>
              <w:bottom w:val="single" w:sz="4" w:space="0" w:color="auto"/>
              <w:right w:val="single" w:sz="4" w:space="0" w:color="auto"/>
            </w:tcBorders>
            <w:noWrap/>
            <w:vAlign w:val="center"/>
            <w:hideMark/>
          </w:tcPr>
          <w:p w14:paraId="15C156AF" w14:textId="77777777" w:rsidR="00890474" w:rsidRDefault="00890474">
            <w:pPr>
              <w:pStyle w:val="TAC"/>
            </w:pPr>
            <w:r>
              <w:rPr>
                <w:rFonts w:cs="Arial"/>
                <w:szCs w:val="18"/>
              </w:rPr>
              <w:t>1</w:t>
            </w:r>
          </w:p>
        </w:tc>
        <w:tc>
          <w:tcPr>
            <w:tcW w:w="1272" w:type="dxa"/>
            <w:tcBorders>
              <w:top w:val="single" w:sz="4" w:space="0" w:color="auto"/>
              <w:left w:val="nil"/>
              <w:bottom w:val="single" w:sz="4" w:space="0" w:color="auto"/>
              <w:right w:val="single" w:sz="4" w:space="0" w:color="auto"/>
            </w:tcBorders>
            <w:noWrap/>
            <w:vAlign w:val="center"/>
            <w:hideMark/>
          </w:tcPr>
          <w:p w14:paraId="35274367" w14:textId="77777777" w:rsidR="00890474" w:rsidRDefault="00890474">
            <w:pPr>
              <w:pStyle w:val="TAC"/>
              <w:rPr>
                <w:lang w:eastAsia="ja-JP"/>
              </w:rPr>
            </w:pPr>
            <w:r>
              <w:rPr>
                <w:rFonts w:cs="Arial"/>
                <w:szCs w:val="18"/>
              </w:rPr>
              <w:t>2</w:t>
            </w:r>
          </w:p>
        </w:tc>
      </w:tr>
      <w:tr w:rsidR="00890474" w14:paraId="76794929" w14:textId="77777777" w:rsidTr="00890474">
        <w:trPr>
          <w:trHeight w:val="187"/>
          <w:jc w:val="center"/>
        </w:trPr>
        <w:tc>
          <w:tcPr>
            <w:tcW w:w="1999" w:type="dxa"/>
            <w:tcBorders>
              <w:top w:val="nil"/>
              <w:left w:val="single" w:sz="4" w:space="0" w:color="auto"/>
              <w:bottom w:val="nil"/>
              <w:right w:val="single" w:sz="4" w:space="0" w:color="auto"/>
            </w:tcBorders>
          </w:tcPr>
          <w:p w14:paraId="5B75618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12C0CC1" w14:textId="77777777" w:rsidR="00890474" w:rsidRDefault="00890474">
            <w:pPr>
              <w:pStyle w:val="TAL"/>
            </w:pPr>
            <w:r>
              <w:rPr>
                <w:rFonts w:cs="Arial"/>
                <w:szCs w:val="18"/>
              </w:rPr>
              <w:t>E-UTRA Band 1</w:t>
            </w:r>
          </w:p>
        </w:tc>
        <w:tc>
          <w:tcPr>
            <w:tcW w:w="1093" w:type="dxa"/>
            <w:tcBorders>
              <w:top w:val="single" w:sz="4" w:space="0" w:color="auto"/>
              <w:left w:val="nil"/>
              <w:bottom w:val="single" w:sz="4" w:space="0" w:color="auto"/>
              <w:right w:val="single" w:sz="4" w:space="0" w:color="auto"/>
            </w:tcBorders>
            <w:vAlign w:val="center"/>
            <w:hideMark/>
          </w:tcPr>
          <w:p w14:paraId="51F21A3C" w14:textId="77777777" w:rsidR="00890474" w:rsidRDefault="00890474">
            <w:pPr>
              <w:pStyle w:val="TAC"/>
              <w:rPr>
                <w:bCs/>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hideMark/>
          </w:tcPr>
          <w:p w14:paraId="4FE54CA2"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vAlign w:val="center"/>
            <w:hideMark/>
          </w:tcPr>
          <w:p w14:paraId="2AB9BEB7" w14:textId="77777777" w:rsidR="00890474" w:rsidRDefault="00890474">
            <w:pPr>
              <w:pStyle w:val="TAC"/>
            </w:pPr>
            <w:proofErr w:type="spellStart"/>
            <w:r>
              <w:rPr>
                <w:rFonts w:cs="Arial"/>
                <w:szCs w:val="18"/>
              </w:rPr>
              <w:t>F</w:t>
            </w:r>
            <w:r>
              <w:rPr>
                <w:rFonts w:cs="Arial"/>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vAlign w:val="center"/>
            <w:hideMark/>
          </w:tcPr>
          <w:p w14:paraId="32D6407B" w14:textId="77777777" w:rsidR="00890474" w:rsidRDefault="00890474">
            <w:pPr>
              <w:pStyle w:val="TAC"/>
            </w:pPr>
            <w:r>
              <w:rPr>
                <w:rFonts w:cs="Arial"/>
                <w:szCs w:val="18"/>
              </w:rPr>
              <w:t>-50</w:t>
            </w:r>
          </w:p>
        </w:tc>
        <w:tc>
          <w:tcPr>
            <w:tcW w:w="996" w:type="dxa"/>
            <w:tcBorders>
              <w:top w:val="single" w:sz="4" w:space="0" w:color="auto"/>
              <w:left w:val="nil"/>
              <w:bottom w:val="single" w:sz="4" w:space="0" w:color="auto"/>
              <w:right w:val="single" w:sz="4" w:space="0" w:color="auto"/>
            </w:tcBorders>
            <w:noWrap/>
            <w:vAlign w:val="center"/>
            <w:hideMark/>
          </w:tcPr>
          <w:p w14:paraId="60748BE5" w14:textId="77777777" w:rsidR="00890474" w:rsidRDefault="00890474">
            <w:pPr>
              <w:pStyle w:val="TAC"/>
            </w:pPr>
            <w:r>
              <w:rPr>
                <w:rFonts w:cs="Arial"/>
                <w:szCs w:val="18"/>
              </w:rPr>
              <w:t>1</w:t>
            </w:r>
          </w:p>
        </w:tc>
        <w:tc>
          <w:tcPr>
            <w:tcW w:w="1272" w:type="dxa"/>
            <w:tcBorders>
              <w:top w:val="single" w:sz="4" w:space="0" w:color="auto"/>
              <w:left w:val="nil"/>
              <w:bottom w:val="single" w:sz="4" w:space="0" w:color="auto"/>
              <w:right w:val="single" w:sz="4" w:space="0" w:color="auto"/>
            </w:tcBorders>
            <w:noWrap/>
            <w:vAlign w:val="center"/>
            <w:hideMark/>
          </w:tcPr>
          <w:p w14:paraId="7227A887" w14:textId="232EEAB2" w:rsidR="00890474" w:rsidRDefault="00890474">
            <w:pPr>
              <w:pStyle w:val="TAC"/>
              <w:rPr>
                <w:lang w:eastAsia="ja-JP"/>
              </w:rPr>
            </w:pPr>
            <w:r>
              <w:rPr>
                <w:rFonts w:cs="Arial"/>
                <w:szCs w:val="18"/>
              </w:rPr>
              <w:t>9</w:t>
            </w:r>
            <w:r>
              <w:rPr>
                <w:rFonts w:cs="Arial"/>
                <w:szCs w:val="18"/>
              </w:rPr>
              <w:t>, 11</w:t>
            </w:r>
          </w:p>
        </w:tc>
      </w:tr>
      <w:tr w:rsidR="00890474" w14:paraId="5B1676B1" w14:textId="77777777" w:rsidTr="00890474">
        <w:trPr>
          <w:trHeight w:val="187"/>
          <w:jc w:val="center"/>
        </w:trPr>
        <w:tc>
          <w:tcPr>
            <w:tcW w:w="1999" w:type="dxa"/>
            <w:tcBorders>
              <w:top w:val="nil"/>
              <w:left w:val="single" w:sz="4" w:space="0" w:color="auto"/>
              <w:bottom w:val="nil"/>
              <w:right w:val="single" w:sz="4" w:space="0" w:color="auto"/>
            </w:tcBorders>
          </w:tcPr>
          <w:p w14:paraId="25F8AF7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0714984" w14:textId="77777777" w:rsidR="00890474" w:rsidRDefault="00890474">
            <w:pPr>
              <w:pStyle w:val="TAL"/>
              <w:keepLines w:val="0"/>
              <w:spacing w:line="160" w:lineRule="exact"/>
              <w:rPr>
                <w:rFonts w:cs="Arial"/>
                <w:szCs w:val="18"/>
              </w:rPr>
            </w:pPr>
            <w:r>
              <w:rPr>
                <w:rFonts w:cs="Arial"/>
                <w:szCs w:val="18"/>
              </w:rPr>
              <w:t>E-UTRA Band 3, 18, 19, 34, 40</w:t>
            </w:r>
          </w:p>
          <w:p w14:paraId="251E3781" w14:textId="77777777" w:rsidR="00890474" w:rsidRDefault="00890474">
            <w:pPr>
              <w:pStyle w:val="TAL"/>
            </w:pPr>
            <w:r>
              <w:rPr>
                <w:rFonts w:cs="Arial"/>
                <w:szCs w:val="18"/>
              </w:rPr>
              <w:t>NR Band n79</w:t>
            </w:r>
          </w:p>
        </w:tc>
        <w:tc>
          <w:tcPr>
            <w:tcW w:w="1093" w:type="dxa"/>
            <w:tcBorders>
              <w:top w:val="single" w:sz="4" w:space="0" w:color="auto"/>
              <w:left w:val="nil"/>
              <w:bottom w:val="single" w:sz="4" w:space="0" w:color="auto"/>
              <w:right w:val="single" w:sz="4" w:space="0" w:color="auto"/>
            </w:tcBorders>
            <w:vAlign w:val="center"/>
            <w:hideMark/>
          </w:tcPr>
          <w:p w14:paraId="13440E95" w14:textId="77777777" w:rsidR="00890474" w:rsidRDefault="00890474">
            <w:pPr>
              <w:pStyle w:val="TAC"/>
              <w:rPr>
                <w:bCs/>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425" w:type="dxa"/>
            <w:tcBorders>
              <w:top w:val="single" w:sz="4" w:space="0" w:color="auto"/>
              <w:left w:val="nil"/>
              <w:bottom w:val="single" w:sz="4" w:space="0" w:color="auto"/>
              <w:right w:val="single" w:sz="4" w:space="0" w:color="auto"/>
            </w:tcBorders>
            <w:vAlign w:val="center"/>
            <w:hideMark/>
          </w:tcPr>
          <w:p w14:paraId="34F01EE1"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vAlign w:val="center"/>
            <w:hideMark/>
          </w:tcPr>
          <w:p w14:paraId="7ADD72C7" w14:textId="77777777" w:rsidR="00890474" w:rsidRDefault="00890474">
            <w:pPr>
              <w:pStyle w:val="TAC"/>
            </w:pPr>
            <w:proofErr w:type="spellStart"/>
            <w:r>
              <w:rPr>
                <w:rFonts w:cs="Arial"/>
                <w:szCs w:val="18"/>
              </w:rPr>
              <w:t>F</w:t>
            </w:r>
            <w:r>
              <w:rPr>
                <w:rFonts w:cs="Arial"/>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vAlign w:val="center"/>
            <w:hideMark/>
          </w:tcPr>
          <w:p w14:paraId="1C8942B8" w14:textId="77777777" w:rsidR="00890474" w:rsidRDefault="00890474">
            <w:pPr>
              <w:pStyle w:val="TAC"/>
            </w:pPr>
            <w:r>
              <w:rPr>
                <w:rFonts w:cs="Arial"/>
                <w:szCs w:val="18"/>
              </w:rPr>
              <w:t>-50</w:t>
            </w:r>
          </w:p>
        </w:tc>
        <w:tc>
          <w:tcPr>
            <w:tcW w:w="996" w:type="dxa"/>
            <w:tcBorders>
              <w:top w:val="single" w:sz="4" w:space="0" w:color="auto"/>
              <w:left w:val="nil"/>
              <w:bottom w:val="single" w:sz="4" w:space="0" w:color="auto"/>
              <w:right w:val="single" w:sz="4" w:space="0" w:color="auto"/>
            </w:tcBorders>
            <w:noWrap/>
            <w:vAlign w:val="center"/>
            <w:hideMark/>
          </w:tcPr>
          <w:p w14:paraId="58D13B39" w14:textId="77777777" w:rsidR="00890474" w:rsidRDefault="00890474">
            <w:pPr>
              <w:pStyle w:val="TAC"/>
            </w:pPr>
            <w:r>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6DD9E441" w14:textId="77777777" w:rsidR="00890474" w:rsidRDefault="00890474">
            <w:pPr>
              <w:pStyle w:val="TAC"/>
              <w:rPr>
                <w:lang w:eastAsia="ja-JP"/>
              </w:rPr>
            </w:pPr>
          </w:p>
        </w:tc>
      </w:tr>
      <w:tr w:rsidR="00890474" w14:paraId="6E53CBFA" w14:textId="77777777" w:rsidTr="00890474">
        <w:trPr>
          <w:trHeight w:val="187"/>
          <w:jc w:val="center"/>
        </w:trPr>
        <w:tc>
          <w:tcPr>
            <w:tcW w:w="1999" w:type="dxa"/>
            <w:tcBorders>
              <w:top w:val="nil"/>
              <w:left w:val="single" w:sz="4" w:space="0" w:color="auto"/>
              <w:bottom w:val="nil"/>
              <w:right w:val="single" w:sz="4" w:space="0" w:color="auto"/>
            </w:tcBorders>
          </w:tcPr>
          <w:p w14:paraId="07D43F7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947A6B" w14:textId="77777777" w:rsidR="00890474" w:rsidRDefault="00890474">
            <w:pPr>
              <w:pStyle w:val="TAL"/>
            </w:pPr>
            <w:r>
              <w:rPr>
                <w:rFonts w:cs="Arial"/>
                <w:szCs w:val="18"/>
              </w:rPr>
              <w:t>Frequency range</w:t>
            </w:r>
          </w:p>
        </w:tc>
        <w:tc>
          <w:tcPr>
            <w:tcW w:w="1093" w:type="dxa"/>
            <w:tcBorders>
              <w:top w:val="single" w:sz="4" w:space="0" w:color="auto"/>
              <w:left w:val="nil"/>
              <w:bottom w:val="single" w:sz="4" w:space="0" w:color="auto"/>
              <w:right w:val="single" w:sz="4" w:space="0" w:color="auto"/>
            </w:tcBorders>
            <w:hideMark/>
          </w:tcPr>
          <w:p w14:paraId="7F295D2B" w14:textId="77777777" w:rsidR="00890474" w:rsidRDefault="00890474">
            <w:pPr>
              <w:pStyle w:val="TAC"/>
              <w:rPr>
                <w:bCs/>
              </w:rPr>
            </w:pPr>
            <w:r>
              <w:rPr>
                <w:rFonts w:cs="Arial"/>
                <w:szCs w:val="18"/>
              </w:rPr>
              <w:t>470</w:t>
            </w:r>
          </w:p>
        </w:tc>
        <w:tc>
          <w:tcPr>
            <w:tcW w:w="425" w:type="dxa"/>
            <w:tcBorders>
              <w:top w:val="single" w:sz="4" w:space="0" w:color="auto"/>
              <w:left w:val="nil"/>
              <w:bottom w:val="single" w:sz="4" w:space="0" w:color="auto"/>
              <w:right w:val="single" w:sz="4" w:space="0" w:color="auto"/>
            </w:tcBorders>
            <w:hideMark/>
          </w:tcPr>
          <w:p w14:paraId="70E83606"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hideMark/>
          </w:tcPr>
          <w:p w14:paraId="176D8AAE" w14:textId="77777777" w:rsidR="00890474" w:rsidRDefault="00890474">
            <w:pPr>
              <w:pStyle w:val="TAC"/>
            </w:pPr>
            <w:r>
              <w:rPr>
                <w:rFonts w:cs="Arial"/>
                <w:szCs w:val="18"/>
              </w:rPr>
              <w:t>694</w:t>
            </w:r>
          </w:p>
        </w:tc>
        <w:tc>
          <w:tcPr>
            <w:tcW w:w="1276" w:type="dxa"/>
            <w:tcBorders>
              <w:top w:val="single" w:sz="4" w:space="0" w:color="auto"/>
              <w:left w:val="nil"/>
              <w:bottom w:val="single" w:sz="4" w:space="0" w:color="auto"/>
              <w:right w:val="single" w:sz="4" w:space="0" w:color="auto"/>
            </w:tcBorders>
            <w:vAlign w:val="center"/>
            <w:hideMark/>
          </w:tcPr>
          <w:p w14:paraId="606DEA7C" w14:textId="77777777" w:rsidR="00890474" w:rsidRDefault="00890474">
            <w:pPr>
              <w:pStyle w:val="TAC"/>
            </w:pPr>
            <w:r>
              <w:rPr>
                <w:rFonts w:cs="Arial"/>
                <w:szCs w:val="18"/>
              </w:rPr>
              <w:t>-42</w:t>
            </w:r>
          </w:p>
        </w:tc>
        <w:tc>
          <w:tcPr>
            <w:tcW w:w="996" w:type="dxa"/>
            <w:tcBorders>
              <w:top w:val="single" w:sz="4" w:space="0" w:color="auto"/>
              <w:left w:val="nil"/>
              <w:bottom w:val="single" w:sz="4" w:space="0" w:color="auto"/>
              <w:right w:val="single" w:sz="4" w:space="0" w:color="auto"/>
            </w:tcBorders>
            <w:noWrap/>
            <w:vAlign w:val="center"/>
            <w:hideMark/>
          </w:tcPr>
          <w:p w14:paraId="73C97681" w14:textId="77777777" w:rsidR="00890474" w:rsidRDefault="00890474">
            <w:pPr>
              <w:pStyle w:val="TAC"/>
            </w:pPr>
            <w:r>
              <w:rPr>
                <w:rFonts w:cs="Arial"/>
                <w:szCs w:val="18"/>
              </w:rPr>
              <w:t>8</w:t>
            </w:r>
          </w:p>
        </w:tc>
        <w:tc>
          <w:tcPr>
            <w:tcW w:w="1272" w:type="dxa"/>
            <w:tcBorders>
              <w:top w:val="single" w:sz="4" w:space="0" w:color="auto"/>
              <w:left w:val="nil"/>
              <w:bottom w:val="single" w:sz="4" w:space="0" w:color="auto"/>
              <w:right w:val="single" w:sz="4" w:space="0" w:color="auto"/>
            </w:tcBorders>
            <w:noWrap/>
            <w:vAlign w:val="center"/>
            <w:hideMark/>
          </w:tcPr>
          <w:p w14:paraId="12D41C71" w14:textId="59EE7D1D" w:rsidR="00890474" w:rsidRDefault="00890474">
            <w:pPr>
              <w:pStyle w:val="TAC"/>
              <w:rPr>
                <w:lang w:eastAsia="ja-JP"/>
              </w:rPr>
            </w:pPr>
            <w:r>
              <w:rPr>
                <w:rFonts w:cs="Arial"/>
                <w:szCs w:val="18"/>
              </w:rPr>
              <w:t xml:space="preserve">5, </w:t>
            </w:r>
            <w:r>
              <w:rPr>
                <w:rFonts w:cs="Arial"/>
                <w:szCs w:val="18"/>
              </w:rPr>
              <w:t>17</w:t>
            </w:r>
          </w:p>
        </w:tc>
      </w:tr>
      <w:tr w:rsidR="00890474" w14:paraId="60862C6E" w14:textId="77777777" w:rsidTr="00890474">
        <w:trPr>
          <w:trHeight w:val="187"/>
          <w:jc w:val="center"/>
        </w:trPr>
        <w:tc>
          <w:tcPr>
            <w:tcW w:w="1999" w:type="dxa"/>
            <w:tcBorders>
              <w:top w:val="nil"/>
              <w:left w:val="single" w:sz="4" w:space="0" w:color="auto"/>
              <w:bottom w:val="nil"/>
              <w:right w:val="single" w:sz="4" w:space="0" w:color="auto"/>
            </w:tcBorders>
          </w:tcPr>
          <w:p w14:paraId="1FC5271D"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7A4F96" w14:textId="77777777" w:rsidR="00890474" w:rsidRDefault="00890474">
            <w:pPr>
              <w:pStyle w:val="TAL"/>
            </w:pPr>
            <w:r>
              <w:rPr>
                <w:rFonts w:cs="Arial"/>
                <w:szCs w:val="18"/>
              </w:rPr>
              <w:t>Frequency range</w:t>
            </w:r>
          </w:p>
        </w:tc>
        <w:tc>
          <w:tcPr>
            <w:tcW w:w="1093" w:type="dxa"/>
            <w:tcBorders>
              <w:top w:val="single" w:sz="4" w:space="0" w:color="auto"/>
              <w:left w:val="nil"/>
              <w:bottom w:val="single" w:sz="4" w:space="0" w:color="auto"/>
              <w:right w:val="single" w:sz="4" w:space="0" w:color="auto"/>
            </w:tcBorders>
            <w:hideMark/>
          </w:tcPr>
          <w:p w14:paraId="144C1559" w14:textId="77777777" w:rsidR="00890474" w:rsidRDefault="00890474">
            <w:pPr>
              <w:pStyle w:val="TAC"/>
              <w:rPr>
                <w:bCs/>
              </w:rPr>
            </w:pPr>
            <w:r>
              <w:rPr>
                <w:rFonts w:cs="Arial"/>
                <w:szCs w:val="18"/>
              </w:rPr>
              <w:t>470</w:t>
            </w:r>
          </w:p>
        </w:tc>
        <w:tc>
          <w:tcPr>
            <w:tcW w:w="425" w:type="dxa"/>
            <w:tcBorders>
              <w:top w:val="single" w:sz="4" w:space="0" w:color="auto"/>
              <w:left w:val="nil"/>
              <w:bottom w:val="single" w:sz="4" w:space="0" w:color="auto"/>
              <w:right w:val="single" w:sz="4" w:space="0" w:color="auto"/>
            </w:tcBorders>
            <w:hideMark/>
          </w:tcPr>
          <w:p w14:paraId="45DBA15E"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hideMark/>
          </w:tcPr>
          <w:p w14:paraId="15CA692B" w14:textId="77777777" w:rsidR="00890474" w:rsidRDefault="00890474">
            <w:pPr>
              <w:pStyle w:val="TAC"/>
            </w:pPr>
            <w:r>
              <w:rPr>
                <w:rFonts w:cs="Arial"/>
                <w:szCs w:val="18"/>
              </w:rPr>
              <w:t>710</w:t>
            </w:r>
          </w:p>
        </w:tc>
        <w:tc>
          <w:tcPr>
            <w:tcW w:w="1276" w:type="dxa"/>
            <w:tcBorders>
              <w:top w:val="single" w:sz="4" w:space="0" w:color="auto"/>
              <w:left w:val="nil"/>
              <w:bottom w:val="single" w:sz="4" w:space="0" w:color="auto"/>
              <w:right w:val="single" w:sz="4" w:space="0" w:color="auto"/>
            </w:tcBorders>
            <w:vAlign w:val="center"/>
            <w:hideMark/>
          </w:tcPr>
          <w:p w14:paraId="11315E2E" w14:textId="77777777" w:rsidR="00890474" w:rsidRDefault="00890474">
            <w:pPr>
              <w:pStyle w:val="TAC"/>
            </w:pPr>
            <w:r>
              <w:rPr>
                <w:rFonts w:cs="Arial"/>
                <w:szCs w:val="18"/>
              </w:rPr>
              <w:t>-26.2</w:t>
            </w:r>
          </w:p>
        </w:tc>
        <w:tc>
          <w:tcPr>
            <w:tcW w:w="996" w:type="dxa"/>
            <w:tcBorders>
              <w:top w:val="single" w:sz="4" w:space="0" w:color="auto"/>
              <w:left w:val="nil"/>
              <w:bottom w:val="single" w:sz="4" w:space="0" w:color="auto"/>
              <w:right w:val="single" w:sz="4" w:space="0" w:color="auto"/>
            </w:tcBorders>
            <w:noWrap/>
            <w:vAlign w:val="center"/>
            <w:hideMark/>
          </w:tcPr>
          <w:p w14:paraId="2DF6D019" w14:textId="77777777" w:rsidR="00890474" w:rsidRDefault="00890474">
            <w:pPr>
              <w:pStyle w:val="TAC"/>
            </w:pPr>
            <w:r>
              <w:rPr>
                <w:rFonts w:cs="Arial"/>
                <w:szCs w:val="18"/>
              </w:rPr>
              <w:t>6</w:t>
            </w:r>
          </w:p>
        </w:tc>
        <w:tc>
          <w:tcPr>
            <w:tcW w:w="1272" w:type="dxa"/>
            <w:tcBorders>
              <w:top w:val="single" w:sz="4" w:space="0" w:color="auto"/>
              <w:left w:val="nil"/>
              <w:bottom w:val="single" w:sz="4" w:space="0" w:color="auto"/>
              <w:right w:val="single" w:sz="4" w:space="0" w:color="auto"/>
            </w:tcBorders>
            <w:noWrap/>
            <w:vAlign w:val="center"/>
            <w:hideMark/>
          </w:tcPr>
          <w:p w14:paraId="709A0A33" w14:textId="2D42A232" w:rsidR="00890474" w:rsidRDefault="00890474">
            <w:pPr>
              <w:pStyle w:val="TAC"/>
              <w:rPr>
                <w:lang w:eastAsia="ja-JP"/>
              </w:rPr>
            </w:pPr>
            <w:r>
              <w:rPr>
                <w:rFonts w:cs="Arial"/>
                <w:szCs w:val="18"/>
              </w:rPr>
              <w:t>14</w:t>
            </w:r>
          </w:p>
        </w:tc>
      </w:tr>
      <w:tr w:rsidR="00890474" w14:paraId="60FFCE05" w14:textId="77777777" w:rsidTr="00890474">
        <w:trPr>
          <w:trHeight w:val="187"/>
          <w:jc w:val="center"/>
        </w:trPr>
        <w:tc>
          <w:tcPr>
            <w:tcW w:w="1999" w:type="dxa"/>
            <w:tcBorders>
              <w:top w:val="nil"/>
              <w:left w:val="single" w:sz="4" w:space="0" w:color="auto"/>
              <w:bottom w:val="nil"/>
              <w:right w:val="single" w:sz="4" w:space="0" w:color="auto"/>
            </w:tcBorders>
          </w:tcPr>
          <w:p w14:paraId="1663530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B73F512" w14:textId="77777777" w:rsidR="00890474" w:rsidRDefault="00890474">
            <w:pPr>
              <w:pStyle w:val="TAL"/>
            </w:pPr>
            <w:r>
              <w:rPr>
                <w:rFonts w:cs="Arial"/>
                <w:szCs w:val="18"/>
              </w:rPr>
              <w:t>Frequency range</w:t>
            </w:r>
          </w:p>
        </w:tc>
        <w:tc>
          <w:tcPr>
            <w:tcW w:w="1093" w:type="dxa"/>
            <w:tcBorders>
              <w:top w:val="single" w:sz="4" w:space="0" w:color="auto"/>
              <w:left w:val="nil"/>
              <w:bottom w:val="single" w:sz="4" w:space="0" w:color="auto"/>
              <w:right w:val="single" w:sz="4" w:space="0" w:color="auto"/>
            </w:tcBorders>
            <w:hideMark/>
          </w:tcPr>
          <w:p w14:paraId="2A8DBE15" w14:textId="77777777" w:rsidR="00890474" w:rsidRDefault="00890474">
            <w:pPr>
              <w:pStyle w:val="TAC"/>
              <w:rPr>
                <w:bCs/>
              </w:rPr>
            </w:pPr>
            <w:r>
              <w:rPr>
                <w:rFonts w:cs="Arial"/>
                <w:szCs w:val="18"/>
              </w:rPr>
              <w:t>662</w:t>
            </w:r>
          </w:p>
        </w:tc>
        <w:tc>
          <w:tcPr>
            <w:tcW w:w="425" w:type="dxa"/>
            <w:tcBorders>
              <w:top w:val="single" w:sz="4" w:space="0" w:color="auto"/>
              <w:left w:val="nil"/>
              <w:bottom w:val="single" w:sz="4" w:space="0" w:color="auto"/>
              <w:right w:val="single" w:sz="4" w:space="0" w:color="auto"/>
            </w:tcBorders>
            <w:hideMark/>
          </w:tcPr>
          <w:p w14:paraId="1AC1FFED"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hideMark/>
          </w:tcPr>
          <w:p w14:paraId="1F83E7D7" w14:textId="77777777" w:rsidR="00890474" w:rsidRDefault="00890474">
            <w:pPr>
              <w:pStyle w:val="TAC"/>
            </w:pPr>
            <w:r>
              <w:rPr>
                <w:rFonts w:cs="Arial"/>
                <w:szCs w:val="18"/>
              </w:rPr>
              <w:t>694</w:t>
            </w:r>
          </w:p>
        </w:tc>
        <w:tc>
          <w:tcPr>
            <w:tcW w:w="1276" w:type="dxa"/>
            <w:tcBorders>
              <w:top w:val="single" w:sz="4" w:space="0" w:color="auto"/>
              <w:left w:val="nil"/>
              <w:bottom w:val="single" w:sz="4" w:space="0" w:color="auto"/>
              <w:right w:val="single" w:sz="4" w:space="0" w:color="auto"/>
            </w:tcBorders>
            <w:vAlign w:val="center"/>
            <w:hideMark/>
          </w:tcPr>
          <w:p w14:paraId="2261D430" w14:textId="77777777" w:rsidR="00890474" w:rsidRDefault="00890474">
            <w:pPr>
              <w:pStyle w:val="TAC"/>
            </w:pPr>
            <w:r>
              <w:rPr>
                <w:rFonts w:cs="Arial"/>
                <w:szCs w:val="18"/>
              </w:rPr>
              <w:t>-26.2</w:t>
            </w:r>
          </w:p>
        </w:tc>
        <w:tc>
          <w:tcPr>
            <w:tcW w:w="996" w:type="dxa"/>
            <w:tcBorders>
              <w:top w:val="single" w:sz="4" w:space="0" w:color="auto"/>
              <w:left w:val="nil"/>
              <w:bottom w:val="single" w:sz="4" w:space="0" w:color="auto"/>
              <w:right w:val="single" w:sz="4" w:space="0" w:color="auto"/>
            </w:tcBorders>
            <w:noWrap/>
            <w:vAlign w:val="center"/>
            <w:hideMark/>
          </w:tcPr>
          <w:p w14:paraId="1E15E7F1" w14:textId="77777777" w:rsidR="00890474" w:rsidRDefault="00890474">
            <w:pPr>
              <w:pStyle w:val="TAC"/>
            </w:pPr>
            <w:r>
              <w:rPr>
                <w:rFonts w:cs="Arial"/>
                <w:szCs w:val="18"/>
              </w:rPr>
              <w:t>6</w:t>
            </w:r>
          </w:p>
        </w:tc>
        <w:tc>
          <w:tcPr>
            <w:tcW w:w="1272" w:type="dxa"/>
            <w:tcBorders>
              <w:top w:val="single" w:sz="4" w:space="0" w:color="auto"/>
              <w:left w:val="nil"/>
              <w:bottom w:val="single" w:sz="4" w:space="0" w:color="auto"/>
              <w:right w:val="single" w:sz="4" w:space="0" w:color="auto"/>
            </w:tcBorders>
            <w:noWrap/>
            <w:vAlign w:val="center"/>
            <w:hideMark/>
          </w:tcPr>
          <w:p w14:paraId="496FCC5C" w14:textId="77777777" w:rsidR="00890474" w:rsidRDefault="00890474">
            <w:pPr>
              <w:pStyle w:val="TAC"/>
              <w:rPr>
                <w:lang w:eastAsia="ja-JP"/>
              </w:rPr>
            </w:pPr>
            <w:r>
              <w:rPr>
                <w:rFonts w:cs="Arial"/>
                <w:szCs w:val="18"/>
              </w:rPr>
              <w:t>5</w:t>
            </w:r>
          </w:p>
        </w:tc>
      </w:tr>
      <w:tr w:rsidR="00890474" w14:paraId="11D3DA0D" w14:textId="77777777" w:rsidTr="00890474">
        <w:trPr>
          <w:trHeight w:val="187"/>
          <w:jc w:val="center"/>
        </w:trPr>
        <w:tc>
          <w:tcPr>
            <w:tcW w:w="1999" w:type="dxa"/>
            <w:tcBorders>
              <w:top w:val="nil"/>
              <w:left w:val="single" w:sz="4" w:space="0" w:color="auto"/>
              <w:bottom w:val="nil"/>
              <w:right w:val="single" w:sz="4" w:space="0" w:color="auto"/>
            </w:tcBorders>
          </w:tcPr>
          <w:p w14:paraId="508F858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02ABF1" w14:textId="77777777" w:rsidR="00890474" w:rsidRDefault="00890474">
            <w:pPr>
              <w:pStyle w:val="TAL"/>
            </w:pPr>
            <w:r>
              <w:rPr>
                <w:rFonts w:cs="Arial"/>
                <w:szCs w:val="18"/>
              </w:rPr>
              <w:t>Frequency range</w:t>
            </w:r>
          </w:p>
        </w:tc>
        <w:tc>
          <w:tcPr>
            <w:tcW w:w="1093" w:type="dxa"/>
            <w:tcBorders>
              <w:top w:val="single" w:sz="4" w:space="0" w:color="auto"/>
              <w:left w:val="nil"/>
              <w:bottom w:val="single" w:sz="4" w:space="0" w:color="auto"/>
              <w:right w:val="single" w:sz="4" w:space="0" w:color="auto"/>
            </w:tcBorders>
            <w:hideMark/>
          </w:tcPr>
          <w:p w14:paraId="5A8B07DA" w14:textId="77777777" w:rsidR="00890474" w:rsidRDefault="00890474">
            <w:pPr>
              <w:pStyle w:val="TAC"/>
              <w:rPr>
                <w:bCs/>
              </w:rPr>
            </w:pPr>
            <w:r>
              <w:rPr>
                <w:rFonts w:cs="Arial"/>
                <w:szCs w:val="18"/>
              </w:rPr>
              <w:t>758</w:t>
            </w:r>
          </w:p>
        </w:tc>
        <w:tc>
          <w:tcPr>
            <w:tcW w:w="425" w:type="dxa"/>
            <w:tcBorders>
              <w:top w:val="single" w:sz="4" w:space="0" w:color="auto"/>
              <w:left w:val="nil"/>
              <w:bottom w:val="single" w:sz="4" w:space="0" w:color="auto"/>
              <w:right w:val="single" w:sz="4" w:space="0" w:color="auto"/>
            </w:tcBorders>
            <w:hideMark/>
          </w:tcPr>
          <w:p w14:paraId="22B92517"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hideMark/>
          </w:tcPr>
          <w:p w14:paraId="33D0B69A" w14:textId="77777777" w:rsidR="00890474" w:rsidRDefault="00890474">
            <w:pPr>
              <w:pStyle w:val="TAC"/>
            </w:pPr>
            <w:r>
              <w:rPr>
                <w:rFonts w:cs="Arial"/>
                <w:szCs w:val="18"/>
              </w:rPr>
              <w:t>773</w:t>
            </w:r>
          </w:p>
        </w:tc>
        <w:tc>
          <w:tcPr>
            <w:tcW w:w="1276" w:type="dxa"/>
            <w:tcBorders>
              <w:top w:val="single" w:sz="4" w:space="0" w:color="auto"/>
              <w:left w:val="nil"/>
              <w:bottom w:val="single" w:sz="4" w:space="0" w:color="auto"/>
              <w:right w:val="single" w:sz="4" w:space="0" w:color="auto"/>
            </w:tcBorders>
            <w:vAlign w:val="center"/>
            <w:hideMark/>
          </w:tcPr>
          <w:p w14:paraId="68FA0437" w14:textId="77777777" w:rsidR="00890474" w:rsidRDefault="00890474">
            <w:pPr>
              <w:pStyle w:val="TAC"/>
            </w:pPr>
            <w:r>
              <w:rPr>
                <w:rFonts w:cs="Arial"/>
                <w:szCs w:val="18"/>
              </w:rPr>
              <w:t>-32</w:t>
            </w:r>
          </w:p>
        </w:tc>
        <w:tc>
          <w:tcPr>
            <w:tcW w:w="996" w:type="dxa"/>
            <w:tcBorders>
              <w:top w:val="single" w:sz="4" w:space="0" w:color="auto"/>
              <w:left w:val="nil"/>
              <w:bottom w:val="single" w:sz="4" w:space="0" w:color="auto"/>
              <w:right w:val="single" w:sz="4" w:space="0" w:color="auto"/>
            </w:tcBorders>
            <w:noWrap/>
            <w:vAlign w:val="center"/>
            <w:hideMark/>
          </w:tcPr>
          <w:p w14:paraId="5A809CC1" w14:textId="77777777" w:rsidR="00890474" w:rsidRDefault="00890474">
            <w:pPr>
              <w:pStyle w:val="TAC"/>
            </w:pPr>
            <w:r>
              <w:rPr>
                <w:rFonts w:cs="Arial"/>
                <w:szCs w:val="18"/>
              </w:rPr>
              <w:t>1</w:t>
            </w:r>
          </w:p>
        </w:tc>
        <w:tc>
          <w:tcPr>
            <w:tcW w:w="1272" w:type="dxa"/>
            <w:tcBorders>
              <w:top w:val="single" w:sz="4" w:space="0" w:color="auto"/>
              <w:left w:val="nil"/>
              <w:bottom w:val="single" w:sz="4" w:space="0" w:color="auto"/>
              <w:right w:val="single" w:sz="4" w:space="0" w:color="auto"/>
            </w:tcBorders>
            <w:noWrap/>
            <w:vAlign w:val="center"/>
            <w:hideMark/>
          </w:tcPr>
          <w:p w14:paraId="130A6BBC" w14:textId="77777777" w:rsidR="00890474" w:rsidRDefault="00890474">
            <w:pPr>
              <w:pStyle w:val="TAC"/>
              <w:rPr>
                <w:lang w:eastAsia="ja-JP"/>
              </w:rPr>
            </w:pPr>
            <w:r>
              <w:rPr>
                <w:rFonts w:cs="Arial"/>
                <w:szCs w:val="18"/>
              </w:rPr>
              <w:t>5</w:t>
            </w:r>
          </w:p>
        </w:tc>
      </w:tr>
      <w:tr w:rsidR="00890474" w14:paraId="7550C87A" w14:textId="77777777" w:rsidTr="00890474">
        <w:trPr>
          <w:trHeight w:val="187"/>
          <w:jc w:val="center"/>
        </w:trPr>
        <w:tc>
          <w:tcPr>
            <w:tcW w:w="1999" w:type="dxa"/>
            <w:tcBorders>
              <w:top w:val="nil"/>
              <w:left w:val="single" w:sz="4" w:space="0" w:color="auto"/>
              <w:bottom w:val="nil"/>
              <w:right w:val="single" w:sz="4" w:space="0" w:color="auto"/>
            </w:tcBorders>
          </w:tcPr>
          <w:p w14:paraId="0760D48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C6148A" w14:textId="77777777" w:rsidR="00890474" w:rsidRDefault="00890474">
            <w:pPr>
              <w:pStyle w:val="TAL"/>
            </w:pPr>
            <w:r>
              <w:rPr>
                <w:rFonts w:cs="Arial"/>
                <w:szCs w:val="18"/>
              </w:rPr>
              <w:t>Frequency range</w:t>
            </w:r>
          </w:p>
        </w:tc>
        <w:tc>
          <w:tcPr>
            <w:tcW w:w="1093" w:type="dxa"/>
            <w:tcBorders>
              <w:top w:val="single" w:sz="4" w:space="0" w:color="auto"/>
              <w:left w:val="nil"/>
              <w:bottom w:val="single" w:sz="4" w:space="0" w:color="auto"/>
              <w:right w:val="single" w:sz="4" w:space="0" w:color="auto"/>
            </w:tcBorders>
            <w:hideMark/>
          </w:tcPr>
          <w:p w14:paraId="520EAF46" w14:textId="77777777" w:rsidR="00890474" w:rsidRDefault="00890474">
            <w:pPr>
              <w:pStyle w:val="TAC"/>
              <w:rPr>
                <w:bCs/>
              </w:rPr>
            </w:pPr>
            <w:r>
              <w:rPr>
                <w:rFonts w:cs="Arial"/>
                <w:szCs w:val="18"/>
              </w:rPr>
              <w:t>773</w:t>
            </w:r>
          </w:p>
        </w:tc>
        <w:tc>
          <w:tcPr>
            <w:tcW w:w="425" w:type="dxa"/>
            <w:tcBorders>
              <w:top w:val="single" w:sz="4" w:space="0" w:color="auto"/>
              <w:left w:val="nil"/>
              <w:bottom w:val="single" w:sz="4" w:space="0" w:color="auto"/>
              <w:right w:val="single" w:sz="4" w:space="0" w:color="auto"/>
            </w:tcBorders>
            <w:hideMark/>
          </w:tcPr>
          <w:p w14:paraId="1866F2AA"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hideMark/>
          </w:tcPr>
          <w:p w14:paraId="40781C41" w14:textId="77777777" w:rsidR="00890474" w:rsidRDefault="00890474">
            <w:pPr>
              <w:pStyle w:val="TAC"/>
            </w:pPr>
            <w:r>
              <w:rPr>
                <w:rFonts w:cs="Arial"/>
                <w:szCs w:val="18"/>
              </w:rPr>
              <w:t>803</w:t>
            </w:r>
          </w:p>
        </w:tc>
        <w:tc>
          <w:tcPr>
            <w:tcW w:w="1276" w:type="dxa"/>
            <w:tcBorders>
              <w:top w:val="single" w:sz="4" w:space="0" w:color="auto"/>
              <w:left w:val="nil"/>
              <w:bottom w:val="single" w:sz="4" w:space="0" w:color="auto"/>
              <w:right w:val="single" w:sz="4" w:space="0" w:color="auto"/>
            </w:tcBorders>
            <w:vAlign w:val="center"/>
            <w:hideMark/>
          </w:tcPr>
          <w:p w14:paraId="5AE0C1CD" w14:textId="77777777" w:rsidR="00890474" w:rsidRDefault="00890474">
            <w:pPr>
              <w:pStyle w:val="TAC"/>
            </w:pPr>
            <w:r>
              <w:rPr>
                <w:rFonts w:cs="Arial"/>
                <w:szCs w:val="18"/>
              </w:rPr>
              <w:t>-50</w:t>
            </w:r>
          </w:p>
        </w:tc>
        <w:tc>
          <w:tcPr>
            <w:tcW w:w="996" w:type="dxa"/>
            <w:tcBorders>
              <w:top w:val="single" w:sz="4" w:space="0" w:color="auto"/>
              <w:left w:val="nil"/>
              <w:bottom w:val="single" w:sz="4" w:space="0" w:color="auto"/>
              <w:right w:val="single" w:sz="4" w:space="0" w:color="auto"/>
            </w:tcBorders>
            <w:noWrap/>
            <w:vAlign w:val="center"/>
            <w:hideMark/>
          </w:tcPr>
          <w:p w14:paraId="7B77CDA8" w14:textId="77777777" w:rsidR="00890474" w:rsidRDefault="00890474">
            <w:pPr>
              <w:pStyle w:val="TAC"/>
            </w:pPr>
            <w:r>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3E198D5C" w14:textId="77777777" w:rsidR="00890474" w:rsidRDefault="00890474">
            <w:pPr>
              <w:pStyle w:val="TAC"/>
              <w:rPr>
                <w:lang w:eastAsia="ja-JP"/>
              </w:rPr>
            </w:pPr>
          </w:p>
        </w:tc>
      </w:tr>
      <w:tr w:rsidR="00890474" w14:paraId="173D8FC6" w14:textId="77777777" w:rsidTr="00890474">
        <w:trPr>
          <w:trHeight w:val="187"/>
          <w:jc w:val="center"/>
        </w:trPr>
        <w:tc>
          <w:tcPr>
            <w:tcW w:w="1999" w:type="dxa"/>
            <w:tcBorders>
              <w:top w:val="nil"/>
              <w:left w:val="single" w:sz="4" w:space="0" w:color="auto"/>
              <w:bottom w:val="nil"/>
              <w:right w:val="single" w:sz="4" w:space="0" w:color="auto"/>
            </w:tcBorders>
          </w:tcPr>
          <w:p w14:paraId="3727EA2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vAlign w:val="center"/>
            <w:hideMark/>
          </w:tcPr>
          <w:p w14:paraId="114EC17F" w14:textId="77777777" w:rsidR="00890474" w:rsidRDefault="00890474">
            <w:pPr>
              <w:pStyle w:val="TAL"/>
            </w:pPr>
            <w:r>
              <w:rPr>
                <w:rFonts w:cs="Arial"/>
                <w:szCs w:val="18"/>
              </w:rPr>
              <w:t>Frequency range</w:t>
            </w:r>
          </w:p>
        </w:tc>
        <w:tc>
          <w:tcPr>
            <w:tcW w:w="1093" w:type="dxa"/>
            <w:tcBorders>
              <w:top w:val="single" w:sz="4" w:space="0" w:color="auto"/>
              <w:left w:val="nil"/>
              <w:bottom w:val="single" w:sz="4" w:space="0" w:color="auto"/>
              <w:right w:val="single" w:sz="4" w:space="0" w:color="auto"/>
            </w:tcBorders>
            <w:vAlign w:val="center"/>
            <w:hideMark/>
          </w:tcPr>
          <w:p w14:paraId="1561EB1F" w14:textId="77777777" w:rsidR="00890474" w:rsidRDefault="00890474">
            <w:pPr>
              <w:pStyle w:val="TAC"/>
              <w:rPr>
                <w:bCs/>
              </w:rPr>
            </w:pPr>
            <w:r>
              <w:rPr>
                <w:rFonts w:cs="Arial"/>
                <w:szCs w:val="18"/>
              </w:rPr>
              <w:t>945</w:t>
            </w:r>
          </w:p>
        </w:tc>
        <w:tc>
          <w:tcPr>
            <w:tcW w:w="425" w:type="dxa"/>
            <w:tcBorders>
              <w:top w:val="single" w:sz="4" w:space="0" w:color="auto"/>
              <w:left w:val="nil"/>
              <w:bottom w:val="single" w:sz="4" w:space="0" w:color="auto"/>
              <w:right w:val="single" w:sz="4" w:space="0" w:color="auto"/>
            </w:tcBorders>
            <w:vAlign w:val="center"/>
            <w:hideMark/>
          </w:tcPr>
          <w:p w14:paraId="6885D0C3"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vAlign w:val="center"/>
            <w:hideMark/>
          </w:tcPr>
          <w:p w14:paraId="70A6B422" w14:textId="77777777" w:rsidR="00890474" w:rsidRDefault="00890474">
            <w:pPr>
              <w:pStyle w:val="TAC"/>
            </w:pPr>
            <w:r>
              <w:rPr>
                <w:rFonts w:cs="Arial"/>
                <w:szCs w:val="18"/>
              </w:rPr>
              <w:t>960</w:t>
            </w:r>
          </w:p>
        </w:tc>
        <w:tc>
          <w:tcPr>
            <w:tcW w:w="1276" w:type="dxa"/>
            <w:tcBorders>
              <w:top w:val="single" w:sz="4" w:space="0" w:color="auto"/>
              <w:left w:val="nil"/>
              <w:bottom w:val="single" w:sz="4" w:space="0" w:color="auto"/>
              <w:right w:val="single" w:sz="4" w:space="0" w:color="auto"/>
            </w:tcBorders>
            <w:vAlign w:val="center"/>
            <w:hideMark/>
          </w:tcPr>
          <w:p w14:paraId="465980C0" w14:textId="77777777" w:rsidR="00890474" w:rsidRDefault="00890474">
            <w:pPr>
              <w:pStyle w:val="TAC"/>
            </w:pPr>
            <w:r>
              <w:rPr>
                <w:rFonts w:cs="Arial"/>
                <w:szCs w:val="18"/>
              </w:rPr>
              <w:t>-50</w:t>
            </w:r>
          </w:p>
        </w:tc>
        <w:tc>
          <w:tcPr>
            <w:tcW w:w="996" w:type="dxa"/>
            <w:tcBorders>
              <w:top w:val="single" w:sz="4" w:space="0" w:color="auto"/>
              <w:left w:val="nil"/>
              <w:bottom w:val="single" w:sz="4" w:space="0" w:color="auto"/>
              <w:right w:val="single" w:sz="4" w:space="0" w:color="auto"/>
            </w:tcBorders>
            <w:noWrap/>
            <w:vAlign w:val="center"/>
            <w:hideMark/>
          </w:tcPr>
          <w:p w14:paraId="72AD1E16" w14:textId="77777777" w:rsidR="00890474" w:rsidRDefault="00890474">
            <w:pPr>
              <w:pStyle w:val="TAC"/>
            </w:pPr>
            <w:r>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7668381C" w14:textId="77777777" w:rsidR="00890474" w:rsidRDefault="00890474">
            <w:pPr>
              <w:pStyle w:val="TAC"/>
              <w:rPr>
                <w:lang w:eastAsia="ja-JP"/>
              </w:rPr>
            </w:pPr>
          </w:p>
        </w:tc>
      </w:tr>
      <w:tr w:rsidR="00890474" w14:paraId="59A24D94" w14:textId="77777777" w:rsidTr="00890474">
        <w:trPr>
          <w:trHeight w:val="187"/>
          <w:jc w:val="center"/>
        </w:trPr>
        <w:tc>
          <w:tcPr>
            <w:tcW w:w="1999" w:type="dxa"/>
            <w:tcBorders>
              <w:top w:val="nil"/>
              <w:left w:val="single" w:sz="4" w:space="0" w:color="auto"/>
              <w:bottom w:val="nil"/>
              <w:right w:val="single" w:sz="4" w:space="0" w:color="auto"/>
            </w:tcBorders>
          </w:tcPr>
          <w:p w14:paraId="2FC14D5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BFBA40" w14:textId="77777777" w:rsidR="00890474" w:rsidRDefault="00890474">
            <w:pPr>
              <w:pStyle w:val="TAL"/>
            </w:pPr>
            <w:r>
              <w:rPr>
                <w:rFonts w:cs="Arial"/>
                <w:szCs w:val="18"/>
              </w:rPr>
              <w:t>Frequency range</w:t>
            </w:r>
          </w:p>
        </w:tc>
        <w:tc>
          <w:tcPr>
            <w:tcW w:w="1093" w:type="dxa"/>
            <w:tcBorders>
              <w:top w:val="single" w:sz="4" w:space="0" w:color="auto"/>
              <w:left w:val="nil"/>
              <w:bottom w:val="single" w:sz="4" w:space="0" w:color="auto"/>
              <w:right w:val="single" w:sz="4" w:space="0" w:color="auto"/>
            </w:tcBorders>
            <w:hideMark/>
          </w:tcPr>
          <w:p w14:paraId="4758E7F7" w14:textId="77777777" w:rsidR="00890474" w:rsidRDefault="00890474">
            <w:pPr>
              <w:pStyle w:val="TAC"/>
              <w:rPr>
                <w:bCs/>
              </w:rPr>
            </w:pPr>
            <w:r>
              <w:rPr>
                <w:rFonts w:cs="Arial"/>
                <w:szCs w:val="18"/>
              </w:rPr>
              <w:t>1884.5</w:t>
            </w:r>
          </w:p>
        </w:tc>
        <w:tc>
          <w:tcPr>
            <w:tcW w:w="425" w:type="dxa"/>
            <w:tcBorders>
              <w:top w:val="single" w:sz="4" w:space="0" w:color="auto"/>
              <w:left w:val="nil"/>
              <w:bottom w:val="single" w:sz="4" w:space="0" w:color="auto"/>
              <w:right w:val="single" w:sz="4" w:space="0" w:color="auto"/>
            </w:tcBorders>
            <w:hideMark/>
          </w:tcPr>
          <w:p w14:paraId="38C7C9D8"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hideMark/>
          </w:tcPr>
          <w:p w14:paraId="63973883" w14:textId="77777777" w:rsidR="00890474" w:rsidRDefault="00890474">
            <w:pPr>
              <w:pStyle w:val="TAC"/>
            </w:pPr>
            <w:r>
              <w:rPr>
                <w:rFonts w:cs="Arial"/>
                <w:szCs w:val="18"/>
              </w:rPr>
              <w:t>1915.7</w:t>
            </w:r>
          </w:p>
        </w:tc>
        <w:tc>
          <w:tcPr>
            <w:tcW w:w="1276" w:type="dxa"/>
            <w:tcBorders>
              <w:top w:val="single" w:sz="4" w:space="0" w:color="auto"/>
              <w:left w:val="nil"/>
              <w:bottom w:val="single" w:sz="4" w:space="0" w:color="auto"/>
              <w:right w:val="single" w:sz="4" w:space="0" w:color="auto"/>
            </w:tcBorders>
            <w:vAlign w:val="center"/>
            <w:hideMark/>
          </w:tcPr>
          <w:p w14:paraId="3B5FD9A6" w14:textId="77777777" w:rsidR="00890474" w:rsidRDefault="00890474">
            <w:pPr>
              <w:pStyle w:val="TAC"/>
            </w:pPr>
            <w:r>
              <w:rPr>
                <w:rFonts w:cs="Arial"/>
                <w:szCs w:val="18"/>
              </w:rPr>
              <w:t>-41</w:t>
            </w:r>
          </w:p>
        </w:tc>
        <w:tc>
          <w:tcPr>
            <w:tcW w:w="996" w:type="dxa"/>
            <w:tcBorders>
              <w:top w:val="single" w:sz="4" w:space="0" w:color="auto"/>
              <w:left w:val="nil"/>
              <w:bottom w:val="single" w:sz="4" w:space="0" w:color="auto"/>
              <w:right w:val="single" w:sz="4" w:space="0" w:color="auto"/>
            </w:tcBorders>
            <w:noWrap/>
            <w:vAlign w:val="center"/>
            <w:hideMark/>
          </w:tcPr>
          <w:p w14:paraId="672D89E6" w14:textId="77777777" w:rsidR="00890474" w:rsidRDefault="00890474">
            <w:pPr>
              <w:pStyle w:val="TAC"/>
            </w:pPr>
            <w:r>
              <w:rPr>
                <w:rFonts w:cs="Arial"/>
                <w:szCs w:val="18"/>
              </w:rPr>
              <w:t>0.3</w:t>
            </w:r>
          </w:p>
        </w:tc>
        <w:tc>
          <w:tcPr>
            <w:tcW w:w="1272" w:type="dxa"/>
            <w:tcBorders>
              <w:top w:val="single" w:sz="4" w:space="0" w:color="auto"/>
              <w:left w:val="nil"/>
              <w:bottom w:val="single" w:sz="4" w:space="0" w:color="auto"/>
              <w:right w:val="single" w:sz="4" w:space="0" w:color="auto"/>
            </w:tcBorders>
            <w:noWrap/>
            <w:vAlign w:val="center"/>
            <w:hideMark/>
          </w:tcPr>
          <w:p w14:paraId="5910192A" w14:textId="705517C7" w:rsidR="00890474" w:rsidRDefault="00890474">
            <w:pPr>
              <w:pStyle w:val="TAC"/>
              <w:rPr>
                <w:lang w:eastAsia="ja-JP"/>
              </w:rPr>
            </w:pPr>
            <w:r>
              <w:rPr>
                <w:rFonts w:cs="Arial"/>
                <w:szCs w:val="18"/>
              </w:rPr>
              <w:t xml:space="preserve">3, </w:t>
            </w:r>
            <w:r>
              <w:rPr>
                <w:rFonts w:cs="Arial"/>
                <w:szCs w:val="18"/>
              </w:rPr>
              <w:t>9</w:t>
            </w:r>
          </w:p>
        </w:tc>
      </w:tr>
      <w:tr w:rsidR="00890474" w14:paraId="597AD6E5"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287012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vAlign w:val="center"/>
            <w:hideMark/>
          </w:tcPr>
          <w:p w14:paraId="50432B13" w14:textId="77777777" w:rsidR="00890474" w:rsidRDefault="00890474">
            <w:pPr>
              <w:pStyle w:val="TAL"/>
            </w:pPr>
            <w:r>
              <w:rPr>
                <w:rFonts w:cs="Arial"/>
                <w:szCs w:val="18"/>
              </w:rPr>
              <w:t>Frequency range</w:t>
            </w:r>
          </w:p>
        </w:tc>
        <w:tc>
          <w:tcPr>
            <w:tcW w:w="1093" w:type="dxa"/>
            <w:tcBorders>
              <w:top w:val="single" w:sz="4" w:space="0" w:color="auto"/>
              <w:left w:val="nil"/>
              <w:bottom w:val="single" w:sz="4" w:space="0" w:color="auto"/>
              <w:right w:val="single" w:sz="4" w:space="0" w:color="auto"/>
            </w:tcBorders>
            <w:vAlign w:val="center"/>
            <w:hideMark/>
          </w:tcPr>
          <w:p w14:paraId="3BD85ACF" w14:textId="77777777" w:rsidR="00890474" w:rsidRDefault="00890474">
            <w:pPr>
              <w:pStyle w:val="TAC"/>
              <w:rPr>
                <w:bCs/>
              </w:rPr>
            </w:pPr>
            <w:r>
              <w:rPr>
                <w:rFonts w:cs="Arial"/>
                <w:szCs w:val="18"/>
              </w:rPr>
              <w:t>2545</w:t>
            </w:r>
          </w:p>
        </w:tc>
        <w:tc>
          <w:tcPr>
            <w:tcW w:w="425" w:type="dxa"/>
            <w:tcBorders>
              <w:top w:val="single" w:sz="4" w:space="0" w:color="auto"/>
              <w:left w:val="nil"/>
              <w:bottom w:val="single" w:sz="4" w:space="0" w:color="auto"/>
              <w:right w:val="single" w:sz="4" w:space="0" w:color="auto"/>
            </w:tcBorders>
            <w:vAlign w:val="center"/>
            <w:hideMark/>
          </w:tcPr>
          <w:p w14:paraId="7620880B"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vAlign w:val="center"/>
            <w:hideMark/>
          </w:tcPr>
          <w:p w14:paraId="59100DD3" w14:textId="77777777" w:rsidR="00890474" w:rsidRDefault="00890474">
            <w:pPr>
              <w:pStyle w:val="TAC"/>
            </w:pPr>
            <w:r>
              <w:rPr>
                <w:rFonts w:cs="Arial"/>
                <w:szCs w:val="18"/>
              </w:rPr>
              <w:t>2575</w:t>
            </w:r>
          </w:p>
        </w:tc>
        <w:tc>
          <w:tcPr>
            <w:tcW w:w="1276" w:type="dxa"/>
            <w:tcBorders>
              <w:top w:val="single" w:sz="4" w:space="0" w:color="auto"/>
              <w:left w:val="nil"/>
              <w:bottom w:val="single" w:sz="4" w:space="0" w:color="auto"/>
              <w:right w:val="single" w:sz="4" w:space="0" w:color="auto"/>
            </w:tcBorders>
            <w:vAlign w:val="center"/>
            <w:hideMark/>
          </w:tcPr>
          <w:p w14:paraId="57EF2CFF" w14:textId="77777777" w:rsidR="00890474" w:rsidRDefault="00890474">
            <w:pPr>
              <w:pStyle w:val="TAC"/>
            </w:pPr>
            <w:r>
              <w:rPr>
                <w:rFonts w:cs="Arial"/>
                <w:szCs w:val="18"/>
              </w:rPr>
              <w:t>-50</w:t>
            </w:r>
          </w:p>
        </w:tc>
        <w:tc>
          <w:tcPr>
            <w:tcW w:w="996" w:type="dxa"/>
            <w:tcBorders>
              <w:top w:val="single" w:sz="4" w:space="0" w:color="auto"/>
              <w:left w:val="nil"/>
              <w:bottom w:val="single" w:sz="4" w:space="0" w:color="auto"/>
              <w:right w:val="single" w:sz="4" w:space="0" w:color="auto"/>
            </w:tcBorders>
            <w:noWrap/>
            <w:vAlign w:val="center"/>
            <w:hideMark/>
          </w:tcPr>
          <w:p w14:paraId="0D9E0835" w14:textId="77777777" w:rsidR="00890474" w:rsidRDefault="00890474">
            <w:pPr>
              <w:pStyle w:val="TAC"/>
            </w:pPr>
            <w:r>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02AD9D5E" w14:textId="77777777" w:rsidR="00890474" w:rsidRDefault="00890474">
            <w:pPr>
              <w:pStyle w:val="TAC"/>
              <w:rPr>
                <w:lang w:eastAsia="ja-JP"/>
              </w:rPr>
            </w:pPr>
          </w:p>
        </w:tc>
      </w:tr>
      <w:tr w:rsidR="00890474" w14:paraId="77617370"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5892EE6D" w14:textId="77777777" w:rsidR="00890474" w:rsidRDefault="00890474">
            <w:pPr>
              <w:pStyle w:val="TAC"/>
              <w:rPr>
                <w:lang w:eastAsia="ja-JP"/>
              </w:rPr>
            </w:pPr>
            <w:r>
              <w:rPr>
                <w:lang w:eastAsia="ja-JP"/>
              </w:rPr>
              <w:t>DC_21_n77</w:t>
            </w:r>
          </w:p>
        </w:tc>
        <w:tc>
          <w:tcPr>
            <w:tcW w:w="2857" w:type="dxa"/>
            <w:tcBorders>
              <w:top w:val="single" w:sz="4" w:space="0" w:color="auto"/>
              <w:left w:val="nil"/>
              <w:bottom w:val="single" w:sz="4" w:space="0" w:color="auto"/>
              <w:right w:val="single" w:sz="4" w:space="0" w:color="auto"/>
            </w:tcBorders>
            <w:hideMark/>
          </w:tcPr>
          <w:p w14:paraId="17D1B746" w14:textId="77777777" w:rsidR="00890474" w:rsidRDefault="00890474">
            <w:pPr>
              <w:pStyle w:val="TAL"/>
              <w:rPr>
                <w:lang w:eastAsia="ja-JP"/>
              </w:rPr>
            </w:pPr>
            <w:r>
              <w:rPr>
                <w:lang w:eastAsia="ja-JP"/>
              </w:rPr>
              <w:t>E-UTRA Band 1, 3, 18, 19, 21, 28, 34, 40, 65</w:t>
            </w:r>
          </w:p>
        </w:tc>
        <w:tc>
          <w:tcPr>
            <w:tcW w:w="1093" w:type="dxa"/>
            <w:tcBorders>
              <w:top w:val="single" w:sz="4" w:space="0" w:color="auto"/>
              <w:left w:val="nil"/>
              <w:bottom w:val="single" w:sz="4" w:space="0" w:color="auto"/>
              <w:right w:val="single" w:sz="4" w:space="0" w:color="auto"/>
            </w:tcBorders>
            <w:hideMark/>
          </w:tcPr>
          <w:p w14:paraId="6370AC94"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49993C9"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2C7870C"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B94A91A"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128512B"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2BEA8E0" w14:textId="77777777" w:rsidR="00890474" w:rsidRDefault="00890474">
            <w:pPr>
              <w:pStyle w:val="TAC"/>
              <w:rPr>
                <w:lang w:eastAsia="ja-JP"/>
              </w:rPr>
            </w:pPr>
          </w:p>
        </w:tc>
      </w:tr>
      <w:tr w:rsidR="00890474" w14:paraId="25BD613D"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7096764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43DBCE"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154443A" w14:textId="77777777" w:rsidR="00890474" w:rsidRDefault="0089047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78CA4F77"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045785BD" w14:textId="77777777" w:rsidR="00890474" w:rsidRDefault="0089047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2CB260BA"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2359AD5"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D81C05B" w14:textId="77777777" w:rsidR="00890474" w:rsidRDefault="00890474">
            <w:pPr>
              <w:pStyle w:val="TAC"/>
              <w:rPr>
                <w:lang w:eastAsia="ja-JP"/>
              </w:rPr>
            </w:pPr>
          </w:p>
        </w:tc>
      </w:tr>
      <w:tr w:rsidR="00890474" w14:paraId="5DA383DD"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6D48368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5FC86F"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3990E96" w14:textId="77777777" w:rsidR="00890474" w:rsidRDefault="0089047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1D1562D"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6E3D358" w14:textId="77777777" w:rsidR="00890474" w:rsidRDefault="0089047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3D2F8606" w14:textId="77777777" w:rsidR="00890474" w:rsidRDefault="0089047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633570B7" w14:textId="77777777" w:rsidR="00890474" w:rsidRDefault="0089047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43202D6" w14:textId="77777777" w:rsidR="00890474" w:rsidRDefault="00890474">
            <w:pPr>
              <w:pStyle w:val="TAC"/>
              <w:rPr>
                <w:lang w:eastAsia="ja-JP"/>
              </w:rPr>
            </w:pPr>
            <w:r>
              <w:rPr>
                <w:lang w:eastAsia="ja-JP"/>
              </w:rPr>
              <w:t>3</w:t>
            </w:r>
          </w:p>
        </w:tc>
      </w:tr>
      <w:tr w:rsidR="00890474" w14:paraId="03203880"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650690F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F56D10"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D65E444" w14:textId="77777777" w:rsidR="00890474" w:rsidRDefault="00890474">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38F2DC4C"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57FA100C" w14:textId="77777777" w:rsidR="00890474" w:rsidRDefault="0089047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2F467E4B"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E67C63B"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E2CAE1C" w14:textId="77777777" w:rsidR="00890474" w:rsidRDefault="00890474">
            <w:pPr>
              <w:pStyle w:val="TAC"/>
              <w:rPr>
                <w:lang w:eastAsia="ja-JP"/>
              </w:rPr>
            </w:pPr>
          </w:p>
        </w:tc>
      </w:tr>
      <w:tr w:rsidR="00890474" w14:paraId="3F1DF4E1"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06242F3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33101E"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2FE2AE8" w14:textId="77777777" w:rsidR="00890474" w:rsidRDefault="00890474">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BC0AC9B"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9AA9FD9" w14:textId="77777777" w:rsidR="00890474" w:rsidRDefault="00890474">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01C31F6D"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5995909"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6F99034" w14:textId="77777777" w:rsidR="00890474" w:rsidRDefault="00890474">
            <w:pPr>
              <w:pStyle w:val="TAC"/>
              <w:rPr>
                <w:lang w:eastAsia="ja-JP"/>
              </w:rPr>
            </w:pPr>
          </w:p>
        </w:tc>
      </w:tr>
      <w:tr w:rsidR="00890474" w14:paraId="4C64E3D4"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7B483B58" w14:textId="77777777" w:rsidR="00890474" w:rsidRDefault="00890474">
            <w:pPr>
              <w:pStyle w:val="TAC"/>
              <w:rPr>
                <w:lang w:eastAsia="ja-JP"/>
              </w:rPr>
            </w:pPr>
            <w:r>
              <w:rPr>
                <w:lang w:eastAsia="ja-JP"/>
              </w:rPr>
              <w:t>DC_21_n78</w:t>
            </w:r>
          </w:p>
        </w:tc>
        <w:tc>
          <w:tcPr>
            <w:tcW w:w="2857" w:type="dxa"/>
            <w:tcBorders>
              <w:top w:val="single" w:sz="4" w:space="0" w:color="auto"/>
              <w:left w:val="nil"/>
              <w:bottom w:val="single" w:sz="4" w:space="0" w:color="auto"/>
              <w:right w:val="single" w:sz="4" w:space="0" w:color="auto"/>
            </w:tcBorders>
            <w:hideMark/>
          </w:tcPr>
          <w:p w14:paraId="1D19967B" w14:textId="77777777" w:rsidR="00890474" w:rsidRDefault="00890474">
            <w:pPr>
              <w:pStyle w:val="TAL"/>
              <w:rPr>
                <w:lang w:eastAsia="ja-JP"/>
              </w:rPr>
            </w:pPr>
            <w:r>
              <w:rPr>
                <w:lang w:eastAsia="ja-JP"/>
              </w:rPr>
              <w:t>E-UTRA Band 1, 3, 18, 19, 21, 28, 34, 40, 65</w:t>
            </w:r>
          </w:p>
        </w:tc>
        <w:tc>
          <w:tcPr>
            <w:tcW w:w="1093" w:type="dxa"/>
            <w:tcBorders>
              <w:top w:val="single" w:sz="4" w:space="0" w:color="auto"/>
              <w:left w:val="nil"/>
              <w:bottom w:val="single" w:sz="4" w:space="0" w:color="auto"/>
              <w:right w:val="single" w:sz="4" w:space="0" w:color="auto"/>
            </w:tcBorders>
            <w:hideMark/>
          </w:tcPr>
          <w:p w14:paraId="79AEBBBB"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F64E6FA"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CFDC9FB"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F3A6EC2"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FB7FABF"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01B24F1" w14:textId="77777777" w:rsidR="00890474" w:rsidRDefault="00890474">
            <w:pPr>
              <w:pStyle w:val="TAC"/>
              <w:rPr>
                <w:lang w:eastAsia="ja-JP"/>
              </w:rPr>
            </w:pPr>
          </w:p>
        </w:tc>
      </w:tr>
      <w:tr w:rsidR="00890474" w14:paraId="57CCE9A2"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5585114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CF4EC1E"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B13297F" w14:textId="77777777" w:rsidR="00890474" w:rsidRDefault="0089047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792BA481"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1A52F1FC" w14:textId="77777777" w:rsidR="00890474" w:rsidRDefault="0089047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7B1A139B"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26F10F4"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9EA2CFE" w14:textId="77777777" w:rsidR="00890474" w:rsidRDefault="00890474">
            <w:pPr>
              <w:pStyle w:val="TAC"/>
              <w:rPr>
                <w:lang w:eastAsia="ja-JP"/>
              </w:rPr>
            </w:pPr>
          </w:p>
        </w:tc>
      </w:tr>
      <w:tr w:rsidR="00890474" w14:paraId="58624134"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6B2BD22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291382"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1DE1BB2" w14:textId="77777777" w:rsidR="00890474" w:rsidRDefault="0089047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00D961B8"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E869275" w14:textId="77777777" w:rsidR="00890474" w:rsidRDefault="0089047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7BAD5856" w14:textId="77777777" w:rsidR="00890474" w:rsidRDefault="0089047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4422CBAC" w14:textId="77777777" w:rsidR="00890474" w:rsidRDefault="0089047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05EC616D" w14:textId="77777777" w:rsidR="00890474" w:rsidRDefault="00890474">
            <w:pPr>
              <w:pStyle w:val="TAC"/>
              <w:rPr>
                <w:lang w:eastAsia="ja-JP"/>
              </w:rPr>
            </w:pPr>
            <w:r>
              <w:rPr>
                <w:lang w:eastAsia="ja-JP"/>
              </w:rPr>
              <w:t>3</w:t>
            </w:r>
          </w:p>
        </w:tc>
      </w:tr>
      <w:tr w:rsidR="00890474" w14:paraId="17A495DA"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4C6C40F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05B5E5"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62014CB" w14:textId="77777777" w:rsidR="00890474" w:rsidRDefault="00890474">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37CA7A4D"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6DC2AB8B" w14:textId="77777777" w:rsidR="00890474" w:rsidRDefault="0089047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03BEFF3"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671323D"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FA13CC0" w14:textId="77777777" w:rsidR="00890474" w:rsidRDefault="00890474">
            <w:pPr>
              <w:pStyle w:val="TAC"/>
              <w:rPr>
                <w:lang w:eastAsia="ja-JP"/>
              </w:rPr>
            </w:pPr>
          </w:p>
        </w:tc>
      </w:tr>
      <w:tr w:rsidR="00890474" w14:paraId="184D9423"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201588A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28ABA2"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44D69CD" w14:textId="77777777" w:rsidR="00890474" w:rsidRDefault="00890474">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18E0B25E"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F279244" w14:textId="77777777" w:rsidR="00890474" w:rsidRDefault="00890474">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2C233DE7"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F0AA2DA"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36168087" w14:textId="77777777" w:rsidR="00890474" w:rsidRDefault="00890474">
            <w:pPr>
              <w:pStyle w:val="TAC"/>
              <w:rPr>
                <w:lang w:eastAsia="ja-JP"/>
              </w:rPr>
            </w:pPr>
          </w:p>
        </w:tc>
      </w:tr>
      <w:tr w:rsidR="00890474" w14:paraId="121AFA6E"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7338B510" w14:textId="77777777" w:rsidR="00890474" w:rsidRDefault="00890474">
            <w:pPr>
              <w:pStyle w:val="TAC"/>
              <w:rPr>
                <w:lang w:eastAsia="ja-JP"/>
              </w:rPr>
            </w:pPr>
            <w:r>
              <w:rPr>
                <w:lang w:eastAsia="ja-JP"/>
              </w:rPr>
              <w:t>DC_21_n79</w:t>
            </w:r>
          </w:p>
        </w:tc>
        <w:tc>
          <w:tcPr>
            <w:tcW w:w="2857" w:type="dxa"/>
            <w:tcBorders>
              <w:top w:val="single" w:sz="4" w:space="0" w:color="auto"/>
              <w:left w:val="nil"/>
              <w:bottom w:val="single" w:sz="4" w:space="0" w:color="auto"/>
              <w:right w:val="single" w:sz="4" w:space="0" w:color="auto"/>
            </w:tcBorders>
            <w:hideMark/>
          </w:tcPr>
          <w:p w14:paraId="61872969" w14:textId="77777777" w:rsidR="00890474" w:rsidRDefault="00890474">
            <w:pPr>
              <w:pStyle w:val="TAL"/>
              <w:rPr>
                <w:lang w:eastAsia="ja-JP"/>
              </w:rPr>
            </w:pPr>
            <w:r>
              <w:rPr>
                <w:lang w:eastAsia="ja-JP"/>
              </w:rPr>
              <w:t>E-UTRA Band 1, 3, 18, 19, 21, 28, 34, 40, 42, 65</w:t>
            </w:r>
          </w:p>
        </w:tc>
        <w:tc>
          <w:tcPr>
            <w:tcW w:w="1093" w:type="dxa"/>
            <w:tcBorders>
              <w:top w:val="single" w:sz="4" w:space="0" w:color="auto"/>
              <w:left w:val="nil"/>
              <w:bottom w:val="single" w:sz="4" w:space="0" w:color="auto"/>
              <w:right w:val="single" w:sz="4" w:space="0" w:color="auto"/>
            </w:tcBorders>
            <w:hideMark/>
          </w:tcPr>
          <w:p w14:paraId="194C9210"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98C3F63"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4688F10"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A4500FA"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4433816"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1CB5F7D" w14:textId="77777777" w:rsidR="00890474" w:rsidRDefault="00890474">
            <w:pPr>
              <w:pStyle w:val="TAC"/>
              <w:rPr>
                <w:lang w:eastAsia="ja-JP"/>
              </w:rPr>
            </w:pPr>
          </w:p>
        </w:tc>
      </w:tr>
      <w:tr w:rsidR="00890474" w14:paraId="6793CC86"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3006146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4936A3"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7C20426" w14:textId="77777777" w:rsidR="00890474" w:rsidRDefault="00890474">
            <w:pPr>
              <w:pStyle w:val="TAC"/>
            </w:pPr>
            <w:r>
              <w:rPr>
                <w:lang w:eastAsia="ja-JP"/>
              </w:rPr>
              <w:t>945</w:t>
            </w:r>
          </w:p>
        </w:tc>
        <w:tc>
          <w:tcPr>
            <w:tcW w:w="425" w:type="dxa"/>
            <w:tcBorders>
              <w:top w:val="single" w:sz="4" w:space="0" w:color="auto"/>
              <w:left w:val="nil"/>
              <w:bottom w:val="single" w:sz="4" w:space="0" w:color="auto"/>
              <w:right w:val="single" w:sz="4" w:space="0" w:color="auto"/>
            </w:tcBorders>
            <w:hideMark/>
          </w:tcPr>
          <w:p w14:paraId="2926063D"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32CA233C" w14:textId="77777777" w:rsidR="00890474" w:rsidRDefault="00890474">
            <w:pPr>
              <w:pStyle w:val="TAC"/>
            </w:pPr>
            <w:r>
              <w:rPr>
                <w:lang w:eastAsia="ja-JP"/>
              </w:rPr>
              <w:t>960</w:t>
            </w:r>
          </w:p>
        </w:tc>
        <w:tc>
          <w:tcPr>
            <w:tcW w:w="1276" w:type="dxa"/>
            <w:tcBorders>
              <w:top w:val="single" w:sz="4" w:space="0" w:color="auto"/>
              <w:left w:val="nil"/>
              <w:bottom w:val="single" w:sz="4" w:space="0" w:color="auto"/>
              <w:right w:val="single" w:sz="4" w:space="0" w:color="auto"/>
            </w:tcBorders>
            <w:hideMark/>
          </w:tcPr>
          <w:p w14:paraId="0FB67CCE"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6DEB3AA"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89F6FE1" w14:textId="77777777" w:rsidR="00890474" w:rsidRDefault="00890474">
            <w:pPr>
              <w:pStyle w:val="TAC"/>
              <w:rPr>
                <w:lang w:eastAsia="ja-JP"/>
              </w:rPr>
            </w:pPr>
          </w:p>
        </w:tc>
      </w:tr>
      <w:tr w:rsidR="00890474" w14:paraId="493FFF8F"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2C1A1CF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D5822E"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9EFC168" w14:textId="77777777" w:rsidR="00890474" w:rsidRDefault="0089047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1DDB6A15"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581688F" w14:textId="77777777" w:rsidR="00890474" w:rsidRDefault="0089047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094E544" w14:textId="77777777" w:rsidR="00890474" w:rsidRDefault="0089047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B2C4372" w14:textId="77777777" w:rsidR="00890474" w:rsidRDefault="0089047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C24578F" w14:textId="77777777" w:rsidR="00890474" w:rsidRDefault="00890474">
            <w:pPr>
              <w:pStyle w:val="TAC"/>
              <w:rPr>
                <w:lang w:eastAsia="ja-JP"/>
              </w:rPr>
            </w:pPr>
            <w:r>
              <w:rPr>
                <w:lang w:eastAsia="ja-JP"/>
              </w:rPr>
              <w:t>3</w:t>
            </w:r>
          </w:p>
        </w:tc>
      </w:tr>
      <w:tr w:rsidR="00890474" w14:paraId="13387D8A"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373BFF7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C4755D"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2D7314C" w14:textId="77777777" w:rsidR="00890474" w:rsidRDefault="00890474">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448B1982"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75E7575" w14:textId="77777777" w:rsidR="00890474" w:rsidRDefault="00890474">
            <w:pPr>
              <w:pStyle w:val="TAC"/>
            </w:pPr>
            <w:r>
              <w:rPr>
                <w:lang w:eastAsia="ja-JP"/>
              </w:rPr>
              <w:t>2575</w:t>
            </w:r>
          </w:p>
        </w:tc>
        <w:tc>
          <w:tcPr>
            <w:tcW w:w="1276" w:type="dxa"/>
            <w:tcBorders>
              <w:top w:val="single" w:sz="4" w:space="0" w:color="auto"/>
              <w:left w:val="nil"/>
              <w:bottom w:val="single" w:sz="4" w:space="0" w:color="auto"/>
              <w:right w:val="single" w:sz="4" w:space="0" w:color="auto"/>
            </w:tcBorders>
            <w:hideMark/>
          </w:tcPr>
          <w:p w14:paraId="6DCCCC30"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4C2409A"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B3534D5" w14:textId="77777777" w:rsidR="00890474" w:rsidRDefault="00890474">
            <w:pPr>
              <w:pStyle w:val="TAC"/>
              <w:rPr>
                <w:lang w:eastAsia="ja-JP"/>
              </w:rPr>
            </w:pPr>
          </w:p>
        </w:tc>
      </w:tr>
      <w:tr w:rsidR="00890474" w14:paraId="5FF1B8F6"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7934C66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8AC9B95"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0D9A3A2" w14:textId="77777777" w:rsidR="00890474" w:rsidRDefault="00890474">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867451D"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CD3130B" w14:textId="77777777" w:rsidR="00890474" w:rsidRDefault="00890474">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488E7EF6"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DA987D9"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BCD5991" w14:textId="77777777" w:rsidR="00890474" w:rsidRDefault="00890474">
            <w:pPr>
              <w:pStyle w:val="TAC"/>
              <w:rPr>
                <w:lang w:eastAsia="ja-JP"/>
              </w:rPr>
            </w:pPr>
          </w:p>
        </w:tc>
      </w:tr>
      <w:tr w:rsidR="00890474" w14:paraId="69B6544F"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5751926D" w14:textId="77777777" w:rsidR="00890474" w:rsidRDefault="00890474">
            <w:pPr>
              <w:pStyle w:val="TAC"/>
              <w:rPr>
                <w:lang w:eastAsia="ja-JP"/>
              </w:rPr>
            </w:pPr>
            <w:r>
              <w:rPr>
                <w:lang w:eastAsia="ja-JP"/>
              </w:rPr>
              <w:t>DC_25_n41</w:t>
            </w:r>
          </w:p>
        </w:tc>
        <w:tc>
          <w:tcPr>
            <w:tcW w:w="2857" w:type="dxa"/>
            <w:tcBorders>
              <w:top w:val="single" w:sz="4" w:space="0" w:color="auto"/>
              <w:left w:val="nil"/>
              <w:bottom w:val="single" w:sz="4" w:space="0" w:color="auto"/>
              <w:right w:val="single" w:sz="4" w:space="0" w:color="auto"/>
            </w:tcBorders>
            <w:hideMark/>
          </w:tcPr>
          <w:p w14:paraId="6F6B505D" w14:textId="77777777" w:rsidR="00890474" w:rsidRDefault="00890474">
            <w:pPr>
              <w:pStyle w:val="TAL"/>
              <w:rPr>
                <w:lang w:eastAsia="ja-JP"/>
              </w:rPr>
            </w:pPr>
            <w:r>
              <w:rPr>
                <w:lang w:eastAsia="ja-JP"/>
              </w:rPr>
              <w:t xml:space="preserve">E-UTRA Band 4, 5, 12, </w:t>
            </w:r>
            <w:proofErr w:type="gramStart"/>
            <w:r>
              <w:rPr>
                <w:lang w:eastAsia="ja-JP"/>
              </w:rPr>
              <w:t>13 ,</w:t>
            </w:r>
            <w:proofErr w:type="gramEnd"/>
            <w:r>
              <w:rPr>
                <w:lang w:eastAsia="ja-JP"/>
              </w:rPr>
              <w:t xml:space="preserve"> 14, 17, 24, 26, 27, 28, 29, 30, 42, 45, 48, 66, 70, 71</w:t>
            </w:r>
          </w:p>
        </w:tc>
        <w:tc>
          <w:tcPr>
            <w:tcW w:w="1093" w:type="dxa"/>
            <w:tcBorders>
              <w:top w:val="single" w:sz="4" w:space="0" w:color="auto"/>
              <w:left w:val="nil"/>
              <w:bottom w:val="single" w:sz="4" w:space="0" w:color="auto"/>
              <w:right w:val="single" w:sz="4" w:space="0" w:color="auto"/>
            </w:tcBorders>
            <w:hideMark/>
          </w:tcPr>
          <w:p w14:paraId="02F6E7CA"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526E85A"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0ACB8D6"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D3BC90E" w14:textId="77777777" w:rsidR="00890474" w:rsidRDefault="00890474">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499CD35C" w14:textId="77777777" w:rsidR="00890474" w:rsidRDefault="00890474">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0654FE2" w14:textId="77777777" w:rsidR="00890474" w:rsidRDefault="00890474">
            <w:pPr>
              <w:pStyle w:val="TAC"/>
              <w:rPr>
                <w:lang w:eastAsia="ja-JP"/>
              </w:rPr>
            </w:pPr>
          </w:p>
        </w:tc>
      </w:tr>
      <w:tr w:rsidR="00890474" w14:paraId="4E6C9459" w14:textId="77777777" w:rsidTr="00890474">
        <w:trPr>
          <w:trHeight w:val="187"/>
          <w:jc w:val="center"/>
        </w:trPr>
        <w:tc>
          <w:tcPr>
            <w:tcW w:w="1999" w:type="dxa"/>
            <w:vMerge w:val="restart"/>
            <w:tcBorders>
              <w:top w:val="nil"/>
              <w:left w:val="single" w:sz="4" w:space="0" w:color="auto"/>
              <w:bottom w:val="single" w:sz="4" w:space="0" w:color="auto"/>
              <w:right w:val="single" w:sz="4" w:space="0" w:color="auto"/>
            </w:tcBorders>
            <w:vAlign w:val="center"/>
          </w:tcPr>
          <w:p w14:paraId="12CD584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C0861D" w14:textId="77777777" w:rsidR="00890474" w:rsidRDefault="00890474">
            <w:pPr>
              <w:pStyle w:val="TAL"/>
              <w:rPr>
                <w:lang w:eastAsia="ja-JP"/>
              </w:rPr>
            </w:pPr>
            <w:r>
              <w:rPr>
                <w:lang w:eastAsia="ja-JP"/>
              </w:rPr>
              <w:t>E-UTRA Band 2, 25</w:t>
            </w:r>
          </w:p>
        </w:tc>
        <w:tc>
          <w:tcPr>
            <w:tcW w:w="1093" w:type="dxa"/>
            <w:tcBorders>
              <w:top w:val="single" w:sz="4" w:space="0" w:color="auto"/>
              <w:left w:val="nil"/>
              <w:bottom w:val="single" w:sz="4" w:space="0" w:color="auto"/>
              <w:right w:val="single" w:sz="4" w:space="0" w:color="auto"/>
            </w:tcBorders>
            <w:hideMark/>
          </w:tcPr>
          <w:p w14:paraId="76E5FD12"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02A8303"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9F10473"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E447B15" w14:textId="77777777" w:rsidR="00890474" w:rsidRDefault="00890474">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44329D29" w14:textId="77777777" w:rsidR="00890474" w:rsidRDefault="00890474">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64C40123" w14:textId="77777777" w:rsidR="00890474" w:rsidRDefault="00890474">
            <w:pPr>
              <w:pStyle w:val="TAC"/>
              <w:rPr>
                <w:lang w:eastAsia="ja-JP"/>
              </w:rPr>
            </w:pPr>
            <w:r>
              <w:t>5</w:t>
            </w:r>
          </w:p>
        </w:tc>
      </w:tr>
      <w:tr w:rsidR="00890474" w14:paraId="3FDE7035" w14:textId="77777777" w:rsidTr="00890474">
        <w:trPr>
          <w:trHeight w:val="187"/>
          <w:jc w:val="center"/>
        </w:trPr>
        <w:tc>
          <w:tcPr>
            <w:tcW w:w="10769" w:type="dxa"/>
            <w:vMerge/>
            <w:tcBorders>
              <w:top w:val="nil"/>
              <w:left w:val="single" w:sz="4" w:space="0" w:color="auto"/>
              <w:bottom w:val="single" w:sz="4" w:space="0" w:color="auto"/>
              <w:right w:val="single" w:sz="4" w:space="0" w:color="auto"/>
            </w:tcBorders>
            <w:vAlign w:val="center"/>
            <w:hideMark/>
          </w:tcPr>
          <w:p w14:paraId="3684051B" w14:textId="77777777" w:rsidR="00890474" w:rsidRDefault="00890474">
            <w:pPr>
              <w:spacing w:after="0"/>
              <w:rPr>
                <w:rFonts w:ascii="Arial" w:hAnsi="Arial"/>
                <w:sz w:val="18"/>
                <w:lang w:eastAsia="ja-JP"/>
              </w:rPr>
            </w:pPr>
          </w:p>
        </w:tc>
        <w:tc>
          <w:tcPr>
            <w:tcW w:w="2857" w:type="dxa"/>
            <w:tcBorders>
              <w:top w:val="single" w:sz="4" w:space="0" w:color="auto"/>
              <w:left w:val="nil"/>
              <w:bottom w:val="single" w:sz="4" w:space="0" w:color="auto"/>
              <w:right w:val="single" w:sz="4" w:space="0" w:color="auto"/>
            </w:tcBorders>
            <w:hideMark/>
          </w:tcPr>
          <w:p w14:paraId="01C4B06F" w14:textId="77777777" w:rsidR="00890474" w:rsidRDefault="00890474">
            <w:pPr>
              <w:pStyle w:val="TAL"/>
              <w:rPr>
                <w:lang w:eastAsia="ja-JP"/>
              </w:rPr>
            </w:pPr>
            <w:r>
              <w:rPr>
                <w:lang w:val="sv-FI" w:eastAsia="ja-JP"/>
              </w:rPr>
              <w:t>NR Band n77</w:t>
            </w:r>
          </w:p>
        </w:tc>
        <w:tc>
          <w:tcPr>
            <w:tcW w:w="1093" w:type="dxa"/>
            <w:tcBorders>
              <w:top w:val="single" w:sz="4" w:space="0" w:color="auto"/>
              <w:left w:val="nil"/>
              <w:bottom w:val="single" w:sz="4" w:space="0" w:color="auto"/>
              <w:right w:val="single" w:sz="4" w:space="0" w:color="auto"/>
            </w:tcBorders>
            <w:hideMark/>
          </w:tcPr>
          <w:p w14:paraId="71B13AB5"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7262E4A"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ECA9317"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C79BAC3" w14:textId="77777777" w:rsidR="00890474" w:rsidRDefault="00890474">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74FEA9C5" w14:textId="77777777" w:rsidR="00890474" w:rsidRDefault="00890474">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68C3F016" w14:textId="77777777" w:rsidR="00890474" w:rsidRDefault="00890474">
            <w:pPr>
              <w:pStyle w:val="TAC"/>
              <w:rPr>
                <w:rFonts w:eastAsia="SimSun"/>
              </w:rPr>
            </w:pPr>
            <w:r>
              <w:t>2</w:t>
            </w:r>
          </w:p>
        </w:tc>
      </w:tr>
      <w:tr w:rsidR="00890474" w14:paraId="325D7D81" w14:textId="77777777" w:rsidTr="00890474">
        <w:trPr>
          <w:trHeight w:val="187"/>
          <w:jc w:val="center"/>
        </w:trPr>
        <w:tc>
          <w:tcPr>
            <w:tcW w:w="1999" w:type="dxa"/>
            <w:tcBorders>
              <w:top w:val="nil"/>
              <w:left w:val="single" w:sz="4" w:space="0" w:color="auto"/>
              <w:bottom w:val="single" w:sz="4" w:space="0" w:color="auto"/>
              <w:right w:val="single" w:sz="4" w:space="0" w:color="auto"/>
            </w:tcBorders>
            <w:hideMark/>
          </w:tcPr>
          <w:p w14:paraId="53837087" w14:textId="77777777" w:rsidR="00890474" w:rsidRDefault="00890474">
            <w:pPr>
              <w:pStyle w:val="TAC"/>
              <w:rPr>
                <w:lang w:eastAsia="ja-JP"/>
              </w:rPr>
            </w:pPr>
            <w:r>
              <w:rPr>
                <w:rFonts w:cs="Arial"/>
                <w:szCs w:val="18"/>
                <w:lang w:eastAsia="zh-CN"/>
              </w:rPr>
              <w:t>DC_25_n77</w:t>
            </w:r>
          </w:p>
        </w:tc>
        <w:tc>
          <w:tcPr>
            <w:tcW w:w="2857" w:type="dxa"/>
            <w:tcBorders>
              <w:top w:val="single" w:sz="4" w:space="0" w:color="auto"/>
              <w:left w:val="nil"/>
              <w:bottom w:val="single" w:sz="4" w:space="0" w:color="auto"/>
              <w:right w:val="single" w:sz="4" w:space="0" w:color="auto"/>
            </w:tcBorders>
            <w:hideMark/>
          </w:tcPr>
          <w:p w14:paraId="7480CB9F" w14:textId="77777777" w:rsidR="00890474" w:rsidRDefault="00890474">
            <w:pPr>
              <w:pStyle w:val="TAL"/>
              <w:rPr>
                <w:lang w:eastAsia="ja-JP"/>
              </w:rPr>
            </w:pPr>
            <w:r>
              <w:rPr>
                <w:rFonts w:eastAsia="MS Mincho" w:cs="Arial"/>
                <w:szCs w:val="18"/>
              </w:rPr>
              <w:t xml:space="preserve">E-UTRA Band 2, 4, 5, 12, 13, 14, 17, 25, 26, </w:t>
            </w:r>
            <w:r>
              <w:rPr>
                <w:rFonts w:cs="Arial"/>
                <w:szCs w:val="18"/>
                <w:lang w:val="sv-SE" w:eastAsia="ja-JP"/>
              </w:rPr>
              <w:t xml:space="preserve">29, 30, 41, </w:t>
            </w:r>
            <w:r>
              <w:rPr>
                <w:rFonts w:eastAsia="MS Mincho" w:cs="Arial"/>
                <w:szCs w:val="18"/>
              </w:rPr>
              <w:t>65, 66, 70, 71</w:t>
            </w:r>
          </w:p>
        </w:tc>
        <w:tc>
          <w:tcPr>
            <w:tcW w:w="1093" w:type="dxa"/>
            <w:tcBorders>
              <w:top w:val="single" w:sz="4" w:space="0" w:color="auto"/>
              <w:left w:val="nil"/>
              <w:bottom w:val="single" w:sz="4" w:space="0" w:color="auto"/>
              <w:right w:val="single" w:sz="4" w:space="0" w:color="auto"/>
            </w:tcBorders>
            <w:hideMark/>
          </w:tcPr>
          <w:p w14:paraId="0C109823" w14:textId="77777777" w:rsidR="00890474" w:rsidRDefault="00890474">
            <w:pPr>
              <w:pStyle w:val="TAC"/>
            </w:pPr>
            <w:proofErr w:type="spellStart"/>
            <w:r>
              <w:rPr>
                <w:rFonts w:cs="Arial"/>
                <w:szCs w:val="18"/>
              </w:rPr>
              <w:t>F</w:t>
            </w:r>
            <w:r>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3A9367A"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hideMark/>
          </w:tcPr>
          <w:p w14:paraId="3D9BD643" w14:textId="77777777" w:rsidR="00890474" w:rsidRDefault="00890474">
            <w:pPr>
              <w:pStyle w:val="TAC"/>
            </w:pPr>
            <w:proofErr w:type="spellStart"/>
            <w:r>
              <w:rPr>
                <w:rFonts w:cs="Arial"/>
                <w:szCs w:val="18"/>
              </w:rPr>
              <w:t>F</w:t>
            </w:r>
            <w:r>
              <w:rPr>
                <w:rFonts w:cs="Arial"/>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E77B091" w14:textId="77777777" w:rsidR="00890474" w:rsidRDefault="00890474">
            <w:pPr>
              <w:pStyle w:val="TAC"/>
              <w:rPr>
                <w:lang w:eastAsia="ja-JP"/>
              </w:rPr>
            </w:pPr>
            <w:r>
              <w:rPr>
                <w:rFonts w:cs="Arial"/>
                <w:szCs w:val="18"/>
              </w:rPr>
              <w:t>-50</w:t>
            </w:r>
          </w:p>
        </w:tc>
        <w:tc>
          <w:tcPr>
            <w:tcW w:w="996" w:type="dxa"/>
            <w:tcBorders>
              <w:top w:val="single" w:sz="4" w:space="0" w:color="auto"/>
              <w:left w:val="nil"/>
              <w:bottom w:val="single" w:sz="4" w:space="0" w:color="auto"/>
              <w:right w:val="single" w:sz="4" w:space="0" w:color="auto"/>
            </w:tcBorders>
            <w:noWrap/>
            <w:hideMark/>
          </w:tcPr>
          <w:p w14:paraId="70BD778D" w14:textId="77777777" w:rsidR="00890474" w:rsidRDefault="00890474">
            <w:pPr>
              <w:pStyle w:val="TAC"/>
              <w:rPr>
                <w:lang w:eastAsia="ja-JP"/>
              </w:rPr>
            </w:pPr>
            <w:r>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2FA04400" w14:textId="77777777" w:rsidR="00890474" w:rsidRDefault="00890474">
            <w:pPr>
              <w:pStyle w:val="TAC"/>
              <w:rPr>
                <w:lang w:eastAsia="ja-JP"/>
              </w:rPr>
            </w:pPr>
          </w:p>
        </w:tc>
      </w:tr>
      <w:tr w:rsidR="00890474" w14:paraId="21551F05" w14:textId="77777777" w:rsidTr="00890474">
        <w:trPr>
          <w:trHeight w:val="187"/>
          <w:jc w:val="center"/>
        </w:trPr>
        <w:tc>
          <w:tcPr>
            <w:tcW w:w="1999" w:type="dxa"/>
            <w:tcBorders>
              <w:top w:val="nil"/>
              <w:left w:val="single" w:sz="4" w:space="0" w:color="auto"/>
              <w:bottom w:val="single" w:sz="4" w:space="0" w:color="auto"/>
              <w:right w:val="single" w:sz="4" w:space="0" w:color="auto"/>
            </w:tcBorders>
            <w:hideMark/>
          </w:tcPr>
          <w:p w14:paraId="47A49EF8" w14:textId="77777777" w:rsidR="00890474" w:rsidRDefault="00890474">
            <w:pPr>
              <w:pStyle w:val="TAC"/>
              <w:rPr>
                <w:lang w:eastAsia="ja-JP"/>
              </w:rPr>
            </w:pPr>
            <w:r>
              <w:rPr>
                <w:rFonts w:cs="Arial"/>
                <w:szCs w:val="18"/>
                <w:lang w:eastAsia="zh-CN"/>
              </w:rPr>
              <w:t>DC_25_n78</w:t>
            </w:r>
          </w:p>
        </w:tc>
        <w:tc>
          <w:tcPr>
            <w:tcW w:w="2857" w:type="dxa"/>
            <w:tcBorders>
              <w:top w:val="single" w:sz="4" w:space="0" w:color="auto"/>
              <w:left w:val="nil"/>
              <w:bottom w:val="single" w:sz="4" w:space="0" w:color="auto"/>
              <w:right w:val="single" w:sz="4" w:space="0" w:color="auto"/>
            </w:tcBorders>
            <w:hideMark/>
          </w:tcPr>
          <w:p w14:paraId="11737985" w14:textId="77777777" w:rsidR="00890474" w:rsidRDefault="00890474">
            <w:pPr>
              <w:pStyle w:val="TAL"/>
              <w:rPr>
                <w:lang w:eastAsia="ja-JP"/>
              </w:rPr>
            </w:pPr>
            <w:r>
              <w:rPr>
                <w:rFonts w:eastAsia="MS Mincho" w:cs="Arial"/>
                <w:szCs w:val="18"/>
              </w:rPr>
              <w:t>E-UTRA Band 2, 5, 7, 12, 13, 25, 26, 28, 41</w:t>
            </w:r>
            <w:r>
              <w:rPr>
                <w:rFonts w:eastAsia="MS Mincho" w:cs="Arial"/>
                <w:szCs w:val="18"/>
                <w:lang w:eastAsia="ja-JP"/>
              </w:rPr>
              <w:t xml:space="preserve">, </w:t>
            </w:r>
            <w:r>
              <w:rPr>
                <w:rFonts w:eastAsia="MS Mincho" w:cs="Arial"/>
                <w:szCs w:val="18"/>
              </w:rPr>
              <w:t>66</w:t>
            </w:r>
          </w:p>
        </w:tc>
        <w:tc>
          <w:tcPr>
            <w:tcW w:w="1093" w:type="dxa"/>
            <w:tcBorders>
              <w:top w:val="single" w:sz="4" w:space="0" w:color="auto"/>
              <w:left w:val="nil"/>
              <w:bottom w:val="single" w:sz="4" w:space="0" w:color="auto"/>
              <w:right w:val="single" w:sz="4" w:space="0" w:color="auto"/>
            </w:tcBorders>
            <w:hideMark/>
          </w:tcPr>
          <w:p w14:paraId="1609AC99" w14:textId="77777777" w:rsidR="00890474" w:rsidRDefault="00890474">
            <w:pPr>
              <w:pStyle w:val="TAC"/>
            </w:pPr>
            <w:proofErr w:type="spellStart"/>
            <w:r>
              <w:rPr>
                <w:rFonts w:cs="Arial"/>
                <w:szCs w:val="18"/>
              </w:rPr>
              <w:t>F</w:t>
            </w:r>
            <w:r>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C2F35CA"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hideMark/>
          </w:tcPr>
          <w:p w14:paraId="0A2F2F72" w14:textId="77777777" w:rsidR="00890474" w:rsidRDefault="00890474">
            <w:pPr>
              <w:pStyle w:val="TAC"/>
            </w:pPr>
            <w:proofErr w:type="spellStart"/>
            <w:r>
              <w:rPr>
                <w:rFonts w:cs="Arial"/>
                <w:szCs w:val="18"/>
              </w:rPr>
              <w:t>F</w:t>
            </w:r>
            <w:r>
              <w:rPr>
                <w:rFonts w:cs="Arial"/>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F3BF092" w14:textId="77777777" w:rsidR="00890474" w:rsidRDefault="00890474">
            <w:pPr>
              <w:pStyle w:val="TAC"/>
              <w:rPr>
                <w:lang w:eastAsia="ja-JP"/>
              </w:rPr>
            </w:pPr>
            <w:r>
              <w:rPr>
                <w:rFonts w:cs="Arial"/>
                <w:szCs w:val="18"/>
              </w:rPr>
              <w:t>-50</w:t>
            </w:r>
          </w:p>
        </w:tc>
        <w:tc>
          <w:tcPr>
            <w:tcW w:w="996" w:type="dxa"/>
            <w:tcBorders>
              <w:top w:val="single" w:sz="4" w:space="0" w:color="auto"/>
              <w:left w:val="nil"/>
              <w:bottom w:val="single" w:sz="4" w:space="0" w:color="auto"/>
              <w:right w:val="single" w:sz="4" w:space="0" w:color="auto"/>
            </w:tcBorders>
            <w:noWrap/>
            <w:hideMark/>
          </w:tcPr>
          <w:p w14:paraId="4988E7CE" w14:textId="77777777" w:rsidR="00890474" w:rsidRDefault="00890474">
            <w:pPr>
              <w:pStyle w:val="TAC"/>
              <w:rPr>
                <w:lang w:eastAsia="ja-JP"/>
              </w:rPr>
            </w:pPr>
            <w:r>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2431B0B7" w14:textId="77777777" w:rsidR="00890474" w:rsidRDefault="00890474">
            <w:pPr>
              <w:pStyle w:val="TAC"/>
              <w:rPr>
                <w:lang w:eastAsia="ja-JP"/>
              </w:rPr>
            </w:pPr>
          </w:p>
        </w:tc>
      </w:tr>
      <w:tr w:rsidR="00890474" w14:paraId="51FB22DD"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5993C1AE" w14:textId="77777777" w:rsidR="00890474" w:rsidRDefault="00890474">
            <w:pPr>
              <w:pStyle w:val="TAC"/>
              <w:rPr>
                <w:lang w:eastAsia="ja-JP"/>
              </w:rPr>
            </w:pPr>
            <w:r>
              <w:rPr>
                <w:lang w:eastAsia="ja-JP"/>
              </w:rPr>
              <w:t>DC_26_n25</w:t>
            </w:r>
          </w:p>
        </w:tc>
        <w:tc>
          <w:tcPr>
            <w:tcW w:w="2857" w:type="dxa"/>
            <w:tcBorders>
              <w:top w:val="single" w:sz="4" w:space="0" w:color="auto"/>
              <w:left w:val="nil"/>
              <w:bottom w:val="single" w:sz="4" w:space="0" w:color="auto"/>
              <w:right w:val="single" w:sz="4" w:space="0" w:color="auto"/>
            </w:tcBorders>
            <w:hideMark/>
          </w:tcPr>
          <w:p w14:paraId="147A1943" w14:textId="77777777" w:rsidR="00890474" w:rsidRDefault="00890474">
            <w:pPr>
              <w:pStyle w:val="TAL"/>
              <w:rPr>
                <w:lang w:eastAsia="ja-JP"/>
              </w:rPr>
            </w:pPr>
            <w:r>
              <w:rPr>
                <w:lang w:eastAsia="ja-JP"/>
              </w:rPr>
              <w:t>E-UTRA Band</w:t>
            </w:r>
            <w:r>
              <w:rPr>
                <w:rFonts w:cs="Arial"/>
                <w:lang w:eastAsia="ja-JP"/>
              </w:rPr>
              <w:t xml:space="preserve"> 4, 5, 12, 13, 14, 17, 24, 26, 29, 30, 42, 48, 66, 70, 71, 85</w:t>
            </w:r>
          </w:p>
        </w:tc>
        <w:tc>
          <w:tcPr>
            <w:tcW w:w="1093" w:type="dxa"/>
            <w:tcBorders>
              <w:top w:val="single" w:sz="4" w:space="0" w:color="auto"/>
              <w:left w:val="nil"/>
              <w:bottom w:val="single" w:sz="4" w:space="0" w:color="auto"/>
              <w:right w:val="single" w:sz="4" w:space="0" w:color="auto"/>
            </w:tcBorders>
            <w:hideMark/>
          </w:tcPr>
          <w:p w14:paraId="2B27EC25"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59B01E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6A42F05"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3AC8638" w14:textId="77777777" w:rsidR="00890474" w:rsidRDefault="0089047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CA5DD0B"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tcPr>
          <w:p w14:paraId="021DF2E0" w14:textId="77777777" w:rsidR="00890474" w:rsidRDefault="00890474">
            <w:pPr>
              <w:pStyle w:val="TAC"/>
              <w:rPr>
                <w:lang w:eastAsia="ja-JP"/>
              </w:rPr>
            </w:pPr>
          </w:p>
        </w:tc>
      </w:tr>
      <w:tr w:rsidR="00890474" w14:paraId="7733A2EC"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2A75479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473088" w14:textId="77777777" w:rsidR="00890474" w:rsidRDefault="00890474">
            <w:pPr>
              <w:pStyle w:val="TAL"/>
              <w:rPr>
                <w:lang w:eastAsia="ja-JP"/>
              </w:rPr>
            </w:pPr>
            <w:r>
              <w:rPr>
                <w:lang w:eastAsia="ja-JP"/>
              </w:rPr>
              <w:t>E-UTRA Band</w:t>
            </w:r>
            <w:r>
              <w:rPr>
                <w:rFonts w:cs="Arial"/>
                <w:lang w:eastAsia="ja-JP"/>
              </w:rPr>
              <w:t xml:space="preserve"> 2, 25</w:t>
            </w:r>
          </w:p>
        </w:tc>
        <w:tc>
          <w:tcPr>
            <w:tcW w:w="1093" w:type="dxa"/>
            <w:tcBorders>
              <w:top w:val="single" w:sz="4" w:space="0" w:color="auto"/>
              <w:left w:val="nil"/>
              <w:bottom w:val="single" w:sz="4" w:space="0" w:color="auto"/>
              <w:right w:val="single" w:sz="4" w:space="0" w:color="auto"/>
            </w:tcBorders>
            <w:hideMark/>
          </w:tcPr>
          <w:p w14:paraId="761DCDB6"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069A624"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017A9FE"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6E132F0" w14:textId="77777777" w:rsidR="00890474" w:rsidRDefault="0089047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86C0DD5"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45B8CC0" w14:textId="77777777" w:rsidR="00890474" w:rsidRDefault="00890474">
            <w:pPr>
              <w:pStyle w:val="TAC"/>
              <w:rPr>
                <w:lang w:eastAsia="ja-JP"/>
              </w:rPr>
            </w:pPr>
            <w:r>
              <w:rPr>
                <w:lang w:eastAsia="ja-JP"/>
              </w:rPr>
              <w:t>5</w:t>
            </w:r>
          </w:p>
        </w:tc>
      </w:tr>
      <w:tr w:rsidR="00890474" w14:paraId="683257EB"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12FE3DA2"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8F3A1B" w14:textId="77777777" w:rsidR="00890474" w:rsidRDefault="00890474">
            <w:pPr>
              <w:pStyle w:val="TAL"/>
              <w:rPr>
                <w:lang w:eastAsia="ja-JP"/>
              </w:rPr>
            </w:pPr>
            <w:r>
              <w:rPr>
                <w:lang w:eastAsia="ja-JP"/>
              </w:rPr>
              <w:t>E-UTRA Band</w:t>
            </w:r>
            <w:r>
              <w:rPr>
                <w:rFonts w:cs="Arial"/>
                <w:lang w:eastAsia="ja-JP"/>
              </w:rPr>
              <w:t xml:space="preserve"> 41, 43, 53</w:t>
            </w:r>
          </w:p>
        </w:tc>
        <w:tc>
          <w:tcPr>
            <w:tcW w:w="1093" w:type="dxa"/>
            <w:tcBorders>
              <w:top w:val="single" w:sz="4" w:space="0" w:color="auto"/>
              <w:left w:val="nil"/>
              <w:bottom w:val="single" w:sz="4" w:space="0" w:color="auto"/>
              <w:right w:val="single" w:sz="4" w:space="0" w:color="auto"/>
            </w:tcBorders>
            <w:hideMark/>
          </w:tcPr>
          <w:p w14:paraId="17B4F7E0"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4960C97"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B6DC9E1"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DE6B274" w14:textId="77777777" w:rsidR="00890474" w:rsidRDefault="00890474">
            <w:pPr>
              <w:pStyle w:val="TAC"/>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658CD54"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7C9EA68" w14:textId="77777777" w:rsidR="00890474" w:rsidRDefault="00890474">
            <w:pPr>
              <w:pStyle w:val="TAC"/>
              <w:rPr>
                <w:lang w:eastAsia="ja-JP"/>
              </w:rPr>
            </w:pPr>
            <w:r>
              <w:rPr>
                <w:lang w:eastAsia="ja-JP"/>
              </w:rPr>
              <w:t>2</w:t>
            </w:r>
          </w:p>
        </w:tc>
      </w:tr>
      <w:tr w:rsidR="00890474" w14:paraId="7A376F4A"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6E63BECA" w14:textId="77777777" w:rsidR="00890474" w:rsidRDefault="00890474">
            <w:pPr>
              <w:pStyle w:val="TAC"/>
              <w:rPr>
                <w:lang w:eastAsia="ja-JP"/>
              </w:rPr>
            </w:pPr>
            <w:r>
              <w:rPr>
                <w:lang w:eastAsia="ja-JP"/>
              </w:rPr>
              <w:t>DC_26_n41</w:t>
            </w:r>
          </w:p>
        </w:tc>
        <w:tc>
          <w:tcPr>
            <w:tcW w:w="2857" w:type="dxa"/>
            <w:tcBorders>
              <w:top w:val="single" w:sz="4" w:space="0" w:color="auto"/>
              <w:left w:val="nil"/>
              <w:bottom w:val="single" w:sz="4" w:space="0" w:color="auto"/>
              <w:right w:val="single" w:sz="4" w:space="0" w:color="auto"/>
            </w:tcBorders>
            <w:hideMark/>
          </w:tcPr>
          <w:p w14:paraId="039B4538" w14:textId="77777777" w:rsidR="00890474" w:rsidRDefault="00890474">
            <w:pPr>
              <w:pStyle w:val="TAL"/>
              <w:rPr>
                <w:lang w:eastAsia="ja-JP"/>
              </w:rPr>
            </w:pPr>
            <w:r>
              <w:rPr>
                <w:lang w:eastAsia="ja-JP"/>
              </w:rPr>
              <w:t xml:space="preserve">E-UTRA Band 1, 2, 3, 4, 5, 11, 12, </w:t>
            </w:r>
            <w:proofErr w:type="gramStart"/>
            <w:r>
              <w:rPr>
                <w:lang w:eastAsia="ja-JP"/>
              </w:rPr>
              <w:t>13 ,</w:t>
            </w:r>
            <w:proofErr w:type="gramEnd"/>
            <w:r>
              <w:rPr>
                <w:lang w:eastAsia="ja-JP"/>
              </w:rPr>
              <w:t xml:space="preserve"> 14, 17, 18, 19, 21, 24, 25, 26, 29, 30, 31, 34, 39, 42, 43, 48, 50, 51, 65, 66, 70, 71, 74</w:t>
            </w:r>
          </w:p>
        </w:tc>
        <w:tc>
          <w:tcPr>
            <w:tcW w:w="1093" w:type="dxa"/>
            <w:tcBorders>
              <w:top w:val="single" w:sz="4" w:space="0" w:color="auto"/>
              <w:left w:val="nil"/>
              <w:bottom w:val="single" w:sz="4" w:space="0" w:color="auto"/>
              <w:right w:val="single" w:sz="4" w:space="0" w:color="auto"/>
            </w:tcBorders>
            <w:hideMark/>
          </w:tcPr>
          <w:p w14:paraId="76BB364E"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71F3AB0"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41B183A"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E7D3BF1"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5716259"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9D6A2FC" w14:textId="77777777" w:rsidR="00890474" w:rsidRDefault="00890474">
            <w:pPr>
              <w:pStyle w:val="TAC"/>
              <w:rPr>
                <w:lang w:eastAsia="ja-JP"/>
              </w:rPr>
            </w:pPr>
          </w:p>
        </w:tc>
      </w:tr>
      <w:tr w:rsidR="00890474" w14:paraId="796EF6D0"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3BB5709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AADB490"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4F4D261" w14:textId="77777777" w:rsidR="00890474" w:rsidRDefault="00890474">
            <w:pPr>
              <w:pStyle w:val="TAC"/>
            </w:pPr>
            <w:r>
              <w:t>1884.5</w:t>
            </w:r>
          </w:p>
        </w:tc>
        <w:tc>
          <w:tcPr>
            <w:tcW w:w="425" w:type="dxa"/>
            <w:tcBorders>
              <w:top w:val="single" w:sz="4" w:space="0" w:color="auto"/>
              <w:left w:val="nil"/>
              <w:bottom w:val="single" w:sz="4" w:space="0" w:color="auto"/>
              <w:right w:val="single" w:sz="4" w:space="0" w:color="auto"/>
            </w:tcBorders>
          </w:tcPr>
          <w:p w14:paraId="2F379374" w14:textId="77777777" w:rsidR="00890474" w:rsidRDefault="00890474">
            <w:pPr>
              <w:pStyle w:val="TAC"/>
            </w:pPr>
          </w:p>
        </w:tc>
        <w:tc>
          <w:tcPr>
            <w:tcW w:w="851" w:type="dxa"/>
            <w:tcBorders>
              <w:top w:val="single" w:sz="4" w:space="0" w:color="auto"/>
              <w:left w:val="nil"/>
              <w:bottom w:val="single" w:sz="4" w:space="0" w:color="auto"/>
              <w:right w:val="single" w:sz="4" w:space="0" w:color="auto"/>
            </w:tcBorders>
            <w:hideMark/>
          </w:tcPr>
          <w:p w14:paraId="0220962C" w14:textId="77777777" w:rsidR="00890474" w:rsidRDefault="00890474">
            <w:pPr>
              <w:pStyle w:val="TAC"/>
              <w:rPr>
                <w:rStyle w:val="TALCar"/>
                <w:szCs w:val="18"/>
              </w:rPr>
            </w:pPr>
            <w:r>
              <w:t>1915.7</w:t>
            </w:r>
          </w:p>
        </w:tc>
        <w:tc>
          <w:tcPr>
            <w:tcW w:w="1276" w:type="dxa"/>
            <w:tcBorders>
              <w:top w:val="single" w:sz="4" w:space="0" w:color="auto"/>
              <w:left w:val="nil"/>
              <w:bottom w:val="single" w:sz="4" w:space="0" w:color="auto"/>
              <w:right w:val="single" w:sz="4" w:space="0" w:color="auto"/>
            </w:tcBorders>
            <w:hideMark/>
          </w:tcPr>
          <w:p w14:paraId="372DBEF9" w14:textId="77777777" w:rsidR="00890474" w:rsidRDefault="00890474">
            <w:pPr>
              <w:pStyle w:val="TAC"/>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710417A5" w14:textId="77777777" w:rsidR="00890474" w:rsidRDefault="00890474">
            <w:pPr>
              <w:pStyle w:val="TAC"/>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450C06D5" w14:textId="77777777" w:rsidR="00890474" w:rsidRDefault="00890474">
            <w:pPr>
              <w:pStyle w:val="TAC"/>
            </w:pPr>
            <w:r>
              <w:t>3</w:t>
            </w:r>
          </w:p>
        </w:tc>
      </w:tr>
      <w:tr w:rsidR="00890474" w14:paraId="7E7207AF"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30FF76C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37DB6BE"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8D8852C" w14:textId="77777777" w:rsidR="00890474" w:rsidRDefault="00890474">
            <w:pPr>
              <w:pStyle w:val="TAC"/>
            </w:pPr>
            <w:r>
              <w:t>703</w:t>
            </w:r>
          </w:p>
        </w:tc>
        <w:tc>
          <w:tcPr>
            <w:tcW w:w="425" w:type="dxa"/>
            <w:tcBorders>
              <w:top w:val="single" w:sz="4" w:space="0" w:color="auto"/>
              <w:left w:val="nil"/>
              <w:bottom w:val="single" w:sz="4" w:space="0" w:color="auto"/>
              <w:right w:val="single" w:sz="4" w:space="0" w:color="auto"/>
            </w:tcBorders>
            <w:hideMark/>
          </w:tcPr>
          <w:p w14:paraId="45799CE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5856BC3" w14:textId="77777777" w:rsidR="00890474" w:rsidRDefault="00890474">
            <w:pPr>
              <w:pStyle w:val="TAC"/>
              <w:rPr>
                <w:rStyle w:val="TALCar"/>
                <w:szCs w:val="18"/>
              </w:rPr>
            </w:pPr>
            <w:r>
              <w:t>799</w:t>
            </w:r>
          </w:p>
        </w:tc>
        <w:tc>
          <w:tcPr>
            <w:tcW w:w="1276" w:type="dxa"/>
            <w:tcBorders>
              <w:top w:val="single" w:sz="4" w:space="0" w:color="auto"/>
              <w:left w:val="nil"/>
              <w:bottom w:val="single" w:sz="4" w:space="0" w:color="auto"/>
              <w:right w:val="single" w:sz="4" w:space="0" w:color="auto"/>
            </w:tcBorders>
            <w:hideMark/>
          </w:tcPr>
          <w:p w14:paraId="4A83FEDE"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44D55B1F"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4815913F" w14:textId="77777777" w:rsidR="00890474" w:rsidRDefault="00890474">
            <w:pPr>
              <w:pStyle w:val="TAC"/>
            </w:pPr>
          </w:p>
        </w:tc>
      </w:tr>
      <w:tr w:rsidR="00890474" w14:paraId="5FB1B350"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779DB0B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907AB2"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CBFFD5D" w14:textId="77777777" w:rsidR="00890474" w:rsidRDefault="00890474">
            <w:pPr>
              <w:pStyle w:val="TAC"/>
            </w:pPr>
            <w:r>
              <w:t>799</w:t>
            </w:r>
          </w:p>
        </w:tc>
        <w:tc>
          <w:tcPr>
            <w:tcW w:w="425" w:type="dxa"/>
            <w:tcBorders>
              <w:top w:val="single" w:sz="4" w:space="0" w:color="auto"/>
              <w:left w:val="nil"/>
              <w:bottom w:val="single" w:sz="4" w:space="0" w:color="auto"/>
              <w:right w:val="single" w:sz="4" w:space="0" w:color="auto"/>
            </w:tcBorders>
            <w:hideMark/>
          </w:tcPr>
          <w:p w14:paraId="6C67DEFB"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7E2294F" w14:textId="77777777" w:rsidR="00890474" w:rsidRDefault="00890474">
            <w:pPr>
              <w:pStyle w:val="TAC"/>
            </w:pPr>
            <w:r>
              <w:t>803</w:t>
            </w:r>
          </w:p>
        </w:tc>
        <w:tc>
          <w:tcPr>
            <w:tcW w:w="1276" w:type="dxa"/>
            <w:tcBorders>
              <w:top w:val="single" w:sz="4" w:space="0" w:color="auto"/>
              <w:left w:val="nil"/>
              <w:bottom w:val="single" w:sz="4" w:space="0" w:color="auto"/>
              <w:right w:val="single" w:sz="4" w:space="0" w:color="auto"/>
            </w:tcBorders>
            <w:hideMark/>
          </w:tcPr>
          <w:p w14:paraId="6A57ABB7" w14:textId="77777777" w:rsidR="00890474" w:rsidRDefault="0089047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40637A86"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36047DD" w14:textId="77777777" w:rsidR="00890474" w:rsidRDefault="00890474">
            <w:pPr>
              <w:pStyle w:val="TAC"/>
              <w:rPr>
                <w:lang w:eastAsia="ja-JP"/>
              </w:rPr>
            </w:pPr>
            <w:r>
              <w:t>5</w:t>
            </w:r>
          </w:p>
        </w:tc>
      </w:tr>
      <w:tr w:rsidR="00890474" w14:paraId="3FFC12FD"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3F38EF9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4C1A13"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090F071" w14:textId="77777777" w:rsidR="00890474" w:rsidRDefault="00890474">
            <w:pPr>
              <w:pStyle w:val="TAC"/>
            </w:pPr>
            <w:r>
              <w:t>945</w:t>
            </w:r>
          </w:p>
        </w:tc>
        <w:tc>
          <w:tcPr>
            <w:tcW w:w="425" w:type="dxa"/>
            <w:tcBorders>
              <w:top w:val="single" w:sz="4" w:space="0" w:color="auto"/>
              <w:left w:val="nil"/>
              <w:bottom w:val="single" w:sz="4" w:space="0" w:color="auto"/>
              <w:right w:val="single" w:sz="4" w:space="0" w:color="auto"/>
            </w:tcBorders>
            <w:hideMark/>
          </w:tcPr>
          <w:p w14:paraId="4364F8F7"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3AFF460" w14:textId="77777777" w:rsidR="00890474" w:rsidRDefault="00890474">
            <w:pPr>
              <w:pStyle w:val="TAC"/>
            </w:pPr>
            <w:r>
              <w:t>960</w:t>
            </w:r>
          </w:p>
        </w:tc>
        <w:tc>
          <w:tcPr>
            <w:tcW w:w="1276" w:type="dxa"/>
            <w:tcBorders>
              <w:top w:val="single" w:sz="4" w:space="0" w:color="auto"/>
              <w:left w:val="nil"/>
              <w:bottom w:val="single" w:sz="4" w:space="0" w:color="auto"/>
              <w:right w:val="single" w:sz="4" w:space="0" w:color="auto"/>
            </w:tcBorders>
            <w:hideMark/>
          </w:tcPr>
          <w:p w14:paraId="603EB5C7"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0D08841"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B081435" w14:textId="77777777" w:rsidR="00890474" w:rsidRDefault="00890474">
            <w:pPr>
              <w:pStyle w:val="TAC"/>
              <w:rPr>
                <w:lang w:eastAsia="ja-JP"/>
              </w:rPr>
            </w:pPr>
          </w:p>
        </w:tc>
      </w:tr>
      <w:tr w:rsidR="00890474" w14:paraId="2DD57C1E"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447156AA" w14:textId="77777777" w:rsidR="00890474" w:rsidRDefault="00890474">
            <w:pPr>
              <w:pStyle w:val="TAC"/>
              <w:rPr>
                <w:lang w:eastAsia="ja-JP"/>
              </w:rPr>
            </w:pPr>
            <w:r>
              <w:rPr>
                <w:rFonts w:eastAsia="MS Mincho"/>
                <w:lang w:eastAsia="ja-JP"/>
              </w:rPr>
              <w:t>DC_26_n77</w:t>
            </w:r>
          </w:p>
        </w:tc>
        <w:tc>
          <w:tcPr>
            <w:tcW w:w="2857" w:type="dxa"/>
            <w:tcBorders>
              <w:top w:val="single" w:sz="4" w:space="0" w:color="auto"/>
              <w:left w:val="nil"/>
              <w:bottom w:val="single" w:sz="4" w:space="0" w:color="auto"/>
              <w:right w:val="single" w:sz="4" w:space="0" w:color="auto"/>
            </w:tcBorders>
            <w:hideMark/>
          </w:tcPr>
          <w:p w14:paraId="4B16A108" w14:textId="77777777" w:rsidR="00890474" w:rsidRDefault="00890474">
            <w:pPr>
              <w:pStyle w:val="TAL"/>
              <w:rPr>
                <w:lang w:eastAsia="ja-JP"/>
              </w:rPr>
            </w:pPr>
            <w:r>
              <w:t xml:space="preserve">E-UTRA Band </w:t>
            </w:r>
            <w:r>
              <w:rPr>
                <w:rFonts w:eastAsia="MS Mincho"/>
                <w:lang w:eastAsia="ja-JP"/>
              </w:rPr>
              <w:t>1, 3, 5, 11, 18, 19, 21, 26, 34, 39, 40, 65, 74</w:t>
            </w:r>
          </w:p>
        </w:tc>
        <w:tc>
          <w:tcPr>
            <w:tcW w:w="1093" w:type="dxa"/>
            <w:tcBorders>
              <w:top w:val="single" w:sz="4" w:space="0" w:color="auto"/>
              <w:left w:val="nil"/>
              <w:bottom w:val="single" w:sz="4" w:space="0" w:color="auto"/>
              <w:right w:val="single" w:sz="4" w:space="0" w:color="auto"/>
            </w:tcBorders>
            <w:hideMark/>
          </w:tcPr>
          <w:p w14:paraId="3E2C919D"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EDB087B"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3E1255C"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F63099F" w14:textId="77777777" w:rsidR="00890474" w:rsidRDefault="00890474">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574F261" w14:textId="77777777" w:rsidR="00890474" w:rsidRDefault="00890474">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2833001" w14:textId="77777777" w:rsidR="00890474" w:rsidRDefault="00890474">
            <w:pPr>
              <w:pStyle w:val="TAC"/>
              <w:rPr>
                <w:lang w:eastAsia="ja-JP"/>
              </w:rPr>
            </w:pPr>
          </w:p>
        </w:tc>
      </w:tr>
      <w:tr w:rsidR="00890474" w14:paraId="43984990" w14:textId="77777777" w:rsidTr="00890474">
        <w:trPr>
          <w:trHeight w:val="187"/>
          <w:jc w:val="center"/>
        </w:trPr>
        <w:tc>
          <w:tcPr>
            <w:tcW w:w="1999" w:type="dxa"/>
            <w:tcBorders>
              <w:top w:val="nil"/>
              <w:left w:val="single" w:sz="4" w:space="0" w:color="auto"/>
              <w:bottom w:val="nil"/>
              <w:right w:val="single" w:sz="4" w:space="0" w:color="auto"/>
            </w:tcBorders>
          </w:tcPr>
          <w:p w14:paraId="72075826" w14:textId="77777777" w:rsidR="00890474" w:rsidRDefault="00890474">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1ECD8E10" w14:textId="77777777" w:rsidR="00890474" w:rsidRDefault="00890474">
            <w:pPr>
              <w:pStyle w:val="TAL"/>
            </w:pPr>
            <w:r>
              <w:t>E-UTRA Band 41</w:t>
            </w:r>
          </w:p>
        </w:tc>
        <w:tc>
          <w:tcPr>
            <w:tcW w:w="1093" w:type="dxa"/>
            <w:tcBorders>
              <w:top w:val="single" w:sz="4" w:space="0" w:color="auto"/>
              <w:left w:val="nil"/>
              <w:bottom w:val="single" w:sz="4" w:space="0" w:color="auto"/>
              <w:right w:val="single" w:sz="4" w:space="0" w:color="auto"/>
            </w:tcBorders>
            <w:hideMark/>
          </w:tcPr>
          <w:p w14:paraId="4ECFB0C9"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0BDF8F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30515C9"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521BC1A" w14:textId="77777777" w:rsidR="00890474" w:rsidRDefault="00890474">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A3A037F" w14:textId="77777777" w:rsidR="00890474" w:rsidRDefault="00890474">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6EA4CEA4" w14:textId="77777777" w:rsidR="00890474" w:rsidRDefault="00890474">
            <w:pPr>
              <w:pStyle w:val="TAC"/>
              <w:rPr>
                <w:rFonts w:eastAsia="SimSun"/>
                <w:lang w:eastAsia="ja-JP"/>
              </w:rPr>
            </w:pPr>
            <w:r>
              <w:rPr>
                <w:lang w:eastAsia="ja-JP"/>
              </w:rPr>
              <w:t>2</w:t>
            </w:r>
          </w:p>
        </w:tc>
      </w:tr>
      <w:tr w:rsidR="00890474" w14:paraId="751F0C92" w14:textId="77777777" w:rsidTr="00890474">
        <w:trPr>
          <w:trHeight w:val="187"/>
          <w:jc w:val="center"/>
        </w:trPr>
        <w:tc>
          <w:tcPr>
            <w:tcW w:w="1999" w:type="dxa"/>
            <w:tcBorders>
              <w:top w:val="nil"/>
              <w:left w:val="single" w:sz="4" w:space="0" w:color="auto"/>
              <w:bottom w:val="nil"/>
              <w:right w:val="single" w:sz="4" w:space="0" w:color="auto"/>
            </w:tcBorders>
          </w:tcPr>
          <w:p w14:paraId="444AE703" w14:textId="77777777" w:rsidR="00890474" w:rsidRDefault="00890474">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088D45CB"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EBB3F35" w14:textId="77777777" w:rsidR="00890474" w:rsidRDefault="00890474">
            <w:pPr>
              <w:pStyle w:val="TAC"/>
            </w:pPr>
            <w:r>
              <w:t>703</w:t>
            </w:r>
          </w:p>
        </w:tc>
        <w:tc>
          <w:tcPr>
            <w:tcW w:w="425" w:type="dxa"/>
            <w:tcBorders>
              <w:top w:val="single" w:sz="4" w:space="0" w:color="auto"/>
              <w:left w:val="nil"/>
              <w:bottom w:val="single" w:sz="4" w:space="0" w:color="auto"/>
              <w:right w:val="single" w:sz="4" w:space="0" w:color="auto"/>
            </w:tcBorders>
            <w:hideMark/>
          </w:tcPr>
          <w:p w14:paraId="6074B28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7F138C2" w14:textId="77777777" w:rsidR="00890474" w:rsidRDefault="00890474">
            <w:pPr>
              <w:pStyle w:val="TAC"/>
            </w:pPr>
            <w:r>
              <w:t>799</w:t>
            </w:r>
          </w:p>
        </w:tc>
        <w:tc>
          <w:tcPr>
            <w:tcW w:w="1276" w:type="dxa"/>
            <w:tcBorders>
              <w:top w:val="single" w:sz="4" w:space="0" w:color="auto"/>
              <w:left w:val="nil"/>
              <w:bottom w:val="single" w:sz="4" w:space="0" w:color="auto"/>
              <w:right w:val="single" w:sz="4" w:space="0" w:color="auto"/>
            </w:tcBorders>
            <w:hideMark/>
          </w:tcPr>
          <w:p w14:paraId="7C1B5D43" w14:textId="77777777" w:rsidR="00890474" w:rsidRDefault="00890474">
            <w:pPr>
              <w:pStyle w:val="TAC"/>
              <w:rPr>
                <w:rFonts w:eastAsia="MS Mincho"/>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40D5DE08" w14:textId="77777777" w:rsidR="00890474" w:rsidRDefault="00890474">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7B3BB23" w14:textId="77777777" w:rsidR="00890474" w:rsidRDefault="00890474">
            <w:pPr>
              <w:pStyle w:val="TAC"/>
              <w:rPr>
                <w:rFonts w:eastAsia="SimSun"/>
                <w:lang w:eastAsia="ja-JP"/>
              </w:rPr>
            </w:pPr>
          </w:p>
        </w:tc>
      </w:tr>
      <w:tr w:rsidR="00890474" w14:paraId="1A8A2645" w14:textId="77777777" w:rsidTr="00890474">
        <w:trPr>
          <w:trHeight w:val="187"/>
          <w:jc w:val="center"/>
        </w:trPr>
        <w:tc>
          <w:tcPr>
            <w:tcW w:w="1999" w:type="dxa"/>
            <w:tcBorders>
              <w:top w:val="nil"/>
              <w:left w:val="single" w:sz="4" w:space="0" w:color="auto"/>
              <w:bottom w:val="nil"/>
              <w:right w:val="single" w:sz="4" w:space="0" w:color="auto"/>
            </w:tcBorders>
          </w:tcPr>
          <w:p w14:paraId="43323B98" w14:textId="77777777" w:rsidR="00890474" w:rsidRDefault="00890474">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hideMark/>
          </w:tcPr>
          <w:p w14:paraId="7925081D"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CB52ED5" w14:textId="77777777" w:rsidR="00890474" w:rsidRDefault="00890474">
            <w:pPr>
              <w:pStyle w:val="TAC"/>
            </w:pPr>
            <w:r>
              <w:t>799</w:t>
            </w:r>
          </w:p>
        </w:tc>
        <w:tc>
          <w:tcPr>
            <w:tcW w:w="425" w:type="dxa"/>
            <w:tcBorders>
              <w:top w:val="single" w:sz="4" w:space="0" w:color="auto"/>
              <w:left w:val="nil"/>
              <w:bottom w:val="single" w:sz="4" w:space="0" w:color="auto"/>
              <w:right w:val="single" w:sz="4" w:space="0" w:color="auto"/>
            </w:tcBorders>
            <w:hideMark/>
          </w:tcPr>
          <w:p w14:paraId="6DD2633D"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B360E67" w14:textId="77777777" w:rsidR="00890474" w:rsidRDefault="00890474">
            <w:pPr>
              <w:pStyle w:val="TAC"/>
            </w:pPr>
            <w:r>
              <w:t>803</w:t>
            </w:r>
          </w:p>
        </w:tc>
        <w:tc>
          <w:tcPr>
            <w:tcW w:w="1276" w:type="dxa"/>
            <w:tcBorders>
              <w:top w:val="single" w:sz="4" w:space="0" w:color="auto"/>
              <w:left w:val="nil"/>
              <w:bottom w:val="single" w:sz="4" w:space="0" w:color="auto"/>
              <w:right w:val="single" w:sz="4" w:space="0" w:color="auto"/>
            </w:tcBorders>
            <w:hideMark/>
          </w:tcPr>
          <w:p w14:paraId="23D346FB" w14:textId="77777777" w:rsidR="00890474" w:rsidRDefault="00890474">
            <w:pPr>
              <w:pStyle w:val="TAC"/>
              <w:rPr>
                <w:rFonts w:eastAsia="MS Mincho"/>
                <w:lang w:eastAsia="ja-JP"/>
              </w:rPr>
            </w:pPr>
            <w:r>
              <w:rPr>
                <w:rFonts w:eastAsia="MS Mincho"/>
                <w:lang w:eastAsia="ja-JP"/>
              </w:rPr>
              <w:t>-40</w:t>
            </w:r>
          </w:p>
        </w:tc>
        <w:tc>
          <w:tcPr>
            <w:tcW w:w="996" w:type="dxa"/>
            <w:tcBorders>
              <w:top w:val="single" w:sz="4" w:space="0" w:color="auto"/>
              <w:left w:val="nil"/>
              <w:bottom w:val="single" w:sz="4" w:space="0" w:color="auto"/>
              <w:right w:val="single" w:sz="4" w:space="0" w:color="auto"/>
            </w:tcBorders>
            <w:noWrap/>
            <w:hideMark/>
          </w:tcPr>
          <w:p w14:paraId="7B56E28C" w14:textId="77777777" w:rsidR="00890474" w:rsidRDefault="00890474">
            <w:pPr>
              <w:pStyle w:val="TAC"/>
              <w:rPr>
                <w:rFonts w:eastAsia="MS Mincho"/>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4F3E0D1E" w14:textId="77777777" w:rsidR="00890474" w:rsidRDefault="00890474">
            <w:pPr>
              <w:pStyle w:val="TAC"/>
              <w:rPr>
                <w:rFonts w:eastAsia="SimSun"/>
                <w:lang w:eastAsia="ja-JP"/>
              </w:rPr>
            </w:pPr>
            <w:r>
              <w:rPr>
                <w:lang w:eastAsia="ja-JP"/>
              </w:rPr>
              <w:t>5</w:t>
            </w:r>
          </w:p>
        </w:tc>
      </w:tr>
      <w:tr w:rsidR="00890474" w14:paraId="25311BBA"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40EAEDE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B55950" w14:textId="77777777" w:rsidR="00890474" w:rsidRDefault="00890474">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3B3013DA" w14:textId="77777777" w:rsidR="00890474" w:rsidRDefault="00890474">
            <w:pPr>
              <w:pStyle w:val="TAC"/>
            </w:pPr>
            <w:r>
              <w:rPr>
                <w:rFonts w:eastAsia="MS Mincho"/>
                <w:lang w:eastAsia="ja-JP"/>
              </w:rPr>
              <w:t>945</w:t>
            </w:r>
          </w:p>
        </w:tc>
        <w:tc>
          <w:tcPr>
            <w:tcW w:w="425" w:type="dxa"/>
            <w:tcBorders>
              <w:top w:val="single" w:sz="4" w:space="0" w:color="auto"/>
              <w:left w:val="nil"/>
              <w:bottom w:val="single" w:sz="4" w:space="0" w:color="auto"/>
              <w:right w:val="single" w:sz="4" w:space="0" w:color="auto"/>
            </w:tcBorders>
            <w:hideMark/>
          </w:tcPr>
          <w:p w14:paraId="3E76581B" w14:textId="77777777" w:rsidR="00890474" w:rsidRDefault="00890474">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5D1EC957" w14:textId="77777777" w:rsidR="00890474" w:rsidRDefault="00890474">
            <w:pPr>
              <w:pStyle w:val="TAC"/>
            </w:pPr>
            <w:r>
              <w:rPr>
                <w:rFonts w:eastAsia="MS Mincho"/>
                <w:lang w:eastAsia="ja-JP"/>
              </w:rPr>
              <w:t>960</w:t>
            </w:r>
          </w:p>
        </w:tc>
        <w:tc>
          <w:tcPr>
            <w:tcW w:w="1276" w:type="dxa"/>
            <w:tcBorders>
              <w:top w:val="single" w:sz="4" w:space="0" w:color="auto"/>
              <w:left w:val="nil"/>
              <w:bottom w:val="single" w:sz="4" w:space="0" w:color="auto"/>
              <w:right w:val="single" w:sz="4" w:space="0" w:color="auto"/>
            </w:tcBorders>
            <w:hideMark/>
          </w:tcPr>
          <w:p w14:paraId="011EFE07" w14:textId="77777777" w:rsidR="00890474" w:rsidRDefault="00890474">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D0409D8" w14:textId="77777777" w:rsidR="00890474" w:rsidRDefault="00890474">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EFA58E5" w14:textId="77777777" w:rsidR="00890474" w:rsidRDefault="00890474">
            <w:pPr>
              <w:pStyle w:val="TAC"/>
              <w:rPr>
                <w:lang w:eastAsia="ja-JP"/>
              </w:rPr>
            </w:pPr>
          </w:p>
        </w:tc>
      </w:tr>
      <w:tr w:rsidR="00890474" w14:paraId="257D33B4"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6801782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6B31E2" w14:textId="77777777" w:rsidR="00890474" w:rsidRDefault="00890474">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7A656A0A" w14:textId="77777777" w:rsidR="00890474" w:rsidRDefault="00890474">
            <w:pPr>
              <w:pStyle w:val="TAC"/>
              <w:rPr>
                <w:lang w:eastAsia="ja-JP"/>
              </w:rPr>
            </w:pPr>
            <w:r>
              <w:rPr>
                <w:rFonts w:eastAsia="MS Mincho"/>
                <w:lang w:eastAsia="ja-JP"/>
              </w:rPr>
              <w:t>1884.5</w:t>
            </w:r>
          </w:p>
        </w:tc>
        <w:tc>
          <w:tcPr>
            <w:tcW w:w="425" w:type="dxa"/>
            <w:tcBorders>
              <w:top w:val="single" w:sz="4" w:space="0" w:color="auto"/>
              <w:left w:val="nil"/>
              <w:bottom w:val="single" w:sz="4" w:space="0" w:color="auto"/>
              <w:right w:val="single" w:sz="4" w:space="0" w:color="auto"/>
            </w:tcBorders>
            <w:hideMark/>
          </w:tcPr>
          <w:p w14:paraId="1FA1F1A7" w14:textId="77777777" w:rsidR="00890474" w:rsidRDefault="00890474">
            <w:pPr>
              <w:pStyle w:val="TAC"/>
              <w:rPr>
                <w:lang w:eastAsia="ja-JP"/>
              </w:rPr>
            </w:pPr>
            <w:r>
              <w:rPr>
                <w:rFonts w:eastAsia="MS Mincho"/>
              </w:rPr>
              <w:t>-</w:t>
            </w:r>
          </w:p>
        </w:tc>
        <w:tc>
          <w:tcPr>
            <w:tcW w:w="851" w:type="dxa"/>
            <w:tcBorders>
              <w:top w:val="single" w:sz="4" w:space="0" w:color="auto"/>
              <w:left w:val="nil"/>
              <w:bottom w:val="single" w:sz="4" w:space="0" w:color="auto"/>
              <w:right w:val="single" w:sz="4" w:space="0" w:color="auto"/>
            </w:tcBorders>
            <w:hideMark/>
          </w:tcPr>
          <w:p w14:paraId="22C05C6D" w14:textId="77777777" w:rsidR="00890474" w:rsidRDefault="0089047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48A68362" w14:textId="77777777" w:rsidR="00890474" w:rsidRDefault="00890474">
            <w:pPr>
              <w:pStyle w:val="TAC"/>
              <w:rPr>
                <w:lang w:eastAsia="ja-JP"/>
              </w:rPr>
            </w:pPr>
            <w:r>
              <w:rPr>
                <w:rFonts w:eastAsia="MS Mincho"/>
                <w:lang w:eastAsia="ja-JP"/>
              </w:rPr>
              <w:t>-41</w:t>
            </w:r>
          </w:p>
        </w:tc>
        <w:tc>
          <w:tcPr>
            <w:tcW w:w="996" w:type="dxa"/>
            <w:tcBorders>
              <w:top w:val="single" w:sz="4" w:space="0" w:color="auto"/>
              <w:left w:val="nil"/>
              <w:bottom w:val="single" w:sz="4" w:space="0" w:color="auto"/>
              <w:right w:val="single" w:sz="4" w:space="0" w:color="auto"/>
            </w:tcBorders>
            <w:noWrap/>
            <w:hideMark/>
          </w:tcPr>
          <w:p w14:paraId="370B32E0" w14:textId="77777777" w:rsidR="00890474" w:rsidRDefault="00890474">
            <w:pPr>
              <w:pStyle w:val="TAC"/>
              <w:rPr>
                <w:lang w:eastAsia="ja-JP"/>
              </w:rPr>
            </w:pPr>
            <w:r>
              <w:rPr>
                <w:rFonts w:eastAsia="MS Mincho"/>
                <w:lang w:eastAsia="ja-JP"/>
              </w:rPr>
              <w:t>0.3</w:t>
            </w:r>
          </w:p>
        </w:tc>
        <w:tc>
          <w:tcPr>
            <w:tcW w:w="1272" w:type="dxa"/>
            <w:tcBorders>
              <w:top w:val="single" w:sz="4" w:space="0" w:color="auto"/>
              <w:left w:val="nil"/>
              <w:bottom w:val="single" w:sz="4" w:space="0" w:color="auto"/>
              <w:right w:val="single" w:sz="4" w:space="0" w:color="auto"/>
            </w:tcBorders>
            <w:noWrap/>
            <w:hideMark/>
          </w:tcPr>
          <w:p w14:paraId="43AB80E9" w14:textId="77777777" w:rsidR="00890474" w:rsidRDefault="00890474">
            <w:pPr>
              <w:pStyle w:val="TAC"/>
              <w:rPr>
                <w:lang w:eastAsia="ja-JP"/>
              </w:rPr>
            </w:pPr>
            <w:r>
              <w:rPr>
                <w:rFonts w:eastAsia="MS Mincho"/>
                <w:lang w:eastAsia="ja-JP"/>
              </w:rPr>
              <w:t>3</w:t>
            </w:r>
          </w:p>
        </w:tc>
      </w:tr>
      <w:tr w:rsidR="00890474" w14:paraId="66F37ABB"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4F3537B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A636B9" w14:textId="77777777" w:rsidR="00890474" w:rsidRDefault="00890474">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4E8E449A" w14:textId="77777777" w:rsidR="00890474" w:rsidRDefault="00890474">
            <w:pPr>
              <w:pStyle w:val="TAC"/>
              <w:rPr>
                <w:lang w:eastAsia="ja-JP"/>
              </w:rPr>
            </w:pPr>
            <w:r>
              <w:rPr>
                <w:rFonts w:eastAsia="MS Mincho"/>
                <w:lang w:eastAsia="ja-JP"/>
              </w:rPr>
              <w:t>2545</w:t>
            </w:r>
          </w:p>
        </w:tc>
        <w:tc>
          <w:tcPr>
            <w:tcW w:w="425" w:type="dxa"/>
            <w:tcBorders>
              <w:top w:val="single" w:sz="4" w:space="0" w:color="auto"/>
              <w:left w:val="nil"/>
              <w:bottom w:val="single" w:sz="4" w:space="0" w:color="auto"/>
              <w:right w:val="single" w:sz="4" w:space="0" w:color="auto"/>
            </w:tcBorders>
            <w:hideMark/>
          </w:tcPr>
          <w:p w14:paraId="42EAA947" w14:textId="77777777" w:rsidR="00890474" w:rsidRDefault="00890474">
            <w:pPr>
              <w:pStyle w:val="TAC"/>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3F6CE0C2" w14:textId="77777777" w:rsidR="00890474" w:rsidRDefault="00890474">
            <w:pPr>
              <w:pStyle w:val="TAC"/>
            </w:pPr>
            <w:r>
              <w:rPr>
                <w:rFonts w:eastAsia="MS Mincho"/>
                <w:lang w:eastAsia="ja-JP"/>
              </w:rPr>
              <w:t>2575</w:t>
            </w:r>
          </w:p>
        </w:tc>
        <w:tc>
          <w:tcPr>
            <w:tcW w:w="1276" w:type="dxa"/>
            <w:tcBorders>
              <w:top w:val="single" w:sz="4" w:space="0" w:color="auto"/>
              <w:left w:val="nil"/>
              <w:bottom w:val="single" w:sz="4" w:space="0" w:color="auto"/>
              <w:right w:val="single" w:sz="4" w:space="0" w:color="auto"/>
            </w:tcBorders>
            <w:hideMark/>
          </w:tcPr>
          <w:p w14:paraId="4EF755C2" w14:textId="77777777" w:rsidR="00890474" w:rsidRDefault="00890474">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01A1C0CF" w14:textId="77777777" w:rsidR="00890474" w:rsidRDefault="00890474">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56E63B2" w14:textId="77777777" w:rsidR="00890474" w:rsidRDefault="00890474">
            <w:pPr>
              <w:pStyle w:val="TAC"/>
              <w:rPr>
                <w:lang w:eastAsia="ja-JP"/>
              </w:rPr>
            </w:pPr>
          </w:p>
        </w:tc>
      </w:tr>
      <w:tr w:rsidR="00890474" w14:paraId="2B33D583"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25B83FC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73D26B" w14:textId="77777777" w:rsidR="00890474" w:rsidRDefault="00890474">
            <w:pPr>
              <w:pStyle w:val="TAL"/>
              <w:rPr>
                <w:lang w:eastAsia="ja-JP"/>
              </w:rPr>
            </w:pPr>
            <w:r>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hideMark/>
          </w:tcPr>
          <w:p w14:paraId="7E5C28E3" w14:textId="77777777" w:rsidR="00890474" w:rsidRDefault="00890474">
            <w:pPr>
              <w:pStyle w:val="TAC"/>
              <w:rPr>
                <w:lang w:eastAsia="ja-JP"/>
              </w:rPr>
            </w:pPr>
            <w:r>
              <w:rPr>
                <w:rFonts w:eastAsia="MS Mincho"/>
                <w:lang w:eastAsia="ja-JP"/>
              </w:rPr>
              <w:t>2595</w:t>
            </w:r>
          </w:p>
        </w:tc>
        <w:tc>
          <w:tcPr>
            <w:tcW w:w="425" w:type="dxa"/>
            <w:tcBorders>
              <w:top w:val="single" w:sz="4" w:space="0" w:color="auto"/>
              <w:left w:val="nil"/>
              <w:bottom w:val="single" w:sz="4" w:space="0" w:color="auto"/>
              <w:right w:val="single" w:sz="4" w:space="0" w:color="auto"/>
            </w:tcBorders>
            <w:hideMark/>
          </w:tcPr>
          <w:p w14:paraId="30997A63" w14:textId="77777777" w:rsidR="00890474" w:rsidRDefault="00890474">
            <w:pPr>
              <w:pStyle w:val="TAC"/>
              <w:rPr>
                <w:lang w:eastAsia="ja-JP"/>
              </w:rPr>
            </w:pPr>
            <w:r>
              <w:rPr>
                <w:rFonts w:eastAsia="MS Mincho"/>
                <w:lang w:eastAsia="ja-JP"/>
              </w:rPr>
              <w:t>-</w:t>
            </w:r>
          </w:p>
        </w:tc>
        <w:tc>
          <w:tcPr>
            <w:tcW w:w="851" w:type="dxa"/>
            <w:tcBorders>
              <w:top w:val="single" w:sz="4" w:space="0" w:color="auto"/>
              <w:left w:val="nil"/>
              <w:bottom w:val="single" w:sz="4" w:space="0" w:color="auto"/>
              <w:right w:val="single" w:sz="4" w:space="0" w:color="auto"/>
            </w:tcBorders>
            <w:hideMark/>
          </w:tcPr>
          <w:p w14:paraId="0AF8ED6D" w14:textId="77777777" w:rsidR="00890474" w:rsidRDefault="00890474">
            <w:pPr>
              <w:pStyle w:val="TAC"/>
              <w:rPr>
                <w:lang w:eastAsia="ja-JP"/>
              </w:rPr>
            </w:pPr>
            <w:r>
              <w:rPr>
                <w:rFonts w:eastAsia="MS Mincho"/>
                <w:lang w:eastAsia="ja-JP"/>
              </w:rPr>
              <w:t>2645</w:t>
            </w:r>
          </w:p>
        </w:tc>
        <w:tc>
          <w:tcPr>
            <w:tcW w:w="1276" w:type="dxa"/>
            <w:tcBorders>
              <w:top w:val="single" w:sz="4" w:space="0" w:color="auto"/>
              <w:left w:val="nil"/>
              <w:bottom w:val="single" w:sz="4" w:space="0" w:color="auto"/>
              <w:right w:val="single" w:sz="4" w:space="0" w:color="auto"/>
            </w:tcBorders>
            <w:hideMark/>
          </w:tcPr>
          <w:p w14:paraId="0AB930B0" w14:textId="77777777" w:rsidR="00890474" w:rsidRDefault="00890474">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7D8D8B5A" w14:textId="77777777" w:rsidR="00890474" w:rsidRDefault="00890474">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A27FD79" w14:textId="77777777" w:rsidR="00890474" w:rsidRDefault="00890474">
            <w:pPr>
              <w:pStyle w:val="TAC"/>
              <w:rPr>
                <w:lang w:eastAsia="ja-JP"/>
              </w:rPr>
            </w:pPr>
          </w:p>
        </w:tc>
      </w:tr>
      <w:tr w:rsidR="00890474" w14:paraId="57FFFB74"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7E92D229" w14:textId="77777777" w:rsidR="00890474" w:rsidRDefault="00890474">
            <w:pPr>
              <w:pStyle w:val="TAC"/>
              <w:rPr>
                <w:lang w:eastAsia="ja-JP"/>
              </w:rPr>
            </w:pPr>
            <w:r>
              <w:rPr>
                <w:lang w:eastAsia="ja-JP"/>
              </w:rPr>
              <w:t>DC_26_n78</w:t>
            </w:r>
          </w:p>
        </w:tc>
        <w:tc>
          <w:tcPr>
            <w:tcW w:w="2857" w:type="dxa"/>
            <w:tcBorders>
              <w:top w:val="single" w:sz="4" w:space="0" w:color="auto"/>
              <w:left w:val="nil"/>
              <w:bottom w:val="single" w:sz="4" w:space="0" w:color="auto"/>
              <w:right w:val="single" w:sz="4" w:space="0" w:color="auto"/>
            </w:tcBorders>
            <w:hideMark/>
          </w:tcPr>
          <w:p w14:paraId="61956B59" w14:textId="77777777" w:rsidR="00890474" w:rsidRDefault="00890474">
            <w:pPr>
              <w:pStyle w:val="TAL"/>
              <w:rPr>
                <w:lang w:eastAsia="ja-JP"/>
              </w:rPr>
            </w:pPr>
            <w:r>
              <w:t xml:space="preserve">E-UTRA Band </w:t>
            </w:r>
            <w:r>
              <w:rPr>
                <w:lang w:eastAsia="ja-JP"/>
              </w:rPr>
              <w:t>1, 3, 5, 11, 18, 19, 21, 26, 34,</w:t>
            </w:r>
            <w:r>
              <w:t xml:space="preserve"> </w:t>
            </w:r>
            <w:r>
              <w:rPr>
                <w:lang w:eastAsia="ja-JP"/>
              </w:rPr>
              <w:t>39, 40, 65, 74</w:t>
            </w:r>
          </w:p>
        </w:tc>
        <w:tc>
          <w:tcPr>
            <w:tcW w:w="1093" w:type="dxa"/>
            <w:tcBorders>
              <w:top w:val="single" w:sz="4" w:space="0" w:color="auto"/>
              <w:left w:val="nil"/>
              <w:bottom w:val="single" w:sz="4" w:space="0" w:color="auto"/>
              <w:right w:val="single" w:sz="4" w:space="0" w:color="auto"/>
            </w:tcBorders>
            <w:hideMark/>
          </w:tcPr>
          <w:p w14:paraId="3C442A4C"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E176DD8"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3DDAED8"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A8950DC"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0EFF133"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004ECE0" w14:textId="77777777" w:rsidR="00890474" w:rsidRDefault="00890474">
            <w:pPr>
              <w:pStyle w:val="TAC"/>
              <w:rPr>
                <w:lang w:eastAsia="ja-JP"/>
              </w:rPr>
            </w:pPr>
          </w:p>
        </w:tc>
      </w:tr>
      <w:tr w:rsidR="00890474" w14:paraId="0600A3AB" w14:textId="77777777" w:rsidTr="00890474">
        <w:trPr>
          <w:trHeight w:val="187"/>
          <w:jc w:val="center"/>
        </w:trPr>
        <w:tc>
          <w:tcPr>
            <w:tcW w:w="1999" w:type="dxa"/>
            <w:tcBorders>
              <w:top w:val="nil"/>
              <w:left w:val="single" w:sz="4" w:space="0" w:color="auto"/>
              <w:bottom w:val="nil"/>
              <w:right w:val="single" w:sz="4" w:space="0" w:color="auto"/>
            </w:tcBorders>
          </w:tcPr>
          <w:p w14:paraId="125E862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4E6FC5" w14:textId="77777777" w:rsidR="00890474" w:rsidRDefault="00890474">
            <w:pPr>
              <w:pStyle w:val="TAL"/>
            </w:pPr>
            <w:r>
              <w:t>E-UTRA Band 41</w:t>
            </w:r>
          </w:p>
        </w:tc>
        <w:tc>
          <w:tcPr>
            <w:tcW w:w="1093" w:type="dxa"/>
            <w:tcBorders>
              <w:top w:val="single" w:sz="4" w:space="0" w:color="auto"/>
              <w:left w:val="nil"/>
              <w:bottom w:val="single" w:sz="4" w:space="0" w:color="auto"/>
              <w:right w:val="single" w:sz="4" w:space="0" w:color="auto"/>
            </w:tcBorders>
            <w:hideMark/>
          </w:tcPr>
          <w:p w14:paraId="0F22C956"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492A9E1"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98BFB13"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A2BD5AE" w14:textId="77777777" w:rsidR="00890474" w:rsidRDefault="00890474">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1EB13C85" w14:textId="77777777" w:rsidR="00890474" w:rsidRDefault="00890474">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106B78A9" w14:textId="77777777" w:rsidR="00890474" w:rsidRDefault="00890474">
            <w:pPr>
              <w:pStyle w:val="TAC"/>
              <w:rPr>
                <w:lang w:eastAsia="ja-JP"/>
              </w:rPr>
            </w:pPr>
            <w:r>
              <w:rPr>
                <w:lang w:eastAsia="ja-JP"/>
              </w:rPr>
              <w:t>2</w:t>
            </w:r>
          </w:p>
        </w:tc>
      </w:tr>
      <w:tr w:rsidR="00890474" w14:paraId="13886E11" w14:textId="77777777" w:rsidTr="00890474">
        <w:trPr>
          <w:trHeight w:val="187"/>
          <w:jc w:val="center"/>
        </w:trPr>
        <w:tc>
          <w:tcPr>
            <w:tcW w:w="1999" w:type="dxa"/>
            <w:tcBorders>
              <w:top w:val="nil"/>
              <w:left w:val="single" w:sz="4" w:space="0" w:color="auto"/>
              <w:bottom w:val="nil"/>
              <w:right w:val="single" w:sz="4" w:space="0" w:color="auto"/>
            </w:tcBorders>
          </w:tcPr>
          <w:p w14:paraId="61939A6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9765F7"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92F9AEF" w14:textId="77777777" w:rsidR="00890474" w:rsidRDefault="00890474">
            <w:pPr>
              <w:pStyle w:val="TAC"/>
            </w:pPr>
            <w:r>
              <w:t>703</w:t>
            </w:r>
          </w:p>
        </w:tc>
        <w:tc>
          <w:tcPr>
            <w:tcW w:w="425" w:type="dxa"/>
            <w:tcBorders>
              <w:top w:val="single" w:sz="4" w:space="0" w:color="auto"/>
              <w:left w:val="nil"/>
              <w:bottom w:val="single" w:sz="4" w:space="0" w:color="auto"/>
              <w:right w:val="single" w:sz="4" w:space="0" w:color="auto"/>
            </w:tcBorders>
            <w:hideMark/>
          </w:tcPr>
          <w:p w14:paraId="22579360"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4BD8778" w14:textId="77777777" w:rsidR="00890474" w:rsidRDefault="00890474">
            <w:pPr>
              <w:pStyle w:val="TAC"/>
            </w:pPr>
            <w:r>
              <w:t>799</w:t>
            </w:r>
          </w:p>
        </w:tc>
        <w:tc>
          <w:tcPr>
            <w:tcW w:w="1276" w:type="dxa"/>
            <w:tcBorders>
              <w:top w:val="single" w:sz="4" w:space="0" w:color="auto"/>
              <w:left w:val="nil"/>
              <w:bottom w:val="single" w:sz="4" w:space="0" w:color="auto"/>
              <w:right w:val="single" w:sz="4" w:space="0" w:color="auto"/>
            </w:tcBorders>
            <w:hideMark/>
          </w:tcPr>
          <w:p w14:paraId="4602C5E8"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36F41C6"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0E3B49BC" w14:textId="77777777" w:rsidR="00890474" w:rsidRDefault="00890474">
            <w:pPr>
              <w:pStyle w:val="TAC"/>
              <w:rPr>
                <w:lang w:eastAsia="ja-JP"/>
              </w:rPr>
            </w:pPr>
          </w:p>
        </w:tc>
      </w:tr>
      <w:tr w:rsidR="00890474" w14:paraId="0C1AE477" w14:textId="77777777" w:rsidTr="00890474">
        <w:trPr>
          <w:trHeight w:val="187"/>
          <w:jc w:val="center"/>
        </w:trPr>
        <w:tc>
          <w:tcPr>
            <w:tcW w:w="1999" w:type="dxa"/>
            <w:tcBorders>
              <w:top w:val="nil"/>
              <w:left w:val="single" w:sz="4" w:space="0" w:color="auto"/>
              <w:bottom w:val="nil"/>
              <w:right w:val="single" w:sz="4" w:space="0" w:color="auto"/>
            </w:tcBorders>
          </w:tcPr>
          <w:p w14:paraId="73F3419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2724C7"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6BABCB0" w14:textId="77777777" w:rsidR="00890474" w:rsidRDefault="00890474">
            <w:pPr>
              <w:pStyle w:val="TAC"/>
            </w:pPr>
            <w:r>
              <w:t>799</w:t>
            </w:r>
          </w:p>
        </w:tc>
        <w:tc>
          <w:tcPr>
            <w:tcW w:w="425" w:type="dxa"/>
            <w:tcBorders>
              <w:top w:val="single" w:sz="4" w:space="0" w:color="auto"/>
              <w:left w:val="nil"/>
              <w:bottom w:val="single" w:sz="4" w:space="0" w:color="auto"/>
              <w:right w:val="single" w:sz="4" w:space="0" w:color="auto"/>
            </w:tcBorders>
            <w:hideMark/>
          </w:tcPr>
          <w:p w14:paraId="34E56FF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1057A99" w14:textId="77777777" w:rsidR="00890474" w:rsidRDefault="00890474">
            <w:pPr>
              <w:pStyle w:val="TAC"/>
            </w:pPr>
            <w:r>
              <w:t>803</w:t>
            </w:r>
          </w:p>
        </w:tc>
        <w:tc>
          <w:tcPr>
            <w:tcW w:w="1276" w:type="dxa"/>
            <w:tcBorders>
              <w:top w:val="single" w:sz="4" w:space="0" w:color="auto"/>
              <w:left w:val="nil"/>
              <w:bottom w:val="single" w:sz="4" w:space="0" w:color="auto"/>
              <w:right w:val="single" w:sz="4" w:space="0" w:color="auto"/>
            </w:tcBorders>
            <w:hideMark/>
          </w:tcPr>
          <w:p w14:paraId="2A3D22F0" w14:textId="77777777" w:rsidR="00890474" w:rsidRDefault="00890474">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0672257C"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414C6C8" w14:textId="77777777" w:rsidR="00890474" w:rsidRDefault="00890474">
            <w:pPr>
              <w:pStyle w:val="TAC"/>
              <w:rPr>
                <w:lang w:eastAsia="ja-JP"/>
              </w:rPr>
            </w:pPr>
            <w:r>
              <w:rPr>
                <w:lang w:eastAsia="ja-JP"/>
              </w:rPr>
              <w:t>5</w:t>
            </w:r>
          </w:p>
        </w:tc>
      </w:tr>
      <w:tr w:rsidR="00890474" w14:paraId="530F8BFC"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7EBB5BB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4BAFF1B"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4D9977C" w14:textId="77777777" w:rsidR="00890474" w:rsidRDefault="00890474">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6A954071"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AD62B6E" w14:textId="77777777" w:rsidR="00890474" w:rsidRDefault="00890474">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054D08E2"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75A8B8F"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7A8D566" w14:textId="77777777" w:rsidR="00890474" w:rsidRDefault="00890474">
            <w:pPr>
              <w:pStyle w:val="TAC"/>
              <w:rPr>
                <w:lang w:eastAsia="ja-JP"/>
              </w:rPr>
            </w:pPr>
          </w:p>
        </w:tc>
      </w:tr>
      <w:tr w:rsidR="00890474" w14:paraId="159960BB"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167A2BE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F2D8DD"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A768CF8" w14:textId="77777777" w:rsidR="00890474" w:rsidRDefault="0089047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610AFB81"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D5F75E7" w14:textId="77777777" w:rsidR="00890474" w:rsidRDefault="0089047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523B0A4A" w14:textId="77777777" w:rsidR="00890474" w:rsidRDefault="0089047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E069DF6" w14:textId="77777777" w:rsidR="00890474" w:rsidRDefault="0089047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1EE6C17B" w14:textId="77777777" w:rsidR="00890474" w:rsidRDefault="00890474">
            <w:pPr>
              <w:pStyle w:val="TAC"/>
              <w:rPr>
                <w:lang w:eastAsia="ja-JP"/>
              </w:rPr>
            </w:pPr>
            <w:r>
              <w:rPr>
                <w:lang w:eastAsia="ja-JP"/>
              </w:rPr>
              <w:t>3</w:t>
            </w:r>
          </w:p>
        </w:tc>
      </w:tr>
      <w:tr w:rsidR="00890474" w14:paraId="1CE1C293"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38209FA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98B815"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BDADA3E" w14:textId="77777777" w:rsidR="00890474" w:rsidRDefault="00890474">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55F3437B"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070A00B" w14:textId="77777777" w:rsidR="00890474" w:rsidRDefault="00890474">
            <w:pPr>
              <w:pStyle w:val="TAC"/>
              <w:rPr>
                <w:lang w:eastAsia="ja-JP"/>
              </w:rPr>
            </w:pPr>
            <w:r>
              <w:rPr>
                <w:lang w:eastAsia="ja-JP"/>
              </w:rPr>
              <w:t>2575</w:t>
            </w:r>
          </w:p>
        </w:tc>
        <w:tc>
          <w:tcPr>
            <w:tcW w:w="1276" w:type="dxa"/>
            <w:tcBorders>
              <w:top w:val="single" w:sz="4" w:space="0" w:color="auto"/>
              <w:left w:val="nil"/>
              <w:bottom w:val="single" w:sz="4" w:space="0" w:color="auto"/>
              <w:right w:val="single" w:sz="4" w:space="0" w:color="auto"/>
            </w:tcBorders>
            <w:hideMark/>
          </w:tcPr>
          <w:p w14:paraId="2BB8C873"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AEEA064"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F8C1A81" w14:textId="77777777" w:rsidR="00890474" w:rsidRDefault="00890474">
            <w:pPr>
              <w:pStyle w:val="TAC"/>
              <w:rPr>
                <w:lang w:eastAsia="ja-JP"/>
              </w:rPr>
            </w:pPr>
          </w:p>
        </w:tc>
      </w:tr>
      <w:tr w:rsidR="00890474" w14:paraId="31BE31AC"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1BF2309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53F94C8"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33B9AC4" w14:textId="77777777" w:rsidR="00890474" w:rsidRDefault="00890474">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00AD3071"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F280D5C" w14:textId="77777777" w:rsidR="00890474" w:rsidRDefault="00890474">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0E953FA5"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EB744EB"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7DBAE65" w14:textId="77777777" w:rsidR="00890474" w:rsidRDefault="00890474">
            <w:pPr>
              <w:pStyle w:val="TAC"/>
              <w:rPr>
                <w:lang w:eastAsia="ja-JP"/>
              </w:rPr>
            </w:pPr>
          </w:p>
        </w:tc>
      </w:tr>
      <w:tr w:rsidR="00890474" w14:paraId="281398B5"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68844E90" w14:textId="77777777" w:rsidR="00890474" w:rsidRDefault="00890474">
            <w:pPr>
              <w:pStyle w:val="TAC"/>
              <w:rPr>
                <w:lang w:eastAsia="ja-JP"/>
              </w:rPr>
            </w:pPr>
            <w:r>
              <w:rPr>
                <w:lang w:eastAsia="ja-JP"/>
              </w:rPr>
              <w:t>DC_26_n79</w:t>
            </w:r>
          </w:p>
        </w:tc>
        <w:tc>
          <w:tcPr>
            <w:tcW w:w="2857" w:type="dxa"/>
            <w:tcBorders>
              <w:top w:val="single" w:sz="4" w:space="0" w:color="auto"/>
              <w:left w:val="nil"/>
              <w:bottom w:val="single" w:sz="4" w:space="0" w:color="auto"/>
              <w:right w:val="single" w:sz="4" w:space="0" w:color="auto"/>
            </w:tcBorders>
            <w:hideMark/>
          </w:tcPr>
          <w:p w14:paraId="36C6DFEA" w14:textId="77777777" w:rsidR="00890474" w:rsidRDefault="00890474">
            <w:pPr>
              <w:pStyle w:val="TAL"/>
              <w:rPr>
                <w:lang w:eastAsia="ja-JP"/>
              </w:rPr>
            </w:pPr>
            <w:r>
              <w:t xml:space="preserve">E-UTRA Band </w:t>
            </w:r>
            <w:r>
              <w:rPr>
                <w:lang w:eastAsia="ja-JP"/>
              </w:rPr>
              <w:t>1, 3, 5, 11, 18, 19, 21, 26, 34, 39, 40, 41, 65, 74</w:t>
            </w:r>
          </w:p>
        </w:tc>
        <w:tc>
          <w:tcPr>
            <w:tcW w:w="1093" w:type="dxa"/>
            <w:tcBorders>
              <w:top w:val="single" w:sz="4" w:space="0" w:color="auto"/>
              <w:left w:val="nil"/>
              <w:bottom w:val="single" w:sz="4" w:space="0" w:color="auto"/>
              <w:right w:val="single" w:sz="4" w:space="0" w:color="auto"/>
            </w:tcBorders>
            <w:hideMark/>
          </w:tcPr>
          <w:p w14:paraId="0688DDE4"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BB52B0D"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041668C"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807ADA6"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99D9A44"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E33E636" w14:textId="77777777" w:rsidR="00890474" w:rsidRDefault="00890474">
            <w:pPr>
              <w:pStyle w:val="TAC"/>
              <w:rPr>
                <w:lang w:eastAsia="ja-JP"/>
              </w:rPr>
            </w:pPr>
          </w:p>
        </w:tc>
      </w:tr>
      <w:tr w:rsidR="00890474" w14:paraId="02FD08F4" w14:textId="77777777" w:rsidTr="00890474">
        <w:trPr>
          <w:trHeight w:val="187"/>
          <w:jc w:val="center"/>
        </w:trPr>
        <w:tc>
          <w:tcPr>
            <w:tcW w:w="1999" w:type="dxa"/>
            <w:tcBorders>
              <w:top w:val="nil"/>
              <w:left w:val="single" w:sz="4" w:space="0" w:color="auto"/>
              <w:bottom w:val="nil"/>
              <w:right w:val="single" w:sz="4" w:space="0" w:color="auto"/>
            </w:tcBorders>
          </w:tcPr>
          <w:p w14:paraId="12D6319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3965E4" w14:textId="77777777" w:rsidR="00890474" w:rsidRDefault="00890474">
            <w:pPr>
              <w:pStyle w:val="TAL"/>
            </w:pPr>
            <w:r>
              <w:t>E-UTRA Band 41</w:t>
            </w:r>
          </w:p>
        </w:tc>
        <w:tc>
          <w:tcPr>
            <w:tcW w:w="1093" w:type="dxa"/>
            <w:tcBorders>
              <w:top w:val="single" w:sz="4" w:space="0" w:color="auto"/>
              <w:left w:val="nil"/>
              <w:bottom w:val="single" w:sz="4" w:space="0" w:color="auto"/>
              <w:right w:val="single" w:sz="4" w:space="0" w:color="auto"/>
            </w:tcBorders>
            <w:hideMark/>
          </w:tcPr>
          <w:p w14:paraId="3B06B538"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B62F39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E26F3CA"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7637EB9" w14:textId="77777777" w:rsidR="00890474" w:rsidRDefault="00890474">
            <w:pPr>
              <w:pStyle w:val="TAC"/>
              <w:rPr>
                <w:lang w:eastAsia="ja-JP"/>
              </w:rPr>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6F01603D" w14:textId="77777777" w:rsidR="00890474" w:rsidRDefault="00890474">
            <w:pPr>
              <w:pStyle w:val="TAC"/>
              <w:rPr>
                <w:lang w:eastAsia="ja-JP"/>
              </w:rPr>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hideMark/>
          </w:tcPr>
          <w:p w14:paraId="22D5E69E" w14:textId="77777777" w:rsidR="00890474" w:rsidRDefault="00890474">
            <w:pPr>
              <w:pStyle w:val="TAC"/>
              <w:rPr>
                <w:lang w:eastAsia="ja-JP"/>
              </w:rPr>
            </w:pPr>
            <w:r>
              <w:rPr>
                <w:lang w:eastAsia="ja-JP"/>
              </w:rPr>
              <w:t>2</w:t>
            </w:r>
          </w:p>
        </w:tc>
      </w:tr>
      <w:tr w:rsidR="00890474" w14:paraId="3E269FE5" w14:textId="77777777" w:rsidTr="00890474">
        <w:trPr>
          <w:trHeight w:val="187"/>
          <w:jc w:val="center"/>
        </w:trPr>
        <w:tc>
          <w:tcPr>
            <w:tcW w:w="1999" w:type="dxa"/>
            <w:tcBorders>
              <w:top w:val="nil"/>
              <w:left w:val="single" w:sz="4" w:space="0" w:color="auto"/>
              <w:bottom w:val="nil"/>
              <w:right w:val="single" w:sz="4" w:space="0" w:color="auto"/>
            </w:tcBorders>
          </w:tcPr>
          <w:p w14:paraId="404D2C0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B9F6CB3"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E1A038A" w14:textId="77777777" w:rsidR="00890474" w:rsidRDefault="00890474">
            <w:pPr>
              <w:pStyle w:val="TAC"/>
            </w:pPr>
            <w:r>
              <w:t>703</w:t>
            </w:r>
          </w:p>
        </w:tc>
        <w:tc>
          <w:tcPr>
            <w:tcW w:w="425" w:type="dxa"/>
            <w:tcBorders>
              <w:top w:val="single" w:sz="4" w:space="0" w:color="auto"/>
              <w:left w:val="nil"/>
              <w:bottom w:val="single" w:sz="4" w:space="0" w:color="auto"/>
              <w:right w:val="single" w:sz="4" w:space="0" w:color="auto"/>
            </w:tcBorders>
            <w:hideMark/>
          </w:tcPr>
          <w:p w14:paraId="2706B05B"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6A86A20" w14:textId="77777777" w:rsidR="00890474" w:rsidRDefault="00890474">
            <w:pPr>
              <w:pStyle w:val="TAC"/>
            </w:pPr>
            <w:r>
              <w:t>799</w:t>
            </w:r>
          </w:p>
        </w:tc>
        <w:tc>
          <w:tcPr>
            <w:tcW w:w="1276" w:type="dxa"/>
            <w:tcBorders>
              <w:top w:val="single" w:sz="4" w:space="0" w:color="auto"/>
              <w:left w:val="nil"/>
              <w:bottom w:val="single" w:sz="4" w:space="0" w:color="auto"/>
              <w:right w:val="single" w:sz="4" w:space="0" w:color="auto"/>
            </w:tcBorders>
            <w:hideMark/>
          </w:tcPr>
          <w:p w14:paraId="45FC2A03"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5E48D81"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C157497" w14:textId="77777777" w:rsidR="00890474" w:rsidRDefault="00890474">
            <w:pPr>
              <w:pStyle w:val="TAC"/>
              <w:rPr>
                <w:lang w:eastAsia="ja-JP"/>
              </w:rPr>
            </w:pPr>
          </w:p>
        </w:tc>
      </w:tr>
      <w:tr w:rsidR="00890474" w14:paraId="272B095A" w14:textId="77777777" w:rsidTr="00890474">
        <w:trPr>
          <w:trHeight w:val="187"/>
          <w:jc w:val="center"/>
        </w:trPr>
        <w:tc>
          <w:tcPr>
            <w:tcW w:w="1999" w:type="dxa"/>
            <w:tcBorders>
              <w:top w:val="nil"/>
              <w:left w:val="single" w:sz="4" w:space="0" w:color="auto"/>
              <w:bottom w:val="nil"/>
              <w:right w:val="single" w:sz="4" w:space="0" w:color="auto"/>
            </w:tcBorders>
          </w:tcPr>
          <w:p w14:paraId="6AD0E24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A852EE1" w14:textId="77777777" w:rsidR="00890474" w:rsidRDefault="00890474">
            <w:pPr>
              <w:pStyle w:val="TAL"/>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2646866" w14:textId="77777777" w:rsidR="00890474" w:rsidRDefault="00890474">
            <w:pPr>
              <w:pStyle w:val="TAC"/>
            </w:pPr>
            <w:r>
              <w:t>799</w:t>
            </w:r>
          </w:p>
        </w:tc>
        <w:tc>
          <w:tcPr>
            <w:tcW w:w="425" w:type="dxa"/>
            <w:tcBorders>
              <w:top w:val="single" w:sz="4" w:space="0" w:color="auto"/>
              <w:left w:val="nil"/>
              <w:bottom w:val="single" w:sz="4" w:space="0" w:color="auto"/>
              <w:right w:val="single" w:sz="4" w:space="0" w:color="auto"/>
            </w:tcBorders>
            <w:hideMark/>
          </w:tcPr>
          <w:p w14:paraId="3105D1CB"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74E3030" w14:textId="77777777" w:rsidR="00890474" w:rsidRDefault="00890474">
            <w:pPr>
              <w:pStyle w:val="TAC"/>
            </w:pPr>
            <w:r>
              <w:t>803</w:t>
            </w:r>
          </w:p>
        </w:tc>
        <w:tc>
          <w:tcPr>
            <w:tcW w:w="1276" w:type="dxa"/>
            <w:tcBorders>
              <w:top w:val="single" w:sz="4" w:space="0" w:color="auto"/>
              <w:left w:val="nil"/>
              <w:bottom w:val="single" w:sz="4" w:space="0" w:color="auto"/>
              <w:right w:val="single" w:sz="4" w:space="0" w:color="auto"/>
            </w:tcBorders>
            <w:hideMark/>
          </w:tcPr>
          <w:p w14:paraId="1D9B7A4E" w14:textId="77777777" w:rsidR="00890474" w:rsidRDefault="00890474">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70AFC625"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251620B" w14:textId="77777777" w:rsidR="00890474" w:rsidRDefault="00890474">
            <w:pPr>
              <w:pStyle w:val="TAC"/>
              <w:rPr>
                <w:lang w:eastAsia="ja-JP"/>
              </w:rPr>
            </w:pPr>
            <w:r>
              <w:rPr>
                <w:lang w:eastAsia="ja-JP"/>
              </w:rPr>
              <w:t>5</w:t>
            </w:r>
          </w:p>
        </w:tc>
      </w:tr>
      <w:tr w:rsidR="00890474" w14:paraId="2C2E53E0"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391294D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E5D3F4"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401002C" w14:textId="77777777" w:rsidR="00890474" w:rsidRDefault="00890474">
            <w:pPr>
              <w:pStyle w:val="TAC"/>
              <w:rPr>
                <w:lang w:eastAsia="ja-JP"/>
              </w:rPr>
            </w:pPr>
            <w:r>
              <w:rPr>
                <w:lang w:eastAsia="ja-JP"/>
              </w:rPr>
              <w:t>945</w:t>
            </w:r>
          </w:p>
        </w:tc>
        <w:tc>
          <w:tcPr>
            <w:tcW w:w="425" w:type="dxa"/>
            <w:tcBorders>
              <w:top w:val="single" w:sz="4" w:space="0" w:color="auto"/>
              <w:left w:val="nil"/>
              <w:bottom w:val="single" w:sz="4" w:space="0" w:color="auto"/>
              <w:right w:val="single" w:sz="4" w:space="0" w:color="auto"/>
            </w:tcBorders>
            <w:hideMark/>
          </w:tcPr>
          <w:p w14:paraId="75706B3A"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74CE88B4" w14:textId="77777777" w:rsidR="00890474" w:rsidRDefault="00890474">
            <w:pPr>
              <w:pStyle w:val="TAC"/>
              <w:rPr>
                <w:lang w:eastAsia="ja-JP"/>
              </w:rPr>
            </w:pPr>
            <w:r>
              <w:rPr>
                <w:lang w:eastAsia="ja-JP"/>
              </w:rPr>
              <w:t>960</w:t>
            </w:r>
          </w:p>
        </w:tc>
        <w:tc>
          <w:tcPr>
            <w:tcW w:w="1276" w:type="dxa"/>
            <w:tcBorders>
              <w:top w:val="single" w:sz="4" w:space="0" w:color="auto"/>
              <w:left w:val="nil"/>
              <w:bottom w:val="single" w:sz="4" w:space="0" w:color="auto"/>
              <w:right w:val="single" w:sz="4" w:space="0" w:color="auto"/>
            </w:tcBorders>
            <w:hideMark/>
          </w:tcPr>
          <w:p w14:paraId="325F4C51"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CFF7AB3"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012CC24" w14:textId="77777777" w:rsidR="00890474" w:rsidRDefault="00890474">
            <w:pPr>
              <w:pStyle w:val="TAC"/>
              <w:rPr>
                <w:lang w:eastAsia="ja-JP"/>
              </w:rPr>
            </w:pPr>
          </w:p>
        </w:tc>
      </w:tr>
      <w:tr w:rsidR="00890474" w14:paraId="0765EC7A"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0854873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D38CAA"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7C82722" w14:textId="77777777" w:rsidR="00890474" w:rsidRDefault="0089047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449200DE"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038235C" w14:textId="77777777" w:rsidR="00890474" w:rsidRDefault="0089047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74B14AAC" w14:textId="77777777" w:rsidR="00890474" w:rsidRDefault="0089047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08AA8E9" w14:textId="77777777" w:rsidR="00890474" w:rsidRDefault="0089047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27ED95E" w14:textId="77777777" w:rsidR="00890474" w:rsidRDefault="00890474">
            <w:pPr>
              <w:pStyle w:val="TAC"/>
              <w:rPr>
                <w:lang w:eastAsia="ja-JP"/>
              </w:rPr>
            </w:pPr>
            <w:r>
              <w:rPr>
                <w:lang w:eastAsia="ja-JP"/>
              </w:rPr>
              <w:t>3</w:t>
            </w:r>
          </w:p>
        </w:tc>
      </w:tr>
      <w:tr w:rsidR="00890474" w14:paraId="39C4D687"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6C2DCB9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3E7BCA4"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C3CAB54" w14:textId="77777777" w:rsidR="00890474" w:rsidRDefault="00890474">
            <w:pPr>
              <w:pStyle w:val="TAC"/>
              <w:rPr>
                <w:lang w:eastAsia="ja-JP"/>
              </w:rPr>
            </w:pPr>
            <w:r>
              <w:rPr>
                <w:lang w:eastAsia="ja-JP"/>
              </w:rPr>
              <w:t>2545</w:t>
            </w:r>
          </w:p>
        </w:tc>
        <w:tc>
          <w:tcPr>
            <w:tcW w:w="425" w:type="dxa"/>
            <w:tcBorders>
              <w:top w:val="single" w:sz="4" w:space="0" w:color="auto"/>
              <w:left w:val="nil"/>
              <w:bottom w:val="single" w:sz="4" w:space="0" w:color="auto"/>
              <w:right w:val="single" w:sz="4" w:space="0" w:color="auto"/>
            </w:tcBorders>
            <w:hideMark/>
          </w:tcPr>
          <w:p w14:paraId="1E85A7DC"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8855D72" w14:textId="77777777" w:rsidR="00890474" w:rsidRDefault="00890474">
            <w:pPr>
              <w:pStyle w:val="TAC"/>
              <w:rPr>
                <w:lang w:eastAsia="ja-JP"/>
              </w:rPr>
            </w:pPr>
            <w:r>
              <w:rPr>
                <w:lang w:eastAsia="ja-JP"/>
              </w:rPr>
              <w:t>2575</w:t>
            </w:r>
          </w:p>
        </w:tc>
        <w:tc>
          <w:tcPr>
            <w:tcW w:w="1276" w:type="dxa"/>
            <w:tcBorders>
              <w:top w:val="single" w:sz="4" w:space="0" w:color="auto"/>
              <w:left w:val="nil"/>
              <w:bottom w:val="single" w:sz="4" w:space="0" w:color="auto"/>
              <w:right w:val="single" w:sz="4" w:space="0" w:color="auto"/>
            </w:tcBorders>
            <w:hideMark/>
          </w:tcPr>
          <w:p w14:paraId="7F5E8C91"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94392AE"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05F0EBA" w14:textId="77777777" w:rsidR="00890474" w:rsidRDefault="00890474">
            <w:pPr>
              <w:pStyle w:val="TAC"/>
              <w:rPr>
                <w:lang w:eastAsia="ja-JP"/>
              </w:rPr>
            </w:pPr>
          </w:p>
        </w:tc>
      </w:tr>
      <w:tr w:rsidR="00890474" w14:paraId="6631D41B"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4F66D48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F436EE"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1EC13EA" w14:textId="77777777" w:rsidR="00890474" w:rsidRDefault="00890474">
            <w:pPr>
              <w:pStyle w:val="TAC"/>
              <w:rPr>
                <w:lang w:eastAsia="ja-JP"/>
              </w:rPr>
            </w:pPr>
            <w:r>
              <w:rPr>
                <w:lang w:eastAsia="ja-JP"/>
              </w:rPr>
              <w:t>2595</w:t>
            </w:r>
          </w:p>
        </w:tc>
        <w:tc>
          <w:tcPr>
            <w:tcW w:w="425" w:type="dxa"/>
            <w:tcBorders>
              <w:top w:val="single" w:sz="4" w:space="0" w:color="auto"/>
              <w:left w:val="nil"/>
              <w:bottom w:val="single" w:sz="4" w:space="0" w:color="auto"/>
              <w:right w:val="single" w:sz="4" w:space="0" w:color="auto"/>
            </w:tcBorders>
            <w:hideMark/>
          </w:tcPr>
          <w:p w14:paraId="68C4CE79"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131E952" w14:textId="77777777" w:rsidR="00890474" w:rsidRDefault="00890474">
            <w:pPr>
              <w:pStyle w:val="TAC"/>
              <w:rPr>
                <w:lang w:eastAsia="ja-JP"/>
              </w:rPr>
            </w:pPr>
            <w:r>
              <w:rPr>
                <w:lang w:eastAsia="ja-JP"/>
              </w:rPr>
              <w:t>2645</w:t>
            </w:r>
          </w:p>
        </w:tc>
        <w:tc>
          <w:tcPr>
            <w:tcW w:w="1276" w:type="dxa"/>
            <w:tcBorders>
              <w:top w:val="single" w:sz="4" w:space="0" w:color="auto"/>
              <w:left w:val="nil"/>
              <w:bottom w:val="single" w:sz="4" w:space="0" w:color="auto"/>
              <w:right w:val="single" w:sz="4" w:space="0" w:color="auto"/>
            </w:tcBorders>
            <w:hideMark/>
          </w:tcPr>
          <w:p w14:paraId="52D0E82C"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367C3B7"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ECC1441" w14:textId="77777777" w:rsidR="00890474" w:rsidRDefault="00890474">
            <w:pPr>
              <w:pStyle w:val="TAC"/>
              <w:rPr>
                <w:lang w:eastAsia="ja-JP"/>
              </w:rPr>
            </w:pPr>
          </w:p>
        </w:tc>
      </w:tr>
      <w:tr w:rsidR="00890474" w14:paraId="433010E8" w14:textId="77777777" w:rsidTr="00890474">
        <w:trPr>
          <w:trHeight w:val="187"/>
          <w:jc w:val="center"/>
        </w:trPr>
        <w:tc>
          <w:tcPr>
            <w:tcW w:w="1999" w:type="dxa"/>
            <w:tcBorders>
              <w:top w:val="nil"/>
              <w:left w:val="single" w:sz="4" w:space="0" w:color="auto"/>
              <w:bottom w:val="nil"/>
              <w:right w:val="single" w:sz="4" w:space="0" w:color="auto"/>
            </w:tcBorders>
            <w:hideMark/>
          </w:tcPr>
          <w:p w14:paraId="20A30F7D" w14:textId="77777777" w:rsidR="00890474" w:rsidRDefault="00890474">
            <w:pPr>
              <w:pStyle w:val="TAC"/>
              <w:rPr>
                <w:lang w:eastAsia="ja-JP"/>
              </w:rPr>
            </w:pPr>
            <w:r>
              <w:rPr>
                <w:lang w:eastAsia="zh-TW"/>
              </w:rPr>
              <w:t>DC_28_n1</w:t>
            </w:r>
          </w:p>
        </w:tc>
        <w:tc>
          <w:tcPr>
            <w:tcW w:w="2857" w:type="dxa"/>
            <w:tcBorders>
              <w:top w:val="single" w:sz="4" w:space="0" w:color="auto"/>
              <w:left w:val="nil"/>
              <w:bottom w:val="single" w:sz="4" w:space="0" w:color="auto"/>
              <w:right w:val="single" w:sz="4" w:space="0" w:color="auto"/>
            </w:tcBorders>
            <w:hideMark/>
          </w:tcPr>
          <w:p w14:paraId="2A95F5AB" w14:textId="77777777" w:rsidR="00890474" w:rsidRDefault="00890474">
            <w:pPr>
              <w:pStyle w:val="TAL"/>
              <w:rPr>
                <w:lang w:eastAsia="ko-KR"/>
              </w:rPr>
            </w:pPr>
            <w:r>
              <w:t xml:space="preserve">E-UTRA Band 5, 7, 8, 18, 19, 20, 26, 27, 31, </w:t>
            </w:r>
            <w:r>
              <w:rPr>
                <w:lang w:eastAsia="ja-JP"/>
              </w:rPr>
              <w:t xml:space="preserve">38, 40, 41, </w:t>
            </w:r>
            <w:r>
              <w:rPr>
                <w:lang w:eastAsia="ko-KR"/>
              </w:rPr>
              <w:t>72</w:t>
            </w:r>
            <w:r>
              <w:t>, 73</w:t>
            </w:r>
          </w:p>
          <w:p w14:paraId="55FE70FE" w14:textId="77777777" w:rsidR="00890474" w:rsidRDefault="00890474">
            <w:pPr>
              <w:pStyle w:val="TAL"/>
              <w:rPr>
                <w:lang w:eastAsia="ja-JP"/>
              </w:rPr>
            </w:pPr>
            <w:r>
              <w:rPr>
                <w:lang w:eastAsia="ko-KR"/>
              </w:rPr>
              <w:t>NR band n79</w:t>
            </w:r>
          </w:p>
        </w:tc>
        <w:tc>
          <w:tcPr>
            <w:tcW w:w="1093" w:type="dxa"/>
            <w:tcBorders>
              <w:top w:val="single" w:sz="4" w:space="0" w:color="auto"/>
              <w:left w:val="nil"/>
              <w:bottom w:val="single" w:sz="4" w:space="0" w:color="auto"/>
              <w:right w:val="single" w:sz="4" w:space="0" w:color="auto"/>
            </w:tcBorders>
            <w:hideMark/>
          </w:tcPr>
          <w:p w14:paraId="1D41B23E" w14:textId="77777777" w:rsidR="00890474" w:rsidRDefault="00890474">
            <w:pPr>
              <w:pStyle w:val="TAC"/>
              <w:rPr>
                <w:lang w:eastAsia="ja-JP"/>
              </w:rPr>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7C5FB290"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E52276F" w14:textId="77777777" w:rsidR="00890474" w:rsidRDefault="00890474">
            <w:pPr>
              <w:pStyle w:val="TAC"/>
              <w:rPr>
                <w:lang w:eastAsia="ja-JP"/>
              </w:rPr>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30BFC789"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8569023"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BE45F7D" w14:textId="77777777" w:rsidR="00890474" w:rsidRDefault="00890474">
            <w:pPr>
              <w:pStyle w:val="TAC"/>
              <w:rPr>
                <w:lang w:eastAsia="ja-JP"/>
              </w:rPr>
            </w:pPr>
          </w:p>
        </w:tc>
      </w:tr>
      <w:tr w:rsidR="00890474" w14:paraId="05C104C4" w14:textId="77777777" w:rsidTr="00890474">
        <w:trPr>
          <w:trHeight w:val="187"/>
          <w:jc w:val="center"/>
        </w:trPr>
        <w:tc>
          <w:tcPr>
            <w:tcW w:w="1999" w:type="dxa"/>
            <w:tcBorders>
              <w:top w:val="nil"/>
              <w:left w:val="single" w:sz="4" w:space="0" w:color="auto"/>
              <w:bottom w:val="nil"/>
              <w:right w:val="single" w:sz="4" w:space="0" w:color="auto"/>
            </w:tcBorders>
          </w:tcPr>
          <w:p w14:paraId="26056D9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4A4DD7" w14:textId="77777777" w:rsidR="00890474" w:rsidRDefault="00890474">
            <w:pPr>
              <w:pStyle w:val="TAL"/>
              <w:rPr>
                <w:lang w:eastAsia="ko-KR"/>
              </w:rPr>
            </w:pPr>
            <w:r>
              <w:t>E-UTRA Band 1, 22, 32, 42, 43,</w:t>
            </w:r>
            <w:r>
              <w:rPr>
                <w:lang w:eastAsia="ja-JP"/>
              </w:rPr>
              <w:t xml:space="preserve"> 50, 51, 52,</w:t>
            </w:r>
            <w:r>
              <w:t xml:space="preserve"> 65, 74, 75, 76</w:t>
            </w:r>
          </w:p>
          <w:p w14:paraId="729900FA" w14:textId="77777777" w:rsidR="00890474" w:rsidRDefault="00890474">
            <w:pPr>
              <w:pStyle w:val="TAL"/>
              <w:rPr>
                <w:lang w:eastAsia="ja-JP"/>
              </w:rPr>
            </w:pPr>
            <w:r>
              <w:rPr>
                <w:lang w:eastAsia="ko-KR"/>
              </w:rPr>
              <w:t>NR band n77, n78</w:t>
            </w:r>
          </w:p>
        </w:tc>
        <w:tc>
          <w:tcPr>
            <w:tcW w:w="1093" w:type="dxa"/>
            <w:tcBorders>
              <w:top w:val="single" w:sz="4" w:space="0" w:color="auto"/>
              <w:left w:val="nil"/>
              <w:bottom w:val="single" w:sz="4" w:space="0" w:color="auto"/>
              <w:right w:val="single" w:sz="4" w:space="0" w:color="auto"/>
            </w:tcBorders>
            <w:hideMark/>
          </w:tcPr>
          <w:p w14:paraId="72C768C9" w14:textId="77777777" w:rsidR="00890474" w:rsidRDefault="00890474">
            <w:pPr>
              <w:pStyle w:val="TAC"/>
              <w:rPr>
                <w:lang w:eastAsia="ja-JP"/>
              </w:rPr>
            </w:pPr>
            <w:proofErr w:type="spellStart"/>
            <w:r>
              <w:rPr>
                <w:rFonts w:cs="Arial"/>
              </w:rPr>
              <w:t>F</w:t>
            </w:r>
            <w:r>
              <w:rPr>
                <w:rFonts w:cs="Arial"/>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70BCB7F" w14:textId="77777777" w:rsidR="00890474" w:rsidRDefault="00890474">
            <w:pPr>
              <w:pStyle w:val="TAC"/>
              <w:rPr>
                <w:lang w:eastAsia="ja-JP"/>
              </w:rPr>
            </w:pPr>
            <w:r>
              <w:rPr>
                <w:rFonts w:cs="Arial"/>
              </w:rPr>
              <w:t>-</w:t>
            </w:r>
          </w:p>
        </w:tc>
        <w:tc>
          <w:tcPr>
            <w:tcW w:w="851" w:type="dxa"/>
            <w:tcBorders>
              <w:top w:val="single" w:sz="4" w:space="0" w:color="auto"/>
              <w:left w:val="nil"/>
              <w:bottom w:val="single" w:sz="4" w:space="0" w:color="auto"/>
              <w:right w:val="single" w:sz="4" w:space="0" w:color="auto"/>
            </w:tcBorders>
            <w:hideMark/>
          </w:tcPr>
          <w:p w14:paraId="4A8AB74E" w14:textId="77777777" w:rsidR="00890474" w:rsidRDefault="00890474">
            <w:pPr>
              <w:pStyle w:val="TAC"/>
              <w:rPr>
                <w:lang w:eastAsia="ja-JP"/>
              </w:rPr>
            </w:pPr>
            <w:proofErr w:type="spellStart"/>
            <w:r>
              <w:rPr>
                <w:rFonts w:cs="Arial"/>
              </w:rPr>
              <w:t>F</w:t>
            </w:r>
            <w:r>
              <w:rPr>
                <w:rFonts w:cs="Arial"/>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6A701F4" w14:textId="77777777" w:rsidR="00890474" w:rsidRDefault="00890474">
            <w:pPr>
              <w:pStyle w:val="TAC"/>
              <w:rPr>
                <w:lang w:eastAsia="ja-JP"/>
              </w:rPr>
            </w:pPr>
            <w:r>
              <w:rPr>
                <w:rFonts w:cs="Arial"/>
              </w:rPr>
              <w:t>-50</w:t>
            </w:r>
          </w:p>
        </w:tc>
        <w:tc>
          <w:tcPr>
            <w:tcW w:w="996" w:type="dxa"/>
            <w:tcBorders>
              <w:top w:val="single" w:sz="4" w:space="0" w:color="auto"/>
              <w:left w:val="nil"/>
              <w:bottom w:val="single" w:sz="4" w:space="0" w:color="auto"/>
              <w:right w:val="single" w:sz="4" w:space="0" w:color="auto"/>
            </w:tcBorders>
            <w:noWrap/>
            <w:hideMark/>
          </w:tcPr>
          <w:p w14:paraId="1002C695" w14:textId="77777777" w:rsidR="00890474" w:rsidRDefault="00890474">
            <w:pPr>
              <w:pStyle w:val="TAC"/>
              <w:rPr>
                <w:lang w:eastAsia="ja-JP"/>
              </w:rPr>
            </w:pPr>
            <w:r>
              <w:rPr>
                <w:rFonts w:cs="Arial"/>
              </w:rPr>
              <w:t>1</w:t>
            </w:r>
          </w:p>
        </w:tc>
        <w:tc>
          <w:tcPr>
            <w:tcW w:w="1272" w:type="dxa"/>
            <w:tcBorders>
              <w:top w:val="single" w:sz="4" w:space="0" w:color="auto"/>
              <w:left w:val="nil"/>
              <w:bottom w:val="single" w:sz="4" w:space="0" w:color="auto"/>
              <w:right w:val="single" w:sz="4" w:space="0" w:color="auto"/>
            </w:tcBorders>
            <w:noWrap/>
            <w:hideMark/>
          </w:tcPr>
          <w:p w14:paraId="55890CE8" w14:textId="77777777" w:rsidR="00890474" w:rsidRDefault="00890474">
            <w:pPr>
              <w:pStyle w:val="TAC"/>
              <w:rPr>
                <w:lang w:eastAsia="ja-JP"/>
              </w:rPr>
            </w:pPr>
            <w:r>
              <w:rPr>
                <w:rFonts w:cs="Arial"/>
              </w:rPr>
              <w:t>2</w:t>
            </w:r>
          </w:p>
        </w:tc>
      </w:tr>
      <w:tr w:rsidR="00890474" w14:paraId="21A49316" w14:textId="77777777" w:rsidTr="00890474">
        <w:trPr>
          <w:trHeight w:val="187"/>
          <w:jc w:val="center"/>
        </w:trPr>
        <w:tc>
          <w:tcPr>
            <w:tcW w:w="1999" w:type="dxa"/>
            <w:tcBorders>
              <w:top w:val="nil"/>
              <w:left w:val="single" w:sz="4" w:space="0" w:color="auto"/>
              <w:bottom w:val="nil"/>
              <w:right w:val="single" w:sz="4" w:space="0" w:color="auto"/>
            </w:tcBorders>
          </w:tcPr>
          <w:p w14:paraId="58E0769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318EB0" w14:textId="77777777" w:rsidR="00890474" w:rsidRDefault="00890474">
            <w:pPr>
              <w:pStyle w:val="TAL"/>
              <w:rPr>
                <w:lang w:eastAsia="ja-JP"/>
              </w:rPr>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263BD300" w14:textId="77777777" w:rsidR="00890474" w:rsidRDefault="00890474">
            <w:pPr>
              <w:pStyle w:val="TAC"/>
              <w:rPr>
                <w:lang w:eastAsia="ja-JP"/>
              </w:rPr>
            </w:pPr>
            <w:proofErr w:type="spellStart"/>
            <w:r>
              <w:rPr>
                <w:rFonts w:cs="Arial"/>
              </w:rPr>
              <w:t>F</w:t>
            </w:r>
            <w:r>
              <w:rPr>
                <w:rFonts w:cs="Arial"/>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01A7167" w14:textId="77777777" w:rsidR="00890474" w:rsidRDefault="00890474">
            <w:pPr>
              <w:pStyle w:val="TAC"/>
              <w:rPr>
                <w:lang w:eastAsia="ja-JP"/>
              </w:rPr>
            </w:pPr>
            <w:r>
              <w:rPr>
                <w:rFonts w:cs="Arial"/>
              </w:rPr>
              <w:t>-</w:t>
            </w:r>
          </w:p>
        </w:tc>
        <w:tc>
          <w:tcPr>
            <w:tcW w:w="851" w:type="dxa"/>
            <w:tcBorders>
              <w:top w:val="single" w:sz="4" w:space="0" w:color="auto"/>
              <w:left w:val="nil"/>
              <w:bottom w:val="single" w:sz="4" w:space="0" w:color="auto"/>
              <w:right w:val="single" w:sz="4" w:space="0" w:color="auto"/>
            </w:tcBorders>
            <w:hideMark/>
          </w:tcPr>
          <w:p w14:paraId="717D646A" w14:textId="77777777" w:rsidR="00890474" w:rsidRDefault="00890474">
            <w:pPr>
              <w:pStyle w:val="TAC"/>
              <w:rPr>
                <w:lang w:eastAsia="ja-JP"/>
              </w:rPr>
            </w:pPr>
            <w:proofErr w:type="spellStart"/>
            <w:r>
              <w:rPr>
                <w:rFonts w:cs="Arial"/>
              </w:rPr>
              <w:t>F</w:t>
            </w:r>
            <w:r>
              <w:rPr>
                <w:rFonts w:cs="Arial"/>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2823B34" w14:textId="77777777" w:rsidR="00890474" w:rsidRDefault="00890474">
            <w:pPr>
              <w:pStyle w:val="TAC"/>
              <w:rPr>
                <w:lang w:eastAsia="ja-JP"/>
              </w:rPr>
            </w:pPr>
            <w:r>
              <w:rPr>
                <w:rFonts w:cs="Arial"/>
              </w:rPr>
              <w:t>-50</w:t>
            </w:r>
          </w:p>
        </w:tc>
        <w:tc>
          <w:tcPr>
            <w:tcW w:w="996" w:type="dxa"/>
            <w:tcBorders>
              <w:top w:val="single" w:sz="4" w:space="0" w:color="auto"/>
              <w:left w:val="nil"/>
              <w:bottom w:val="single" w:sz="4" w:space="0" w:color="auto"/>
              <w:right w:val="single" w:sz="4" w:space="0" w:color="auto"/>
            </w:tcBorders>
            <w:noWrap/>
            <w:hideMark/>
          </w:tcPr>
          <w:p w14:paraId="09262E1C" w14:textId="77777777" w:rsidR="00890474" w:rsidRDefault="00890474">
            <w:pPr>
              <w:pStyle w:val="TAC"/>
              <w:rPr>
                <w:lang w:eastAsia="ja-JP"/>
              </w:rPr>
            </w:pPr>
            <w:r>
              <w:rPr>
                <w:rFonts w:cs="Arial"/>
              </w:rPr>
              <w:t>1</w:t>
            </w:r>
          </w:p>
        </w:tc>
        <w:tc>
          <w:tcPr>
            <w:tcW w:w="1272" w:type="dxa"/>
            <w:tcBorders>
              <w:top w:val="single" w:sz="4" w:space="0" w:color="auto"/>
              <w:left w:val="nil"/>
              <w:bottom w:val="single" w:sz="4" w:space="0" w:color="auto"/>
              <w:right w:val="single" w:sz="4" w:space="0" w:color="auto"/>
            </w:tcBorders>
            <w:noWrap/>
            <w:hideMark/>
          </w:tcPr>
          <w:p w14:paraId="18C39129" w14:textId="77777777" w:rsidR="00890474" w:rsidRDefault="00890474">
            <w:pPr>
              <w:pStyle w:val="TAC"/>
              <w:rPr>
                <w:lang w:eastAsia="ja-JP"/>
              </w:rPr>
            </w:pPr>
            <w:r>
              <w:rPr>
                <w:rFonts w:cs="Arial"/>
              </w:rPr>
              <w:t>9, 10</w:t>
            </w:r>
          </w:p>
        </w:tc>
      </w:tr>
      <w:tr w:rsidR="00890474" w14:paraId="56180736" w14:textId="77777777" w:rsidTr="00890474">
        <w:trPr>
          <w:trHeight w:val="187"/>
          <w:jc w:val="center"/>
        </w:trPr>
        <w:tc>
          <w:tcPr>
            <w:tcW w:w="1999" w:type="dxa"/>
            <w:tcBorders>
              <w:top w:val="nil"/>
              <w:left w:val="single" w:sz="4" w:space="0" w:color="auto"/>
              <w:bottom w:val="nil"/>
              <w:right w:val="single" w:sz="4" w:space="0" w:color="auto"/>
            </w:tcBorders>
          </w:tcPr>
          <w:p w14:paraId="41AB678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AF1974" w14:textId="77777777" w:rsidR="00890474" w:rsidRDefault="00890474">
            <w:pPr>
              <w:pStyle w:val="TAL"/>
              <w:rPr>
                <w:lang w:eastAsia="ja-JP"/>
              </w:rPr>
            </w:pPr>
            <w:r>
              <w:rPr>
                <w:rFonts w:cs="Arial"/>
              </w:rPr>
              <w:t>E-UTRA Band 11, 21</w:t>
            </w:r>
          </w:p>
        </w:tc>
        <w:tc>
          <w:tcPr>
            <w:tcW w:w="1093" w:type="dxa"/>
            <w:tcBorders>
              <w:top w:val="single" w:sz="4" w:space="0" w:color="auto"/>
              <w:left w:val="nil"/>
              <w:bottom w:val="single" w:sz="4" w:space="0" w:color="auto"/>
              <w:right w:val="single" w:sz="4" w:space="0" w:color="auto"/>
            </w:tcBorders>
            <w:hideMark/>
          </w:tcPr>
          <w:p w14:paraId="43706390" w14:textId="77777777" w:rsidR="00890474" w:rsidRDefault="00890474">
            <w:pPr>
              <w:pStyle w:val="TAC"/>
              <w:rPr>
                <w:lang w:eastAsia="ja-JP"/>
              </w:rPr>
            </w:pPr>
            <w:proofErr w:type="spellStart"/>
            <w:r>
              <w:rPr>
                <w:rFonts w:cs="Arial"/>
              </w:rPr>
              <w:t>F</w:t>
            </w:r>
            <w:r>
              <w:rPr>
                <w:rFonts w:cs="Arial"/>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9A85EC8" w14:textId="77777777" w:rsidR="00890474" w:rsidRDefault="00890474">
            <w:pPr>
              <w:pStyle w:val="TAC"/>
              <w:rPr>
                <w:lang w:eastAsia="ja-JP"/>
              </w:rPr>
            </w:pPr>
            <w:r>
              <w:rPr>
                <w:rFonts w:cs="Arial"/>
              </w:rPr>
              <w:t>-</w:t>
            </w:r>
          </w:p>
        </w:tc>
        <w:tc>
          <w:tcPr>
            <w:tcW w:w="851" w:type="dxa"/>
            <w:tcBorders>
              <w:top w:val="single" w:sz="4" w:space="0" w:color="auto"/>
              <w:left w:val="nil"/>
              <w:bottom w:val="single" w:sz="4" w:space="0" w:color="auto"/>
              <w:right w:val="single" w:sz="4" w:space="0" w:color="auto"/>
            </w:tcBorders>
            <w:hideMark/>
          </w:tcPr>
          <w:p w14:paraId="5B4905D5" w14:textId="77777777" w:rsidR="00890474" w:rsidRDefault="00890474">
            <w:pPr>
              <w:pStyle w:val="TAC"/>
              <w:rPr>
                <w:lang w:eastAsia="ja-JP"/>
              </w:rPr>
            </w:pPr>
            <w:proofErr w:type="spellStart"/>
            <w:r>
              <w:rPr>
                <w:rFonts w:cs="Arial"/>
              </w:rPr>
              <w:t>F</w:t>
            </w:r>
            <w:r>
              <w:rPr>
                <w:rFonts w:cs="Arial"/>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B719ACB" w14:textId="77777777" w:rsidR="00890474" w:rsidRDefault="00890474">
            <w:pPr>
              <w:pStyle w:val="TAC"/>
              <w:rPr>
                <w:lang w:eastAsia="ja-JP"/>
              </w:rPr>
            </w:pPr>
            <w:r>
              <w:rPr>
                <w:rFonts w:cs="Arial"/>
              </w:rPr>
              <w:t>-50</w:t>
            </w:r>
          </w:p>
        </w:tc>
        <w:tc>
          <w:tcPr>
            <w:tcW w:w="996" w:type="dxa"/>
            <w:tcBorders>
              <w:top w:val="single" w:sz="4" w:space="0" w:color="auto"/>
              <w:left w:val="nil"/>
              <w:bottom w:val="single" w:sz="4" w:space="0" w:color="auto"/>
              <w:right w:val="single" w:sz="4" w:space="0" w:color="auto"/>
            </w:tcBorders>
            <w:noWrap/>
            <w:hideMark/>
          </w:tcPr>
          <w:p w14:paraId="704C0C20" w14:textId="77777777" w:rsidR="00890474" w:rsidRDefault="00890474">
            <w:pPr>
              <w:pStyle w:val="TAC"/>
              <w:rPr>
                <w:lang w:eastAsia="ja-JP"/>
              </w:rPr>
            </w:pPr>
            <w:r>
              <w:rPr>
                <w:rFonts w:cs="Arial"/>
              </w:rPr>
              <w:t>1</w:t>
            </w:r>
          </w:p>
        </w:tc>
        <w:tc>
          <w:tcPr>
            <w:tcW w:w="1272" w:type="dxa"/>
            <w:tcBorders>
              <w:top w:val="single" w:sz="4" w:space="0" w:color="auto"/>
              <w:left w:val="nil"/>
              <w:bottom w:val="single" w:sz="4" w:space="0" w:color="auto"/>
              <w:right w:val="single" w:sz="4" w:space="0" w:color="auto"/>
            </w:tcBorders>
            <w:noWrap/>
            <w:hideMark/>
          </w:tcPr>
          <w:p w14:paraId="307A122D" w14:textId="77777777" w:rsidR="00890474" w:rsidRDefault="00890474">
            <w:pPr>
              <w:pStyle w:val="TAC"/>
              <w:rPr>
                <w:lang w:eastAsia="ja-JP"/>
              </w:rPr>
            </w:pPr>
            <w:r>
              <w:rPr>
                <w:rFonts w:cs="Arial"/>
              </w:rPr>
              <w:t>9, 11</w:t>
            </w:r>
          </w:p>
        </w:tc>
      </w:tr>
      <w:tr w:rsidR="00890474" w14:paraId="6640BB1E" w14:textId="77777777" w:rsidTr="00890474">
        <w:trPr>
          <w:trHeight w:val="187"/>
          <w:jc w:val="center"/>
        </w:trPr>
        <w:tc>
          <w:tcPr>
            <w:tcW w:w="1999" w:type="dxa"/>
            <w:tcBorders>
              <w:top w:val="nil"/>
              <w:left w:val="single" w:sz="4" w:space="0" w:color="auto"/>
              <w:bottom w:val="nil"/>
              <w:right w:val="single" w:sz="4" w:space="0" w:color="auto"/>
            </w:tcBorders>
          </w:tcPr>
          <w:p w14:paraId="72D98BA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CFEBED" w14:textId="77777777" w:rsidR="00890474" w:rsidRDefault="00890474">
            <w:pPr>
              <w:pStyle w:val="TAL"/>
              <w:rPr>
                <w:lang w:eastAsia="ja-JP"/>
              </w:rPr>
            </w:pPr>
            <w:r>
              <w:t>E-UTRA band 3, 34</w:t>
            </w:r>
          </w:p>
        </w:tc>
        <w:tc>
          <w:tcPr>
            <w:tcW w:w="1093" w:type="dxa"/>
            <w:tcBorders>
              <w:top w:val="single" w:sz="4" w:space="0" w:color="auto"/>
              <w:left w:val="nil"/>
              <w:bottom w:val="single" w:sz="4" w:space="0" w:color="auto"/>
              <w:right w:val="single" w:sz="4" w:space="0" w:color="auto"/>
            </w:tcBorders>
            <w:hideMark/>
          </w:tcPr>
          <w:p w14:paraId="299A9D9E"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B9D8AEB"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5E72F03"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1037789"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D0D7666"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883E04D" w14:textId="77777777" w:rsidR="00890474" w:rsidRDefault="00890474">
            <w:pPr>
              <w:pStyle w:val="TAC"/>
              <w:rPr>
                <w:lang w:eastAsia="ja-JP"/>
              </w:rPr>
            </w:pPr>
            <w:r>
              <w:t>5</w:t>
            </w:r>
          </w:p>
        </w:tc>
      </w:tr>
      <w:tr w:rsidR="00890474" w14:paraId="6658CA2A" w14:textId="77777777" w:rsidTr="00890474">
        <w:trPr>
          <w:trHeight w:val="187"/>
          <w:jc w:val="center"/>
        </w:trPr>
        <w:tc>
          <w:tcPr>
            <w:tcW w:w="1999" w:type="dxa"/>
            <w:tcBorders>
              <w:top w:val="nil"/>
              <w:left w:val="single" w:sz="4" w:space="0" w:color="auto"/>
              <w:bottom w:val="nil"/>
              <w:right w:val="single" w:sz="4" w:space="0" w:color="auto"/>
            </w:tcBorders>
          </w:tcPr>
          <w:p w14:paraId="5C57633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86DFDF"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4473725" w14:textId="77777777" w:rsidR="00890474" w:rsidRDefault="00890474">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0B1B44B6"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027AB6C" w14:textId="77777777" w:rsidR="00890474" w:rsidRDefault="00890474">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7CE815A3" w14:textId="77777777" w:rsidR="00890474" w:rsidRDefault="00890474">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6E931263" w14:textId="77777777" w:rsidR="00890474" w:rsidRDefault="00890474">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1B3549B1" w14:textId="77777777" w:rsidR="00890474" w:rsidRDefault="00890474">
            <w:pPr>
              <w:pStyle w:val="TAC"/>
              <w:rPr>
                <w:lang w:eastAsia="ja-JP"/>
              </w:rPr>
            </w:pPr>
            <w:r>
              <w:t>5, 17</w:t>
            </w:r>
          </w:p>
        </w:tc>
      </w:tr>
      <w:tr w:rsidR="00890474" w14:paraId="351CCC43" w14:textId="77777777" w:rsidTr="00890474">
        <w:trPr>
          <w:trHeight w:val="187"/>
          <w:jc w:val="center"/>
        </w:trPr>
        <w:tc>
          <w:tcPr>
            <w:tcW w:w="1999" w:type="dxa"/>
            <w:tcBorders>
              <w:top w:val="nil"/>
              <w:left w:val="single" w:sz="4" w:space="0" w:color="auto"/>
              <w:bottom w:val="nil"/>
              <w:right w:val="single" w:sz="4" w:space="0" w:color="auto"/>
            </w:tcBorders>
          </w:tcPr>
          <w:p w14:paraId="7750964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A32180"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2490C62" w14:textId="77777777" w:rsidR="00890474" w:rsidRDefault="00890474">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376CE01F"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6DEDAE7" w14:textId="77777777" w:rsidR="00890474" w:rsidRDefault="00890474">
            <w:pPr>
              <w:pStyle w:val="TAC"/>
              <w:rPr>
                <w:lang w:eastAsia="ja-JP"/>
              </w:rPr>
            </w:pPr>
            <w:r>
              <w:t>710</w:t>
            </w:r>
          </w:p>
        </w:tc>
        <w:tc>
          <w:tcPr>
            <w:tcW w:w="1276" w:type="dxa"/>
            <w:tcBorders>
              <w:top w:val="single" w:sz="4" w:space="0" w:color="auto"/>
              <w:left w:val="nil"/>
              <w:bottom w:val="single" w:sz="4" w:space="0" w:color="auto"/>
              <w:right w:val="single" w:sz="4" w:space="0" w:color="auto"/>
            </w:tcBorders>
            <w:hideMark/>
          </w:tcPr>
          <w:p w14:paraId="0E80C15D" w14:textId="77777777" w:rsidR="00890474" w:rsidRDefault="00890474">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7C86C068" w14:textId="77777777" w:rsidR="00890474" w:rsidRDefault="00890474">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58905BC0" w14:textId="77777777" w:rsidR="00890474" w:rsidRDefault="00890474">
            <w:pPr>
              <w:pStyle w:val="TAC"/>
              <w:rPr>
                <w:lang w:eastAsia="ja-JP"/>
              </w:rPr>
            </w:pPr>
            <w:r>
              <w:t>14</w:t>
            </w:r>
          </w:p>
        </w:tc>
      </w:tr>
      <w:tr w:rsidR="00890474" w14:paraId="23A74021" w14:textId="77777777" w:rsidTr="00890474">
        <w:trPr>
          <w:trHeight w:val="187"/>
          <w:jc w:val="center"/>
        </w:trPr>
        <w:tc>
          <w:tcPr>
            <w:tcW w:w="1999" w:type="dxa"/>
            <w:tcBorders>
              <w:top w:val="nil"/>
              <w:left w:val="single" w:sz="4" w:space="0" w:color="auto"/>
              <w:bottom w:val="nil"/>
              <w:right w:val="single" w:sz="4" w:space="0" w:color="auto"/>
            </w:tcBorders>
          </w:tcPr>
          <w:p w14:paraId="2CD4F55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0D3E924"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CA3ACD8" w14:textId="77777777" w:rsidR="00890474" w:rsidRDefault="00890474">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0E2ABF1A"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8F20537" w14:textId="77777777" w:rsidR="00890474" w:rsidRDefault="00890474">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17BECE5F" w14:textId="77777777" w:rsidR="00890474" w:rsidRDefault="00890474">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0DFFDF9E" w14:textId="77777777" w:rsidR="00890474" w:rsidRDefault="00890474">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2C32605B" w14:textId="77777777" w:rsidR="00890474" w:rsidRDefault="00890474">
            <w:pPr>
              <w:pStyle w:val="TAC"/>
              <w:rPr>
                <w:lang w:eastAsia="ja-JP"/>
              </w:rPr>
            </w:pPr>
            <w:r>
              <w:t>5</w:t>
            </w:r>
          </w:p>
        </w:tc>
      </w:tr>
      <w:tr w:rsidR="00890474" w14:paraId="0CAE8A6D" w14:textId="77777777" w:rsidTr="00890474">
        <w:trPr>
          <w:trHeight w:val="187"/>
          <w:jc w:val="center"/>
        </w:trPr>
        <w:tc>
          <w:tcPr>
            <w:tcW w:w="1999" w:type="dxa"/>
            <w:tcBorders>
              <w:top w:val="nil"/>
              <w:left w:val="single" w:sz="4" w:space="0" w:color="auto"/>
              <w:bottom w:val="nil"/>
              <w:right w:val="single" w:sz="4" w:space="0" w:color="auto"/>
            </w:tcBorders>
          </w:tcPr>
          <w:p w14:paraId="6253E6E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CD7572"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01F6E3B" w14:textId="77777777" w:rsidR="00890474" w:rsidRDefault="00890474">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40D4A2C7"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87581DD" w14:textId="77777777" w:rsidR="00890474" w:rsidRDefault="00890474">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0F03BF66" w14:textId="77777777" w:rsidR="00890474" w:rsidRDefault="00890474">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1DD263CE"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B4B8EB5" w14:textId="77777777" w:rsidR="00890474" w:rsidRDefault="00890474">
            <w:pPr>
              <w:pStyle w:val="TAC"/>
              <w:rPr>
                <w:lang w:eastAsia="ja-JP"/>
              </w:rPr>
            </w:pPr>
            <w:r>
              <w:t>5</w:t>
            </w:r>
          </w:p>
        </w:tc>
      </w:tr>
      <w:tr w:rsidR="00890474" w14:paraId="01794F30" w14:textId="77777777" w:rsidTr="00890474">
        <w:trPr>
          <w:trHeight w:val="187"/>
          <w:jc w:val="center"/>
        </w:trPr>
        <w:tc>
          <w:tcPr>
            <w:tcW w:w="1999" w:type="dxa"/>
            <w:tcBorders>
              <w:top w:val="nil"/>
              <w:left w:val="single" w:sz="4" w:space="0" w:color="auto"/>
              <w:bottom w:val="nil"/>
              <w:right w:val="single" w:sz="4" w:space="0" w:color="auto"/>
            </w:tcBorders>
          </w:tcPr>
          <w:p w14:paraId="1F0134D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53F8C4"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C7B2B95" w14:textId="77777777" w:rsidR="00890474" w:rsidRDefault="00890474">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6C43A554"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A2A7C2D" w14:textId="77777777" w:rsidR="00890474" w:rsidRDefault="00890474">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4AEAC382"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B5B2121"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212ACBA" w14:textId="77777777" w:rsidR="00890474" w:rsidRDefault="00890474">
            <w:pPr>
              <w:pStyle w:val="TAC"/>
              <w:rPr>
                <w:lang w:eastAsia="ja-JP"/>
              </w:rPr>
            </w:pPr>
          </w:p>
        </w:tc>
      </w:tr>
      <w:tr w:rsidR="00890474" w14:paraId="1F83FF40" w14:textId="77777777" w:rsidTr="00890474">
        <w:trPr>
          <w:trHeight w:val="187"/>
          <w:jc w:val="center"/>
        </w:trPr>
        <w:tc>
          <w:tcPr>
            <w:tcW w:w="1999" w:type="dxa"/>
            <w:tcBorders>
              <w:top w:val="nil"/>
              <w:left w:val="single" w:sz="4" w:space="0" w:color="auto"/>
              <w:bottom w:val="nil"/>
              <w:right w:val="single" w:sz="4" w:space="0" w:color="auto"/>
            </w:tcBorders>
          </w:tcPr>
          <w:p w14:paraId="25DFA25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634BB5"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F5C1FE7" w14:textId="77777777" w:rsidR="00890474" w:rsidRDefault="00890474">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3C40CB81"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CCBE95C" w14:textId="77777777" w:rsidR="00890474" w:rsidRDefault="00890474">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55C42B90" w14:textId="77777777" w:rsidR="00890474" w:rsidRDefault="0089047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61C8158B"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3EF545B" w14:textId="77777777" w:rsidR="00890474" w:rsidRDefault="00890474">
            <w:pPr>
              <w:pStyle w:val="TAC"/>
              <w:rPr>
                <w:lang w:eastAsia="ja-JP"/>
              </w:rPr>
            </w:pPr>
            <w:r>
              <w:t>5,16</w:t>
            </w:r>
          </w:p>
        </w:tc>
      </w:tr>
      <w:tr w:rsidR="00890474" w14:paraId="4999C286" w14:textId="77777777" w:rsidTr="00890474">
        <w:trPr>
          <w:trHeight w:val="187"/>
          <w:jc w:val="center"/>
        </w:trPr>
        <w:tc>
          <w:tcPr>
            <w:tcW w:w="1999" w:type="dxa"/>
            <w:tcBorders>
              <w:top w:val="nil"/>
              <w:left w:val="single" w:sz="4" w:space="0" w:color="auto"/>
              <w:bottom w:val="nil"/>
              <w:right w:val="single" w:sz="4" w:space="0" w:color="auto"/>
            </w:tcBorders>
          </w:tcPr>
          <w:p w14:paraId="25E40C1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AFF5DE"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1780BA1" w14:textId="77777777" w:rsidR="00890474" w:rsidRDefault="00890474">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0563125B"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4C3F1FE" w14:textId="77777777" w:rsidR="00890474" w:rsidRDefault="00890474">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2C277B4F" w14:textId="77777777" w:rsidR="00890474" w:rsidRDefault="00890474">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01B25DF8" w14:textId="77777777" w:rsidR="00890474" w:rsidRDefault="0089047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32CBA586" w14:textId="77777777" w:rsidR="00890474" w:rsidRDefault="00890474">
            <w:pPr>
              <w:pStyle w:val="TAC"/>
              <w:rPr>
                <w:lang w:eastAsia="ja-JP"/>
              </w:rPr>
            </w:pPr>
            <w:r>
              <w:t>5, 7, 16</w:t>
            </w:r>
          </w:p>
        </w:tc>
      </w:tr>
      <w:tr w:rsidR="00890474" w14:paraId="588FE891"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2AC86C0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E5A1E8"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35813F29" w14:textId="77777777" w:rsidR="00890474" w:rsidRDefault="00890474">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3A60E7BA"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2A6B0A0" w14:textId="77777777" w:rsidR="00890474" w:rsidRDefault="00890474">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3FD2ACBD" w14:textId="77777777" w:rsidR="00890474" w:rsidRDefault="00890474">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1039947F" w14:textId="77777777" w:rsidR="00890474" w:rsidRDefault="0089047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0C028AB5" w14:textId="77777777" w:rsidR="00890474" w:rsidRDefault="00890474">
            <w:pPr>
              <w:pStyle w:val="TAC"/>
              <w:rPr>
                <w:lang w:eastAsia="ja-JP"/>
              </w:rPr>
            </w:pPr>
            <w:r>
              <w:t>5, 7, 16</w:t>
            </w:r>
          </w:p>
        </w:tc>
      </w:tr>
      <w:tr w:rsidR="00890474" w14:paraId="095FCAF1"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23D9DFF7" w14:textId="77777777" w:rsidR="00890474" w:rsidRDefault="00890474">
            <w:pPr>
              <w:pStyle w:val="TAC"/>
              <w:rPr>
                <w:lang w:eastAsia="ja-JP"/>
              </w:rPr>
            </w:pPr>
            <w:r>
              <w:rPr>
                <w:lang w:eastAsia="ja-JP"/>
              </w:rPr>
              <w:t>DC_28_n2</w:t>
            </w:r>
          </w:p>
        </w:tc>
        <w:tc>
          <w:tcPr>
            <w:tcW w:w="2857" w:type="dxa"/>
            <w:tcBorders>
              <w:top w:val="single" w:sz="4" w:space="0" w:color="auto"/>
              <w:left w:val="nil"/>
              <w:bottom w:val="single" w:sz="4" w:space="0" w:color="auto"/>
              <w:right w:val="single" w:sz="4" w:space="0" w:color="auto"/>
            </w:tcBorders>
            <w:hideMark/>
          </w:tcPr>
          <w:p w14:paraId="7871BFAC" w14:textId="77777777" w:rsidR="00890474" w:rsidRDefault="00890474">
            <w:pPr>
              <w:pStyle w:val="TAL"/>
            </w:pPr>
            <w:r>
              <w:t xml:space="preserve">E-UTRA Band 5, 26, 27, </w:t>
            </w:r>
            <w:r>
              <w:rPr>
                <w:lang w:eastAsia="ja-JP"/>
              </w:rPr>
              <w:t>41</w:t>
            </w:r>
          </w:p>
        </w:tc>
        <w:tc>
          <w:tcPr>
            <w:tcW w:w="1093" w:type="dxa"/>
            <w:tcBorders>
              <w:top w:val="single" w:sz="4" w:space="0" w:color="auto"/>
              <w:left w:val="nil"/>
              <w:bottom w:val="single" w:sz="4" w:space="0" w:color="auto"/>
              <w:right w:val="single" w:sz="4" w:space="0" w:color="auto"/>
            </w:tcBorders>
            <w:hideMark/>
          </w:tcPr>
          <w:p w14:paraId="3ED32B7C"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638139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054054E"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25C7ACB"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10DFA886"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6F50C9EF" w14:textId="77777777" w:rsidR="00890474" w:rsidRDefault="00890474">
            <w:pPr>
              <w:pStyle w:val="TAC"/>
            </w:pPr>
          </w:p>
        </w:tc>
      </w:tr>
      <w:tr w:rsidR="00890474" w14:paraId="5021FDBC" w14:textId="77777777" w:rsidTr="00890474">
        <w:trPr>
          <w:trHeight w:val="187"/>
          <w:jc w:val="center"/>
        </w:trPr>
        <w:tc>
          <w:tcPr>
            <w:tcW w:w="1999" w:type="dxa"/>
            <w:tcBorders>
              <w:top w:val="nil"/>
              <w:left w:val="single" w:sz="4" w:space="0" w:color="auto"/>
              <w:bottom w:val="nil"/>
              <w:right w:val="single" w:sz="4" w:space="0" w:color="auto"/>
            </w:tcBorders>
          </w:tcPr>
          <w:p w14:paraId="3AF92F6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49D6B6D" w14:textId="77777777" w:rsidR="00890474" w:rsidRDefault="00890474">
            <w:pPr>
              <w:pStyle w:val="TAL"/>
            </w:pPr>
            <w:r>
              <w:t>E-UTRA Band 4, 10, 42, 43, 50, 51, 66, 74</w:t>
            </w:r>
          </w:p>
        </w:tc>
        <w:tc>
          <w:tcPr>
            <w:tcW w:w="1093" w:type="dxa"/>
            <w:tcBorders>
              <w:top w:val="single" w:sz="4" w:space="0" w:color="auto"/>
              <w:left w:val="nil"/>
              <w:bottom w:val="single" w:sz="4" w:space="0" w:color="auto"/>
              <w:right w:val="single" w:sz="4" w:space="0" w:color="auto"/>
            </w:tcBorders>
            <w:hideMark/>
          </w:tcPr>
          <w:p w14:paraId="262EED9F"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15EA900"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78666B3"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A1ECB0D"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6A608C62"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14F68391" w14:textId="77777777" w:rsidR="00890474" w:rsidRDefault="00890474">
            <w:pPr>
              <w:pStyle w:val="TAC"/>
            </w:pPr>
            <w:r>
              <w:t>2</w:t>
            </w:r>
          </w:p>
        </w:tc>
      </w:tr>
      <w:tr w:rsidR="00890474" w14:paraId="4543C16F" w14:textId="77777777" w:rsidTr="00890474">
        <w:trPr>
          <w:trHeight w:val="187"/>
          <w:jc w:val="center"/>
        </w:trPr>
        <w:tc>
          <w:tcPr>
            <w:tcW w:w="1999" w:type="dxa"/>
            <w:tcBorders>
              <w:top w:val="nil"/>
              <w:left w:val="single" w:sz="4" w:space="0" w:color="auto"/>
              <w:bottom w:val="nil"/>
              <w:right w:val="single" w:sz="4" w:space="0" w:color="auto"/>
            </w:tcBorders>
          </w:tcPr>
          <w:p w14:paraId="430FE7A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367052" w14:textId="77777777" w:rsidR="00890474" w:rsidRDefault="00890474">
            <w:pPr>
              <w:pStyle w:val="TAL"/>
            </w:pPr>
            <w:r>
              <w:t>E-UTRA band 2, 25</w:t>
            </w:r>
          </w:p>
        </w:tc>
        <w:tc>
          <w:tcPr>
            <w:tcW w:w="1093" w:type="dxa"/>
            <w:tcBorders>
              <w:top w:val="single" w:sz="4" w:space="0" w:color="auto"/>
              <w:left w:val="nil"/>
              <w:bottom w:val="single" w:sz="4" w:space="0" w:color="auto"/>
              <w:right w:val="single" w:sz="4" w:space="0" w:color="auto"/>
            </w:tcBorders>
            <w:hideMark/>
          </w:tcPr>
          <w:p w14:paraId="477FC94A"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C59EB0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0997E5F"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B91E9C3"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37C1C35E"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1F70CBB6" w14:textId="77777777" w:rsidR="00890474" w:rsidRDefault="00890474">
            <w:pPr>
              <w:pStyle w:val="TAC"/>
            </w:pPr>
          </w:p>
        </w:tc>
      </w:tr>
      <w:tr w:rsidR="00890474" w14:paraId="75A1F6FD" w14:textId="77777777" w:rsidTr="00890474">
        <w:trPr>
          <w:trHeight w:val="187"/>
          <w:jc w:val="center"/>
        </w:trPr>
        <w:tc>
          <w:tcPr>
            <w:tcW w:w="1999" w:type="dxa"/>
            <w:tcBorders>
              <w:top w:val="nil"/>
              <w:left w:val="single" w:sz="4" w:space="0" w:color="auto"/>
              <w:bottom w:val="nil"/>
              <w:right w:val="single" w:sz="4" w:space="0" w:color="auto"/>
            </w:tcBorders>
          </w:tcPr>
          <w:p w14:paraId="5360A1A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258351" w14:textId="77777777" w:rsidR="00890474" w:rsidRDefault="00890474">
            <w:pPr>
              <w:pStyle w:val="TAL"/>
            </w:pPr>
            <w:r>
              <w:t>E-UTRA Band 11, 21</w:t>
            </w:r>
          </w:p>
        </w:tc>
        <w:tc>
          <w:tcPr>
            <w:tcW w:w="1093" w:type="dxa"/>
            <w:tcBorders>
              <w:top w:val="single" w:sz="4" w:space="0" w:color="auto"/>
              <w:left w:val="nil"/>
              <w:bottom w:val="single" w:sz="4" w:space="0" w:color="auto"/>
              <w:right w:val="single" w:sz="4" w:space="0" w:color="auto"/>
            </w:tcBorders>
            <w:hideMark/>
          </w:tcPr>
          <w:p w14:paraId="632B8E7E"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9067056"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71050AF"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7F42151"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2BAEEECD"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710C0829" w14:textId="77777777" w:rsidR="00890474" w:rsidRDefault="00890474">
            <w:pPr>
              <w:pStyle w:val="TAC"/>
            </w:pPr>
            <w:r>
              <w:t>9, 11</w:t>
            </w:r>
          </w:p>
        </w:tc>
      </w:tr>
      <w:tr w:rsidR="00890474" w14:paraId="429F9E8F" w14:textId="77777777" w:rsidTr="00890474">
        <w:trPr>
          <w:trHeight w:val="187"/>
          <w:jc w:val="center"/>
        </w:trPr>
        <w:tc>
          <w:tcPr>
            <w:tcW w:w="1999" w:type="dxa"/>
            <w:tcBorders>
              <w:top w:val="nil"/>
              <w:left w:val="single" w:sz="4" w:space="0" w:color="auto"/>
              <w:bottom w:val="nil"/>
              <w:right w:val="single" w:sz="4" w:space="0" w:color="auto"/>
            </w:tcBorders>
          </w:tcPr>
          <w:p w14:paraId="618D4FE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3F44D6" w14:textId="77777777" w:rsidR="00890474" w:rsidRDefault="00890474">
            <w:pPr>
              <w:pStyle w:val="TAL"/>
            </w:pPr>
            <w:r>
              <w:t xml:space="preserve">E-UTRA Band 1, </w:t>
            </w:r>
            <w:r>
              <w:rPr>
                <w:lang w:eastAsia="ja-JP"/>
              </w:rPr>
              <w:t>65</w:t>
            </w:r>
          </w:p>
        </w:tc>
        <w:tc>
          <w:tcPr>
            <w:tcW w:w="1093" w:type="dxa"/>
            <w:tcBorders>
              <w:top w:val="single" w:sz="4" w:space="0" w:color="auto"/>
              <w:left w:val="nil"/>
              <w:bottom w:val="single" w:sz="4" w:space="0" w:color="auto"/>
              <w:right w:val="single" w:sz="4" w:space="0" w:color="auto"/>
            </w:tcBorders>
            <w:hideMark/>
          </w:tcPr>
          <w:p w14:paraId="67407924"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F744B2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B73A7F4"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EFF097E"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591BF60C"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20BB0AF2" w14:textId="77777777" w:rsidR="00890474" w:rsidRDefault="00890474">
            <w:pPr>
              <w:pStyle w:val="TAC"/>
            </w:pPr>
            <w:r>
              <w:t>9, 10</w:t>
            </w:r>
          </w:p>
        </w:tc>
      </w:tr>
      <w:tr w:rsidR="00890474" w14:paraId="5DF0D3A7" w14:textId="77777777" w:rsidTr="00890474">
        <w:trPr>
          <w:trHeight w:val="187"/>
          <w:jc w:val="center"/>
        </w:trPr>
        <w:tc>
          <w:tcPr>
            <w:tcW w:w="1999" w:type="dxa"/>
            <w:tcBorders>
              <w:top w:val="nil"/>
              <w:left w:val="single" w:sz="4" w:space="0" w:color="auto"/>
              <w:bottom w:val="nil"/>
              <w:right w:val="single" w:sz="4" w:space="0" w:color="auto"/>
            </w:tcBorders>
          </w:tcPr>
          <w:p w14:paraId="0092BA1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F95AD9" w14:textId="77777777" w:rsidR="00890474" w:rsidRDefault="00890474">
            <w:pPr>
              <w:pStyle w:val="TAL"/>
            </w:pPr>
            <w:r>
              <w:rPr>
                <w:lang w:eastAsia="ko-KR"/>
              </w:rPr>
              <w:t>Frequency range</w:t>
            </w:r>
          </w:p>
        </w:tc>
        <w:tc>
          <w:tcPr>
            <w:tcW w:w="1093" w:type="dxa"/>
            <w:tcBorders>
              <w:top w:val="single" w:sz="4" w:space="0" w:color="auto"/>
              <w:left w:val="nil"/>
              <w:bottom w:val="single" w:sz="4" w:space="0" w:color="auto"/>
              <w:right w:val="single" w:sz="4" w:space="0" w:color="auto"/>
            </w:tcBorders>
            <w:hideMark/>
          </w:tcPr>
          <w:p w14:paraId="541EF88B" w14:textId="77777777" w:rsidR="00890474" w:rsidRDefault="00890474">
            <w:pPr>
              <w:pStyle w:val="TAC"/>
            </w:pPr>
            <w:r>
              <w:rPr>
                <w:lang w:eastAsia="ko-KR"/>
              </w:rPr>
              <w:t>470</w:t>
            </w:r>
          </w:p>
        </w:tc>
        <w:tc>
          <w:tcPr>
            <w:tcW w:w="425" w:type="dxa"/>
            <w:tcBorders>
              <w:top w:val="single" w:sz="4" w:space="0" w:color="auto"/>
              <w:left w:val="nil"/>
              <w:bottom w:val="single" w:sz="4" w:space="0" w:color="auto"/>
              <w:right w:val="single" w:sz="4" w:space="0" w:color="auto"/>
            </w:tcBorders>
            <w:hideMark/>
          </w:tcPr>
          <w:p w14:paraId="4331DD4D" w14:textId="77777777" w:rsidR="00890474" w:rsidRDefault="00890474">
            <w:pPr>
              <w:pStyle w:val="TAC"/>
            </w:pPr>
            <w:r>
              <w:rPr>
                <w:lang w:eastAsia="ko-KR"/>
              </w:rPr>
              <w:t>-</w:t>
            </w:r>
          </w:p>
        </w:tc>
        <w:tc>
          <w:tcPr>
            <w:tcW w:w="851" w:type="dxa"/>
            <w:tcBorders>
              <w:top w:val="single" w:sz="4" w:space="0" w:color="auto"/>
              <w:left w:val="nil"/>
              <w:bottom w:val="single" w:sz="4" w:space="0" w:color="auto"/>
              <w:right w:val="single" w:sz="4" w:space="0" w:color="auto"/>
            </w:tcBorders>
            <w:hideMark/>
          </w:tcPr>
          <w:p w14:paraId="6B03AB3C" w14:textId="77777777" w:rsidR="00890474" w:rsidRDefault="00890474">
            <w:pPr>
              <w:pStyle w:val="TAC"/>
            </w:pPr>
            <w:r>
              <w:rPr>
                <w:lang w:eastAsia="ko-KR"/>
              </w:rPr>
              <w:t>710</w:t>
            </w:r>
          </w:p>
        </w:tc>
        <w:tc>
          <w:tcPr>
            <w:tcW w:w="1276" w:type="dxa"/>
            <w:tcBorders>
              <w:top w:val="single" w:sz="4" w:space="0" w:color="auto"/>
              <w:left w:val="nil"/>
              <w:bottom w:val="single" w:sz="4" w:space="0" w:color="auto"/>
              <w:right w:val="single" w:sz="4" w:space="0" w:color="auto"/>
            </w:tcBorders>
            <w:hideMark/>
          </w:tcPr>
          <w:p w14:paraId="06CD1BF4" w14:textId="77777777" w:rsidR="00890474" w:rsidRDefault="00890474">
            <w:pPr>
              <w:pStyle w:val="TAC"/>
            </w:pPr>
            <w:r>
              <w:rPr>
                <w:lang w:eastAsia="ko-KR"/>
              </w:rPr>
              <w:t>-26.2</w:t>
            </w:r>
          </w:p>
        </w:tc>
        <w:tc>
          <w:tcPr>
            <w:tcW w:w="996" w:type="dxa"/>
            <w:tcBorders>
              <w:top w:val="single" w:sz="4" w:space="0" w:color="auto"/>
              <w:left w:val="nil"/>
              <w:bottom w:val="single" w:sz="4" w:space="0" w:color="auto"/>
              <w:right w:val="single" w:sz="4" w:space="0" w:color="auto"/>
            </w:tcBorders>
            <w:noWrap/>
            <w:hideMark/>
          </w:tcPr>
          <w:p w14:paraId="05B61C90" w14:textId="77777777" w:rsidR="00890474" w:rsidRDefault="00890474">
            <w:pPr>
              <w:pStyle w:val="TAC"/>
            </w:pPr>
            <w:r>
              <w:rPr>
                <w:lang w:eastAsia="ko-KR"/>
              </w:rPr>
              <w:t>6</w:t>
            </w:r>
          </w:p>
        </w:tc>
        <w:tc>
          <w:tcPr>
            <w:tcW w:w="1272" w:type="dxa"/>
            <w:tcBorders>
              <w:top w:val="single" w:sz="4" w:space="0" w:color="auto"/>
              <w:left w:val="nil"/>
              <w:bottom w:val="single" w:sz="4" w:space="0" w:color="auto"/>
              <w:right w:val="single" w:sz="4" w:space="0" w:color="auto"/>
            </w:tcBorders>
            <w:noWrap/>
            <w:hideMark/>
          </w:tcPr>
          <w:p w14:paraId="36726747" w14:textId="77777777" w:rsidR="00890474" w:rsidRDefault="00890474">
            <w:pPr>
              <w:pStyle w:val="TAC"/>
            </w:pPr>
            <w:r>
              <w:rPr>
                <w:lang w:eastAsia="zh-TW"/>
              </w:rPr>
              <w:t>1</w:t>
            </w:r>
            <w:r>
              <w:rPr>
                <w:lang w:eastAsia="ko-KR"/>
              </w:rPr>
              <w:t>4</w:t>
            </w:r>
          </w:p>
        </w:tc>
      </w:tr>
      <w:tr w:rsidR="00890474" w14:paraId="640616B0" w14:textId="77777777" w:rsidTr="00890474">
        <w:trPr>
          <w:trHeight w:val="187"/>
          <w:jc w:val="center"/>
        </w:trPr>
        <w:tc>
          <w:tcPr>
            <w:tcW w:w="1999" w:type="dxa"/>
            <w:tcBorders>
              <w:top w:val="nil"/>
              <w:left w:val="single" w:sz="4" w:space="0" w:color="auto"/>
              <w:bottom w:val="nil"/>
              <w:right w:val="single" w:sz="4" w:space="0" w:color="auto"/>
            </w:tcBorders>
          </w:tcPr>
          <w:p w14:paraId="7AF484B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94FCB0" w14:textId="77777777" w:rsidR="00890474" w:rsidRDefault="00890474">
            <w:pPr>
              <w:pStyle w:val="TAL"/>
            </w:pPr>
            <w:r>
              <w:rPr>
                <w:lang w:eastAsia="ko-KR"/>
              </w:rPr>
              <w:t>Frequency range</w:t>
            </w:r>
          </w:p>
        </w:tc>
        <w:tc>
          <w:tcPr>
            <w:tcW w:w="1093" w:type="dxa"/>
            <w:tcBorders>
              <w:top w:val="single" w:sz="4" w:space="0" w:color="auto"/>
              <w:left w:val="nil"/>
              <w:bottom w:val="single" w:sz="4" w:space="0" w:color="auto"/>
              <w:right w:val="single" w:sz="4" w:space="0" w:color="auto"/>
            </w:tcBorders>
            <w:hideMark/>
          </w:tcPr>
          <w:p w14:paraId="1BAE9E11" w14:textId="77777777" w:rsidR="00890474" w:rsidRDefault="00890474">
            <w:pPr>
              <w:pStyle w:val="TAC"/>
            </w:pPr>
            <w:r>
              <w:rPr>
                <w:lang w:eastAsia="ko-KR"/>
              </w:rPr>
              <w:t>758</w:t>
            </w:r>
          </w:p>
        </w:tc>
        <w:tc>
          <w:tcPr>
            <w:tcW w:w="425" w:type="dxa"/>
            <w:tcBorders>
              <w:top w:val="single" w:sz="4" w:space="0" w:color="auto"/>
              <w:left w:val="nil"/>
              <w:bottom w:val="single" w:sz="4" w:space="0" w:color="auto"/>
              <w:right w:val="single" w:sz="4" w:space="0" w:color="auto"/>
            </w:tcBorders>
            <w:hideMark/>
          </w:tcPr>
          <w:p w14:paraId="14F2B983" w14:textId="77777777" w:rsidR="00890474" w:rsidRDefault="00890474">
            <w:pPr>
              <w:pStyle w:val="TAC"/>
            </w:pPr>
            <w:r>
              <w:rPr>
                <w:lang w:eastAsia="ko-KR"/>
              </w:rPr>
              <w:t>-</w:t>
            </w:r>
          </w:p>
        </w:tc>
        <w:tc>
          <w:tcPr>
            <w:tcW w:w="851" w:type="dxa"/>
            <w:tcBorders>
              <w:top w:val="single" w:sz="4" w:space="0" w:color="auto"/>
              <w:left w:val="nil"/>
              <w:bottom w:val="single" w:sz="4" w:space="0" w:color="auto"/>
              <w:right w:val="single" w:sz="4" w:space="0" w:color="auto"/>
            </w:tcBorders>
            <w:hideMark/>
          </w:tcPr>
          <w:p w14:paraId="3EC38712" w14:textId="77777777" w:rsidR="00890474" w:rsidRDefault="00890474">
            <w:pPr>
              <w:pStyle w:val="TAC"/>
            </w:pPr>
            <w:r>
              <w:rPr>
                <w:lang w:eastAsia="ko-KR"/>
              </w:rPr>
              <w:t>773</w:t>
            </w:r>
          </w:p>
        </w:tc>
        <w:tc>
          <w:tcPr>
            <w:tcW w:w="1276" w:type="dxa"/>
            <w:tcBorders>
              <w:top w:val="single" w:sz="4" w:space="0" w:color="auto"/>
              <w:left w:val="nil"/>
              <w:bottom w:val="single" w:sz="4" w:space="0" w:color="auto"/>
              <w:right w:val="single" w:sz="4" w:space="0" w:color="auto"/>
            </w:tcBorders>
            <w:hideMark/>
          </w:tcPr>
          <w:p w14:paraId="6E218505" w14:textId="77777777" w:rsidR="00890474" w:rsidRDefault="00890474">
            <w:pPr>
              <w:pStyle w:val="TAC"/>
            </w:pPr>
            <w:r>
              <w:rPr>
                <w:lang w:eastAsia="ko-KR"/>
              </w:rPr>
              <w:t>-32</w:t>
            </w:r>
          </w:p>
        </w:tc>
        <w:tc>
          <w:tcPr>
            <w:tcW w:w="996" w:type="dxa"/>
            <w:tcBorders>
              <w:top w:val="single" w:sz="4" w:space="0" w:color="auto"/>
              <w:left w:val="nil"/>
              <w:bottom w:val="single" w:sz="4" w:space="0" w:color="auto"/>
              <w:right w:val="single" w:sz="4" w:space="0" w:color="auto"/>
            </w:tcBorders>
            <w:noWrap/>
            <w:hideMark/>
          </w:tcPr>
          <w:p w14:paraId="16F8F599" w14:textId="77777777" w:rsidR="00890474" w:rsidRDefault="00890474">
            <w:pPr>
              <w:pStyle w:val="TAC"/>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67F2ADE5" w14:textId="77777777" w:rsidR="00890474" w:rsidRDefault="00890474">
            <w:pPr>
              <w:pStyle w:val="TAC"/>
            </w:pPr>
            <w:r>
              <w:rPr>
                <w:lang w:eastAsia="zh-TW"/>
              </w:rPr>
              <w:t>5</w:t>
            </w:r>
          </w:p>
        </w:tc>
      </w:tr>
      <w:tr w:rsidR="00890474" w14:paraId="75E15629" w14:textId="77777777" w:rsidTr="00890474">
        <w:trPr>
          <w:trHeight w:val="187"/>
          <w:jc w:val="center"/>
        </w:trPr>
        <w:tc>
          <w:tcPr>
            <w:tcW w:w="1999" w:type="dxa"/>
            <w:tcBorders>
              <w:top w:val="nil"/>
              <w:left w:val="single" w:sz="4" w:space="0" w:color="auto"/>
              <w:bottom w:val="nil"/>
              <w:right w:val="single" w:sz="4" w:space="0" w:color="auto"/>
            </w:tcBorders>
          </w:tcPr>
          <w:p w14:paraId="58A1386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BFC9DEE" w14:textId="77777777" w:rsidR="00890474" w:rsidRDefault="00890474">
            <w:pPr>
              <w:pStyle w:val="TAL"/>
            </w:pPr>
            <w:r>
              <w:rPr>
                <w:lang w:eastAsia="ko-KR"/>
              </w:rPr>
              <w:t>Frequency range</w:t>
            </w:r>
          </w:p>
        </w:tc>
        <w:tc>
          <w:tcPr>
            <w:tcW w:w="1093" w:type="dxa"/>
            <w:tcBorders>
              <w:top w:val="single" w:sz="4" w:space="0" w:color="auto"/>
              <w:left w:val="nil"/>
              <w:bottom w:val="single" w:sz="4" w:space="0" w:color="auto"/>
              <w:right w:val="single" w:sz="4" w:space="0" w:color="auto"/>
            </w:tcBorders>
            <w:hideMark/>
          </w:tcPr>
          <w:p w14:paraId="6543923E" w14:textId="77777777" w:rsidR="00890474" w:rsidRDefault="00890474">
            <w:pPr>
              <w:pStyle w:val="TAC"/>
            </w:pPr>
            <w:r>
              <w:rPr>
                <w:lang w:eastAsia="ko-KR"/>
              </w:rPr>
              <w:t>773</w:t>
            </w:r>
          </w:p>
        </w:tc>
        <w:tc>
          <w:tcPr>
            <w:tcW w:w="425" w:type="dxa"/>
            <w:tcBorders>
              <w:top w:val="single" w:sz="4" w:space="0" w:color="auto"/>
              <w:left w:val="nil"/>
              <w:bottom w:val="single" w:sz="4" w:space="0" w:color="auto"/>
              <w:right w:val="single" w:sz="4" w:space="0" w:color="auto"/>
            </w:tcBorders>
            <w:hideMark/>
          </w:tcPr>
          <w:p w14:paraId="6C4E4C1B" w14:textId="77777777" w:rsidR="00890474" w:rsidRDefault="00890474">
            <w:pPr>
              <w:pStyle w:val="TAC"/>
            </w:pPr>
            <w:r>
              <w:rPr>
                <w:lang w:eastAsia="ko-KR"/>
              </w:rPr>
              <w:t>-</w:t>
            </w:r>
          </w:p>
        </w:tc>
        <w:tc>
          <w:tcPr>
            <w:tcW w:w="851" w:type="dxa"/>
            <w:tcBorders>
              <w:top w:val="single" w:sz="4" w:space="0" w:color="auto"/>
              <w:left w:val="nil"/>
              <w:bottom w:val="single" w:sz="4" w:space="0" w:color="auto"/>
              <w:right w:val="single" w:sz="4" w:space="0" w:color="auto"/>
            </w:tcBorders>
            <w:hideMark/>
          </w:tcPr>
          <w:p w14:paraId="12CAA41E" w14:textId="77777777" w:rsidR="00890474" w:rsidRDefault="00890474">
            <w:pPr>
              <w:pStyle w:val="TAC"/>
            </w:pPr>
            <w:r>
              <w:rPr>
                <w:lang w:eastAsia="ko-KR"/>
              </w:rPr>
              <w:t>803</w:t>
            </w:r>
          </w:p>
        </w:tc>
        <w:tc>
          <w:tcPr>
            <w:tcW w:w="1276" w:type="dxa"/>
            <w:tcBorders>
              <w:top w:val="single" w:sz="4" w:space="0" w:color="auto"/>
              <w:left w:val="nil"/>
              <w:bottom w:val="single" w:sz="4" w:space="0" w:color="auto"/>
              <w:right w:val="single" w:sz="4" w:space="0" w:color="auto"/>
            </w:tcBorders>
            <w:hideMark/>
          </w:tcPr>
          <w:p w14:paraId="0306D391" w14:textId="77777777" w:rsidR="00890474" w:rsidRDefault="00890474">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7EF0BC9" w14:textId="77777777" w:rsidR="00890474" w:rsidRDefault="00890474">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68A3FB01" w14:textId="77777777" w:rsidR="00890474" w:rsidRDefault="00890474">
            <w:pPr>
              <w:pStyle w:val="TAC"/>
            </w:pPr>
          </w:p>
        </w:tc>
      </w:tr>
      <w:tr w:rsidR="00890474" w14:paraId="5FEBF233" w14:textId="77777777" w:rsidTr="00890474">
        <w:trPr>
          <w:trHeight w:val="187"/>
          <w:jc w:val="center"/>
        </w:trPr>
        <w:tc>
          <w:tcPr>
            <w:tcW w:w="1999" w:type="dxa"/>
            <w:tcBorders>
              <w:top w:val="nil"/>
              <w:left w:val="single" w:sz="4" w:space="0" w:color="auto"/>
              <w:bottom w:val="nil"/>
              <w:right w:val="single" w:sz="4" w:space="0" w:color="auto"/>
            </w:tcBorders>
          </w:tcPr>
          <w:p w14:paraId="60B36C5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4F17FF"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B5870CC" w14:textId="77777777" w:rsidR="00890474" w:rsidRDefault="00890474">
            <w:pPr>
              <w:pStyle w:val="TAC"/>
            </w:pPr>
            <w:r>
              <w:t>2570</w:t>
            </w:r>
          </w:p>
        </w:tc>
        <w:tc>
          <w:tcPr>
            <w:tcW w:w="425" w:type="dxa"/>
            <w:tcBorders>
              <w:top w:val="single" w:sz="4" w:space="0" w:color="auto"/>
              <w:left w:val="nil"/>
              <w:bottom w:val="single" w:sz="4" w:space="0" w:color="auto"/>
              <w:right w:val="single" w:sz="4" w:space="0" w:color="auto"/>
            </w:tcBorders>
            <w:hideMark/>
          </w:tcPr>
          <w:p w14:paraId="2AEC0FD0"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D275FE7" w14:textId="77777777" w:rsidR="00890474" w:rsidRDefault="00890474">
            <w:pPr>
              <w:pStyle w:val="TAC"/>
            </w:pPr>
            <w:r>
              <w:t>2575</w:t>
            </w:r>
          </w:p>
        </w:tc>
        <w:tc>
          <w:tcPr>
            <w:tcW w:w="1276" w:type="dxa"/>
            <w:tcBorders>
              <w:top w:val="single" w:sz="4" w:space="0" w:color="auto"/>
              <w:left w:val="nil"/>
              <w:bottom w:val="single" w:sz="4" w:space="0" w:color="auto"/>
              <w:right w:val="single" w:sz="4" w:space="0" w:color="auto"/>
            </w:tcBorders>
            <w:hideMark/>
          </w:tcPr>
          <w:p w14:paraId="2A96E362" w14:textId="77777777" w:rsidR="00890474" w:rsidRDefault="00890474">
            <w:pPr>
              <w:pStyle w:val="TAC"/>
            </w:pPr>
            <w:r>
              <w:t>1.6</w:t>
            </w:r>
          </w:p>
        </w:tc>
        <w:tc>
          <w:tcPr>
            <w:tcW w:w="996" w:type="dxa"/>
            <w:tcBorders>
              <w:top w:val="single" w:sz="4" w:space="0" w:color="auto"/>
              <w:left w:val="nil"/>
              <w:bottom w:val="single" w:sz="4" w:space="0" w:color="auto"/>
              <w:right w:val="single" w:sz="4" w:space="0" w:color="auto"/>
            </w:tcBorders>
            <w:noWrap/>
            <w:hideMark/>
          </w:tcPr>
          <w:p w14:paraId="799DDE7F" w14:textId="77777777" w:rsidR="00890474" w:rsidRDefault="00890474">
            <w:pPr>
              <w:pStyle w:val="TAC"/>
            </w:pPr>
            <w:r>
              <w:t>5</w:t>
            </w:r>
          </w:p>
        </w:tc>
        <w:tc>
          <w:tcPr>
            <w:tcW w:w="1272" w:type="dxa"/>
            <w:tcBorders>
              <w:top w:val="single" w:sz="4" w:space="0" w:color="auto"/>
              <w:left w:val="nil"/>
              <w:bottom w:val="single" w:sz="4" w:space="0" w:color="auto"/>
              <w:right w:val="single" w:sz="4" w:space="0" w:color="auto"/>
            </w:tcBorders>
            <w:noWrap/>
            <w:hideMark/>
          </w:tcPr>
          <w:p w14:paraId="386D9B4F" w14:textId="77777777" w:rsidR="00890474" w:rsidRDefault="00890474">
            <w:pPr>
              <w:pStyle w:val="TAC"/>
            </w:pPr>
            <w:r>
              <w:t>5, 6, 7</w:t>
            </w:r>
          </w:p>
        </w:tc>
      </w:tr>
      <w:tr w:rsidR="00890474" w14:paraId="100EEECC" w14:textId="77777777" w:rsidTr="00890474">
        <w:trPr>
          <w:trHeight w:val="187"/>
          <w:jc w:val="center"/>
        </w:trPr>
        <w:tc>
          <w:tcPr>
            <w:tcW w:w="1999" w:type="dxa"/>
            <w:tcBorders>
              <w:top w:val="nil"/>
              <w:left w:val="single" w:sz="4" w:space="0" w:color="auto"/>
              <w:bottom w:val="nil"/>
              <w:right w:val="single" w:sz="4" w:space="0" w:color="auto"/>
            </w:tcBorders>
          </w:tcPr>
          <w:p w14:paraId="79B779D2"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EC971B1"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11B4547" w14:textId="77777777" w:rsidR="00890474" w:rsidRDefault="00890474">
            <w:pPr>
              <w:pStyle w:val="TAC"/>
            </w:pPr>
            <w:r>
              <w:t>2575</w:t>
            </w:r>
          </w:p>
        </w:tc>
        <w:tc>
          <w:tcPr>
            <w:tcW w:w="425" w:type="dxa"/>
            <w:tcBorders>
              <w:top w:val="single" w:sz="4" w:space="0" w:color="auto"/>
              <w:left w:val="nil"/>
              <w:bottom w:val="single" w:sz="4" w:space="0" w:color="auto"/>
              <w:right w:val="single" w:sz="4" w:space="0" w:color="auto"/>
            </w:tcBorders>
            <w:hideMark/>
          </w:tcPr>
          <w:p w14:paraId="6E3D948D"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B78C44E" w14:textId="77777777" w:rsidR="00890474" w:rsidRDefault="00890474">
            <w:pPr>
              <w:pStyle w:val="TAC"/>
            </w:pPr>
            <w:r>
              <w:t>2595</w:t>
            </w:r>
          </w:p>
        </w:tc>
        <w:tc>
          <w:tcPr>
            <w:tcW w:w="1276" w:type="dxa"/>
            <w:tcBorders>
              <w:top w:val="single" w:sz="4" w:space="0" w:color="auto"/>
              <w:left w:val="nil"/>
              <w:bottom w:val="single" w:sz="4" w:space="0" w:color="auto"/>
              <w:right w:val="single" w:sz="4" w:space="0" w:color="auto"/>
            </w:tcBorders>
            <w:hideMark/>
          </w:tcPr>
          <w:p w14:paraId="730FD181" w14:textId="77777777" w:rsidR="00890474" w:rsidRDefault="00890474">
            <w:pPr>
              <w:pStyle w:val="TAC"/>
            </w:pPr>
            <w:r>
              <w:t>-15.5</w:t>
            </w:r>
          </w:p>
        </w:tc>
        <w:tc>
          <w:tcPr>
            <w:tcW w:w="996" w:type="dxa"/>
            <w:tcBorders>
              <w:top w:val="single" w:sz="4" w:space="0" w:color="auto"/>
              <w:left w:val="nil"/>
              <w:bottom w:val="single" w:sz="4" w:space="0" w:color="auto"/>
              <w:right w:val="single" w:sz="4" w:space="0" w:color="auto"/>
            </w:tcBorders>
            <w:noWrap/>
            <w:hideMark/>
          </w:tcPr>
          <w:p w14:paraId="40E534A7" w14:textId="77777777" w:rsidR="00890474" w:rsidRDefault="00890474">
            <w:pPr>
              <w:pStyle w:val="TAC"/>
            </w:pPr>
            <w:r>
              <w:t>5</w:t>
            </w:r>
          </w:p>
        </w:tc>
        <w:tc>
          <w:tcPr>
            <w:tcW w:w="1272" w:type="dxa"/>
            <w:tcBorders>
              <w:top w:val="single" w:sz="4" w:space="0" w:color="auto"/>
              <w:left w:val="nil"/>
              <w:bottom w:val="single" w:sz="4" w:space="0" w:color="auto"/>
              <w:right w:val="single" w:sz="4" w:space="0" w:color="auto"/>
            </w:tcBorders>
            <w:noWrap/>
            <w:hideMark/>
          </w:tcPr>
          <w:p w14:paraId="3421CEFF" w14:textId="77777777" w:rsidR="00890474" w:rsidRDefault="00890474">
            <w:pPr>
              <w:pStyle w:val="TAC"/>
            </w:pPr>
            <w:r>
              <w:t>5, 6, 7</w:t>
            </w:r>
          </w:p>
        </w:tc>
      </w:tr>
      <w:tr w:rsidR="00890474" w14:paraId="5748F704" w14:textId="77777777" w:rsidTr="00890474">
        <w:trPr>
          <w:trHeight w:val="187"/>
          <w:jc w:val="center"/>
        </w:trPr>
        <w:tc>
          <w:tcPr>
            <w:tcW w:w="1999" w:type="dxa"/>
            <w:tcBorders>
              <w:top w:val="nil"/>
              <w:left w:val="single" w:sz="4" w:space="0" w:color="auto"/>
              <w:bottom w:val="nil"/>
              <w:right w:val="single" w:sz="4" w:space="0" w:color="auto"/>
            </w:tcBorders>
          </w:tcPr>
          <w:p w14:paraId="27EBB9A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3D7E87"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672BD27D" w14:textId="77777777" w:rsidR="00890474" w:rsidRDefault="00890474">
            <w:pPr>
              <w:pStyle w:val="TAC"/>
            </w:pPr>
            <w:r>
              <w:t>2595</w:t>
            </w:r>
          </w:p>
        </w:tc>
        <w:tc>
          <w:tcPr>
            <w:tcW w:w="425" w:type="dxa"/>
            <w:tcBorders>
              <w:top w:val="single" w:sz="4" w:space="0" w:color="auto"/>
              <w:left w:val="nil"/>
              <w:bottom w:val="single" w:sz="4" w:space="0" w:color="auto"/>
              <w:right w:val="single" w:sz="4" w:space="0" w:color="auto"/>
            </w:tcBorders>
            <w:hideMark/>
          </w:tcPr>
          <w:p w14:paraId="1736F04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1ABEE91" w14:textId="77777777" w:rsidR="00890474" w:rsidRDefault="00890474">
            <w:pPr>
              <w:pStyle w:val="TAC"/>
            </w:pPr>
            <w:r>
              <w:t>2620</w:t>
            </w:r>
          </w:p>
        </w:tc>
        <w:tc>
          <w:tcPr>
            <w:tcW w:w="1276" w:type="dxa"/>
            <w:tcBorders>
              <w:top w:val="single" w:sz="4" w:space="0" w:color="auto"/>
              <w:left w:val="nil"/>
              <w:bottom w:val="single" w:sz="4" w:space="0" w:color="auto"/>
              <w:right w:val="single" w:sz="4" w:space="0" w:color="auto"/>
            </w:tcBorders>
            <w:hideMark/>
          </w:tcPr>
          <w:p w14:paraId="2BEBFB4E" w14:textId="77777777" w:rsidR="00890474" w:rsidRDefault="00890474">
            <w:pPr>
              <w:pStyle w:val="TAC"/>
            </w:pPr>
            <w:r>
              <w:t>-40</w:t>
            </w:r>
          </w:p>
        </w:tc>
        <w:tc>
          <w:tcPr>
            <w:tcW w:w="996" w:type="dxa"/>
            <w:tcBorders>
              <w:top w:val="single" w:sz="4" w:space="0" w:color="auto"/>
              <w:left w:val="nil"/>
              <w:bottom w:val="single" w:sz="4" w:space="0" w:color="auto"/>
              <w:right w:val="single" w:sz="4" w:space="0" w:color="auto"/>
            </w:tcBorders>
            <w:noWrap/>
            <w:hideMark/>
          </w:tcPr>
          <w:p w14:paraId="1714B5E2"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10924AB7" w14:textId="77777777" w:rsidR="00890474" w:rsidRDefault="00890474">
            <w:pPr>
              <w:pStyle w:val="TAC"/>
            </w:pPr>
            <w:r>
              <w:t>5, 6</w:t>
            </w:r>
          </w:p>
        </w:tc>
      </w:tr>
      <w:tr w:rsidR="00890474" w14:paraId="67A2C44C"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2539388F" w14:textId="77777777" w:rsidR="00890474" w:rsidRDefault="00890474">
            <w:pPr>
              <w:pStyle w:val="TAC"/>
              <w:rPr>
                <w:lang w:eastAsia="ja-JP"/>
              </w:rPr>
            </w:pPr>
            <w:r>
              <w:rPr>
                <w:lang w:eastAsia="ja-JP"/>
              </w:rPr>
              <w:t>DC_28_n3</w:t>
            </w:r>
          </w:p>
        </w:tc>
        <w:tc>
          <w:tcPr>
            <w:tcW w:w="2857" w:type="dxa"/>
            <w:tcBorders>
              <w:top w:val="single" w:sz="4" w:space="0" w:color="auto"/>
              <w:left w:val="nil"/>
              <w:bottom w:val="single" w:sz="4" w:space="0" w:color="auto"/>
              <w:right w:val="single" w:sz="4" w:space="0" w:color="auto"/>
            </w:tcBorders>
            <w:hideMark/>
          </w:tcPr>
          <w:p w14:paraId="1F3B9334" w14:textId="77777777" w:rsidR="00890474" w:rsidRDefault="00890474">
            <w:pPr>
              <w:pStyle w:val="TAL"/>
              <w:rPr>
                <w:rFonts w:cs="Arial"/>
                <w:lang w:eastAsia="ko-KR"/>
              </w:rPr>
            </w:pPr>
            <w:r>
              <w:rPr>
                <w:rFonts w:cs="Arial"/>
                <w:lang w:eastAsia="ko-KR"/>
              </w:rPr>
              <w:t>E-UTRA Band 1, 22, 42, 43, 50, 51, 65, 74, 75, 76,</w:t>
            </w:r>
          </w:p>
          <w:p w14:paraId="4B8AEFC8" w14:textId="77777777" w:rsidR="00890474" w:rsidRDefault="00890474">
            <w:pPr>
              <w:pStyle w:val="TAL"/>
              <w:rPr>
                <w:rFonts w:cs="Arial"/>
                <w:lang w:eastAsia="ja-JP"/>
              </w:rPr>
            </w:pPr>
            <w:r>
              <w:rPr>
                <w:rFonts w:cs="Arial"/>
                <w:lang w:eastAsia="ko-KR"/>
              </w:rPr>
              <w:t>NR Band n77, n78</w:t>
            </w:r>
          </w:p>
        </w:tc>
        <w:tc>
          <w:tcPr>
            <w:tcW w:w="1093" w:type="dxa"/>
            <w:tcBorders>
              <w:top w:val="single" w:sz="4" w:space="0" w:color="auto"/>
              <w:left w:val="nil"/>
              <w:bottom w:val="single" w:sz="4" w:space="0" w:color="auto"/>
              <w:right w:val="single" w:sz="4" w:space="0" w:color="auto"/>
            </w:tcBorders>
            <w:hideMark/>
          </w:tcPr>
          <w:p w14:paraId="2C1DA6D8" w14:textId="77777777" w:rsidR="00890474" w:rsidRDefault="00890474">
            <w:pPr>
              <w:pStyle w:val="TAC"/>
              <w:rPr>
                <w:lang w:eastAsia="ja-JP"/>
              </w:rPr>
            </w:pPr>
            <w:proofErr w:type="spellStart"/>
            <w:r>
              <w:rPr>
                <w:lang w:eastAsia="ko-KR"/>
              </w:rPr>
              <w:t>F</w:t>
            </w:r>
            <w:r>
              <w:rPr>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hideMark/>
          </w:tcPr>
          <w:p w14:paraId="0896887C" w14:textId="77777777" w:rsidR="00890474" w:rsidRDefault="00890474">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11FEB2A0" w14:textId="77777777" w:rsidR="00890474" w:rsidRDefault="00890474">
            <w:pPr>
              <w:pStyle w:val="TAC"/>
              <w:rPr>
                <w:lang w:eastAsia="ja-JP"/>
              </w:rPr>
            </w:pPr>
            <w:proofErr w:type="spellStart"/>
            <w:r>
              <w:rPr>
                <w:lang w:eastAsia="ko-KR"/>
              </w:rPr>
              <w:t>F</w:t>
            </w:r>
            <w:r>
              <w:rPr>
                <w:vertAlign w:val="subscript"/>
                <w:lang w:eastAsia="ko-KR"/>
              </w:rPr>
              <w:t>DL_high</w:t>
            </w:r>
            <w:proofErr w:type="spellEnd"/>
          </w:p>
        </w:tc>
        <w:tc>
          <w:tcPr>
            <w:tcW w:w="1276" w:type="dxa"/>
            <w:tcBorders>
              <w:top w:val="single" w:sz="4" w:space="0" w:color="auto"/>
              <w:left w:val="nil"/>
              <w:bottom w:val="single" w:sz="4" w:space="0" w:color="auto"/>
              <w:right w:val="single" w:sz="4" w:space="0" w:color="auto"/>
            </w:tcBorders>
            <w:hideMark/>
          </w:tcPr>
          <w:p w14:paraId="731752BA" w14:textId="77777777" w:rsidR="00890474" w:rsidRDefault="00890474">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0CDA906" w14:textId="77777777" w:rsidR="00890474" w:rsidRDefault="00890474">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4CDA23F8" w14:textId="77777777" w:rsidR="00890474" w:rsidRDefault="00890474">
            <w:pPr>
              <w:pStyle w:val="TAC"/>
              <w:rPr>
                <w:lang w:eastAsia="ja-JP"/>
              </w:rPr>
            </w:pPr>
            <w:r>
              <w:rPr>
                <w:lang w:eastAsia="ko-KR"/>
              </w:rPr>
              <w:t>2</w:t>
            </w:r>
          </w:p>
        </w:tc>
      </w:tr>
      <w:tr w:rsidR="00890474" w14:paraId="5C695ACD" w14:textId="77777777" w:rsidTr="00890474">
        <w:trPr>
          <w:trHeight w:val="187"/>
          <w:jc w:val="center"/>
        </w:trPr>
        <w:tc>
          <w:tcPr>
            <w:tcW w:w="1999" w:type="dxa"/>
            <w:tcBorders>
              <w:top w:val="nil"/>
              <w:left w:val="single" w:sz="4" w:space="0" w:color="auto"/>
              <w:bottom w:val="nil"/>
              <w:right w:val="single" w:sz="4" w:space="0" w:color="auto"/>
            </w:tcBorders>
          </w:tcPr>
          <w:p w14:paraId="6A51845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4E79DC" w14:textId="77777777" w:rsidR="00890474" w:rsidRDefault="00890474">
            <w:pPr>
              <w:pStyle w:val="TAL"/>
              <w:rPr>
                <w:rFonts w:cs="Arial"/>
                <w:lang w:eastAsia="ja-JP"/>
              </w:rPr>
            </w:pPr>
            <w:r>
              <w:rPr>
                <w:rFonts w:cs="Arial"/>
                <w:lang w:eastAsia="ko-KR"/>
              </w:rPr>
              <w:t>E-UTRA Band 1</w:t>
            </w:r>
          </w:p>
        </w:tc>
        <w:tc>
          <w:tcPr>
            <w:tcW w:w="1093" w:type="dxa"/>
            <w:tcBorders>
              <w:top w:val="single" w:sz="4" w:space="0" w:color="auto"/>
              <w:left w:val="nil"/>
              <w:bottom w:val="single" w:sz="4" w:space="0" w:color="auto"/>
              <w:right w:val="single" w:sz="4" w:space="0" w:color="auto"/>
            </w:tcBorders>
            <w:hideMark/>
          </w:tcPr>
          <w:p w14:paraId="61A5C39D" w14:textId="77777777" w:rsidR="00890474" w:rsidRDefault="00890474">
            <w:pPr>
              <w:pStyle w:val="TAC"/>
              <w:rPr>
                <w:lang w:eastAsia="ja-JP"/>
              </w:rPr>
            </w:pPr>
            <w:proofErr w:type="spellStart"/>
            <w:r>
              <w:rPr>
                <w:lang w:eastAsia="ko-KR"/>
              </w:rPr>
              <w:t>F</w:t>
            </w:r>
            <w:r>
              <w:rPr>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hideMark/>
          </w:tcPr>
          <w:p w14:paraId="2F4E3DF2" w14:textId="77777777" w:rsidR="00890474" w:rsidRDefault="00890474">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67AB3392" w14:textId="77777777" w:rsidR="00890474" w:rsidRDefault="00890474">
            <w:pPr>
              <w:pStyle w:val="TAC"/>
              <w:rPr>
                <w:lang w:eastAsia="ja-JP"/>
              </w:rPr>
            </w:pPr>
            <w:proofErr w:type="spellStart"/>
            <w:r>
              <w:rPr>
                <w:lang w:eastAsia="ko-KR"/>
              </w:rPr>
              <w:t>F</w:t>
            </w:r>
            <w:r>
              <w:rPr>
                <w:vertAlign w:val="subscript"/>
                <w:lang w:eastAsia="ko-KR"/>
              </w:rPr>
              <w:t>DL_high</w:t>
            </w:r>
            <w:proofErr w:type="spellEnd"/>
          </w:p>
        </w:tc>
        <w:tc>
          <w:tcPr>
            <w:tcW w:w="1276" w:type="dxa"/>
            <w:tcBorders>
              <w:top w:val="single" w:sz="4" w:space="0" w:color="auto"/>
              <w:left w:val="nil"/>
              <w:bottom w:val="single" w:sz="4" w:space="0" w:color="auto"/>
              <w:right w:val="single" w:sz="4" w:space="0" w:color="auto"/>
            </w:tcBorders>
            <w:hideMark/>
          </w:tcPr>
          <w:p w14:paraId="2DE64CE5" w14:textId="77777777" w:rsidR="00890474" w:rsidRDefault="00890474">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7720B365" w14:textId="77777777" w:rsidR="00890474" w:rsidRDefault="00890474">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3C8F3176" w14:textId="77777777" w:rsidR="00890474" w:rsidRDefault="00890474">
            <w:pPr>
              <w:pStyle w:val="TAC"/>
              <w:rPr>
                <w:lang w:eastAsia="zh-TW"/>
              </w:rPr>
            </w:pPr>
            <w:r>
              <w:rPr>
                <w:lang w:eastAsia="ko-KR"/>
              </w:rPr>
              <w:t xml:space="preserve">9, </w:t>
            </w:r>
            <w:r>
              <w:rPr>
                <w:lang w:eastAsia="zh-TW"/>
              </w:rPr>
              <w:t>11</w:t>
            </w:r>
          </w:p>
        </w:tc>
      </w:tr>
      <w:tr w:rsidR="00890474" w14:paraId="38B42866" w14:textId="77777777" w:rsidTr="00890474">
        <w:trPr>
          <w:trHeight w:val="187"/>
          <w:jc w:val="center"/>
        </w:trPr>
        <w:tc>
          <w:tcPr>
            <w:tcW w:w="1999" w:type="dxa"/>
            <w:tcBorders>
              <w:top w:val="nil"/>
              <w:left w:val="single" w:sz="4" w:space="0" w:color="auto"/>
              <w:bottom w:val="nil"/>
              <w:right w:val="single" w:sz="4" w:space="0" w:color="auto"/>
            </w:tcBorders>
          </w:tcPr>
          <w:p w14:paraId="50CD49A2"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8E998D" w14:textId="77777777" w:rsidR="00890474" w:rsidRDefault="00890474">
            <w:pPr>
              <w:pStyle w:val="TAL"/>
              <w:rPr>
                <w:rFonts w:cs="Arial"/>
                <w:lang w:eastAsia="ko-KR"/>
              </w:rPr>
            </w:pPr>
            <w:r>
              <w:rPr>
                <w:rFonts w:cs="Arial"/>
                <w:lang w:eastAsia="ko-KR"/>
              </w:rPr>
              <w:t>E-UTRA Band 3, 5, 7, 8, 18, 19, 20, 26, 27, 31, 34, 38, 40, 41, 72, 73</w:t>
            </w:r>
          </w:p>
          <w:p w14:paraId="6FA59DEC" w14:textId="77777777" w:rsidR="00890474" w:rsidRDefault="00890474">
            <w:pPr>
              <w:pStyle w:val="TAL"/>
              <w:rPr>
                <w:rFonts w:cs="Arial"/>
                <w:lang w:eastAsia="ja-JP"/>
              </w:rPr>
            </w:pPr>
            <w:r>
              <w:rPr>
                <w:rFonts w:cs="Arial"/>
                <w:lang w:eastAsia="ko-KR"/>
              </w:rPr>
              <w:t>NR Band n79</w:t>
            </w:r>
          </w:p>
        </w:tc>
        <w:tc>
          <w:tcPr>
            <w:tcW w:w="1093" w:type="dxa"/>
            <w:tcBorders>
              <w:top w:val="single" w:sz="4" w:space="0" w:color="auto"/>
              <w:left w:val="nil"/>
              <w:bottom w:val="single" w:sz="4" w:space="0" w:color="auto"/>
              <w:right w:val="single" w:sz="4" w:space="0" w:color="auto"/>
            </w:tcBorders>
            <w:hideMark/>
          </w:tcPr>
          <w:p w14:paraId="3FA84F8F" w14:textId="77777777" w:rsidR="00890474" w:rsidRDefault="00890474">
            <w:pPr>
              <w:pStyle w:val="TAC"/>
              <w:rPr>
                <w:lang w:eastAsia="ja-JP"/>
              </w:rPr>
            </w:pPr>
            <w:proofErr w:type="spellStart"/>
            <w:r>
              <w:rPr>
                <w:lang w:eastAsia="ko-KR"/>
              </w:rPr>
              <w:t>F</w:t>
            </w:r>
            <w:r>
              <w:rPr>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hideMark/>
          </w:tcPr>
          <w:p w14:paraId="3700FF49" w14:textId="77777777" w:rsidR="00890474" w:rsidRDefault="00890474">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3C4E614C" w14:textId="77777777" w:rsidR="00890474" w:rsidRDefault="00890474">
            <w:pPr>
              <w:pStyle w:val="TAC"/>
              <w:rPr>
                <w:lang w:eastAsia="ja-JP"/>
              </w:rPr>
            </w:pPr>
            <w:proofErr w:type="spellStart"/>
            <w:r>
              <w:rPr>
                <w:lang w:eastAsia="ko-KR"/>
              </w:rPr>
              <w:t>F</w:t>
            </w:r>
            <w:r>
              <w:rPr>
                <w:vertAlign w:val="subscript"/>
                <w:lang w:eastAsia="ko-KR"/>
              </w:rPr>
              <w:t>DL_high</w:t>
            </w:r>
            <w:proofErr w:type="spellEnd"/>
          </w:p>
        </w:tc>
        <w:tc>
          <w:tcPr>
            <w:tcW w:w="1276" w:type="dxa"/>
            <w:tcBorders>
              <w:top w:val="single" w:sz="4" w:space="0" w:color="auto"/>
              <w:left w:val="nil"/>
              <w:bottom w:val="single" w:sz="4" w:space="0" w:color="auto"/>
              <w:right w:val="single" w:sz="4" w:space="0" w:color="auto"/>
            </w:tcBorders>
            <w:hideMark/>
          </w:tcPr>
          <w:p w14:paraId="25F768EB" w14:textId="77777777" w:rsidR="00890474" w:rsidRDefault="00890474">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F80BDB7" w14:textId="77777777" w:rsidR="00890474" w:rsidRDefault="00890474">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28FACDC1" w14:textId="77777777" w:rsidR="00890474" w:rsidRDefault="00890474">
            <w:pPr>
              <w:pStyle w:val="TAC"/>
              <w:rPr>
                <w:lang w:eastAsia="ja-JP"/>
              </w:rPr>
            </w:pPr>
          </w:p>
        </w:tc>
      </w:tr>
      <w:tr w:rsidR="00890474" w14:paraId="34A5D1F6" w14:textId="77777777" w:rsidTr="00890474">
        <w:trPr>
          <w:trHeight w:val="187"/>
          <w:jc w:val="center"/>
        </w:trPr>
        <w:tc>
          <w:tcPr>
            <w:tcW w:w="1999" w:type="dxa"/>
            <w:tcBorders>
              <w:top w:val="nil"/>
              <w:left w:val="single" w:sz="4" w:space="0" w:color="auto"/>
              <w:bottom w:val="nil"/>
              <w:right w:val="single" w:sz="4" w:space="0" w:color="auto"/>
            </w:tcBorders>
          </w:tcPr>
          <w:p w14:paraId="727EAF3D"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159D5E" w14:textId="77777777" w:rsidR="00890474" w:rsidRDefault="00890474">
            <w:pPr>
              <w:pStyle w:val="TAL"/>
              <w:rPr>
                <w:rFonts w:cs="Arial"/>
                <w:lang w:eastAsia="ja-JP"/>
              </w:rPr>
            </w:pPr>
            <w:r>
              <w:rPr>
                <w:rFonts w:cs="Arial"/>
                <w:lang w:eastAsia="ko-KR"/>
              </w:rPr>
              <w:t>E-UTRA Band 11, 21</w:t>
            </w:r>
          </w:p>
        </w:tc>
        <w:tc>
          <w:tcPr>
            <w:tcW w:w="1093" w:type="dxa"/>
            <w:tcBorders>
              <w:top w:val="single" w:sz="4" w:space="0" w:color="auto"/>
              <w:left w:val="nil"/>
              <w:bottom w:val="single" w:sz="4" w:space="0" w:color="auto"/>
              <w:right w:val="single" w:sz="4" w:space="0" w:color="auto"/>
            </w:tcBorders>
            <w:hideMark/>
          </w:tcPr>
          <w:p w14:paraId="3542C956" w14:textId="77777777" w:rsidR="00890474" w:rsidRDefault="00890474">
            <w:pPr>
              <w:pStyle w:val="TAC"/>
              <w:rPr>
                <w:lang w:eastAsia="ja-JP"/>
              </w:rPr>
            </w:pPr>
            <w:proofErr w:type="spellStart"/>
            <w:r>
              <w:rPr>
                <w:lang w:eastAsia="ko-KR"/>
              </w:rPr>
              <w:t>F</w:t>
            </w:r>
            <w:r>
              <w:rPr>
                <w:vertAlign w:val="subscript"/>
                <w:lang w:eastAsia="ko-KR"/>
              </w:rPr>
              <w:t>DL_low</w:t>
            </w:r>
            <w:proofErr w:type="spellEnd"/>
          </w:p>
        </w:tc>
        <w:tc>
          <w:tcPr>
            <w:tcW w:w="425" w:type="dxa"/>
            <w:tcBorders>
              <w:top w:val="single" w:sz="4" w:space="0" w:color="auto"/>
              <w:left w:val="nil"/>
              <w:bottom w:val="single" w:sz="4" w:space="0" w:color="auto"/>
              <w:right w:val="single" w:sz="4" w:space="0" w:color="auto"/>
            </w:tcBorders>
            <w:hideMark/>
          </w:tcPr>
          <w:p w14:paraId="5E32A5D5" w14:textId="77777777" w:rsidR="00890474" w:rsidRDefault="00890474">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5810CD8F" w14:textId="77777777" w:rsidR="00890474" w:rsidRDefault="00890474">
            <w:pPr>
              <w:pStyle w:val="TAC"/>
              <w:rPr>
                <w:lang w:eastAsia="ja-JP"/>
              </w:rPr>
            </w:pPr>
            <w:proofErr w:type="spellStart"/>
            <w:r>
              <w:rPr>
                <w:lang w:eastAsia="ko-KR"/>
              </w:rPr>
              <w:t>F</w:t>
            </w:r>
            <w:r>
              <w:rPr>
                <w:vertAlign w:val="subscript"/>
                <w:lang w:eastAsia="ko-KR"/>
              </w:rPr>
              <w:t>DL_high</w:t>
            </w:r>
            <w:proofErr w:type="spellEnd"/>
          </w:p>
        </w:tc>
        <w:tc>
          <w:tcPr>
            <w:tcW w:w="1276" w:type="dxa"/>
            <w:tcBorders>
              <w:top w:val="single" w:sz="4" w:space="0" w:color="auto"/>
              <w:left w:val="nil"/>
              <w:bottom w:val="single" w:sz="4" w:space="0" w:color="auto"/>
              <w:right w:val="single" w:sz="4" w:space="0" w:color="auto"/>
            </w:tcBorders>
            <w:hideMark/>
          </w:tcPr>
          <w:p w14:paraId="17AABBC5" w14:textId="77777777" w:rsidR="00890474" w:rsidRDefault="00890474">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BF23FB9" w14:textId="77777777" w:rsidR="00890474" w:rsidRDefault="00890474">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678356CD" w14:textId="77777777" w:rsidR="00890474" w:rsidRDefault="00890474">
            <w:pPr>
              <w:pStyle w:val="TAC"/>
              <w:rPr>
                <w:lang w:eastAsia="zh-TW"/>
              </w:rPr>
            </w:pPr>
            <w:r>
              <w:rPr>
                <w:lang w:eastAsia="ko-KR"/>
              </w:rPr>
              <w:t xml:space="preserve">9, </w:t>
            </w:r>
            <w:r>
              <w:rPr>
                <w:lang w:eastAsia="zh-TW"/>
              </w:rPr>
              <w:t>10</w:t>
            </w:r>
          </w:p>
        </w:tc>
      </w:tr>
      <w:tr w:rsidR="00890474" w14:paraId="595E8816" w14:textId="77777777" w:rsidTr="00890474">
        <w:trPr>
          <w:trHeight w:val="187"/>
          <w:jc w:val="center"/>
        </w:trPr>
        <w:tc>
          <w:tcPr>
            <w:tcW w:w="1999" w:type="dxa"/>
            <w:tcBorders>
              <w:top w:val="nil"/>
              <w:left w:val="single" w:sz="4" w:space="0" w:color="auto"/>
              <w:bottom w:val="nil"/>
              <w:right w:val="single" w:sz="4" w:space="0" w:color="auto"/>
            </w:tcBorders>
          </w:tcPr>
          <w:p w14:paraId="58749BE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8D4549" w14:textId="77777777" w:rsidR="00890474" w:rsidRDefault="00890474">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22A7B1A0" w14:textId="77777777" w:rsidR="00890474" w:rsidRDefault="00890474">
            <w:pPr>
              <w:pStyle w:val="TAC"/>
              <w:rPr>
                <w:lang w:eastAsia="ja-JP"/>
              </w:rPr>
            </w:pPr>
            <w:r>
              <w:rPr>
                <w:lang w:eastAsia="ko-KR"/>
              </w:rPr>
              <w:t>470</w:t>
            </w:r>
          </w:p>
        </w:tc>
        <w:tc>
          <w:tcPr>
            <w:tcW w:w="425" w:type="dxa"/>
            <w:tcBorders>
              <w:top w:val="single" w:sz="4" w:space="0" w:color="auto"/>
              <w:left w:val="nil"/>
              <w:bottom w:val="single" w:sz="4" w:space="0" w:color="auto"/>
              <w:right w:val="single" w:sz="4" w:space="0" w:color="auto"/>
            </w:tcBorders>
            <w:hideMark/>
          </w:tcPr>
          <w:p w14:paraId="16561222" w14:textId="77777777" w:rsidR="00890474" w:rsidRDefault="00890474">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7F024F01" w14:textId="77777777" w:rsidR="00890474" w:rsidRDefault="00890474">
            <w:pPr>
              <w:pStyle w:val="TAC"/>
              <w:rPr>
                <w:lang w:eastAsia="ja-JP"/>
              </w:rPr>
            </w:pPr>
            <w:r>
              <w:rPr>
                <w:lang w:eastAsia="ko-KR"/>
              </w:rPr>
              <w:t>710</w:t>
            </w:r>
          </w:p>
        </w:tc>
        <w:tc>
          <w:tcPr>
            <w:tcW w:w="1276" w:type="dxa"/>
            <w:tcBorders>
              <w:top w:val="single" w:sz="4" w:space="0" w:color="auto"/>
              <w:left w:val="nil"/>
              <w:bottom w:val="single" w:sz="4" w:space="0" w:color="auto"/>
              <w:right w:val="single" w:sz="4" w:space="0" w:color="auto"/>
            </w:tcBorders>
            <w:hideMark/>
          </w:tcPr>
          <w:p w14:paraId="169DE375" w14:textId="77777777" w:rsidR="00890474" w:rsidRDefault="00890474">
            <w:pPr>
              <w:pStyle w:val="TAC"/>
              <w:rPr>
                <w:lang w:eastAsia="ja-JP"/>
              </w:rPr>
            </w:pPr>
            <w:r>
              <w:rPr>
                <w:lang w:eastAsia="ko-KR"/>
              </w:rPr>
              <w:t>-26.2</w:t>
            </w:r>
          </w:p>
        </w:tc>
        <w:tc>
          <w:tcPr>
            <w:tcW w:w="996" w:type="dxa"/>
            <w:tcBorders>
              <w:top w:val="single" w:sz="4" w:space="0" w:color="auto"/>
              <w:left w:val="nil"/>
              <w:bottom w:val="single" w:sz="4" w:space="0" w:color="auto"/>
              <w:right w:val="single" w:sz="4" w:space="0" w:color="auto"/>
            </w:tcBorders>
            <w:noWrap/>
            <w:hideMark/>
          </w:tcPr>
          <w:p w14:paraId="422BD05A" w14:textId="77777777" w:rsidR="00890474" w:rsidRDefault="00890474">
            <w:pPr>
              <w:pStyle w:val="TAC"/>
              <w:rPr>
                <w:lang w:eastAsia="ja-JP"/>
              </w:rPr>
            </w:pPr>
            <w:r>
              <w:rPr>
                <w:lang w:eastAsia="ko-KR"/>
              </w:rPr>
              <w:t>6</w:t>
            </w:r>
          </w:p>
        </w:tc>
        <w:tc>
          <w:tcPr>
            <w:tcW w:w="1272" w:type="dxa"/>
            <w:tcBorders>
              <w:top w:val="single" w:sz="4" w:space="0" w:color="auto"/>
              <w:left w:val="nil"/>
              <w:bottom w:val="single" w:sz="4" w:space="0" w:color="auto"/>
              <w:right w:val="single" w:sz="4" w:space="0" w:color="auto"/>
            </w:tcBorders>
            <w:noWrap/>
            <w:hideMark/>
          </w:tcPr>
          <w:p w14:paraId="25E4E629" w14:textId="77777777" w:rsidR="00890474" w:rsidRDefault="00890474">
            <w:pPr>
              <w:pStyle w:val="TAC"/>
              <w:rPr>
                <w:lang w:eastAsia="ja-JP"/>
              </w:rPr>
            </w:pPr>
            <w:r>
              <w:rPr>
                <w:lang w:eastAsia="zh-TW"/>
              </w:rPr>
              <w:t>1</w:t>
            </w:r>
            <w:r>
              <w:rPr>
                <w:lang w:eastAsia="ko-KR"/>
              </w:rPr>
              <w:t>4</w:t>
            </w:r>
          </w:p>
        </w:tc>
      </w:tr>
      <w:tr w:rsidR="00890474" w14:paraId="4151FE5E" w14:textId="77777777" w:rsidTr="00890474">
        <w:trPr>
          <w:trHeight w:val="187"/>
          <w:jc w:val="center"/>
        </w:trPr>
        <w:tc>
          <w:tcPr>
            <w:tcW w:w="1999" w:type="dxa"/>
            <w:tcBorders>
              <w:top w:val="nil"/>
              <w:left w:val="single" w:sz="4" w:space="0" w:color="auto"/>
              <w:bottom w:val="nil"/>
              <w:right w:val="single" w:sz="4" w:space="0" w:color="auto"/>
            </w:tcBorders>
          </w:tcPr>
          <w:p w14:paraId="1A97A1FD"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2E3343" w14:textId="77777777" w:rsidR="00890474" w:rsidRDefault="00890474">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75716EB3" w14:textId="77777777" w:rsidR="00890474" w:rsidRDefault="00890474">
            <w:pPr>
              <w:pStyle w:val="TAC"/>
              <w:rPr>
                <w:lang w:eastAsia="ja-JP"/>
              </w:rPr>
            </w:pPr>
            <w:r>
              <w:rPr>
                <w:lang w:eastAsia="ko-KR"/>
              </w:rPr>
              <w:t>758</w:t>
            </w:r>
          </w:p>
        </w:tc>
        <w:tc>
          <w:tcPr>
            <w:tcW w:w="425" w:type="dxa"/>
            <w:tcBorders>
              <w:top w:val="single" w:sz="4" w:space="0" w:color="auto"/>
              <w:left w:val="nil"/>
              <w:bottom w:val="single" w:sz="4" w:space="0" w:color="auto"/>
              <w:right w:val="single" w:sz="4" w:space="0" w:color="auto"/>
            </w:tcBorders>
            <w:hideMark/>
          </w:tcPr>
          <w:p w14:paraId="1BB0AF4F" w14:textId="77777777" w:rsidR="00890474" w:rsidRDefault="00890474">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64421AED" w14:textId="77777777" w:rsidR="00890474" w:rsidRDefault="00890474">
            <w:pPr>
              <w:pStyle w:val="TAC"/>
              <w:rPr>
                <w:lang w:eastAsia="ja-JP"/>
              </w:rPr>
            </w:pPr>
            <w:r>
              <w:rPr>
                <w:lang w:eastAsia="ko-KR"/>
              </w:rPr>
              <w:t>773</w:t>
            </w:r>
          </w:p>
        </w:tc>
        <w:tc>
          <w:tcPr>
            <w:tcW w:w="1276" w:type="dxa"/>
            <w:tcBorders>
              <w:top w:val="single" w:sz="4" w:space="0" w:color="auto"/>
              <w:left w:val="nil"/>
              <w:bottom w:val="single" w:sz="4" w:space="0" w:color="auto"/>
              <w:right w:val="single" w:sz="4" w:space="0" w:color="auto"/>
            </w:tcBorders>
            <w:hideMark/>
          </w:tcPr>
          <w:p w14:paraId="570FDCE6" w14:textId="77777777" w:rsidR="00890474" w:rsidRDefault="00890474">
            <w:pPr>
              <w:pStyle w:val="TAC"/>
              <w:rPr>
                <w:lang w:eastAsia="ja-JP"/>
              </w:rPr>
            </w:pPr>
            <w:r>
              <w:rPr>
                <w:lang w:eastAsia="ko-KR"/>
              </w:rPr>
              <w:t>-32</w:t>
            </w:r>
          </w:p>
        </w:tc>
        <w:tc>
          <w:tcPr>
            <w:tcW w:w="996" w:type="dxa"/>
            <w:tcBorders>
              <w:top w:val="single" w:sz="4" w:space="0" w:color="auto"/>
              <w:left w:val="nil"/>
              <w:bottom w:val="single" w:sz="4" w:space="0" w:color="auto"/>
              <w:right w:val="single" w:sz="4" w:space="0" w:color="auto"/>
            </w:tcBorders>
            <w:noWrap/>
            <w:hideMark/>
          </w:tcPr>
          <w:p w14:paraId="169A457D" w14:textId="77777777" w:rsidR="00890474" w:rsidRDefault="00890474">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37688F66" w14:textId="77777777" w:rsidR="00890474" w:rsidRDefault="00890474">
            <w:pPr>
              <w:pStyle w:val="TAC"/>
              <w:rPr>
                <w:lang w:eastAsia="zh-TW"/>
              </w:rPr>
            </w:pPr>
            <w:r>
              <w:rPr>
                <w:lang w:eastAsia="zh-TW"/>
              </w:rPr>
              <w:t>5</w:t>
            </w:r>
          </w:p>
        </w:tc>
      </w:tr>
      <w:tr w:rsidR="00890474" w14:paraId="68A624FB" w14:textId="77777777" w:rsidTr="00890474">
        <w:trPr>
          <w:trHeight w:val="187"/>
          <w:jc w:val="center"/>
        </w:trPr>
        <w:tc>
          <w:tcPr>
            <w:tcW w:w="1999" w:type="dxa"/>
            <w:tcBorders>
              <w:top w:val="nil"/>
              <w:left w:val="single" w:sz="4" w:space="0" w:color="auto"/>
              <w:bottom w:val="nil"/>
              <w:right w:val="single" w:sz="4" w:space="0" w:color="auto"/>
            </w:tcBorders>
          </w:tcPr>
          <w:p w14:paraId="01982C7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EEED02" w14:textId="77777777" w:rsidR="00890474" w:rsidRDefault="00890474">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7A073167" w14:textId="77777777" w:rsidR="00890474" w:rsidRDefault="00890474">
            <w:pPr>
              <w:pStyle w:val="TAC"/>
              <w:rPr>
                <w:lang w:eastAsia="ja-JP"/>
              </w:rPr>
            </w:pPr>
            <w:r>
              <w:rPr>
                <w:lang w:eastAsia="ko-KR"/>
              </w:rPr>
              <w:t>773</w:t>
            </w:r>
          </w:p>
        </w:tc>
        <w:tc>
          <w:tcPr>
            <w:tcW w:w="425" w:type="dxa"/>
            <w:tcBorders>
              <w:top w:val="single" w:sz="4" w:space="0" w:color="auto"/>
              <w:left w:val="nil"/>
              <w:bottom w:val="single" w:sz="4" w:space="0" w:color="auto"/>
              <w:right w:val="single" w:sz="4" w:space="0" w:color="auto"/>
            </w:tcBorders>
            <w:hideMark/>
          </w:tcPr>
          <w:p w14:paraId="00FF3342" w14:textId="77777777" w:rsidR="00890474" w:rsidRDefault="00890474">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595E21BF" w14:textId="77777777" w:rsidR="00890474" w:rsidRDefault="00890474">
            <w:pPr>
              <w:pStyle w:val="TAC"/>
              <w:rPr>
                <w:lang w:eastAsia="ja-JP"/>
              </w:rPr>
            </w:pPr>
            <w:r>
              <w:rPr>
                <w:lang w:eastAsia="ko-KR"/>
              </w:rPr>
              <w:t>803</w:t>
            </w:r>
          </w:p>
        </w:tc>
        <w:tc>
          <w:tcPr>
            <w:tcW w:w="1276" w:type="dxa"/>
            <w:tcBorders>
              <w:top w:val="single" w:sz="4" w:space="0" w:color="auto"/>
              <w:left w:val="nil"/>
              <w:bottom w:val="single" w:sz="4" w:space="0" w:color="auto"/>
              <w:right w:val="single" w:sz="4" w:space="0" w:color="auto"/>
            </w:tcBorders>
            <w:hideMark/>
          </w:tcPr>
          <w:p w14:paraId="0B419420" w14:textId="77777777" w:rsidR="00890474" w:rsidRDefault="00890474">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6DDC589A" w14:textId="77777777" w:rsidR="00890474" w:rsidRDefault="00890474">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39400900" w14:textId="77777777" w:rsidR="00890474" w:rsidRDefault="00890474">
            <w:pPr>
              <w:pStyle w:val="TAC"/>
              <w:rPr>
                <w:lang w:eastAsia="ja-JP"/>
              </w:rPr>
            </w:pPr>
          </w:p>
        </w:tc>
      </w:tr>
      <w:tr w:rsidR="00890474" w14:paraId="27B5F488"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8E5A52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FE69B8" w14:textId="77777777" w:rsidR="00890474" w:rsidRDefault="00890474">
            <w:pPr>
              <w:pStyle w:val="TAL"/>
              <w:rPr>
                <w:rFonts w:cs="Arial"/>
                <w:lang w:eastAsia="ja-JP"/>
              </w:rPr>
            </w:pPr>
            <w:r>
              <w:rPr>
                <w:rFonts w:cs="Arial"/>
                <w:lang w:eastAsia="ko-KR"/>
              </w:rPr>
              <w:t>Frequency range</w:t>
            </w:r>
          </w:p>
        </w:tc>
        <w:tc>
          <w:tcPr>
            <w:tcW w:w="1093" w:type="dxa"/>
            <w:tcBorders>
              <w:top w:val="single" w:sz="4" w:space="0" w:color="auto"/>
              <w:left w:val="nil"/>
              <w:bottom w:val="single" w:sz="4" w:space="0" w:color="auto"/>
              <w:right w:val="single" w:sz="4" w:space="0" w:color="auto"/>
            </w:tcBorders>
            <w:hideMark/>
          </w:tcPr>
          <w:p w14:paraId="372A7E6D" w14:textId="77777777" w:rsidR="00890474" w:rsidRDefault="00890474">
            <w:pPr>
              <w:pStyle w:val="TAC"/>
              <w:rPr>
                <w:lang w:eastAsia="ja-JP"/>
              </w:rPr>
            </w:pPr>
            <w:r>
              <w:rPr>
                <w:lang w:eastAsia="ko-KR"/>
              </w:rPr>
              <w:t>1884.5</w:t>
            </w:r>
          </w:p>
        </w:tc>
        <w:tc>
          <w:tcPr>
            <w:tcW w:w="425" w:type="dxa"/>
            <w:tcBorders>
              <w:top w:val="single" w:sz="4" w:space="0" w:color="auto"/>
              <w:left w:val="nil"/>
              <w:bottom w:val="single" w:sz="4" w:space="0" w:color="auto"/>
              <w:right w:val="single" w:sz="4" w:space="0" w:color="auto"/>
            </w:tcBorders>
            <w:hideMark/>
          </w:tcPr>
          <w:p w14:paraId="7440F97B" w14:textId="77777777" w:rsidR="00890474" w:rsidRDefault="00890474">
            <w:pPr>
              <w:pStyle w:val="TAC"/>
              <w:rPr>
                <w:lang w:eastAsia="ja-JP"/>
              </w:rPr>
            </w:pPr>
            <w:r>
              <w:rPr>
                <w:lang w:eastAsia="ko-KR"/>
              </w:rPr>
              <w:t>-</w:t>
            </w:r>
          </w:p>
        </w:tc>
        <w:tc>
          <w:tcPr>
            <w:tcW w:w="851" w:type="dxa"/>
            <w:tcBorders>
              <w:top w:val="single" w:sz="4" w:space="0" w:color="auto"/>
              <w:left w:val="nil"/>
              <w:bottom w:val="single" w:sz="4" w:space="0" w:color="auto"/>
              <w:right w:val="single" w:sz="4" w:space="0" w:color="auto"/>
            </w:tcBorders>
            <w:hideMark/>
          </w:tcPr>
          <w:p w14:paraId="7BAFD45F" w14:textId="77777777" w:rsidR="00890474" w:rsidRDefault="00890474">
            <w:pPr>
              <w:pStyle w:val="TAC"/>
              <w:rPr>
                <w:lang w:eastAsia="ja-JP"/>
              </w:rPr>
            </w:pPr>
            <w:r>
              <w:rPr>
                <w:lang w:eastAsia="ko-KR"/>
              </w:rPr>
              <w:t>1915.7</w:t>
            </w:r>
          </w:p>
        </w:tc>
        <w:tc>
          <w:tcPr>
            <w:tcW w:w="1276" w:type="dxa"/>
            <w:tcBorders>
              <w:top w:val="single" w:sz="4" w:space="0" w:color="auto"/>
              <w:left w:val="nil"/>
              <w:bottom w:val="single" w:sz="4" w:space="0" w:color="auto"/>
              <w:right w:val="single" w:sz="4" w:space="0" w:color="auto"/>
            </w:tcBorders>
            <w:hideMark/>
          </w:tcPr>
          <w:p w14:paraId="237347E9" w14:textId="77777777" w:rsidR="00890474" w:rsidRDefault="00890474">
            <w:pPr>
              <w:pStyle w:val="TAC"/>
              <w:rPr>
                <w:lang w:eastAsia="ja-JP"/>
              </w:rPr>
            </w:pPr>
            <w:r>
              <w:rPr>
                <w:lang w:eastAsia="ko-KR"/>
              </w:rPr>
              <w:t>-41</w:t>
            </w:r>
          </w:p>
        </w:tc>
        <w:tc>
          <w:tcPr>
            <w:tcW w:w="996" w:type="dxa"/>
            <w:tcBorders>
              <w:top w:val="single" w:sz="4" w:space="0" w:color="auto"/>
              <w:left w:val="nil"/>
              <w:bottom w:val="single" w:sz="4" w:space="0" w:color="auto"/>
              <w:right w:val="single" w:sz="4" w:space="0" w:color="auto"/>
            </w:tcBorders>
            <w:noWrap/>
            <w:hideMark/>
          </w:tcPr>
          <w:p w14:paraId="189A71D1" w14:textId="77777777" w:rsidR="00890474" w:rsidRDefault="00890474">
            <w:pPr>
              <w:pStyle w:val="TAC"/>
              <w:rPr>
                <w:lang w:eastAsia="ja-JP"/>
              </w:rPr>
            </w:pPr>
            <w:r>
              <w:rPr>
                <w:lang w:eastAsia="ko-KR"/>
              </w:rPr>
              <w:t>0.3</w:t>
            </w:r>
          </w:p>
        </w:tc>
        <w:tc>
          <w:tcPr>
            <w:tcW w:w="1272" w:type="dxa"/>
            <w:tcBorders>
              <w:top w:val="single" w:sz="4" w:space="0" w:color="auto"/>
              <w:left w:val="nil"/>
              <w:bottom w:val="single" w:sz="4" w:space="0" w:color="auto"/>
              <w:right w:val="single" w:sz="4" w:space="0" w:color="auto"/>
            </w:tcBorders>
            <w:noWrap/>
            <w:hideMark/>
          </w:tcPr>
          <w:p w14:paraId="780D0CEE" w14:textId="77777777" w:rsidR="00890474" w:rsidRDefault="00890474">
            <w:pPr>
              <w:pStyle w:val="TAC"/>
              <w:rPr>
                <w:lang w:eastAsia="ja-JP"/>
              </w:rPr>
            </w:pPr>
            <w:r>
              <w:rPr>
                <w:lang w:eastAsia="zh-TW"/>
              </w:rPr>
              <w:t>3</w:t>
            </w:r>
            <w:r>
              <w:rPr>
                <w:lang w:eastAsia="ko-KR"/>
              </w:rPr>
              <w:t>, 9</w:t>
            </w:r>
          </w:p>
        </w:tc>
      </w:tr>
      <w:tr w:rsidR="00890474" w14:paraId="43BE6357"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0A72D8CE" w14:textId="77777777" w:rsidR="00890474" w:rsidRDefault="00890474">
            <w:pPr>
              <w:pStyle w:val="TAC"/>
              <w:rPr>
                <w:lang w:eastAsia="ja-JP"/>
              </w:rPr>
            </w:pPr>
            <w:r>
              <w:rPr>
                <w:lang w:eastAsia="ja-JP"/>
              </w:rPr>
              <w:t>DC_28_n5</w:t>
            </w:r>
          </w:p>
        </w:tc>
        <w:tc>
          <w:tcPr>
            <w:tcW w:w="2857" w:type="dxa"/>
            <w:tcBorders>
              <w:top w:val="single" w:sz="4" w:space="0" w:color="auto"/>
              <w:left w:val="nil"/>
              <w:bottom w:val="single" w:sz="4" w:space="0" w:color="auto"/>
              <w:right w:val="single" w:sz="4" w:space="0" w:color="auto"/>
            </w:tcBorders>
            <w:hideMark/>
          </w:tcPr>
          <w:p w14:paraId="72F410AE" w14:textId="77777777" w:rsidR="00890474" w:rsidRDefault="00890474">
            <w:pPr>
              <w:pStyle w:val="TAL"/>
              <w:rPr>
                <w:lang w:eastAsia="ja-JP"/>
              </w:rPr>
            </w:pPr>
            <w:r>
              <w:rPr>
                <w:lang w:eastAsia="ja-JP"/>
              </w:rPr>
              <w:t>E-UTRA Band 2, 3, 5, 7, 8, 14, 18, 19, 24, 25, 26, 28, 30, 31, 34, 38, 40, 70, 71</w:t>
            </w:r>
          </w:p>
        </w:tc>
        <w:tc>
          <w:tcPr>
            <w:tcW w:w="1093" w:type="dxa"/>
            <w:tcBorders>
              <w:top w:val="single" w:sz="4" w:space="0" w:color="auto"/>
              <w:left w:val="nil"/>
              <w:bottom w:val="single" w:sz="4" w:space="0" w:color="auto"/>
              <w:right w:val="single" w:sz="4" w:space="0" w:color="auto"/>
            </w:tcBorders>
            <w:hideMark/>
          </w:tcPr>
          <w:p w14:paraId="1830C5BF" w14:textId="77777777" w:rsidR="00890474" w:rsidRDefault="00890474">
            <w:pPr>
              <w:pStyle w:val="TAC"/>
              <w:rPr>
                <w:lang w:eastAsia="ja-JP"/>
              </w:rPr>
            </w:pPr>
            <w:proofErr w:type="spellStart"/>
            <w:r>
              <w:rPr>
                <w:lang w:eastAsia="ja-JP"/>
              </w:rP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221EDE78"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5497045" w14:textId="77777777" w:rsidR="00890474" w:rsidRDefault="00890474">
            <w:pPr>
              <w:pStyle w:val="TAC"/>
              <w:rPr>
                <w:lang w:eastAsia="ja-JP"/>
              </w:rPr>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3D64D644"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tcPr>
          <w:p w14:paraId="607CC851" w14:textId="77777777" w:rsidR="00890474" w:rsidRDefault="00890474">
            <w:pPr>
              <w:pStyle w:val="TAC"/>
              <w:rPr>
                <w:lang w:eastAsia="ja-JP"/>
              </w:rPr>
            </w:pPr>
          </w:p>
        </w:tc>
        <w:tc>
          <w:tcPr>
            <w:tcW w:w="1272" w:type="dxa"/>
            <w:tcBorders>
              <w:top w:val="single" w:sz="4" w:space="0" w:color="auto"/>
              <w:left w:val="nil"/>
              <w:bottom w:val="single" w:sz="4" w:space="0" w:color="auto"/>
              <w:right w:val="single" w:sz="4" w:space="0" w:color="auto"/>
            </w:tcBorders>
            <w:noWrap/>
          </w:tcPr>
          <w:p w14:paraId="2E1DAE8F" w14:textId="77777777" w:rsidR="00890474" w:rsidRDefault="00890474">
            <w:pPr>
              <w:pStyle w:val="TAC"/>
              <w:rPr>
                <w:lang w:eastAsia="ja-JP"/>
              </w:rPr>
            </w:pPr>
          </w:p>
        </w:tc>
      </w:tr>
      <w:tr w:rsidR="00890474" w14:paraId="157D7696" w14:textId="77777777" w:rsidTr="00890474">
        <w:trPr>
          <w:trHeight w:val="187"/>
          <w:jc w:val="center"/>
        </w:trPr>
        <w:tc>
          <w:tcPr>
            <w:tcW w:w="1999" w:type="dxa"/>
            <w:tcBorders>
              <w:top w:val="nil"/>
              <w:left w:val="single" w:sz="4" w:space="0" w:color="auto"/>
              <w:bottom w:val="nil"/>
              <w:right w:val="single" w:sz="4" w:space="0" w:color="auto"/>
            </w:tcBorders>
          </w:tcPr>
          <w:p w14:paraId="79F5CDB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E16F12" w14:textId="77777777" w:rsidR="00890474" w:rsidRDefault="00890474">
            <w:pPr>
              <w:pStyle w:val="TAL"/>
              <w:rPr>
                <w:lang w:eastAsia="ja-JP"/>
              </w:rPr>
            </w:pPr>
            <w:r>
              <w:rPr>
                <w:lang w:eastAsia="ja-JP"/>
              </w:rPr>
              <w:t>E-UTRA Band 4, 22, 32, 41, 42, 43,</w:t>
            </w:r>
            <w:r>
              <w:rPr>
                <w:lang w:val="de-DE" w:eastAsia="ja-JP"/>
              </w:rPr>
              <w:t xml:space="preserve"> 45, 48,</w:t>
            </w:r>
            <w:r>
              <w:rPr>
                <w:lang w:eastAsia="ja-JP"/>
              </w:rPr>
              <w:t xml:space="preserve"> 50, 51, 52, 65, 66, 73, 74, 75, 76</w:t>
            </w:r>
            <w:r>
              <w:rPr>
                <w:lang w:eastAsia="ja-JP"/>
              </w:rPr>
              <w:br/>
              <w:t>NR Band n77, n78, n79</w:t>
            </w:r>
          </w:p>
        </w:tc>
        <w:tc>
          <w:tcPr>
            <w:tcW w:w="1093" w:type="dxa"/>
            <w:tcBorders>
              <w:top w:val="single" w:sz="4" w:space="0" w:color="auto"/>
              <w:left w:val="nil"/>
              <w:bottom w:val="single" w:sz="4" w:space="0" w:color="auto"/>
              <w:right w:val="single" w:sz="4" w:space="0" w:color="auto"/>
            </w:tcBorders>
            <w:hideMark/>
          </w:tcPr>
          <w:p w14:paraId="146EE8F9" w14:textId="77777777" w:rsidR="00890474" w:rsidRDefault="00890474">
            <w:pPr>
              <w:pStyle w:val="TAC"/>
              <w:rPr>
                <w:lang w:eastAsia="ja-JP"/>
              </w:rPr>
            </w:pPr>
            <w:proofErr w:type="spellStart"/>
            <w:r>
              <w:rPr>
                <w:lang w:eastAsia="ja-JP"/>
              </w:rP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7DEC4D5A"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D607F09" w14:textId="77777777" w:rsidR="00890474" w:rsidRDefault="00890474">
            <w:pPr>
              <w:pStyle w:val="TAC"/>
              <w:rPr>
                <w:lang w:eastAsia="ja-JP"/>
              </w:rPr>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29F67A86"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FC74310"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A64BB97" w14:textId="77777777" w:rsidR="00890474" w:rsidRDefault="00890474">
            <w:pPr>
              <w:pStyle w:val="TAC"/>
              <w:rPr>
                <w:lang w:eastAsia="ja-JP"/>
              </w:rPr>
            </w:pPr>
            <w:r>
              <w:rPr>
                <w:lang w:eastAsia="ja-JP"/>
              </w:rPr>
              <w:t>2</w:t>
            </w:r>
          </w:p>
        </w:tc>
      </w:tr>
      <w:tr w:rsidR="00890474" w14:paraId="2CF0025D" w14:textId="77777777" w:rsidTr="00890474">
        <w:trPr>
          <w:trHeight w:val="187"/>
          <w:jc w:val="center"/>
        </w:trPr>
        <w:tc>
          <w:tcPr>
            <w:tcW w:w="1999" w:type="dxa"/>
            <w:tcBorders>
              <w:top w:val="nil"/>
              <w:left w:val="single" w:sz="4" w:space="0" w:color="auto"/>
              <w:bottom w:val="nil"/>
              <w:right w:val="single" w:sz="4" w:space="0" w:color="auto"/>
            </w:tcBorders>
          </w:tcPr>
          <w:p w14:paraId="093B0D1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97218D4" w14:textId="77777777" w:rsidR="00890474" w:rsidRDefault="00890474">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692F3EF3" w14:textId="77777777" w:rsidR="00890474" w:rsidRDefault="00890474">
            <w:pPr>
              <w:pStyle w:val="TAC"/>
              <w:rPr>
                <w:lang w:eastAsia="ja-JP"/>
              </w:rPr>
            </w:pPr>
            <w:proofErr w:type="spellStart"/>
            <w:r>
              <w:rPr>
                <w:lang w:eastAsia="ja-JP"/>
              </w:rP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548EEA7C"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9C67AB5"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E5E1533"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A5FF5C9"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E64D298" w14:textId="77777777" w:rsidR="00890474" w:rsidRDefault="00890474">
            <w:pPr>
              <w:pStyle w:val="TAC"/>
              <w:rPr>
                <w:lang w:eastAsia="ja-JP"/>
              </w:rPr>
            </w:pPr>
            <w:r>
              <w:rPr>
                <w:lang w:eastAsia="ja-JP"/>
              </w:rPr>
              <w:t>2, 9, 11</w:t>
            </w:r>
          </w:p>
        </w:tc>
      </w:tr>
      <w:tr w:rsidR="00890474" w14:paraId="0F793674" w14:textId="77777777" w:rsidTr="00890474">
        <w:trPr>
          <w:trHeight w:val="187"/>
          <w:jc w:val="center"/>
        </w:trPr>
        <w:tc>
          <w:tcPr>
            <w:tcW w:w="1999" w:type="dxa"/>
            <w:tcBorders>
              <w:top w:val="nil"/>
              <w:left w:val="single" w:sz="4" w:space="0" w:color="auto"/>
              <w:bottom w:val="nil"/>
              <w:right w:val="single" w:sz="4" w:space="0" w:color="auto"/>
            </w:tcBorders>
          </w:tcPr>
          <w:p w14:paraId="0E97680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7F9263" w14:textId="77777777" w:rsidR="00890474" w:rsidRDefault="00890474">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761FCDBB" w14:textId="77777777" w:rsidR="00890474" w:rsidRDefault="00890474">
            <w:pPr>
              <w:pStyle w:val="TAC"/>
              <w:rPr>
                <w:lang w:eastAsia="ja-JP"/>
              </w:rPr>
            </w:pPr>
            <w:proofErr w:type="spellStart"/>
            <w:r>
              <w:rPr>
                <w:lang w:eastAsia="ja-JP"/>
              </w:rP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3D24831C"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CC68C88" w14:textId="77777777" w:rsidR="00890474" w:rsidRDefault="00890474">
            <w:pPr>
              <w:pStyle w:val="TAC"/>
              <w:rPr>
                <w:lang w:eastAsia="ja-JP"/>
              </w:rPr>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280A2290"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7DCAA08"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773C5D4" w14:textId="77777777" w:rsidR="00890474" w:rsidRDefault="00890474">
            <w:pPr>
              <w:pStyle w:val="TAC"/>
              <w:rPr>
                <w:lang w:eastAsia="ja-JP"/>
              </w:rPr>
            </w:pPr>
            <w:r>
              <w:rPr>
                <w:lang w:eastAsia="ja-JP"/>
              </w:rPr>
              <w:t>2, 9, 10</w:t>
            </w:r>
          </w:p>
        </w:tc>
      </w:tr>
      <w:tr w:rsidR="00890474" w14:paraId="39EC0472" w14:textId="77777777" w:rsidTr="00890474">
        <w:trPr>
          <w:trHeight w:val="187"/>
          <w:jc w:val="center"/>
        </w:trPr>
        <w:tc>
          <w:tcPr>
            <w:tcW w:w="1999" w:type="dxa"/>
            <w:tcBorders>
              <w:top w:val="nil"/>
              <w:left w:val="single" w:sz="4" w:space="0" w:color="auto"/>
              <w:bottom w:val="nil"/>
              <w:right w:val="single" w:sz="4" w:space="0" w:color="auto"/>
            </w:tcBorders>
          </w:tcPr>
          <w:p w14:paraId="382AAAD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E93533"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8AAD4B9" w14:textId="77777777" w:rsidR="00890474" w:rsidRDefault="0089047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3CAF85F7"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34B31685" w14:textId="77777777" w:rsidR="00890474" w:rsidRDefault="00890474">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5573B239" w14:textId="77777777" w:rsidR="00890474" w:rsidRDefault="0089047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5289209A" w14:textId="77777777" w:rsidR="00890474" w:rsidRDefault="0089047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1B4A35C" w14:textId="77777777" w:rsidR="00890474" w:rsidRDefault="00890474">
            <w:pPr>
              <w:pStyle w:val="TAC"/>
              <w:rPr>
                <w:lang w:eastAsia="ja-JP"/>
              </w:rPr>
            </w:pPr>
            <w:r>
              <w:rPr>
                <w:lang w:eastAsia="ja-JP"/>
              </w:rPr>
              <w:t>3, 9</w:t>
            </w:r>
          </w:p>
        </w:tc>
      </w:tr>
      <w:tr w:rsidR="00890474" w14:paraId="0B200A84" w14:textId="77777777" w:rsidTr="00890474">
        <w:trPr>
          <w:trHeight w:val="187"/>
          <w:jc w:val="center"/>
        </w:trPr>
        <w:tc>
          <w:tcPr>
            <w:tcW w:w="1999" w:type="dxa"/>
            <w:tcBorders>
              <w:top w:val="nil"/>
              <w:left w:val="single" w:sz="4" w:space="0" w:color="auto"/>
              <w:bottom w:val="nil"/>
              <w:right w:val="single" w:sz="4" w:space="0" w:color="auto"/>
            </w:tcBorders>
          </w:tcPr>
          <w:p w14:paraId="2E73655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0402AB"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0E70CD9" w14:textId="77777777" w:rsidR="00890474" w:rsidRDefault="00890474">
            <w:pPr>
              <w:pStyle w:val="TAC"/>
              <w:rPr>
                <w:lang w:eastAsia="ja-JP"/>
              </w:rPr>
            </w:pPr>
            <w:r>
              <w:rPr>
                <w:lang w:eastAsia="ja-JP"/>
              </w:rPr>
              <w:t>470</w:t>
            </w:r>
          </w:p>
        </w:tc>
        <w:tc>
          <w:tcPr>
            <w:tcW w:w="425" w:type="dxa"/>
            <w:tcBorders>
              <w:top w:val="single" w:sz="4" w:space="0" w:color="auto"/>
              <w:left w:val="nil"/>
              <w:bottom w:val="single" w:sz="4" w:space="0" w:color="auto"/>
              <w:right w:val="single" w:sz="4" w:space="0" w:color="auto"/>
            </w:tcBorders>
            <w:hideMark/>
          </w:tcPr>
          <w:p w14:paraId="1AE4B98D"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3AF0C18" w14:textId="77777777" w:rsidR="00890474" w:rsidRDefault="00890474">
            <w:pPr>
              <w:pStyle w:val="TAC"/>
              <w:rPr>
                <w:lang w:eastAsia="ja-JP"/>
              </w:rPr>
            </w:pPr>
            <w:r>
              <w:rPr>
                <w:lang w:eastAsia="ja-JP"/>
              </w:rPr>
              <w:t>694</w:t>
            </w:r>
          </w:p>
        </w:tc>
        <w:tc>
          <w:tcPr>
            <w:tcW w:w="1276" w:type="dxa"/>
            <w:tcBorders>
              <w:top w:val="single" w:sz="4" w:space="0" w:color="auto"/>
              <w:left w:val="nil"/>
              <w:bottom w:val="single" w:sz="4" w:space="0" w:color="auto"/>
              <w:right w:val="single" w:sz="4" w:space="0" w:color="auto"/>
            </w:tcBorders>
            <w:hideMark/>
          </w:tcPr>
          <w:p w14:paraId="7D6FE58F" w14:textId="77777777" w:rsidR="00890474" w:rsidRDefault="00890474">
            <w:pPr>
              <w:pStyle w:val="TAC"/>
              <w:rPr>
                <w:lang w:eastAsia="ja-JP"/>
              </w:rPr>
            </w:pPr>
            <w:r>
              <w:rPr>
                <w:lang w:eastAsia="ja-JP"/>
              </w:rPr>
              <w:t>-42</w:t>
            </w:r>
          </w:p>
        </w:tc>
        <w:tc>
          <w:tcPr>
            <w:tcW w:w="996" w:type="dxa"/>
            <w:tcBorders>
              <w:top w:val="single" w:sz="4" w:space="0" w:color="auto"/>
              <w:left w:val="nil"/>
              <w:bottom w:val="single" w:sz="4" w:space="0" w:color="auto"/>
              <w:right w:val="single" w:sz="4" w:space="0" w:color="auto"/>
            </w:tcBorders>
            <w:noWrap/>
            <w:hideMark/>
          </w:tcPr>
          <w:p w14:paraId="48C68DEB" w14:textId="77777777" w:rsidR="00890474" w:rsidRDefault="00890474">
            <w:pPr>
              <w:pStyle w:val="TAC"/>
              <w:rPr>
                <w:lang w:eastAsia="ja-JP"/>
              </w:rPr>
            </w:pPr>
            <w:r>
              <w:rPr>
                <w:lang w:eastAsia="ja-JP"/>
              </w:rPr>
              <w:t>8</w:t>
            </w:r>
          </w:p>
        </w:tc>
        <w:tc>
          <w:tcPr>
            <w:tcW w:w="1272" w:type="dxa"/>
            <w:tcBorders>
              <w:top w:val="single" w:sz="4" w:space="0" w:color="auto"/>
              <w:left w:val="nil"/>
              <w:bottom w:val="single" w:sz="4" w:space="0" w:color="auto"/>
              <w:right w:val="single" w:sz="4" w:space="0" w:color="auto"/>
            </w:tcBorders>
            <w:noWrap/>
            <w:hideMark/>
          </w:tcPr>
          <w:p w14:paraId="043F4AAA" w14:textId="77777777" w:rsidR="00890474" w:rsidRDefault="00890474">
            <w:pPr>
              <w:pStyle w:val="TAC"/>
              <w:rPr>
                <w:lang w:eastAsia="ja-JP"/>
              </w:rPr>
            </w:pPr>
            <w:r>
              <w:rPr>
                <w:lang w:eastAsia="ja-JP"/>
              </w:rPr>
              <w:t>5, 17</w:t>
            </w:r>
          </w:p>
        </w:tc>
      </w:tr>
      <w:tr w:rsidR="00890474" w14:paraId="1FDAE6CE" w14:textId="77777777" w:rsidTr="00890474">
        <w:trPr>
          <w:trHeight w:val="187"/>
          <w:jc w:val="center"/>
        </w:trPr>
        <w:tc>
          <w:tcPr>
            <w:tcW w:w="1999" w:type="dxa"/>
            <w:tcBorders>
              <w:top w:val="nil"/>
              <w:left w:val="single" w:sz="4" w:space="0" w:color="auto"/>
              <w:bottom w:val="nil"/>
              <w:right w:val="single" w:sz="4" w:space="0" w:color="auto"/>
            </w:tcBorders>
          </w:tcPr>
          <w:p w14:paraId="67402A9D"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AFBFE0"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860AB00" w14:textId="77777777" w:rsidR="00890474" w:rsidRDefault="00890474">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1F8CE270"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AD7A871" w14:textId="77777777" w:rsidR="00890474" w:rsidRDefault="00890474">
            <w:pPr>
              <w:pStyle w:val="TAC"/>
              <w:rPr>
                <w:lang w:eastAsia="ja-JP"/>
              </w:rPr>
            </w:pPr>
            <w:r>
              <w:t>710</w:t>
            </w:r>
          </w:p>
        </w:tc>
        <w:tc>
          <w:tcPr>
            <w:tcW w:w="1276" w:type="dxa"/>
            <w:tcBorders>
              <w:top w:val="single" w:sz="4" w:space="0" w:color="auto"/>
              <w:left w:val="nil"/>
              <w:bottom w:val="single" w:sz="4" w:space="0" w:color="auto"/>
              <w:right w:val="single" w:sz="4" w:space="0" w:color="auto"/>
            </w:tcBorders>
            <w:hideMark/>
          </w:tcPr>
          <w:p w14:paraId="3E65FB60" w14:textId="77777777" w:rsidR="00890474" w:rsidRDefault="00890474">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69696352" w14:textId="77777777" w:rsidR="00890474" w:rsidRDefault="00890474">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0B142BA4" w14:textId="77777777" w:rsidR="00890474" w:rsidRDefault="00890474">
            <w:pPr>
              <w:pStyle w:val="TAC"/>
              <w:rPr>
                <w:lang w:eastAsia="ja-JP"/>
              </w:rPr>
            </w:pPr>
            <w:r>
              <w:t>14</w:t>
            </w:r>
          </w:p>
        </w:tc>
      </w:tr>
      <w:tr w:rsidR="00890474" w14:paraId="2648F645" w14:textId="77777777" w:rsidTr="00890474">
        <w:trPr>
          <w:trHeight w:val="187"/>
          <w:jc w:val="center"/>
        </w:trPr>
        <w:tc>
          <w:tcPr>
            <w:tcW w:w="1999" w:type="dxa"/>
            <w:tcBorders>
              <w:top w:val="nil"/>
              <w:left w:val="single" w:sz="4" w:space="0" w:color="auto"/>
              <w:bottom w:val="nil"/>
              <w:right w:val="single" w:sz="4" w:space="0" w:color="auto"/>
            </w:tcBorders>
          </w:tcPr>
          <w:p w14:paraId="2BD5377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DBDA6C6"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FB3CBE6" w14:textId="77777777" w:rsidR="00890474" w:rsidRDefault="00890474">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0FA22BD2"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B77D507" w14:textId="77777777" w:rsidR="00890474" w:rsidRDefault="00890474">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1F346129" w14:textId="77777777" w:rsidR="00890474" w:rsidRDefault="00890474">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37801FC9" w14:textId="77777777" w:rsidR="00890474" w:rsidRDefault="00890474">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49503D35" w14:textId="77777777" w:rsidR="00890474" w:rsidRDefault="00890474">
            <w:pPr>
              <w:pStyle w:val="TAC"/>
              <w:rPr>
                <w:lang w:eastAsia="ja-JP"/>
              </w:rPr>
            </w:pPr>
            <w:r>
              <w:t>5</w:t>
            </w:r>
          </w:p>
        </w:tc>
      </w:tr>
      <w:tr w:rsidR="00890474" w14:paraId="2799EE2F" w14:textId="77777777" w:rsidTr="00890474">
        <w:trPr>
          <w:trHeight w:val="187"/>
          <w:jc w:val="center"/>
        </w:trPr>
        <w:tc>
          <w:tcPr>
            <w:tcW w:w="1999" w:type="dxa"/>
            <w:tcBorders>
              <w:top w:val="nil"/>
              <w:left w:val="single" w:sz="4" w:space="0" w:color="auto"/>
              <w:bottom w:val="nil"/>
              <w:right w:val="single" w:sz="4" w:space="0" w:color="auto"/>
            </w:tcBorders>
          </w:tcPr>
          <w:p w14:paraId="581C6AA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33EA8C"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3B9D5F3" w14:textId="77777777" w:rsidR="00890474" w:rsidRDefault="00890474">
            <w:pPr>
              <w:pStyle w:val="TAC"/>
              <w:rPr>
                <w:lang w:eastAsia="ja-JP"/>
              </w:rPr>
            </w:pPr>
            <w:r>
              <w:rPr>
                <w:lang w:eastAsia="ja-JP"/>
              </w:rPr>
              <w:t>758</w:t>
            </w:r>
          </w:p>
        </w:tc>
        <w:tc>
          <w:tcPr>
            <w:tcW w:w="425" w:type="dxa"/>
            <w:tcBorders>
              <w:top w:val="single" w:sz="4" w:space="0" w:color="auto"/>
              <w:left w:val="nil"/>
              <w:bottom w:val="single" w:sz="4" w:space="0" w:color="auto"/>
              <w:right w:val="single" w:sz="4" w:space="0" w:color="auto"/>
            </w:tcBorders>
            <w:hideMark/>
          </w:tcPr>
          <w:p w14:paraId="4B51A3FE"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60D2383" w14:textId="77777777" w:rsidR="00890474" w:rsidRDefault="00890474">
            <w:pPr>
              <w:pStyle w:val="TAC"/>
              <w:rPr>
                <w:lang w:eastAsia="ja-JP"/>
              </w:rPr>
            </w:pPr>
            <w:r>
              <w:rPr>
                <w:lang w:eastAsia="ja-JP"/>
              </w:rPr>
              <w:t>773</w:t>
            </w:r>
          </w:p>
        </w:tc>
        <w:tc>
          <w:tcPr>
            <w:tcW w:w="1276" w:type="dxa"/>
            <w:tcBorders>
              <w:top w:val="single" w:sz="4" w:space="0" w:color="auto"/>
              <w:left w:val="nil"/>
              <w:bottom w:val="single" w:sz="4" w:space="0" w:color="auto"/>
              <w:right w:val="single" w:sz="4" w:space="0" w:color="auto"/>
            </w:tcBorders>
            <w:hideMark/>
          </w:tcPr>
          <w:p w14:paraId="11182312" w14:textId="77777777" w:rsidR="00890474" w:rsidRDefault="00890474">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66063225"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6BE8FA8" w14:textId="77777777" w:rsidR="00890474" w:rsidRDefault="00890474">
            <w:pPr>
              <w:pStyle w:val="TAC"/>
              <w:rPr>
                <w:lang w:eastAsia="ja-JP"/>
              </w:rPr>
            </w:pPr>
            <w:r>
              <w:rPr>
                <w:lang w:eastAsia="ja-JP"/>
              </w:rPr>
              <w:t>5</w:t>
            </w:r>
          </w:p>
        </w:tc>
      </w:tr>
      <w:tr w:rsidR="00890474" w14:paraId="566D2EB2" w14:textId="77777777" w:rsidTr="00890474">
        <w:trPr>
          <w:trHeight w:val="187"/>
          <w:jc w:val="center"/>
        </w:trPr>
        <w:tc>
          <w:tcPr>
            <w:tcW w:w="1999" w:type="dxa"/>
            <w:tcBorders>
              <w:top w:val="nil"/>
              <w:left w:val="single" w:sz="4" w:space="0" w:color="auto"/>
              <w:bottom w:val="nil"/>
              <w:right w:val="single" w:sz="4" w:space="0" w:color="auto"/>
            </w:tcBorders>
          </w:tcPr>
          <w:p w14:paraId="575345D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ABD905"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BB17553" w14:textId="77777777" w:rsidR="00890474" w:rsidRDefault="00890474">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71EEC931"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0A9470C" w14:textId="77777777" w:rsidR="00890474" w:rsidRDefault="00890474">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29178714"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6A5DD84"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42FBCDD" w14:textId="77777777" w:rsidR="00890474" w:rsidRDefault="00890474">
            <w:pPr>
              <w:pStyle w:val="TAC"/>
              <w:rPr>
                <w:lang w:eastAsia="ja-JP"/>
              </w:rPr>
            </w:pPr>
          </w:p>
        </w:tc>
      </w:tr>
      <w:tr w:rsidR="00890474" w14:paraId="57BD2868"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35A5364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205D46"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AA6F63C" w14:textId="77777777" w:rsidR="00890474" w:rsidRDefault="00890474">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5241314A"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A0CC764" w14:textId="77777777" w:rsidR="00890474" w:rsidRDefault="00890474">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474A0332"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D697405"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194E25F" w14:textId="77777777" w:rsidR="00890474" w:rsidRDefault="00890474">
            <w:pPr>
              <w:pStyle w:val="TAC"/>
              <w:rPr>
                <w:lang w:eastAsia="ja-JP"/>
              </w:rPr>
            </w:pPr>
          </w:p>
        </w:tc>
      </w:tr>
      <w:tr w:rsidR="00890474" w14:paraId="3E5192F8" w14:textId="77777777" w:rsidTr="00890474">
        <w:trPr>
          <w:trHeight w:val="187"/>
          <w:jc w:val="center"/>
        </w:trPr>
        <w:tc>
          <w:tcPr>
            <w:tcW w:w="1999" w:type="dxa"/>
            <w:tcBorders>
              <w:top w:val="single" w:sz="4" w:space="0" w:color="auto"/>
              <w:left w:val="single" w:sz="4" w:space="0" w:color="auto"/>
              <w:bottom w:val="nil"/>
              <w:right w:val="single" w:sz="4" w:space="0" w:color="auto"/>
            </w:tcBorders>
          </w:tcPr>
          <w:p w14:paraId="0EC40C14" w14:textId="77777777" w:rsidR="00890474" w:rsidRDefault="00890474">
            <w:pPr>
              <w:pStyle w:val="TAC"/>
            </w:pPr>
            <w:r>
              <w:rPr>
                <w:lang w:eastAsia="ja-JP"/>
              </w:rPr>
              <w:t>DC</w:t>
            </w:r>
            <w:r>
              <w:t>_28_</w:t>
            </w:r>
            <w:r>
              <w:rPr>
                <w:lang w:eastAsia="ja-JP"/>
              </w:rPr>
              <w:t>n7</w:t>
            </w:r>
          </w:p>
          <w:p w14:paraId="12101D2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3A47DE" w14:textId="77777777" w:rsidR="00890474" w:rsidRDefault="00890474">
            <w:pPr>
              <w:pStyle w:val="TAL"/>
              <w:rPr>
                <w:lang w:eastAsia="ja-JP"/>
              </w:rPr>
            </w:pPr>
            <w:r>
              <w:rPr>
                <w:rFonts w:cs="Arial"/>
              </w:rPr>
              <w:t>E-UTRA Band</w:t>
            </w:r>
            <w:r>
              <w:rPr>
                <w:rFonts w:cs="Arial"/>
                <w:lang w:eastAsia="ko-KR"/>
              </w:rPr>
              <w:t xml:space="preserve"> 2, 3, 5, 8, 20, 26, 27, 31, 34, 40, 72</w:t>
            </w:r>
            <w:r>
              <w:rPr>
                <w:rFonts w:cs="Arial"/>
                <w:lang w:eastAsia="ko-KR"/>
              </w:rPr>
              <w:br/>
              <w:t>NR band n7</w:t>
            </w:r>
          </w:p>
        </w:tc>
        <w:tc>
          <w:tcPr>
            <w:tcW w:w="1093" w:type="dxa"/>
            <w:tcBorders>
              <w:top w:val="single" w:sz="4" w:space="0" w:color="auto"/>
              <w:left w:val="nil"/>
              <w:bottom w:val="single" w:sz="4" w:space="0" w:color="auto"/>
              <w:right w:val="single" w:sz="4" w:space="0" w:color="auto"/>
            </w:tcBorders>
            <w:hideMark/>
          </w:tcPr>
          <w:p w14:paraId="49E3D110"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3D81C3E"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4C050A9"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0E350F0" w14:textId="77777777" w:rsidR="00890474" w:rsidRDefault="00890474">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5BA4F674" w14:textId="77777777" w:rsidR="00890474" w:rsidRDefault="00890474">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tcPr>
          <w:p w14:paraId="628FB64D" w14:textId="77777777" w:rsidR="00890474" w:rsidRDefault="00890474">
            <w:pPr>
              <w:pStyle w:val="TAC"/>
              <w:rPr>
                <w:lang w:eastAsia="ja-JP"/>
              </w:rPr>
            </w:pPr>
          </w:p>
        </w:tc>
      </w:tr>
      <w:tr w:rsidR="00890474" w14:paraId="62395A5B" w14:textId="77777777" w:rsidTr="00890474">
        <w:trPr>
          <w:trHeight w:val="187"/>
          <w:jc w:val="center"/>
        </w:trPr>
        <w:tc>
          <w:tcPr>
            <w:tcW w:w="1999" w:type="dxa"/>
            <w:tcBorders>
              <w:top w:val="nil"/>
              <w:left w:val="single" w:sz="4" w:space="0" w:color="auto"/>
              <w:bottom w:val="nil"/>
              <w:right w:val="single" w:sz="4" w:space="0" w:color="auto"/>
            </w:tcBorders>
          </w:tcPr>
          <w:p w14:paraId="5A801C9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FD6C225" w14:textId="77777777" w:rsidR="00890474" w:rsidRDefault="00890474">
            <w:pPr>
              <w:pStyle w:val="TAL"/>
              <w:rPr>
                <w:rFonts w:cs="Arial"/>
                <w:lang w:eastAsia="ko-KR"/>
              </w:rPr>
            </w:pPr>
            <w:r>
              <w:rPr>
                <w:rFonts w:cs="Arial"/>
              </w:rPr>
              <w:t>E-UTRA Band</w:t>
            </w:r>
            <w:r>
              <w:rPr>
                <w:rFonts w:cs="Arial"/>
                <w:lang w:eastAsia="ko-KR"/>
              </w:rPr>
              <w:t xml:space="preserve"> </w:t>
            </w:r>
            <w:r>
              <w:rPr>
                <w:rFonts w:cs="Arial"/>
                <w:lang w:eastAsia="ja-JP"/>
              </w:rPr>
              <w:t xml:space="preserve">4, 22, 32, </w:t>
            </w:r>
            <w:r>
              <w:rPr>
                <w:rFonts w:cs="Arial"/>
                <w:lang w:eastAsia="ko-KR"/>
              </w:rPr>
              <w:t>42, 43</w:t>
            </w:r>
            <w:r>
              <w:rPr>
                <w:rFonts w:cs="Arial"/>
                <w:lang w:eastAsia="ja-JP"/>
              </w:rPr>
              <w:t>, 50, 51, 52, 65, 66, 74, 75, 76</w:t>
            </w:r>
          </w:p>
          <w:p w14:paraId="6CE30318" w14:textId="77777777" w:rsidR="00890474" w:rsidRDefault="00890474">
            <w:pPr>
              <w:pStyle w:val="TAL"/>
              <w:rPr>
                <w:lang w:eastAsia="ja-JP"/>
              </w:rPr>
            </w:pPr>
            <w:r>
              <w:rPr>
                <w:rFonts w:cs="Arial"/>
                <w:lang w:eastAsia="ko-KR"/>
              </w:rPr>
              <w:t>NR band n77, n78</w:t>
            </w:r>
          </w:p>
        </w:tc>
        <w:tc>
          <w:tcPr>
            <w:tcW w:w="1093" w:type="dxa"/>
            <w:tcBorders>
              <w:top w:val="single" w:sz="4" w:space="0" w:color="auto"/>
              <w:left w:val="nil"/>
              <w:bottom w:val="single" w:sz="4" w:space="0" w:color="auto"/>
              <w:right w:val="single" w:sz="4" w:space="0" w:color="auto"/>
            </w:tcBorders>
            <w:hideMark/>
          </w:tcPr>
          <w:p w14:paraId="5BFAA115"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9029C17"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42AE2B1"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C476CF3" w14:textId="77777777" w:rsidR="00890474" w:rsidRDefault="00890474">
            <w:pPr>
              <w:pStyle w:val="TAC"/>
              <w:rPr>
                <w:lang w:eastAsia="ja-JP"/>
              </w:rPr>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0B2B9F84" w14:textId="77777777" w:rsidR="00890474" w:rsidRDefault="00890474">
            <w:pPr>
              <w:pStyle w:val="TAC"/>
              <w:rPr>
                <w:lang w:eastAsia="ja-JP"/>
              </w:rPr>
            </w:pPr>
            <w:r>
              <w:rPr>
                <w:lang w:eastAsia="ko-KR"/>
              </w:rPr>
              <w:t>1</w:t>
            </w:r>
          </w:p>
        </w:tc>
        <w:tc>
          <w:tcPr>
            <w:tcW w:w="1272" w:type="dxa"/>
            <w:tcBorders>
              <w:top w:val="single" w:sz="4" w:space="0" w:color="auto"/>
              <w:left w:val="nil"/>
              <w:bottom w:val="single" w:sz="4" w:space="0" w:color="auto"/>
              <w:right w:val="single" w:sz="4" w:space="0" w:color="auto"/>
            </w:tcBorders>
            <w:noWrap/>
            <w:hideMark/>
          </w:tcPr>
          <w:p w14:paraId="23933A89" w14:textId="77777777" w:rsidR="00890474" w:rsidRDefault="00890474">
            <w:pPr>
              <w:pStyle w:val="TAC"/>
              <w:rPr>
                <w:lang w:eastAsia="ja-JP"/>
              </w:rPr>
            </w:pPr>
            <w:r>
              <w:rPr>
                <w:lang w:eastAsia="ko-KR"/>
              </w:rPr>
              <w:t>2</w:t>
            </w:r>
          </w:p>
        </w:tc>
      </w:tr>
      <w:tr w:rsidR="00890474" w14:paraId="680E81EA" w14:textId="77777777" w:rsidTr="00890474">
        <w:trPr>
          <w:trHeight w:val="187"/>
          <w:jc w:val="center"/>
        </w:trPr>
        <w:tc>
          <w:tcPr>
            <w:tcW w:w="1999" w:type="dxa"/>
            <w:tcBorders>
              <w:top w:val="nil"/>
              <w:left w:val="single" w:sz="4" w:space="0" w:color="auto"/>
              <w:bottom w:val="nil"/>
              <w:right w:val="single" w:sz="4" w:space="0" w:color="auto"/>
            </w:tcBorders>
          </w:tcPr>
          <w:p w14:paraId="4D4C44ED"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FD1935" w14:textId="77777777" w:rsidR="00890474" w:rsidRDefault="00890474">
            <w:pPr>
              <w:pStyle w:val="TAL"/>
              <w:rPr>
                <w:lang w:eastAsia="ja-JP"/>
              </w:rPr>
            </w:pPr>
            <w:r>
              <w:rPr>
                <w:rFonts w:cs="Arial"/>
                <w:lang w:eastAsia="ko-KR"/>
              </w:rPr>
              <w:t>E-UTRA band 1</w:t>
            </w:r>
          </w:p>
        </w:tc>
        <w:tc>
          <w:tcPr>
            <w:tcW w:w="1093" w:type="dxa"/>
            <w:tcBorders>
              <w:top w:val="single" w:sz="4" w:space="0" w:color="auto"/>
              <w:left w:val="nil"/>
              <w:bottom w:val="single" w:sz="4" w:space="0" w:color="auto"/>
              <w:right w:val="single" w:sz="4" w:space="0" w:color="auto"/>
            </w:tcBorders>
            <w:hideMark/>
          </w:tcPr>
          <w:p w14:paraId="65BCC950"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683F1B6"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EDC8FF5"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E8B96B9"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C22268D"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52DC5EB" w14:textId="77777777" w:rsidR="00890474" w:rsidRDefault="00890474">
            <w:pPr>
              <w:pStyle w:val="TAC"/>
              <w:rPr>
                <w:lang w:eastAsia="ja-JP"/>
              </w:rPr>
            </w:pPr>
            <w:r>
              <w:rPr>
                <w:lang w:eastAsia="ko-KR"/>
              </w:rPr>
              <w:t>2, 9, 10</w:t>
            </w:r>
          </w:p>
        </w:tc>
      </w:tr>
      <w:tr w:rsidR="00890474" w14:paraId="75585823" w14:textId="77777777" w:rsidTr="00890474">
        <w:trPr>
          <w:trHeight w:val="187"/>
          <w:jc w:val="center"/>
        </w:trPr>
        <w:tc>
          <w:tcPr>
            <w:tcW w:w="1999" w:type="dxa"/>
            <w:tcBorders>
              <w:top w:val="nil"/>
              <w:left w:val="single" w:sz="4" w:space="0" w:color="auto"/>
              <w:bottom w:val="nil"/>
              <w:right w:val="single" w:sz="4" w:space="0" w:color="auto"/>
            </w:tcBorders>
          </w:tcPr>
          <w:p w14:paraId="0F9ADB0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D18066" w14:textId="77777777" w:rsidR="00890474" w:rsidRDefault="0089047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A378F42" w14:textId="77777777" w:rsidR="00890474" w:rsidRDefault="00890474">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407FDEBF"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4912453" w14:textId="77777777" w:rsidR="00890474" w:rsidRDefault="00890474">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4F2B3CF3" w14:textId="77777777" w:rsidR="00890474" w:rsidRDefault="00890474">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48CE03FA"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27B7586" w14:textId="77777777" w:rsidR="00890474" w:rsidRDefault="00890474">
            <w:pPr>
              <w:pStyle w:val="TAC"/>
              <w:rPr>
                <w:lang w:eastAsia="ja-JP"/>
              </w:rPr>
            </w:pPr>
            <w:r>
              <w:rPr>
                <w:lang w:eastAsia="ko-KR"/>
              </w:rPr>
              <w:t>5</w:t>
            </w:r>
          </w:p>
        </w:tc>
      </w:tr>
      <w:tr w:rsidR="00890474" w14:paraId="6A3EA5E0" w14:textId="77777777" w:rsidTr="00890474">
        <w:trPr>
          <w:trHeight w:val="187"/>
          <w:jc w:val="center"/>
        </w:trPr>
        <w:tc>
          <w:tcPr>
            <w:tcW w:w="1999" w:type="dxa"/>
            <w:tcBorders>
              <w:top w:val="nil"/>
              <w:left w:val="single" w:sz="4" w:space="0" w:color="auto"/>
              <w:bottom w:val="nil"/>
              <w:right w:val="single" w:sz="4" w:space="0" w:color="auto"/>
            </w:tcBorders>
          </w:tcPr>
          <w:p w14:paraId="593A3B5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033F90" w14:textId="77777777" w:rsidR="00890474" w:rsidRDefault="0089047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9AA51AD" w14:textId="77777777" w:rsidR="00890474" w:rsidRDefault="00890474">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760C35EE"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D7DF4BB" w14:textId="77777777" w:rsidR="00890474" w:rsidRDefault="00890474">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74227AC7"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9CD241E"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DEF8E9A" w14:textId="77777777" w:rsidR="00890474" w:rsidRDefault="00890474">
            <w:pPr>
              <w:pStyle w:val="TAC"/>
              <w:rPr>
                <w:lang w:eastAsia="ja-JP"/>
              </w:rPr>
            </w:pPr>
          </w:p>
        </w:tc>
      </w:tr>
      <w:tr w:rsidR="00890474" w14:paraId="7B2070AE" w14:textId="77777777" w:rsidTr="00890474">
        <w:trPr>
          <w:trHeight w:val="187"/>
          <w:jc w:val="center"/>
        </w:trPr>
        <w:tc>
          <w:tcPr>
            <w:tcW w:w="1999" w:type="dxa"/>
            <w:tcBorders>
              <w:top w:val="nil"/>
              <w:left w:val="single" w:sz="4" w:space="0" w:color="auto"/>
              <w:bottom w:val="nil"/>
              <w:right w:val="single" w:sz="4" w:space="0" w:color="auto"/>
            </w:tcBorders>
          </w:tcPr>
          <w:p w14:paraId="006E6D0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585EAF" w14:textId="77777777" w:rsidR="00890474" w:rsidRDefault="0089047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4353692" w14:textId="77777777" w:rsidR="00890474" w:rsidRDefault="00890474">
            <w:pPr>
              <w:pStyle w:val="TAC"/>
              <w:rPr>
                <w:lang w:eastAsia="ja-JP"/>
              </w:rPr>
            </w:pPr>
            <w:r>
              <w:t>2570</w:t>
            </w:r>
          </w:p>
        </w:tc>
        <w:tc>
          <w:tcPr>
            <w:tcW w:w="425" w:type="dxa"/>
            <w:tcBorders>
              <w:top w:val="single" w:sz="4" w:space="0" w:color="auto"/>
              <w:left w:val="nil"/>
              <w:bottom w:val="single" w:sz="4" w:space="0" w:color="auto"/>
              <w:right w:val="single" w:sz="4" w:space="0" w:color="auto"/>
            </w:tcBorders>
            <w:hideMark/>
          </w:tcPr>
          <w:p w14:paraId="087B3999"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A5D6767" w14:textId="77777777" w:rsidR="00890474" w:rsidRDefault="00890474">
            <w:pPr>
              <w:pStyle w:val="TAC"/>
              <w:rPr>
                <w:lang w:eastAsia="ja-JP"/>
              </w:rPr>
            </w:pPr>
            <w:r>
              <w:t>2575</w:t>
            </w:r>
          </w:p>
        </w:tc>
        <w:tc>
          <w:tcPr>
            <w:tcW w:w="1276" w:type="dxa"/>
            <w:tcBorders>
              <w:top w:val="single" w:sz="4" w:space="0" w:color="auto"/>
              <w:left w:val="nil"/>
              <w:bottom w:val="single" w:sz="4" w:space="0" w:color="auto"/>
              <w:right w:val="single" w:sz="4" w:space="0" w:color="auto"/>
            </w:tcBorders>
            <w:hideMark/>
          </w:tcPr>
          <w:p w14:paraId="6C54C12E" w14:textId="77777777" w:rsidR="00890474" w:rsidRDefault="00890474">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0A83F361" w14:textId="77777777" w:rsidR="00890474" w:rsidRDefault="0089047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031C98D9" w14:textId="77777777" w:rsidR="00890474" w:rsidRDefault="00890474">
            <w:pPr>
              <w:pStyle w:val="TAC"/>
              <w:rPr>
                <w:lang w:eastAsia="ja-JP"/>
              </w:rPr>
            </w:pPr>
            <w:r>
              <w:t xml:space="preserve">5, 6, </w:t>
            </w:r>
            <w:r>
              <w:rPr>
                <w:lang w:eastAsia="ko-KR"/>
              </w:rPr>
              <w:t>7</w:t>
            </w:r>
          </w:p>
        </w:tc>
      </w:tr>
      <w:tr w:rsidR="00890474" w14:paraId="4F8E1C52" w14:textId="77777777" w:rsidTr="00890474">
        <w:trPr>
          <w:trHeight w:val="187"/>
          <w:jc w:val="center"/>
        </w:trPr>
        <w:tc>
          <w:tcPr>
            <w:tcW w:w="1999" w:type="dxa"/>
            <w:tcBorders>
              <w:top w:val="nil"/>
              <w:left w:val="single" w:sz="4" w:space="0" w:color="auto"/>
              <w:bottom w:val="nil"/>
              <w:right w:val="single" w:sz="4" w:space="0" w:color="auto"/>
            </w:tcBorders>
          </w:tcPr>
          <w:p w14:paraId="268FB7B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88365B" w14:textId="77777777" w:rsidR="00890474" w:rsidRDefault="0089047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E9A2E74" w14:textId="77777777" w:rsidR="00890474" w:rsidRDefault="00890474">
            <w:pPr>
              <w:pStyle w:val="TAC"/>
              <w:rPr>
                <w:lang w:eastAsia="ja-JP"/>
              </w:rPr>
            </w:pPr>
            <w:r>
              <w:t>2575</w:t>
            </w:r>
          </w:p>
        </w:tc>
        <w:tc>
          <w:tcPr>
            <w:tcW w:w="425" w:type="dxa"/>
            <w:tcBorders>
              <w:top w:val="single" w:sz="4" w:space="0" w:color="auto"/>
              <w:left w:val="nil"/>
              <w:bottom w:val="single" w:sz="4" w:space="0" w:color="auto"/>
              <w:right w:val="single" w:sz="4" w:space="0" w:color="auto"/>
            </w:tcBorders>
            <w:hideMark/>
          </w:tcPr>
          <w:p w14:paraId="2BF4F979"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0136EFF" w14:textId="77777777" w:rsidR="00890474" w:rsidRDefault="00890474">
            <w:pPr>
              <w:pStyle w:val="TAC"/>
              <w:rPr>
                <w:lang w:eastAsia="ja-JP"/>
              </w:rPr>
            </w:pPr>
            <w:r>
              <w:t>2595</w:t>
            </w:r>
          </w:p>
        </w:tc>
        <w:tc>
          <w:tcPr>
            <w:tcW w:w="1276" w:type="dxa"/>
            <w:tcBorders>
              <w:top w:val="single" w:sz="4" w:space="0" w:color="auto"/>
              <w:left w:val="nil"/>
              <w:bottom w:val="single" w:sz="4" w:space="0" w:color="auto"/>
              <w:right w:val="single" w:sz="4" w:space="0" w:color="auto"/>
            </w:tcBorders>
            <w:hideMark/>
          </w:tcPr>
          <w:p w14:paraId="349616E3" w14:textId="77777777" w:rsidR="00890474" w:rsidRDefault="00890474">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7CF8CBD1" w14:textId="77777777" w:rsidR="00890474" w:rsidRDefault="0089047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6FB00A75" w14:textId="77777777" w:rsidR="00890474" w:rsidRDefault="00890474">
            <w:pPr>
              <w:pStyle w:val="TAC"/>
              <w:rPr>
                <w:lang w:eastAsia="ja-JP"/>
              </w:rPr>
            </w:pPr>
            <w:r>
              <w:t>5, 6, 7</w:t>
            </w:r>
          </w:p>
        </w:tc>
      </w:tr>
      <w:tr w:rsidR="00890474" w14:paraId="1655747C"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19E14C5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33A2AD9" w14:textId="77777777" w:rsidR="00890474" w:rsidRDefault="0089047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98ABC19" w14:textId="77777777" w:rsidR="00890474" w:rsidRDefault="00890474">
            <w:pPr>
              <w:pStyle w:val="TAC"/>
              <w:rPr>
                <w:lang w:eastAsia="ja-JP"/>
              </w:rPr>
            </w:pPr>
            <w:r>
              <w:t>2595</w:t>
            </w:r>
          </w:p>
        </w:tc>
        <w:tc>
          <w:tcPr>
            <w:tcW w:w="425" w:type="dxa"/>
            <w:tcBorders>
              <w:top w:val="single" w:sz="4" w:space="0" w:color="auto"/>
              <w:left w:val="nil"/>
              <w:bottom w:val="single" w:sz="4" w:space="0" w:color="auto"/>
              <w:right w:val="single" w:sz="4" w:space="0" w:color="auto"/>
            </w:tcBorders>
            <w:hideMark/>
          </w:tcPr>
          <w:p w14:paraId="7A5EC8E5"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14DF3C7" w14:textId="77777777" w:rsidR="00890474" w:rsidRDefault="00890474">
            <w:pPr>
              <w:pStyle w:val="TAC"/>
              <w:rPr>
                <w:lang w:eastAsia="ja-JP"/>
              </w:rPr>
            </w:pPr>
            <w:r>
              <w:t>2620</w:t>
            </w:r>
          </w:p>
        </w:tc>
        <w:tc>
          <w:tcPr>
            <w:tcW w:w="1276" w:type="dxa"/>
            <w:tcBorders>
              <w:top w:val="single" w:sz="4" w:space="0" w:color="auto"/>
              <w:left w:val="nil"/>
              <w:bottom w:val="single" w:sz="4" w:space="0" w:color="auto"/>
              <w:right w:val="single" w:sz="4" w:space="0" w:color="auto"/>
            </w:tcBorders>
            <w:hideMark/>
          </w:tcPr>
          <w:p w14:paraId="468DD310" w14:textId="77777777" w:rsidR="00890474" w:rsidRDefault="0089047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49E6E860"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A6D835E" w14:textId="77777777" w:rsidR="00890474" w:rsidRDefault="00890474">
            <w:pPr>
              <w:pStyle w:val="TAC"/>
              <w:rPr>
                <w:lang w:eastAsia="ja-JP"/>
              </w:rPr>
            </w:pPr>
            <w:r>
              <w:t xml:space="preserve">5, </w:t>
            </w:r>
            <w:r>
              <w:rPr>
                <w:lang w:eastAsia="ko-KR"/>
              </w:rPr>
              <w:t>6</w:t>
            </w:r>
          </w:p>
        </w:tc>
      </w:tr>
      <w:tr w:rsidR="00890474" w14:paraId="1626E6E2"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67626986" w14:textId="77777777" w:rsidR="00890474" w:rsidRDefault="00890474">
            <w:pPr>
              <w:pStyle w:val="TAC"/>
              <w:rPr>
                <w:lang w:eastAsia="ja-JP"/>
              </w:rPr>
            </w:pPr>
            <w:r>
              <w:rPr>
                <w:lang w:eastAsia="ja-JP"/>
              </w:rPr>
              <w:t>DC_28_n8</w:t>
            </w:r>
          </w:p>
        </w:tc>
        <w:tc>
          <w:tcPr>
            <w:tcW w:w="2857" w:type="dxa"/>
            <w:tcBorders>
              <w:top w:val="single" w:sz="4" w:space="0" w:color="auto"/>
              <w:left w:val="nil"/>
              <w:bottom w:val="single" w:sz="4" w:space="0" w:color="auto"/>
              <w:right w:val="single" w:sz="4" w:space="0" w:color="auto"/>
            </w:tcBorders>
            <w:hideMark/>
          </w:tcPr>
          <w:p w14:paraId="45772786" w14:textId="77777777" w:rsidR="00890474" w:rsidRDefault="00890474">
            <w:pPr>
              <w:pStyle w:val="TAL"/>
              <w:rPr>
                <w:lang w:eastAsia="ja-JP"/>
              </w:rPr>
            </w:pPr>
            <w:r>
              <w:t>E-UTRA Band 20, 31, 34, 38, 40, 72</w:t>
            </w:r>
          </w:p>
        </w:tc>
        <w:tc>
          <w:tcPr>
            <w:tcW w:w="1093" w:type="dxa"/>
            <w:tcBorders>
              <w:top w:val="single" w:sz="4" w:space="0" w:color="auto"/>
              <w:left w:val="nil"/>
              <w:bottom w:val="single" w:sz="4" w:space="0" w:color="auto"/>
              <w:right w:val="single" w:sz="4" w:space="0" w:color="auto"/>
            </w:tcBorders>
            <w:hideMark/>
          </w:tcPr>
          <w:p w14:paraId="07342476"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667821B"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BF72B55"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44660E0"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AFF5B1A"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156B33D" w14:textId="77777777" w:rsidR="00890474" w:rsidRDefault="00890474">
            <w:pPr>
              <w:pStyle w:val="TAC"/>
              <w:rPr>
                <w:lang w:eastAsia="ja-JP"/>
              </w:rPr>
            </w:pPr>
          </w:p>
        </w:tc>
      </w:tr>
      <w:tr w:rsidR="00890474" w14:paraId="30D1404B" w14:textId="77777777" w:rsidTr="00890474">
        <w:trPr>
          <w:trHeight w:val="187"/>
          <w:jc w:val="center"/>
        </w:trPr>
        <w:tc>
          <w:tcPr>
            <w:tcW w:w="1999" w:type="dxa"/>
            <w:tcBorders>
              <w:top w:val="nil"/>
              <w:left w:val="single" w:sz="4" w:space="0" w:color="auto"/>
              <w:bottom w:val="nil"/>
              <w:right w:val="single" w:sz="4" w:space="0" w:color="auto"/>
            </w:tcBorders>
          </w:tcPr>
          <w:p w14:paraId="6D7416A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9631D4" w14:textId="77777777" w:rsidR="00890474" w:rsidRDefault="00890474">
            <w:pPr>
              <w:pStyle w:val="TAL"/>
            </w:pPr>
            <w:r>
              <w:t>E-UTRA band 3, 7, 22, 41, 42, 43, 50, 51, 52, 65, 73, 74, 75, 76</w:t>
            </w:r>
          </w:p>
          <w:p w14:paraId="3202632A" w14:textId="77777777" w:rsidR="00890474" w:rsidRDefault="00890474">
            <w:pPr>
              <w:pStyle w:val="TAL"/>
              <w:rPr>
                <w:lang w:eastAsia="ja-JP"/>
              </w:rPr>
            </w:pPr>
            <w:r>
              <w:t>NR Band n77, n78, n79</w:t>
            </w:r>
          </w:p>
        </w:tc>
        <w:tc>
          <w:tcPr>
            <w:tcW w:w="1093" w:type="dxa"/>
            <w:tcBorders>
              <w:top w:val="single" w:sz="4" w:space="0" w:color="auto"/>
              <w:left w:val="nil"/>
              <w:bottom w:val="single" w:sz="4" w:space="0" w:color="auto"/>
              <w:right w:val="single" w:sz="4" w:space="0" w:color="auto"/>
            </w:tcBorders>
            <w:hideMark/>
          </w:tcPr>
          <w:p w14:paraId="20A3113C"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AD8EF82"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F69175B"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DB1E2B0"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C52519B"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D116EB7" w14:textId="77777777" w:rsidR="00890474" w:rsidRDefault="00890474">
            <w:pPr>
              <w:pStyle w:val="TAC"/>
              <w:rPr>
                <w:lang w:eastAsia="ja-JP"/>
              </w:rPr>
            </w:pPr>
            <w:r>
              <w:t>2</w:t>
            </w:r>
          </w:p>
        </w:tc>
      </w:tr>
      <w:tr w:rsidR="00890474" w14:paraId="46ED1E1D" w14:textId="77777777" w:rsidTr="00890474">
        <w:trPr>
          <w:trHeight w:val="187"/>
          <w:jc w:val="center"/>
        </w:trPr>
        <w:tc>
          <w:tcPr>
            <w:tcW w:w="1999" w:type="dxa"/>
            <w:tcBorders>
              <w:top w:val="nil"/>
              <w:left w:val="single" w:sz="4" w:space="0" w:color="auto"/>
              <w:bottom w:val="nil"/>
              <w:right w:val="single" w:sz="4" w:space="0" w:color="auto"/>
            </w:tcBorders>
          </w:tcPr>
          <w:p w14:paraId="669C409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675F77" w14:textId="77777777" w:rsidR="00890474" w:rsidRDefault="00890474">
            <w:pPr>
              <w:pStyle w:val="TAL"/>
              <w:rPr>
                <w:lang w:eastAsia="ja-JP"/>
              </w:rPr>
            </w:pPr>
            <w:r>
              <w:t>E-UTRA Band 8</w:t>
            </w:r>
          </w:p>
        </w:tc>
        <w:tc>
          <w:tcPr>
            <w:tcW w:w="1093" w:type="dxa"/>
            <w:tcBorders>
              <w:top w:val="single" w:sz="4" w:space="0" w:color="auto"/>
              <w:left w:val="nil"/>
              <w:bottom w:val="single" w:sz="4" w:space="0" w:color="auto"/>
              <w:right w:val="single" w:sz="4" w:space="0" w:color="auto"/>
            </w:tcBorders>
            <w:hideMark/>
          </w:tcPr>
          <w:p w14:paraId="7FC613F2"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CF82233"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644DEF7"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B2A5484"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1F91AEE"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C8AE12C" w14:textId="77777777" w:rsidR="00890474" w:rsidRDefault="00890474">
            <w:pPr>
              <w:pStyle w:val="TAC"/>
              <w:rPr>
                <w:lang w:eastAsia="ja-JP"/>
              </w:rPr>
            </w:pPr>
            <w:r>
              <w:t>5</w:t>
            </w:r>
          </w:p>
        </w:tc>
      </w:tr>
      <w:tr w:rsidR="00890474" w14:paraId="03955BB1" w14:textId="77777777" w:rsidTr="00890474">
        <w:trPr>
          <w:trHeight w:val="187"/>
          <w:jc w:val="center"/>
        </w:trPr>
        <w:tc>
          <w:tcPr>
            <w:tcW w:w="1999" w:type="dxa"/>
            <w:tcBorders>
              <w:top w:val="nil"/>
              <w:left w:val="single" w:sz="4" w:space="0" w:color="auto"/>
              <w:bottom w:val="nil"/>
              <w:right w:val="single" w:sz="4" w:space="0" w:color="auto"/>
            </w:tcBorders>
          </w:tcPr>
          <w:p w14:paraId="11A9232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B6D9ED" w14:textId="77777777" w:rsidR="00890474" w:rsidRDefault="00890474">
            <w:pPr>
              <w:pStyle w:val="TAL"/>
              <w:rPr>
                <w:lang w:eastAsia="ja-JP"/>
              </w:rPr>
            </w:pPr>
            <w:r>
              <w:t>E-UTRA Band 11, 21</w:t>
            </w:r>
          </w:p>
        </w:tc>
        <w:tc>
          <w:tcPr>
            <w:tcW w:w="1093" w:type="dxa"/>
            <w:tcBorders>
              <w:top w:val="single" w:sz="4" w:space="0" w:color="auto"/>
              <w:left w:val="nil"/>
              <w:bottom w:val="single" w:sz="4" w:space="0" w:color="auto"/>
              <w:right w:val="single" w:sz="4" w:space="0" w:color="auto"/>
            </w:tcBorders>
            <w:hideMark/>
          </w:tcPr>
          <w:p w14:paraId="21D32082"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B92D2AD"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AA8FA36"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F93A869"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EB07FDD"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4261235" w14:textId="77777777" w:rsidR="00890474" w:rsidRDefault="00890474">
            <w:pPr>
              <w:pStyle w:val="TAC"/>
              <w:rPr>
                <w:lang w:eastAsia="ja-JP"/>
              </w:rPr>
            </w:pPr>
            <w:r>
              <w:t>9, 10</w:t>
            </w:r>
          </w:p>
        </w:tc>
      </w:tr>
      <w:tr w:rsidR="00890474" w14:paraId="44C92278" w14:textId="77777777" w:rsidTr="00890474">
        <w:trPr>
          <w:trHeight w:val="187"/>
          <w:jc w:val="center"/>
        </w:trPr>
        <w:tc>
          <w:tcPr>
            <w:tcW w:w="1999" w:type="dxa"/>
            <w:tcBorders>
              <w:top w:val="nil"/>
              <w:left w:val="single" w:sz="4" w:space="0" w:color="auto"/>
              <w:bottom w:val="nil"/>
              <w:right w:val="single" w:sz="4" w:space="0" w:color="auto"/>
            </w:tcBorders>
          </w:tcPr>
          <w:p w14:paraId="13EB400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037B19" w14:textId="77777777" w:rsidR="00890474" w:rsidRDefault="00890474">
            <w:pPr>
              <w:pStyle w:val="TAL"/>
              <w:rPr>
                <w:lang w:eastAsia="ja-JP"/>
              </w:rPr>
            </w:pPr>
            <w:r>
              <w:t>E-UTRA Band 1</w:t>
            </w:r>
          </w:p>
        </w:tc>
        <w:tc>
          <w:tcPr>
            <w:tcW w:w="1093" w:type="dxa"/>
            <w:tcBorders>
              <w:top w:val="single" w:sz="4" w:space="0" w:color="auto"/>
              <w:left w:val="nil"/>
              <w:bottom w:val="single" w:sz="4" w:space="0" w:color="auto"/>
              <w:right w:val="single" w:sz="4" w:space="0" w:color="auto"/>
            </w:tcBorders>
            <w:hideMark/>
          </w:tcPr>
          <w:p w14:paraId="779636E9"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8C577C3"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A905C11"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F28C50C"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A1C6B7F"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F54D702" w14:textId="77777777" w:rsidR="00890474" w:rsidRDefault="00890474">
            <w:pPr>
              <w:pStyle w:val="TAC"/>
              <w:rPr>
                <w:lang w:eastAsia="ja-JP"/>
              </w:rPr>
            </w:pPr>
            <w:r>
              <w:t>9, 11</w:t>
            </w:r>
          </w:p>
        </w:tc>
      </w:tr>
      <w:tr w:rsidR="00890474" w14:paraId="5F2577A3" w14:textId="77777777" w:rsidTr="00890474">
        <w:trPr>
          <w:trHeight w:val="187"/>
          <w:jc w:val="center"/>
        </w:trPr>
        <w:tc>
          <w:tcPr>
            <w:tcW w:w="1999" w:type="dxa"/>
            <w:tcBorders>
              <w:top w:val="nil"/>
              <w:left w:val="single" w:sz="4" w:space="0" w:color="auto"/>
              <w:bottom w:val="nil"/>
              <w:right w:val="single" w:sz="4" w:space="0" w:color="auto"/>
            </w:tcBorders>
          </w:tcPr>
          <w:p w14:paraId="733C3F0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4A6C18"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6721C76F" w14:textId="77777777" w:rsidR="00890474" w:rsidRDefault="00890474">
            <w:pPr>
              <w:pStyle w:val="TAC"/>
              <w:rPr>
                <w:lang w:eastAsia="ja-JP"/>
              </w:rPr>
            </w:pPr>
            <w:r>
              <w:t>470</w:t>
            </w:r>
          </w:p>
        </w:tc>
        <w:tc>
          <w:tcPr>
            <w:tcW w:w="425" w:type="dxa"/>
            <w:tcBorders>
              <w:top w:val="single" w:sz="4" w:space="0" w:color="auto"/>
              <w:left w:val="nil"/>
              <w:bottom w:val="single" w:sz="4" w:space="0" w:color="auto"/>
              <w:right w:val="single" w:sz="4" w:space="0" w:color="auto"/>
            </w:tcBorders>
            <w:hideMark/>
          </w:tcPr>
          <w:p w14:paraId="15ECCAB0"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82881DA" w14:textId="77777777" w:rsidR="00890474" w:rsidRDefault="00890474">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050A5FB7" w14:textId="77777777" w:rsidR="00890474" w:rsidRDefault="00890474">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7A06A8F2" w14:textId="77777777" w:rsidR="00890474" w:rsidRDefault="00890474">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6C8C5854" w14:textId="77777777" w:rsidR="00890474" w:rsidRDefault="00890474">
            <w:pPr>
              <w:pStyle w:val="TAC"/>
              <w:rPr>
                <w:lang w:eastAsia="ja-JP"/>
              </w:rPr>
            </w:pPr>
            <w:r>
              <w:t>5, 17</w:t>
            </w:r>
          </w:p>
        </w:tc>
      </w:tr>
      <w:tr w:rsidR="00890474" w14:paraId="080807C4" w14:textId="77777777" w:rsidTr="00890474">
        <w:trPr>
          <w:trHeight w:val="187"/>
          <w:jc w:val="center"/>
        </w:trPr>
        <w:tc>
          <w:tcPr>
            <w:tcW w:w="1999" w:type="dxa"/>
            <w:tcBorders>
              <w:top w:val="nil"/>
              <w:left w:val="single" w:sz="4" w:space="0" w:color="auto"/>
              <w:bottom w:val="nil"/>
              <w:right w:val="single" w:sz="4" w:space="0" w:color="auto"/>
            </w:tcBorders>
          </w:tcPr>
          <w:p w14:paraId="3B6BA26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42ECE4" w14:textId="77777777" w:rsidR="00890474" w:rsidRDefault="0089047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186B0A2" w14:textId="77777777" w:rsidR="00890474" w:rsidRDefault="00890474">
            <w:pPr>
              <w:pStyle w:val="TAC"/>
            </w:pPr>
            <w:r>
              <w:t>470</w:t>
            </w:r>
          </w:p>
        </w:tc>
        <w:tc>
          <w:tcPr>
            <w:tcW w:w="425" w:type="dxa"/>
            <w:tcBorders>
              <w:top w:val="single" w:sz="4" w:space="0" w:color="auto"/>
              <w:left w:val="nil"/>
              <w:bottom w:val="single" w:sz="4" w:space="0" w:color="auto"/>
              <w:right w:val="single" w:sz="4" w:space="0" w:color="auto"/>
            </w:tcBorders>
            <w:hideMark/>
          </w:tcPr>
          <w:p w14:paraId="67330D77"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C988D89" w14:textId="77777777" w:rsidR="00890474" w:rsidRDefault="00890474">
            <w:pPr>
              <w:pStyle w:val="TAC"/>
            </w:pPr>
            <w:r>
              <w:t>710</w:t>
            </w:r>
          </w:p>
        </w:tc>
        <w:tc>
          <w:tcPr>
            <w:tcW w:w="1276" w:type="dxa"/>
            <w:tcBorders>
              <w:top w:val="single" w:sz="4" w:space="0" w:color="auto"/>
              <w:left w:val="nil"/>
              <w:bottom w:val="single" w:sz="4" w:space="0" w:color="auto"/>
              <w:right w:val="single" w:sz="4" w:space="0" w:color="auto"/>
            </w:tcBorders>
            <w:hideMark/>
          </w:tcPr>
          <w:p w14:paraId="737A8B8C" w14:textId="77777777" w:rsidR="00890474" w:rsidRDefault="00890474">
            <w:pPr>
              <w:pStyle w:val="TAC"/>
            </w:pPr>
            <w:r>
              <w:t>-26.2</w:t>
            </w:r>
          </w:p>
        </w:tc>
        <w:tc>
          <w:tcPr>
            <w:tcW w:w="996" w:type="dxa"/>
            <w:tcBorders>
              <w:top w:val="single" w:sz="4" w:space="0" w:color="auto"/>
              <w:left w:val="nil"/>
              <w:bottom w:val="single" w:sz="4" w:space="0" w:color="auto"/>
              <w:right w:val="single" w:sz="4" w:space="0" w:color="auto"/>
            </w:tcBorders>
            <w:noWrap/>
            <w:hideMark/>
          </w:tcPr>
          <w:p w14:paraId="3F485E57" w14:textId="77777777" w:rsidR="00890474" w:rsidRDefault="00890474">
            <w:pPr>
              <w:pStyle w:val="TAC"/>
            </w:pPr>
            <w:r>
              <w:t>6</w:t>
            </w:r>
          </w:p>
        </w:tc>
        <w:tc>
          <w:tcPr>
            <w:tcW w:w="1272" w:type="dxa"/>
            <w:tcBorders>
              <w:top w:val="single" w:sz="4" w:space="0" w:color="auto"/>
              <w:left w:val="nil"/>
              <w:bottom w:val="single" w:sz="4" w:space="0" w:color="auto"/>
              <w:right w:val="single" w:sz="4" w:space="0" w:color="auto"/>
            </w:tcBorders>
            <w:noWrap/>
            <w:hideMark/>
          </w:tcPr>
          <w:p w14:paraId="5657F969" w14:textId="77777777" w:rsidR="00890474" w:rsidRDefault="00890474">
            <w:pPr>
              <w:pStyle w:val="TAC"/>
            </w:pPr>
            <w:r>
              <w:t>14</w:t>
            </w:r>
          </w:p>
        </w:tc>
      </w:tr>
      <w:tr w:rsidR="00890474" w14:paraId="0906CD11" w14:textId="77777777" w:rsidTr="00890474">
        <w:trPr>
          <w:trHeight w:val="187"/>
          <w:jc w:val="center"/>
        </w:trPr>
        <w:tc>
          <w:tcPr>
            <w:tcW w:w="1999" w:type="dxa"/>
            <w:tcBorders>
              <w:top w:val="nil"/>
              <w:left w:val="single" w:sz="4" w:space="0" w:color="auto"/>
              <w:bottom w:val="nil"/>
              <w:right w:val="single" w:sz="4" w:space="0" w:color="auto"/>
            </w:tcBorders>
          </w:tcPr>
          <w:p w14:paraId="371E9CC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716F70"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6CCD9CE" w14:textId="77777777" w:rsidR="00890474" w:rsidRDefault="00890474">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4BCC7D91"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EF9F352" w14:textId="77777777" w:rsidR="00890474" w:rsidRDefault="00890474">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55F89436" w14:textId="77777777" w:rsidR="00890474" w:rsidRDefault="00890474">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3C5ACC89" w14:textId="77777777" w:rsidR="00890474" w:rsidRDefault="00890474">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02657359" w14:textId="77777777" w:rsidR="00890474" w:rsidRDefault="00890474">
            <w:pPr>
              <w:pStyle w:val="TAC"/>
              <w:rPr>
                <w:lang w:eastAsia="ja-JP"/>
              </w:rPr>
            </w:pPr>
            <w:r>
              <w:t>5</w:t>
            </w:r>
          </w:p>
        </w:tc>
      </w:tr>
      <w:tr w:rsidR="00890474" w14:paraId="68E6E3B2" w14:textId="77777777" w:rsidTr="00890474">
        <w:trPr>
          <w:trHeight w:val="187"/>
          <w:jc w:val="center"/>
        </w:trPr>
        <w:tc>
          <w:tcPr>
            <w:tcW w:w="1999" w:type="dxa"/>
            <w:tcBorders>
              <w:top w:val="nil"/>
              <w:left w:val="single" w:sz="4" w:space="0" w:color="auto"/>
              <w:bottom w:val="nil"/>
              <w:right w:val="single" w:sz="4" w:space="0" w:color="auto"/>
            </w:tcBorders>
          </w:tcPr>
          <w:p w14:paraId="64F5AD5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007BADD"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39879CB" w14:textId="77777777" w:rsidR="00890474" w:rsidRDefault="00890474">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0B851B7E"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C7C73D6" w14:textId="77777777" w:rsidR="00890474" w:rsidRDefault="00890474">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1D74A206" w14:textId="77777777" w:rsidR="00890474" w:rsidRDefault="00890474">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1E788C62"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1AE5B07" w14:textId="77777777" w:rsidR="00890474" w:rsidRDefault="00890474">
            <w:pPr>
              <w:pStyle w:val="TAC"/>
              <w:rPr>
                <w:lang w:eastAsia="ja-JP"/>
              </w:rPr>
            </w:pPr>
            <w:r>
              <w:t>5</w:t>
            </w:r>
          </w:p>
        </w:tc>
      </w:tr>
      <w:tr w:rsidR="00890474" w14:paraId="384D696B" w14:textId="77777777" w:rsidTr="00890474">
        <w:trPr>
          <w:trHeight w:val="187"/>
          <w:jc w:val="center"/>
        </w:trPr>
        <w:tc>
          <w:tcPr>
            <w:tcW w:w="1999" w:type="dxa"/>
            <w:tcBorders>
              <w:top w:val="nil"/>
              <w:left w:val="single" w:sz="4" w:space="0" w:color="auto"/>
              <w:bottom w:val="nil"/>
              <w:right w:val="single" w:sz="4" w:space="0" w:color="auto"/>
            </w:tcBorders>
          </w:tcPr>
          <w:p w14:paraId="7CBA20C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88F2A0"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FD0A6BD" w14:textId="77777777" w:rsidR="00890474" w:rsidRDefault="00890474">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2299667F"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1FDD4B3" w14:textId="77777777" w:rsidR="00890474" w:rsidRDefault="00890474">
            <w:pPr>
              <w:pStyle w:val="TAC"/>
              <w:rPr>
                <w:lang w:eastAsia="ja-JP"/>
              </w:rPr>
            </w:pPr>
            <w:r>
              <w:t>803</w:t>
            </w:r>
          </w:p>
        </w:tc>
        <w:tc>
          <w:tcPr>
            <w:tcW w:w="1276" w:type="dxa"/>
            <w:tcBorders>
              <w:top w:val="single" w:sz="4" w:space="0" w:color="auto"/>
              <w:left w:val="nil"/>
              <w:bottom w:val="single" w:sz="4" w:space="0" w:color="auto"/>
              <w:right w:val="single" w:sz="4" w:space="0" w:color="auto"/>
            </w:tcBorders>
            <w:hideMark/>
          </w:tcPr>
          <w:p w14:paraId="31D5CA91"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1C8FA1C"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62FF16B" w14:textId="77777777" w:rsidR="00890474" w:rsidRDefault="00890474">
            <w:pPr>
              <w:pStyle w:val="TAC"/>
              <w:rPr>
                <w:lang w:eastAsia="ja-JP"/>
              </w:rPr>
            </w:pPr>
          </w:p>
        </w:tc>
      </w:tr>
      <w:tr w:rsidR="00890474" w14:paraId="0762002F"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0CD1F5A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C9E1F4"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4EE491F" w14:textId="77777777" w:rsidR="00890474" w:rsidRDefault="00890474">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74781149"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D3C146E" w14:textId="77777777" w:rsidR="00890474" w:rsidRDefault="0089047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44E8A3FD" w14:textId="77777777" w:rsidR="00890474" w:rsidRDefault="00890474">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2BE80D8F" w14:textId="77777777" w:rsidR="00890474" w:rsidRDefault="00890474">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005CE8F7" w14:textId="77777777" w:rsidR="00890474" w:rsidRDefault="00890474">
            <w:pPr>
              <w:pStyle w:val="TAC"/>
              <w:rPr>
                <w:lang w:eastAsia="ja-JP"/>
              </w:rPr>
            </w:pPr>
            <w:r>
              <w:t>3, 9</w:t>
            </w:r>
          </w:p>
        </w:tc>
      </w:tr>
      <w:tr w:rsidR="00890474" w14:paraId="5AE7BF4C"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55ADC43F" w14:textId="77777777" w:rsidR="00890474" w:rsidRDefault="00890474">
            <w:pPr>
              <w:pStyle w:val="TAC"/>
              <w:rPr>
                <w:lang w:eastAsia="ja-JP"/>
              </w:rPr>
            </w:pPr>
            <w:r>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hideMark/>
          </w:tcPr>
          <w:p w14:paraId="064E7D72" w14:textId="77777777" w:rsidR="00890474" w:rsidRDefault="00890474">
            <w:pPr>
              <w:pStyle w:val="TAL"/>
            </w:pPr>
            <w:r>
              <w:t>E-UTRA Band 3, 5, 7, 8, 18, 19, 20, 26, 27, 28,31, 34, 38, 41, 72</w:t>
            </w:r>
          </w:p>
        </w:tc>
        <w:tc>
          <w:tcPr>
            <w:tcW w:w="1093" w:type="dxa"/>
            <w:tcBorders>
              <w:top w:val="single" w:sz="4" w:space="0" w:color="auto"/>
              <w:left w:val="nil"/>
              <w:bottom w:val="single" w:sz="4" w:space="0" w:color="auto"/>
              <w:right w:val="single" w:sz="4" w:space="0" w:color="auto"/>
            </w:tcBorders>
            <w:hideMark/>
          </w:tcPr>
          <w:p w14:paraId="0C2F3D6F"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B547596"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22FC00D"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CE79448"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1B3054AB"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282CD4AD" w14:textId="77777777" w:rsidR="00890474" w:rsidRDefault="00890474">
            <w:pPr>
              <w:pStyle w:val="TAC"/>
            </w:pPr>
          </w:p>
        </w:tc>
      </w:tr>
      <w:tr w:rsidR="00890474" w14:paraId="0D1DA43E" w14:textId="77777777" w:rsidTr="00890474">
        <w:trPr>
          <w:trHeight w:val="187"/>
          <w:jc w:val="center"/>
        </w:trPr>
        <w:tc>
          <w:tcPr>
            <w:tcW w:w="1999" w:type="dxa"/>
            <w:tcBorders>
              <w:top w:val="nil"/>
              <w:left w:val="single" w:sz="4" w:space="0" w:color="auto"/>
              <w:bottom w:val="nil"/>
              <w:right w:val="single" w:sz="4" w:space="0" w:color="auto"/>
            </w:tcBorders>
          </w:tcPr>
          <w:p w14:paraId="07A2A74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5F7C1AF" w14:textId="77777777" w:rsidR="00890474" w:rsidRDefault="00890474">
            <w:pPr>
              <w:pStyle w:val="TAL"/>
            </w:pPr>
            <w:r>
              <w:t>E-UTRA band 1, 11, 21, 22, 32, 42, 43, 50, 51, 52, 65, 73, 74, 75, 76</w:t>
            </w:r>
          </w:p>
          <w:p w14:paraId="0CCE1238" w14:textId="77777777" w:rsidR="00890474" w:rsidRDefault="00890474">
            <w:pPr>
              <w:pStyle w:val="TAL"/>
            </w:pPr>
            <w:r>
              <w:t>NR Band, n77, n78, n79</w:t>
            </w:r>
          </w:p>
        </w:tc>
        <w:tc>
          <w:tcPr>
            <w:tcW w:w="1093" w:type="dxa"/>
            <w:tcBorders>
              <w:top w:val="single" w:sz="4" w:space="0" w:color="auto"/>
              <w:left w:val="nil"/>
              <w:bottom w:val="single" w:sz="4" w:space="0" w:color="auto"/>
              <w:right w:val="single" w:sz="4" w:space="0" w:color="auto"/>
            </w:tcBorders>
            <w:hideMark/>
          </w:tcPr>
          <w:p w14:paraId="589DB84C"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5B4202A"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A42BBF4"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D317188"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7CDD4BD7"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50B3645A" w14:textId="77777777" w:rsidR="00890474" w:rsidRDefault="00890474">
            <w:pPr>
              <w:pStyle w:val="TAC"/>
            </w:pPr>
            <w:r>
              <w:t>2</w:t>
            </w:r>
          </w:p>
        </w:tc>
      </w:tr>
      <w:tr w:rsidR="00890474" w14:paraId="2A5FD9A3"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532A64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322D8A0"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2ADD473F" w14:textId="77777777" w:rsidR="00890474" w:rsidRDefault="00890474">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0602FC8E" w14:textId="77777777" w:rsidR="00890474" w:rsidRDefault="00890474">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3B9F7DB2" w14:textId="77777777" w:rsidR="00890474" w:rsidRDefault="00890474">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70A5F2A6" w14:textId="77777777" w:rsidR="00890474" w:rsidRDefault="00890474">
            <w:pPr>
              <w:pStyle w:val="TAC"/>
            </w:pPr>
            <w:r>
              <w:t>-41</w:t>
            </w:r>
          </w:p>
        </w:tc>
        <w:tc>
          <w:tcPr>
            <w:tcW w:w="996" w:type="dxa"/>
            <w:tcBorders>
              <w:top w:val="single" w:sz="4" w:space="0" w:color="auto"/>
              <w:left w:val="nil"/>
              <w:bottom w:val="single" w:sz="4" w:space="0" w:color="auto"/>
              <w:right w:val="single" w:sz="4" w:space="0" w:color="auto"/>
            </w:tcBorders>
            <w:noWrap/>
            <w:hideMark/>
          </w:tcPr>
          <w:p w14:paraId="295AB41B" w14:textId="77777777" w:rsidR="00890474" w:rsidRDefault="00890474">
            <w:pPr>
              <w:pStyle w:val="TAC"/>
            </w:pPr>
            <w:r>
              <w:t>0.3</w:t>
            </w:r>
          </w:p>
        </w:tc>
        <w:tc>
          <w:tcPr>
            <w:tcW w:w="1272" w:type="dxa"/>
            <w:tcBorders>
              <w:top w:val="single" w:sz="4" w:space="0" w:color="auto"/>
              <w:left w:val="nil"/>
              <w:bottom w:val="single" w:sz="4" w:space="0" w:color="auto"/>
              <w:right w:val="single" w:sz="4" w:space="0" w:color="auto"/>
            </w:tcBorders>
            <w:noWrap/>
            <w:hideMark/>
          </w:tcPr>
          <w:p w14:paraId="17BC3592" w14:textId="77777777" w:rsidR="00890474" w:rsidRDefault="00890474">
            <w:pPr>
              <w:pStyle w:val="TAC"/>
            </w:pPr>
            <w:r>
              <w:t>3</w:t>
            </w:r>
          </w:p>
        </w:tc>
      </w:tr>
      <w:tr w:rsidR="00890474" w14:paraId="798D8AD7"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3A2D1383" w14:textId="77777777" w:rsidR="00890474" w:rsidRDefault="00890474">
            <w:pPr>
              <w:pStyle w:val="TAC"/>
              <w:rPr>
                <w:szCs w:val="18"/>
                <w:lang w:eastAsia="zh-TW"/>
              </w:rPr>
            </w:pPr>
            <w:r>
              <w:rPr>
                <w:szCs w:val="18"/>
                <w:lang w:eastAsia="fi-FI"/>
              </w:rPr>
              <w:t>DC_</w:t>
            </w:r>
            <w:r>
              <w:rPr>
                <w:szCs w:val="18"/>
                <w:lang w:eastAsia="zh-TW"/>
              </w:rPr>
              <w:t>28</w:t>
            </w:r>
            <w:r>
              <w:rPr>
                <w:szCs w:val="18"/>
                <w:lang w:eastAsia="fi-FI"/>
              </w:rPr>
              <w:t>_n</w:t>
            </w:r>
            <w:r>
              <w:rPr>
                <w:szCs w:val="18"/>
                <w:lang w:eastAsia="zh-TW"/>
              </w:rPr>
              <w:t>41</w:t>
            </w:r>
          </w:p>
          <w:p w14:paraId="6E526580" w14:textId="77777777" w:rsidR="00890474" w:rsidRDefault="00890474">
            <w:pPr>
              <w:pStyle w:val="TAC"/>
              <w:rPr>
                <w:lang w:eastAsia="ja-JP"/>
              </w:rPr>
            </w:pPr>
            <w:r>
              <w:rPr>
                <w:szCs w:val="18"/>
                <w:lang w:eastAsia="ja-JP"/>
              </w:rPr>
              <w:t>DC_28_n83_ULSUP-TDM_n41</w:t>
            </w:r>
          </w:p>
        </w:tc>
        <w:tc>
          <w:tcPr>
            <w:tcW w:w="2857" w:type="dxa"/>
            <w:tcBorders>
              <w:top w:val="single" w:sz="4" w:space="0" w:color="auto"/>
              <w:left w:val="nil"/>
              <w:bottom w:val="single" w:sz="4" w:space="0" w:color="auto"/>
              <w:right w:val="single" w:sz="4" w:space="0" w:color="auto"/>
            </w:tcBorders>
            <w:hideMark/>
          </w:tcPr>
          <w:p w14:paraId="6A0CC254" w14:textId="77777777" w:rsidR="00890474" w:rsidRDefault="00890474">
            <w:pPr>
              <w:pStyle w:val="TAL"/>
              <w:rPr>
                <w:rFonts w:cs="Arial"/>
                <w:lang w:eastAsia="zh-CN"/>
              </w:rPr>
            </w:pPr>
            <w:r>
              <w:rPr>
                <w:rFonts w:cs="Arial"/>
              </w:rPr>
              <w:t xml:space="preserve">E-UTRA Band 4, 14, 18, 19, 20, 26, 27, 39, 42, 43, </w:t>
            </w:r>
            <w:r>
              <w:rPr>
                <w:rFonts w:cs="Arial"/>
                <w:lang w:val="de-DE"/>
              </w:rPr>
              <w:t xml:space="preserve">48, </w:t>
            </w:r>
            <w:r>
              <w:rPr>
                <w:rFonts w:cs="Arial"/>
              </w:rPr>
              <w:t>50, 51, 52, 65, 66</w:t>
            </w:r>
            <w:r>
              <w:rPr>
                <w:rFonts w:cs="Arial"/>
                <w:lang w:eastAsia="ja-JP"/>
              </w:rPr>
              <w:t>, 71, 73</w:t>
            </w:r>
          </w:p>
          <w:p w14:paraId="068800D6" w14:textId="77777777" w:rsidR="00890474" w:rsidRDefault="00890474">
            <w:pPr>
              <w:pStyle w:val="TAL"/>
            </w:pPr>
            <w:r>
              <w:rPr>
                <w:rFonts w:cs="Arial"/>
              </w:rPr>
              <w:t>NR Band n77, n78, n79</w:t>
            </w:r>
          </w:p>
        </w:tc>
        <w:tc>
          <w:tcPr>
            <w:tcW w:w="1093" w:type="dxa"/>
            <w:tcBorders>
              <w:top w:val="single" w:sz="4" w:space="0" w:color="auto"/>
              <w:left w:val="nil"/>
              <w:bottom w:val="single" w:sz="4" w:space="0" w:color="auto"/>
              <w:right w:val="single" w:sz="4" w:space="0" w:color="auto"/>
            </w:tcBorders>
            <w:hideMark/>
          </w:tcPr>
          <w:p w14:paraId="2A94CFEF"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9F9D486"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05AE434"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9F1A2B0"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75FB2741"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3F1DE957" w14:textId="77777777" w:rsidR="00890474" w:rsidRDefault="00890474">
            <w:pPr>
              <w:pStyle w:val="TAC"/>
            </w:pPr>
            <w:r>
              <w:t>2</w:t>
            </w:r>
          </w:p>
        </w:tc>
      </w:tr>
      <w:tr w:rsidR="00890474" w14:paraId="161632C9" w14:textId="77777777" w:rsidTr="00890474">
        <w:trPr>
          <w:trHeight w:val="187"/>
          <w:jc w:val="center"/>
        </w:trPr>
        <w:tc>
          <w:tcPr>
            <w:tcW w:w="1999" w:type="dxa"/>
            <w:tcBorders>
              <w:top w:val="nil"/>
              <w:left w:val="single" w:sz="4" w:space="0" w:color="auto"/>
              <w:bottom w:val="nil"/>
              <w:right w:val="single" w:sz="4" w:space="0" w:color="auto"/>
            </w:tcBorders>
          </w:tcPr>
          <w:p w14:paraId="46144AF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38C1509" w14:textId="77777777" w:rsidR="00890474" w:rsidRDefault="00890474">
            <w:pPr>
              <w:pStyle w:val="TAL"/>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000FBC10"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6AE515B"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873FBF6"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495BCD9"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6F7A9850"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4D3219D7" w14:textId="77777777" w:rsidR="00890474" w:rsidRDefault="00890474">
            <w:pPr>
              <w:pStyle w:val="TAC"/>
            </w:pPr>
            <w:r>
              <w:t>2, 9, 11</w:t>
            </w:r>
          </w:p>
        </w:tc>
      </w:tr>
      <w:tr w:rsidR="00890474" w14:paraId="7EB1FC1B" w14:textId="77777777" w:rsidTr="00890474">
        <w:trPr>
          <w:trHeight w:val="187"/>
          <w:jc w:val="center"/>
        </w:trPr>
        <w:tc>
          <w:tcPr>
            <w:tcW w:w="1999" w:type="dxa"/>
            <w:tcBorders>
              <w:top w:val="nil"/>
              <w:left w:val="single" w:sz="4" w:space="0" w:color="auto"/>
              <w:bottom w:val="nil"/>
              <w:right w:val="single" w:sz="4" w:space="0" w:color="auto"/>
            </w:tcBorders>
          </w:tcPr>
          <w:p w14:paraId="6CA70F2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FD259B" w14:textId="77777777" w:rsidR="00890474" w:rsidRDefault="00890474">
            <w:pPr>
              <w:pStyle w:val="TAL"/>
            </w:pPr>
            <w:r>
              <w:rPr>
                <w:rFonts w:cs="Arial"/>
              </w:rPr>
              <w:t xml:space="preserve">E-UTRA Band 2, 3, 5, 8, </w:t>
            </w:r>
            <w:r>
              <w:rPr>
                <w:rFonts w:cs="Arial"/>
                <w:lang w:eastAsia="ja-JP"/>
              </w:rPr>
              <w:t xml:space="preserve">24, </w:t>
            </w:r>
            <w:r>
              <w:rPr>
                <w:rFonts w:cs="Arial"/>
              </w:rPr>
              <w:t xml:space="preserve">25, 30, 31, 34, </w:t>
            </w:r>
            <w:r>
              <w:rPr>
                <w:rFonts w:cs="Arial"/>
                <w:lang w:eastAsia="ja-JP"/>
              </w:rPr>
              <w:t>40</w:t>
            </w:r>
            <w:r>
              <w:rPr>
                <w:rFonts w:cs="Arial"/>
              </w:rPr>
              <w:t>, 70, 72</w:t>
            </w:r>
          </w:p>
        </w:tc>
        <w:tc>
          <w:tcPr>
            <w:tcW w:w="1093" w:type="dxa"/>
            <w:tcBorders>
              <w:top w:val="single" w:sz="4" w:space="0" w:color="auto"/>
              <w:left w:val="nil"/>
              <w:bottom w:val="single" w:sz="4" w:space="0" w:color="auto"/>
              <w:right w:val="single" w:sz="4" w:space="0" w:color="auto"/>
            </w:tcBorders>
            <w:hideMark/>
          </w:tcPr>
          <w:p w14:paraId="0D988E71"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09D4471"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C577028"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1765E7C"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15139E7B"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2CB38996" w14:textId="77777777" w:rsidR="00890474" w:rsidRDefault="00890474">
            <w:pPr>
              <w:pStyle w:val="TAC"/>
            </w:pPr>
          </w:p>
        </w:tc>
      </w:tr>
      <w:tr w:rsidR="00890474" w14:paraId="1AF313AA" w14:textId="77777777" w:rsidTr="00890474">
        <w:trPr>
          <w:trHeight w:val="187"/>
          <w:jc w:val="center"/>
        </w:trPr>
        <w:tc>
          <w:tcPr>
            <w:tcW w:w="1999" w:type="dxa"/>
            <w:tcBorders>
              <w:top w:val="nil"/>
              <w:left w:val="single" w:sz="4" w:space="0" w:color="auto"/>
              <w:bottom w:val="nil"/>
              <w:right w:val="single" w:sz="4" w:space="0" w:color="auto"/>
            </w:tcBorders>
          </w:tcPr>
          <w:p w14:paraId="0D2195F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C83E041" w14:textId="77777777" w:rsidR="00890474" w:rsidRDefault="00890474">
            <w:pPr>
              <w:pStyle w:val="TAL"/>
            </w:pPr>
            <w:r>
              <w:rPr>
                <w:rFonts w:cs="Arial"/>
              </w:rPr>
              <w:t>E-UTRA Band 11, 21, 74, 75, 76</w:t>
            </w:r>
          </w:p>
        </w:tc>
        <w:tc>
          <w:tcPr>
            <w:tcW w:w="1093" w:type="dxa"/>
            <w:tcBorders>
              <w:top w:val="single" w:sz="4" w:space="0" w:color="auto"/>
              <w:left w:val="nil"/>
              <w:bottom w:val="single" w:sz="4" w:space="0" w:color="auto"/>
              <w:right w:val="single" w:sz="4" w:space="0" w:color="auto"/>
            </w:tcBorders>
            <w:hideMark/>
          </w:tcPr>
          <w:p w14:paraId="4A3EF32E"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C04162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3D3E72E"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358D54F"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21FC0C72"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5D763599" w14:textId="77777777" w:rsidR="00890474" w:rsidRDefault="00890474">
            <w:pPr>
              <w:pStyle w:val="TAC"/>
            </w:pPr>
            <w:r>
              <w:t>2, 9, 10</w:t>
            </w:r>
          </w:p>
        </w:tc>
      </w:tr>
      <w:tr w:rsidR="00890474" w14:paraId="23B263C9" w14:textId="77777777" w:rsidTr="00890474">
        <w:trPr>
          <w:trHeight w:val="187"/>
          <w:jc w:val="center"/>
        </w:trPr>
        <w:tc>
          <w:tcPr>
            <w:tcW w:w="1999" w:type="dxa"/>
            <w:tcBorders>
              <w:top w:val="nil"/>
              <w:left w:val="single" w:sz="4" w:space="0" w:color="auto"/>
              <w:bottom w:val="nil"/>
              <w:right w:val="single" w:sz="4" w:space="0" w:color="auto"/>
            </w:tcBorders>
          </w:tcPr>
          <w:p w14:paraId="7A46158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DB3F145" w14:textId="77777777" w:rsidR="00890474" w:rsidRDefault="0089047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B3BC433" w14:textId="77777777" w:rsidR="00890474" w:rsidRDefault="00890474">
            <w:pPr>
              <w:pStyle w:val="TAC"/>
            </w:pPr>
            <w:r>
              <w:t>470</w:t>
            </w:r>
          </w:p>
        </w:tc>
        <w:tc>
          <w:tcPr>
            <w:tcW w:w="425" w:type="dxa"/>
            <w:tcBorders>
              <w:top w:val="single" w:sz="4" w:space="0" w:color="auto"/>
              <w:left w:val="nil"/>
              <w:bottom w:val="single" w:sz="4" w:space="0" w:color="auto"/>
              <w:right w:val="single" w:sz="4" w:space="0" w:color="auto"/>
            </w:tcBorders>
            <w:hideMark/>
          </w:tcPr>
          <w:p w14:paraId="2EE2B42A"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A268EB7" w14:textId="77777777" w:rsidR="00890474" w:rsidRDefault="00890474">
            <w:pPr>
              <w:pStyle w:val="TAC"/>
            </w:pPr>
            <w:r>
              <w:t>694</w:t>
            </w:r>
          </w:p>
        </w:tc>
        <w:tc>
          <w:tcPr>
            <w:tcW w:w="1276" w:type="dxa"/>
            <w:tcBorders>
              <w:top w:val="single" w:sz="4" w:space="0" w:color="auto"/>
              <w:left w:val="nil"/>
              <w:bottom w:val="single" w:sz="4" w:space="0" w:color="auto"/>
              <w:right w:val="single" w:sz="4" w:space="0" w:color="auto"/>
            </w:tcBorders>
            <w:hideMark/>
          </w:tcPr>
          <w:p w14:paraId="443DEC0E" w14:textId="77777777" w:rsidR="00890474" w:rsidRDefault="00890474">
            <w:pPr>
              <w:pStyle w:val="TAC"/>
            </w:pPr>
            <w:r>
              <w:t>-42</w:t>
            </w:r>
          </w:p>
        </w:tc>
        <w:tc>
          <w:tcPr>
            <w:tcW w:w="996" w:type="dxa"/>
            <w:tcBorders>
              <w:top w:val="single" w:sz="4" w:space="0" w:color="auto"/>
              <w:left w:val="nil"/>
              <w:bottom w:val="single" w:sz="4" w:space="0" w:color="auto"/>
              <w:right w:val="single" w:sz="4" w:space="0" w:color="auto"/>
            </w:tcBorders>
            <w:noWrap/>
            <w:hideMark/>
          </w:tcPr>
          <w:p w14:paraId="1695AC4E" w14:textId="77777777" w:rsidR="00890474" w:rsidRDefault="00890474">
            <w:pPr>
              <w:pStyle w:val="TAC"/>
            </w:pPr>
            <w:r>
              <w:t>8</w:t>
            </w:r>
          </w:p>
        </w:tc>
        <w:tc>
          <w:tcPr>
            <w:tcW w:w="1272" w:type="dxa"/>
            <w:tcBorders>
              <w:top w:val="single" w:sz="4" w:space="0" w:color="auto"/>
              <w:left w:val="nil"/>
              <w:bottom w:val="single" w:sz="4" w:space="0" w:color="auto"/>
              <w:right w:val="single" w:sz="4" w:space="0" w:color="auto"/>
            </w:tcBorders>
            <w:noWrap/>
            <w:hideMark/>
          </w:tcPr>
          <w:p w14:paraId="06FFF04D" w14:textId="77777777" w:rsidR="00890474" w:rsidRDefault="00890474">
            <w:pPr>
              <w:pStyle w:val="TAC"/>
            </w:pPr>
            <w:r>
              <w:t>5, 17</w:t>
            </w:r>
          </w:p>
        </w:tc>
      </w:tr>
      <w:tr w:rsidR="00890474" w14:paraId="290F4769" w14:textId="77777777" w:rsidTr="00890474">
        <w:trPr>
          <w:trHeight w:val="187"/>
          <w:jc w:val="center"/>
        </w:trPr>
        <w:tc>
          <w:tcPr>
            <w:tcW w:w="1999" w:type="dxa"/>
            <w:tcBorders>
              <w:top w:val="nil"/>
              <w:left w:val="single" w:sz="4" w:space="0" w:color="auto"/>
              <w:bottom w:val="nil"/>
              <w:right w:val="single" w:sz="4" w:space="0" w:color="auto"/>
            </w:tcBorders>
          </w:tcPr>
          <w:p w14:paraId="0DAAD72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0C0745" w14:textId="77777777" w:rsidR="00890474" w:rsidRDefault="0089047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E7FCCB0" w14:textId="77777777" w:rsidR="00890474" w:rsidRDefault="00890474">
            <w:pPr>
              <w:pStyle w:val="TAC"/>
            </w:pPr>
            <w:r>
              <w:t>470</w:t>
            </w:r>
          </w:p>
        </w:tc>
        <w:tc>
          <w:tcPr>
            <w:tcW w:w="425" w:type="dxa"/>
            <w:tcBorders>
              <w:top w:val="single" w:sz="4" w:space="0" w:color="auto"/>
              <w:left w:val="nil"/>
              <w:bottom w:val="single" w:sz="4" w:space="0" w:color="auto"/>
              <w:right w:val="single" w:sz="4" w:space="0" w:color="auto"/>
            </w:tcBorders>
            <w:hideMark/>
          </w:tcPr>
          <w:p w14:paraId="67DC680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D90E56A" w14:textId="77777777" w:rsidR="00890474" w:rsidRDefault="00890474">
            <w:pPr>
              <w:pStyle w:val="TAC"/>
            </w:pPr>
            <w:r>
              <w:t>710</w:t>
            </w:r>
          </w:p>
        </w:tc>
        <w:tc>
          <w:tcPr>
            <w:tcW w:w="1276" w:type="dxa"/>
            <w:tcBorders>
              <w:top w:val="single" w:sz="4" w:space="0" w:color="auto"/>
              <w:left w:val="nil"/>
              <w:bottom w:val="single" w:sz="4" w:space="0" w:color="auto"/>
              <w:right w:val="single" w:sz="4" w:space="0" w:color="auto"/>
            </w:tcBorders>
            <w:hideMark/>
          </w:tcPr>
          <w:p w14:paraId="0ABDBE72" w14:textId="77777777" w:rsidR="00890474" w:rsidRDefault="00890474">
            <w:pPr>
              <w:pStyle w:val="TAC"/>
            </w:pPr>
            <w:r>
              <w:t>-26.2</w:t>
            </w:r>
          </w:p>
        </w:tc>
        <w:tc>
          <w:tcPr>
            <w:tcW w:w="996" w:type="dxa"/>
            <w:tcBorders>
              <w:top w:val="single" w:sz="4" w:space="0" w:color="auto"/>
              <w:left w:val="nil"/>
              <w:bottom w:val="single" w:sz="4" w:space="0" w:color="auto"/>
              <w:right w:val="single" w:sz="4" w:space="0" w:color="auto"/>
            </w:tcBorders>
            <w:noWrap/>
            <w:hideMark/>
          </w:tcPr>
          <w:p w14:paraId="2C3FD1F7" w14:textId="77777777" w:rsidR="00890474" w:rsidRDefault="00890474">
            <w:pPr>
              <w:pStyle w:val="TAC"/>
            </w:pPr>
            <w:r>
              <w:t>6</w:t>
            </w:r>
          </w:p>
        </w:tc>
        <w:tc>
          <w:tcPr>
            <w:tcW w:w="1272" w:type="dxa"/>
            <w:tcBorders>
              <w:top w:val="single" w:sz="4" w:space="0" w:color="auto"/>
              <w:left w:val="nil"/>
              <w:bottom w:val="single" w:sz="4" w:space="0" w:color="auto"/>
              <w:right w:val="single" w:sz="4" w:space="0" w:color="auto"/>
            </w:tcBorders>
            <w:noWrap/>
            <w:hideMark/>
          </w:tcPr>
          <w:p w14:paraId="2766AD33" w14:textId="77777777" w:rsidR="00890474" w:rsidRDefault="00890474">
            <w:pPr>
              <w:pStyle w:val="TAC"/>
            </w:pPr>
            <w:r>
              <w:t>14</w:t>
            </w:r>
          </w:p>
        </w:tc>
      </w:tr>
      <w:tr w:rsidR="00890474" w14:paraId="3624AC50" w14:textId="77777777" w:rsidTr="00890474">
        <w:trPr>
          <w:trHeight w:val="187"/>
          <w:jc w:val="center"/>
        </w:trPr>
        <w:tc>
          <w:tcPr>
            <w:tcW w:w="1999" w:type="dxa"/>
            <w:tcBorders>
              <w:top w:val="nil"/>
              <w:left w:val="single" w:sz="4" w:space="0" w:color="auto"/>
              <w:bottom w:val="nil"/>
              <w:right w:val="single" w:sz="4" w:space="0" w:color="auto"/>
            </w:tcBorders>
          </w:tcPr>
          <w:p w14:paraId="4A333E5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AEC70F8" w14:textId="77777777" w:rsidR="00890474" w:rsidRDefault="0089047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BB6A53F" w14:textId="77777777" w:rsidR="00890474" w:rsidRDefault="00890474">
            <w:pPr>
              <w:pStyle w:val="TAC"/>
            </w:pPr>
            <w:r>
              <w:t>662</w:t>
            </w:r>
          </w:p>
        </w:tc>
        <w:tc>
          <w:tcPr>
            <w:tcW w:w="425" w:type="dxa"/>
            <w:tcBorders>
              <w:top w:val="single" w:sz="4" w:space="0" w:color="auto"/>
              <w:left w:val="nil"/>
              <w:bottom w:val="single" w:sz="4" w:space="0" w:color="auto"/>
              <w:right w:val="single" w:sz="4" w:space="0" w:color="auto"/>
            </w:tcBorders>
            <w:hideMark/>
          </w:tcPr>
          <w:p w14:paraId="38EE42D8"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78733F5" w14:textId="77777777" w:rsidR="00890474" w:rsidRDefault="00890474">
            <w:pPr>
              <w:pStyle w:val="TAC"/>
            </w:pPr>
            <w:r>
              <w:t>694</w:t>
            </w:r>
          </w:p>
        </w:tc>
        <w:tc>
          <w:tcPr>
            <w:tcW w:w="1276" w:type="dxa"/>
            <w:tcBorders>
              <w:top w:val="single" w:sz="4" w:space="0" w:color="auto"/>
              <w:left w:val="nil"/>
              <w:bottom w:val="single" w:sz="4" w:space="0" w:color="auto"/>
              <w:right w:val="single" w:sz="4" w:space="0" w:color="auto"/>
            </w:tcBorders>
            <w:hideMark/>
          </w:tcPr>
          <w:p w14:paraId="08E10F88" w14:textId="77777777" w:rsidR="00890474" w:rsidRDefault="00890474">
            <w:pPr>
              <w:pStyle w:val="TAC"/>
            </w:pPr>
            <w:r>
              <w:t>-26.2</w:t>
            </w:r>
          </w:p>
        </w:tc>
        <w:tc>
          <w:tcPr>
            <w:tcW w:w="996" w:type="dxa"/>
            <w:tcBorders>
              <w:top w:val="single" w:sz="4" w:space="0" w:color="auto"/>
              <w:left w:val="nil"/>
              <w:bottom w:val="single" w:sz="4" w:space="0" w:color="auto"/>
              <w:right w:val="single" w:sz="4" w:space="0" w:color="auto"/>
            </w:tcBorders>
            <w:noWrap/>
            <w:hideMark/>
          </w:tcPr>
          <w:p w14:paraId="3D1D797F" w14:textId="77777777" w:rsidR="00890474" w:rsidRDefault="00890474">
            <w:pPr>
              <w:pStyle w:val="TAC"/>
            </w:pPr>
            <w:r>
              <w:t>6</w:t>
            </w:r>
          </w:p>
        </w:tc>
        <w:tc>
          <w:tcPr>
            <w:tcW w:w="1272" w:type="dxa"/>
            <w:tcBorders>
              <w:top w:val="single" w:sz="4" w:space="0" w:color="auto"/>
              <w:left w:val="nil"/>
              <w:bottom w:val="single" w:sz="4" w:space="0" w:color="auto"/>
              <w:right w:val="single" w:sz="4" w:space="0" w:color="auto"/>
            </w:tcBorders>
            <w:noWrap/>
            <w:hideMark/>
          </w:tcPr>
          <w:p w14:paraId="2ECAD39B" w14:textId="77777777" w:rsidR="00890474" w:rsidRDefault="00890474">
            <w:pPr>
              <w:pStyle w:val="TAC"/>
            </w:pPr>
            <w:r>
              <w:t>5</w:t>
            </w:r>
          </w:p>
        </w:tc>
      </w:tr>
      <w:tr w:rsidR="00890474" w14:paraId="4CBF1C88" w14:textId="77777777" w:rsidTr="00890474">
        <w:trPr>
          <w:trHeight w:val="187"/>
          <w:jc w:val="center"/>
        </w:trPr>
        <w:tc>
          <w:tcPr>
            <w:tcW w:w="1999" w:type="dxa"/>
            <w:tcBorders>
              <w:top w:val="nil"/>
              <w:left w:val="single" w:sz="4" w:space="0" w:color="auto"/>
              <w:bottom w:val="nil"/>
              <w:right w:val="single" w:sz="4" w:space="0" w:color="auto"/>
            </w:tcBorders>
          </w:tcPr>
          <w:p w14:paraId="37F34C1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BAA55D" w14:textId="77777777" w:rsidR="00890474" w:rsidRDefault="0089047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2668B33" w14:textId="77777777" w:rsidR="00890474" w:rsidRDefault="00890474">
            <w:pPr>
              <w:pStyle w:val="TAC"/>
            </w:pPr>
            <w:r>
              <w:t>758</w:t>
            </w:r>
          </w:p>
        </w:tc>
        <w:tc>
          <w:tcPr>
            <w:tcW w:w="425" w:type="dxa"/>
            <w:tcBorders>
              <w:top w:val="single" w:sz="4" w:space="0" w:color="auto"/>
              <w:left w:val="nil"/>
              <w:bottom w:val="single" w:sz="4" w:space="0" w:color="auto"/>
              <w:right w:val="single" w:sz="4" w:space="0" w:color="auto"/>
            </w:tcBorders>
            <w:hideMark/>
          </w:tcPr>
          <w:p w14:paraId="02F6CFAA"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1895FB5" w14:textId="77777777" w:rsidR="00890474" w:rsidRDefault="00890474">
            <w:pPr>
              <w:pStyle w:val="TAC"/>
            </w:pPr>
            <w:r>
              <w:t>773</w:t>
            </w:r>
          </w:p>
        </w:tc>
        <w:tc>
          <w:tcPr>
            <w:tcW w:w="1276" w:type="dxa"/>
            <w:tcBorders>
              <w:top w:val="single" w:sz="4" w:space="0" w:color="auto"/>
              <w:left w:val="nil"/>
              <w:bottom w:val="single" w:sz="4" w:space="0" w:color="auto"/>
              <w:right w:val="single" w:sz="4" w:space="0" w:color="auto"/>
            </w:tcBorders>
            <w:hideMark/>
          </w:tcPr>
          <w:p w14:paraId="1E299061" w14:textId="77777777" w:rsidR="00890474" w:rsidRDefault="00890474">
            <w:pPr>
              <w:pStyle w:val="TAC"/>
            </w:pPr>
            <w:r>
              <w:t>-32</w:t>
            </w:r>
          </w:p>
        </w:tc>
        <w:tc>
          <w:tcPr>
            <w:tcW w:w="996" w:type="dxa"/>
            <w:tcBorders>
              <w:top w:val="single" w:sz="4" w:space="0" w:color="auto"/>
              <w:left w:val="nil"/>
              <w:bottom w:val="single" w:sz="4" w:space="0" w:color="auto"/>
              <w:right w:val="single" w:sz="4" w:space="0" w:color="auto"/>
            </w:tcBorders>
            <w:noWrap/>
            <w:hideMark/>
          </w:tcPr>
          <w:p w14:paraId="3B9499C1"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4EDB43A6" w14:textId="77777777" w:rsidR="00890474" w:rsidRDefault="00890474">
            <w:pPr>
              <w:pStyle w:val="TAC"/>
            </w:pPr>
            <w:r>
              <w:t>5</w:t>
            </w:r>
          </w:p>
        </w:tc>
      </w:tr>
      <w:tr w:rsidR="00890474" w14:paraId="4010EB60" w14:textId="77777777" w:rsidTr="00890474">
        <w:trPr>
          <w:trHeight w:val="187"/>
          <w:jc w:val="center"/>
        </w:trPr>
        <w:tc>
          <w:tcPr>
            <w:tcW w:w="1999" w:type="dxa"/>
            <w:tcBorders>
              <w:top w:val="nil"/>
              <w:left w:val="single" w:sz="4" w:space="0" w:color="auto"/>
              <w:bottom w:val="nil"/>
              <w:right w:val="single" w:sz="4" w:space="0" w:color="auto"/>
            </w:tcBorders>
          </w:tcPr>
          <w:p w14:paraId="5AB6767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EB334F" w14:textId="77777777" w:rsidR="00890474" w:rsidRDefault="0089047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6E1C1824" w14:textId="77777777" w:rsidR="00890474" w:rsidRDefault="00890474">
            <w:pPr>
              <w:pStyle w:val="TAC"/>
            </w:pPr>
            <w:r>
              <w:t>773</w:t>
            </w:r>
          </w:p>
        </w:tc>
        <w:tc>
          <w:tcPr>
            <w:tcW w:w="425" w:type="dxa"/>
            <w:tcBorders>
              <w:top w:val="single" w:sz="4" w:space="0" w:color="auto"/>
              <w:left w:val="nil"/>
              <w:bottom w:val="single" w:sz="4" w:space="0" w:color="auto"/>
              <w:right w:val="single" w:sz="4" w:space="0" w:color="auto"/>
            </w:tcBorders>
            <w:hideMark/>
          </w:tcPr>
          <w:p w14:paraId="46D710FE"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3B3BA1D" w14:textId="77777777" w:rsidR="00890474" w:rsidRDefault="00890474">
            <w:pPr>
              <w:pStyle w:val="TAC"/>
            </w:pPr>
            <w:r>
              <w:t>803</w:t>
            </w:r>
          </w:p>
        </w:tc>
        <w:tc>
          <w:tcPr>
            <w:tcW w:w="1276" w:type="dxa"/>
            <w:tcBorders>
              <w:top w:val="single" w:sz="4" w:space="0" w:color="auto"/>
              <w:left w:val="nil"/>
              <w:bottom w:val="single" w:sz="4" w:space="0" w:color="auto"/>
              <w:right w:val="single" w:sz="4" w:space="0" w:color="auto"/>
            </w:tcBorders>
            <w:hideMark/>
          </w:tcPr>
          <w:p w14:paraId="60F7BC35"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1AFC16A5"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53FD862A" w14:textId="77777777" w:rsidR="00890474" w:rsidRDefault="00890474">
            <w:pPr>
              <w:pStyle w:val="TAC"/>
            </w:pPr>
          </w:p>
        </w:tc>
      </w:tr>
      <w:tr w:rsidR="00890474" w14:paraId="39F753AE"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64228DD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CA8C514" w14:textId="77777777" w:rsidR="00890474" w:rsidRDefault="0089047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19D64CA" w14:textId="77777777" w:rsidR="00890474" w:rsidRDefault="00890474">
            <w:pPr>
              <w:pStyle w:val="TAC"/>
            </w:pPr>
            <w:r>
              <w:t>1884.5</w:t>
            </w:r>
          </w:p>
        </w:tc>
        <w:tc>
          <w:tcPr>
            <w:tcW w:w="425" w:type="dxa"/>
            <w:tcBorders>
              <w:top w:val="single" w:sz="4" w:space="0" w:color="auto"/>
              <w:left w:val="nil"/>
              <w:bottom w:val="single" w:sz="4" w:space="0" w:color="auto"/>
              <w:right w:val="single" w:sz="4" w:space="0" w:color="auto"/>
            </w:tcBorders>
            <w:hideMark/>
          </w:tcPr>
          <w:p w14:paraId="5E3048A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D606CD5" w14:textId="77777777" w:rsidR="00890474" w:rsidRDefault="00890474">
            <w:pPr>
              <w:pStyle w:val="TAC"/>
            </w:pPr>
            <w:r>
              <w:t>1915.7</w:t>
            </w:r>
          </w:p>
        </w:tc>
        <w:tc>
          <w:tcPr>
            <w:tcW w:w="1276" w:type="dxa"/>
            <w:tcBorders>
              <w:top w:val="single" w:sz="4" w:space="0" w:color="auto"/>
              <w:left w:val="nil"/>
              <w:bottom w:val="single" w:sz="4" w:space="0" w:color="auto"/>
              <w:right w:val="single" w:sz="4" w:space="0" w:color="auto"/>
            </w:tcBorders>
            <w:hideMark/>
          </w:tcPr>
          <w:p w14:paraId="773C27BA" w14:textId="77777777" w:rsidR="00890474" w:rsidRDefault="00890474">
            <w:pPr>
              <w:pStyle w:val="TAC"/>
            </w:pPr>
            <w:r>
              <w:t>-41</w:t>
            </w:r>
          </w:p>
        </w:tc>
        <w:tc>
          <w:tcPr>
            <w:tcW w:w="996" w:type="dxa"/>
            <w:tcBorders>
              <w:top w:val="single" w:sz="4" w:space="0" w:color="auto"/>
              <w:left w:val="nil"/>
              <w:bottom w:val="single" w:sz="4" w:space="0" w:color="auto"/>
              <w:right w:val="single" w:sz="4" w:space="0" w:color="auto"/>
            </w:tcBorders>
            <w:noWrap/>
            <w:hideMark/>
          </w:tcPr>
          <w:p w14:paraId="59CD109E" w14:textId="77777777" w:rsidR="00890474" w:rsidRDefault="00890474">
            <w:pPr>
              <w:pStyle w:val="TAC"/>
            </w:pPr>
            <w:r>
              <w:t>0.3</w:t>
            </w:r>
          </w:p>
        </w:tc>
        <w:tc>
          <w:tcPr>
            <w:tcW w:w="1272" w:type="dxa"/>
            <w:tcBorders>
              <w:top w:val="single" w:sz="4" w:space="0" w:color="auto"/>
              <w:left w:val="nil"/>
              <w:bottom w:val="single" w:sz="4" w:space="0" w:color="auto"/>
              <w:right w:val="single" w:sz="4" w:space="0" w:color="auto"/>
            </w:tcBorders>
            <w:noWrap/>
            <w:hideMark/>
          </w:tcPr>
          <w:p w14:paraId="2B035597" w14:textId="77777777" w:rsidR="00890474" w:rsidRDefault="00890474">
            <w:pPr>
              <w:pStyle w:val="TAC"/>
            </w:pPr>
            <w:r>
              <w:t>3, 9</w:t>
            </w:r>
          </w:p>
        </w:tc>
      </w:tr>
      <w:tr w:rsidR="00890474" w14:paraId="42FA0956"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6051FB2C" w14:textId="77777777" w:rsidR="00890474" w:rsidRDefault="00890474">
            <w:pPr>
              <w:pStyle w:val="TAC"/>
              <w:rPr>
                <w:lang w:eastAsia="ja-JP"/>
              </w:rPr>
            </w:pPr>
            <w:r>
              <w:rPr>
                <w:lang w:eastAsia="fi-FI"/>
              </w:rPr>
              <w:t>DC_</w:t>
            </w:r>
            <w:r>
              <w:rPr>
                <w:lang w:eastAsia="zh-TW"/>
              </w:rPr>
              <w:t>28</w:t>
            </w:r>
            <w:r>
              <w:rPr>
                <w:lang w:eastAsia="fi-FI"/>
              </w:rPr>
              <w:t>_n</w:t>
            </w:r>
            <w:r>
              <w:rPr>
                <w:lang w:eastAsia="zh-TW"/>
              </w:rPr>
              <w:t>50</w:t>
            </w:r>
          </w:p>
        </w:tc>
        <w:tc>
          <w:tcPr>
            <w:tcW w:w="2857" w:type="dxa"/>
            <w:tcBorders>
              <w:top w:val="single" w:sz="4" w:space="0" w:color="auto"/>
              <w:left w:val="nil"/>
              <w:bottom w:val="single" w:sz="4" w:space="0" w:color="auto"/>
              <w:right w:val="single" w:sz="4" w:space="0" w:color="auto"/>
            </w:tcBorders>
            <w:hideMark/>
          </w:tcPr>
          <w:p w14:paraId="441DB355" w14:textId="77777777" w:rsidR="00890474" w:rsidRDefault="00890474">
            <w:pPr>
              <w:pStyle w:val="TAL"/>
              <w:rPr>
                <w:rFonts w:cs="Arial"/>
              </w:rPr>
            </w:pPr>
            <w:r>
              <w:rPr>
                <w:rFonts w:cs="Arial"/>
              </w:rPr>
              <w:t>E-UTRA Band 4, 40, 42, 43,</w:t>
            </w:r>
            <w:r>
              <w:rPr>
                <w:rFonts w:cs="Arial"/>
                <w:lang w:val="de-DE"/>
              </w:rPr>
              <w:t xml:space="preserve"> 48,</w:t>
            </w:r>
            <w:r>
              <w:rPr>
                <w:rFonts w:cs="Arial"/>
              </w:rPr>
              <w:t xml:space="preserve"> 65, 66</w:t>
            </w:r>
            <w:r>
              <w:rPr>
                <w:rFonts w:cs="Arial"/>
                <w:lang w:eastAsia="ja-JP"/>
              </w:rPr>
              <w:t>, 73</w:t>
            </w:r>
          </w:p>
          <w:p w14:paraId="42759062" w14:textId="77777777" w:rsidR="00890474" w:rsidRDefault="00890474">
            <w:pPr>
              <w:pStyle w:val="TAL"/>
            </w:pPr>
            <w:r>
              <w:rPr>
                <w:rFonts w:cs="Arial"/>
              </w:rPr>
              <w:t>NR Band n77, n78, n79</w:t>
            </w:r>
          </w:p>
        </w:tc>
        <w:tc>
          <w:tcPr>
            <w:tcW w:w="1093" w:type="dxa"/>
            <w:tcBorders>
              <w:top w:val="single" w:sz="4" w:space="0" w:color="auto"/>
              <w:left w:val="nil"/>
              <w:bottom w:val="single" w:sz="4" w:space="0" w:color="auto"/>
              <w:right w:val="single" w:sz="4" w:space="0" w:color="auto"/>
            </w:tcBorders>
            <w:hideMark/>
          </w:tcPr>
          <w:p w14:paraId="3330C489"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0F099CD"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9494C1A"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BF95A62"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580D52BE"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122C27A8" w14:textId="77777777" w:rsidR="00890474" w:rsidRDefault="00890474">
            <w:pPr>
              <w:pStyle w:val="TAC"/>
            </w:pPr>
            <w:r>
              <w:t>2</w:t>
            </w:r>
          </w:p>
        </w:tc>
      </w:tr>
      <w:tr w:rsidR="00890474" w14:paraId="5B3B04DE" w14:textId="77777777" w:rsidTr="00890474">
        <w:trPr>
          <w:trHeight w:val="187"/>
          <w:jc w:val="center"/>
        </w:trPr>
        <w:tc>
          <w:tcPr>
            <w:tcW w:w="1999" w:type="dxa"/>
            <w:tcBorders>
              <w:top w:val="nil"/>
              <w:left w:val="single" w:sz="4" w:space="0" w:color="auto"/>
              <w:bottom w:val="nil"/>
              <w:right w:val="single" w:sz="4" w:space="0" w:color="auto"/>
            </w:tcBorders>
          </w:tcPr>
          <w:p w14:paraId="0D44EFA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AA911E" w14:textId="77777777" w:rsidR="00890474" w:rsidRDefault="00890474">
            <w:pPr>
              <w:pStyle w:val="TAL"/>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328DEF43"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A209C22"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0128012"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0C80377"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1439A64E"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02ADA90D" w14:textId="77777777" w:rsidR="00890474" w:rsidRDefault="00890474">
            <w:pPr>
              <w:pStyle w:val="TAC"/>
            </w:pPr>
            <w:r>
              <w:t>2, 9, 10</w:t>
            </w:r>
          </w:p>
        </w:tc>
      </w:tr>
      <w:tr w:rsidR="00890474" w14:paraId="218D1140" w14:textId="77777777" w:rsidTr="00890474">
        <w:trPr>
          <w:trHeight w:val="187"/>
          <w:jc w:val="center"/>
        </w:trPr>
        <w:tc>
          <w:tcPr>
            <w:tcW w:w="1999" w:type="dxa"/>
            <w:tcBorders>
              <w:top w:val="nil"/>
              <w:left w:val="single" w:sz="4" w:space="0" w:color="auto"/>
              <w:bottom w:val="nil"/>
              <w:right w:val="single" w:sz="4" w:space="0" w:color="auto"/>
            </w:tcBorders>
          </w:tcPr>
          <w:p w14:paraId="02369022"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2442220" w14:textId="77777777" w:rsidR="00890474" w:rsidRDefault="00890474">
            <w:pPr>
              <w:pStyle w:val="TAL"/>
            </w:pPr>
            <w:r>
              <w:rPr>
                <w:rFonts w:cs="Arial"/>
              </w:rPr>
              <w:t>E-UTRA Band 2, 3, 5, 7, 8, 18, 19,</w:t>
            </w:r>
            <w:r>
              <w:rPr>
                <w:rFonts w:cs="Arial"/>
                <w:lang w:eastAsia="ja-JP"/>
              </w:rPr>
              <w:t xml:space="preserve"> </w:t>
            </w:r>
            <w:r>
              <w:rPr>
                <w:rFonts w:cs="Arial"/>
              </w:rPr>
              <w:t>25, 26, 27, 31, 34, 38, 39, 41, 72</w:t>
            </w:r>
          </w:p>
        </w:tc>
        <w:tc>
          <w:tcPr>
            <w:tcW w:w="1093" w:type="dxa"/>
            <w:tcBorders>
              <w:top w:val="single" w:sz="4" w:space="0" w:color="auto"/>
              <w:left w:val="nil"/>
              <w:bottom w:val="single" w:sz="4" w:space="0" w:color="auto"/>
              <w:right w:val="single" w:sz="4" w:space="0" w:color="auto"/>
            </w:tcBorders>
            <w:hideMark/>
          </w:tcPr>
          <w:p w14:paraId="0ADDDAD4"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C20C02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F780216"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9F4C1B7"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0DB8340B"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6EB14410" w14:textId="77777777" w:rsidR="00890474" w:rsidRDefault="00890474">
            <w:pPr>
              <w:pStyle w:val="TAC"/>
            </w:pPr>
          </w:p>
        </w:tc>
      </w:tr>
      <w:tr w:rsidR="00890474" w14:paraId="724E0395" w14:textId="77777777" w:rsidTr="00890474">
        <w:trPr>
          <w:trHeight w:val="187"/>
          <w:jc w:val="center"/>
        </w:trPr>
        <w:tc>
          <w:tcPr>
            <w:tcW w:w="1999" w:type="dxa"/>
            <w:tcBorders>
              <w:top w:val="nil"/>
              <w:left w:val="single" w:sz="4" w:space="0" w:color="auto"/>
              <w:bottom w:val="nil"/>
              <w:right w:val="single" w:sz="4" w:space="0" w:color="auto"/>
            </w:tcBorders>
          </w:tcPr>
          <w:p w14:paraId="3BDB8C6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0A6488C" w14:textId="77777777" w:rsidR="00890474" w:rsidRDefault="0089047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63A09BD" w14:textId="77777777" w:rsidR="00890474" w:rsidRDefault="00890474">
            <w:pPr>
              <w:pStyle w:val="TAC"/>
            </w:pPr>
            <w:r>
              <w:t>470</w:t>
            </w:r>
          </w:p>
        </w:tc>
        <w:tc>
          <w:tcPr>
            <w:tcW w:w="425" w:type="dxa"/>
            <w:tcBorders>
              <w:top w:val="single" w:sz="4" w:space="0" w:color="auto"/>
              <w:left w:val="nil"/>
              <w:bottom w:val="single" w:sz="4" w:space="0" w:color="auto"/>
              <w:right w:val="single" w:sz="4" w:space="0" w:color="auto"/>
            </w:tcBorders>
            <w:hideMark/>
          </w:tcPr>
          <w:p w14:paraId="6B945A4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557F544" w14:textId="77777777" w:rsidR="00890474" w:rsidRDefault="00890474">
            <w:pPr>
              <w:pStyle w:val="TAC"/>
            </w:pPr>
            <w:r>
              <w:t>694</w:t>
            </w:r>
          </w:p>
        </w:tc>
        <w:tc>
          <w:tcPr>
            <w:tcW w:w="1276" w:type="dxa"/>
            <w:tcBorders>
              <w:top w:val="single" w:sz="4" w:space="0" w:color="auto"/>
              <w:left w:val="nil"/>
              <w:bottom w:val="single" w:sz="4" w:space="0" w:color="auto"/>
              <w:right w:val="single" w:sz="4" w:space="0" w:color="auto"/>
            </w:tcBorders>
            <w:hideMark/>
          </w:tcPr>
          <w:p w14:paraId="0A68F046" w14:textId="77777777" w:rsidR="00890474" w:rsidRDefault="00890474">
            <w:pPr>
              <w:pStyle w:val="TAC"/>
            </w:pPr>
            <w:r>
              <w:t>-42</w:t>
            </w:r>
          </w:p>
        </w:tc>
        <w:tc>
          <w:tcPr>
            <w:tcW w:w="996" w:type="dxa"/>
            <w:tcBorders>
              <w:top w:val="single" w:sz="4" w:space="0" w:color="auto"/>
              <w:left w:val="nil"/>
              <w:bottom w:val="single" w:sz="4" w:space="0" w:color="auto"/>
              <w:right w:val="single" w:sz="4" w:space="0" w:color="auto"/>
            </w:tcBorders>
            <w:noWrap/>
            <w:hideMark/>
          </w:tcPr>
          <w:p w14:paraId="76D6543D" w14:textId="77777777" w:rsidR="00890474" w:rsidRDefault="00890474">
            <w:pPr>
              <w:pStyle w:val="TAC"/>
            </w:pPr>
            <w:r>
              <w:t>8</w:t>
            </w:r>
          </w:p>
        </w:tc>
        <w:tc>
          <w:tcPr>
            <w:tcW w:w="1272" w:type="dxa"/>
            <w:tcBorders>
              <w:top w:val="single" w:sz="4" w:space="0" w:color="auto"/>
              <w:left w:val="nil"/>
              <w:bottom w:val="single" w:sz="4" w:space="0" w:color="auto"/>
              <w:right w:val="single" w:sz="4" w:space="0" w:color="auto"/>
            </w:tcBorders>
            <w:noWrap/>
            <w:hideMark/>
          </w:tcPr>
          <w:p w14:paraId="176AABD0" w14:textId="77777777" w:rsidR="00890474" w:rsidRDefault="00890474">
            <w:pPr>
              <w:pStyle w:val="TAC"/>
            </w:pPr>
            <w:r>
              <w:t>5, 17</w:t>
            </w:r>
          </w:p>
        </w:tc>
      </w:tr>
      <w:tr w:rsidR="00890474" w14:paraId="56806ABD" w14:textId="77777777" w:rsidTr="00890474">
        <w:trPr>
          <w:trHeight w:val="187"/>
          <w:jc w:val="center"/>
        </w:trPr>
        <w:tc>
          <w:tcPr>
            <w:tcW w:w="1999" w:type="dxa"/>
            <w:tcBorders>
              <w:top w:val="nil"/>
              <w:left w:val="single" w:sz="4" w:space="0" w:color="auto"/>
              <w:bottom w:val="nil"/>
              <w:right w:val="single" w:sz="4" w:space="0" w:color="auto"/>
            </w:tcBorders>
          </w:tcPr>
          <w:p w14:paraId="35EC4DB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56F00A2" w14:textId="77777777" w:rsidR="00890474" w:rsidRDefault="0089047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E7830CD" w14:textId="77777777" w:rsidR="00890474" w:rsidRDefault="00890474">
            <w:pPr>
              <w:pStyle w:val="TAC"/>
            </w:pPr>
            <w:r>
              <w:t>470</w:t>
            </w:r>
          </w:p>
        </w:tc>
        <w:tc>
          <w:tcPr>
            <w:tcW w:w="425" w:type="dxa"/>
            <w:tcBorders>
              <w:top w:val="single" w:sz="4" w:space="0" w:color="auto"/>
              <w:left w:val="nil"/>
              <w:bottom w:val="single" w:sz="4" w:space="0" w:color="auto"/>
              <w:right w:val="single" w:sz="4" w:space="0" w:color="auto"/>
            </w:tcBorders>
            <w:hideMark/>
          </w:tcPr>
          <w:p w14:paraId="73F4FC2A"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87AD358" w14:textId="77777777" w:rsidR="00890474" w:rsidRDefault="00890474">
            <w:pPr>
              <w:pStyle w:val="TAC"/>
            </w:pPr>
            <w:r>
              <w:t>710</w:t>
            </w:r>
          </w:p>
        </w:tc>
        <w:tc>
          <w:tcPr>
            <w:tcW w:w="1276" w:type="dxa"/>
            <w:tcBorders>
              <w:top w:val="single" w:sz="4" w:space="0" w:color="auto"/>
              <w:left w:val="nil"/>
              <w:bottom w:val="single" w:sz="4" w:space="0" w:color="auto"/>
              <w:right w:val="single" w:sz="4" w:space="0" w:color="auto"/>
            </w:tcBorders>
            <w:hideMark/>
          </w:tcPr>
          <w:p w14:paraId="3B0A82A7" w14:textId="77777777" w:rsidR="00890474" w:rsidRDefault="00890474">
            <w:pPr>
              <w:pStyle w:val="TAC"/>
            </w:pPr>
            <w:r>
              <w:t>-26.2</w:t>
            </w:r>
          </w:p>
        </w:tc>
        <w:tc>
          <w:tcPr>
            <w:tcW w:w="996" w:type="dxa"/>
            <w:tcBorders>
              <w:top w:val="single" w:sz="4" w:space="0" w:color="auto"/>
              <w:left w:val="nil"/>
              <w:bottom w:val="single" w:sz="4" w:space="0" w:color="auto"/>
              <w:right w:val="single" w:sz="4" w:space="0" w:color="auto"/>
            </w:tcBorders>
            <w:noWrap/>
            <w:hideMark/>
          </w:tcPr>
          <w:p w14:paraId="1D43168A" w14:textId="77777777" w:rsidR="00890474" w:rsidRDefault="00890474">
            <w:pPr>
              <w:pStyle w:val="TAC"/>
            </w:pPr>
            <w:r>
              <w:t>6</w:t>
            </w:r>
          </w:p>
        </w:tc>
        <w:tc>
          <w:tcPr>
            <w:tcW w:w="1272" w:type="dxa"/>
            <w:tcBorders>
              <w:top w:val="single" w:sz="4" w:space="0" w:color="auto"/>
              <w:left w:val="nil"/>
              <w:bottom w:val="single" w:sz="4" w:space="0" w:color="auto"/>
              <w:right w:val="single" w:sz="4" w:space="0" w:color="auto"/>
            </w:tcBorders>
            <w:noWrap/>
            <w:hideMark/>
          </w:tcPr>
          <w:p w14:paraId="31C465C1" w14:textId="77777777" w:rsidR="00890474" w:rsidRDefault="00890474">
            <w:pPr>
              <w:pStyle w:val="TAC"/>
            </w:pPr>
            <w:r>
              <w:t>14</w:t>
            </w:r>
          </w:p>
        </w:tc>
      </w:tr>
      <w:tr w:rsidR="00890474" w14:paraId="7594D26A" w14:textId="77777777" w:rsidTr="00890474">
        <w:trPr>
          <w:trHeight w:val="187"/>
          <w:jc w:val="center"/>
        </w:trPr>
        <w:tc>
          <w:tcPr>
            <w:tcW w:w="1999" w:type="dxa"/>
            <w:tcBorders>
              <w:top w:val="nil"/>
              <w:left w:val="single" w:sz="4" w:space="0" w:color="auto"/>
              <w:bottom w:val="nil"/>
              <w:right w:val="single" w:sz="4" w:space="0" w:color="auto"/>
            </w:tcBorders>
          </w:tcPr>
          <w:p w14:paraId="178BB56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BAAA46" w14:textId="77777777" w:rsidR="00890474" w:rsidRDefault="0089047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5231D51" w14:textId="77777777" w:rsidR="00890474" w:rsidRDefault="00890474">
            <w:pPr>
              <w:pStyle w:val="TAC"/>
            </w:pPr>
            <w:r>
              <w:t>662</w:t>
            </w:r>
          </w:p>
        </w:tc>
        <w:tc>
          <w:tcPr>
            <w:tcW w:w="425" w:type="dxa"/>
            <w:tcBorders>
              <w:top w:val="single" w:sz="4" w:space="0" w:color="auto"/>
              <w:left w:val="nil"/>
              <w:bottom w:val="single" w:sz="4" w:space="0" w:color="auto"/>
              <w:right w:val="single" w:sz="4" w:space="0" w:color="auto"/>
            </w:tcBorders>
            <w:hideMark/>
          </w:tcPr>
          <w:p w14:paraId="6F2876C1"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E60AB24" w14:textId="77777777" w:rsidR="00890474" w:rsidRDefault="00890474">
            <w:pPr>
              <w:pStyle w:val="TAC"/>
            </w:pPr>
            <w:r>
              <w:t>694</w:t>
            </w:r>
          </w:p>
        </w:tc>
        <w:tc>
          <w:tcPr>
            <w:tcW w:w="1276" w:type="dxa"/>
            <w:tcBorders>
              <w:top w:val="single" w:sz="4" w:space="0" w:color="auto"/>
              <w:left w:val="nil"/>
              <w:bottom w:val="single" w:sz="4" w:space="0" w:color="auto"/>
              <w:right w:val="single" w:sz="4" w:space="0" w:color="auto"/>
            </w:tcBorders>
            <w:hideMark/>
          </w:tcPr>
          <w:p w14:paraId="5D928CF8" w14:textId="77777777" w:rsidR="00890474" w:rsidRDefault="00890474">
            <w:pPr>
              <w:pStyle w:val="TAC"/>
            </w:pPr>
            <w:r>
              <w:t>-26.2</w:t>
            </w:r>
          </w:p>
        </w:tc>
        <w:tc>
          <w:tcPr>
            <w:tcW w:w="996" w:type="dxa"/>
            <w:tcBorders>
              <w:top w:val="single" w:sz="4" w:space="0" w:color="auto"/>
              <w:left w:val="nil"/>
              <w:bottom w:val="single" w:sz="4" w:space="0" w:color="auto"/>
              <w:right w:val="single" w:sz="4" w:space="0" w:color="auto"/>
            </w:tcBorders>
            <w:noWrap/>
            <w:hideMark/>
          </w:tcPr>
          <w:p w14:paraId="5A3700E6" w14:textId="77777777" w:rsidR="00890474" w:rsidRDefault="00890474">
            <w:pPr>
              <w:pStyle w:val="TAC"/>
            </w:pPr>
            <w:r>
              <w:t>6</w:t>
            </w:r>
          </w:p>
        </w:tc>
        <w:tc>
          <w:tcPr>
            <w:tcW w:w="1272" w:type="dxa"/>
            <w:tcBorders>
              <w:top w:val="single" w:sz="4" w:space="0" w:color="auto"/>
              <w:left w:val="nil"/>
              <w:bottom w:val="single" w:sz="4" w:space="0" w:color="auto"/>
              <w:right w:val="single" w:sz="4" w:space="0" w:color="auto"/>
            </w:tcBorders>
            <w:noWrap/>
            <w:hideMark/>
          </w:tcPr>
          <w:p w14:paraId="0B2A6C99" w14:textId="77777777" w:rsidR="00890474" w:rsidRDefault="00890474">
            <w:pPr>
              <w:pStyle w:val="TAC"/>
            </w:pPr>
            <w:r>
              <w:t>5</w:t>
            </w:r>
          </w:p>
        </w:tc>
      </w:tr>
      <w:tr w:rsidR="00890474" w14:paraId="0A19C387" w14:textId="77777777" w:rsidTr="00890474">
        <w:trPr>
          <w:trHeight w:val="187"/>
          <w:jc w:val="center"/>
        </w:trPr>
        <w:tc>
          <w:tcPr>
            <w:tcW w:w="1999" w:type="dxa"/>
            <w:tcBorders>
              <w:top w:val="nil"/>
              <w:left w:val="single" w:sz="4" w:space="0" w:color="auto"/>
              <w:bottom w:val="nil"/>
              <w:right w:val="single" w:sz="4" w:space="0" w:color="auto"/>
            </w:tcBorders>
          </w:tcPr>
          <w:p w14:paraId="69592C7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D0C742E" w14:textId="77777777" w:rsidR="00890474" w:rsidRDefault="0089047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01D1C81B" w14:textId="77777777" w:rsidR="00890474" w:rsidRDefault="00890474">
            <w:pPr>
              <w:pStyle w:val="TAC"/>
            </w:pPr>
            <w:r>
              <w:t>758</w:t>
            </w:r>
          </w:p>
        </w:tc>
        <w:tc>
          <w:tcPr>
            <w:tcW w:w="425" w:type="dxa"/>
            <w:tcBorders>
              <w:top w:val="single" w:sz="4" w:space="0" w:color="auto"/>
              <w:left w:val="nil"/>
              <w:bottom w:val="single" w:sz="4" w:space="0" w:color="auto"/>
              <w:right w:val="single" w:sz="4" w:space="0" w:color="auto"/>
            </w:tcBorders>
            <w:hideMark/>
          </w:tcPr>
          <w:p w14:paraId="67F65A8B"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0FC832D" w14:textId="77777777" w:rsidR="00890474" w:rsidRDefault="00890474">
            <w:pPr>
              <w:pStyle w:val="TAC"/>
            </w:pPr>
            <w:r>
              <w:t>773</w:t>
            </w:r>
          </w:p>
        </w:tc>
        <w:tc>
          <w:tcPr>
            <w:tcW w:w="1276" w:type="dxa"/>
            <w:tcBorders>
              <w:top w:val="single" w:sz="4" w:space="0" w:color="auto"/>
              <w:left w:val="nil"/>
              <w:bottom w:val="single" w:sz="4" w:space="0" w:color="auto"/>
              <w:right w:val="single" w:sz="4" w:space="0" w:color="auto"/>
            </w:tcBorders>
            <w:hideMark/>
          </w:tcPr>
          <w:p w14:paraId="22414FC8" w14:textId="77777777" w:rsidR="00890474" w:rsidRDefault="00890474">
            <w:pPr>
              <w:pStyle w:val="TAC"/>
            </w:pPr>
            <w:r>
              <w:t>-32</w:t>
            </w:r>
          </w:p>
        </w:tc>
        <w:tc>
          <w:tcPr>
            <w:tcW w:w="996" w:type="dxa"/>
            <w:tcBorders>
              <w:top w:val="single" w:sz="4" w:space="0" w:color="auto"/>
              <w:left w:val="nil"/>
              <w:bottom w:val="single" w:sz="4" w:space="0" w:color="auto"/>
              <w:right w:val="single" w:sz="4" w:space="0" w:color="auto"/>
            </w:tcBorders>
            <w:noWrap/>
            <w:hideMark/>
          </w:tcPr>
          <w:p w14:paraId="3E9E7E01"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6154B7BD" w14:textId="77777777" w:rsidR="00890474" w:rsidRDefault="00890474">
            <w:pPr>
              <w:pStyle w:val="TAC"/>
            </w:pPr>
            <w:r>
              <w:t>5</w:t>
            </w:r>
          </w:p>
        </w:tc>
      </w:tr>
      <w:tr w:rsidR="00890474" w14:paraId="1456AF80"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196EBAC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01437B" w14:textId="77777777" w:rsidR="00890474" w:rsidRDefault="00890474">
            <w:pPr>
              <w:pStyle w:val="TAL"/>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386ACEF" w14:textId="77777777" w:rsidR="00890474" w:rsidRDefault="00890474">
            <w:pPr>
              <w:pStyle w:val="TAC"/>
            </w:pPr>
            <w:r>
              <w:t>773</w:t>
            </w:r>
          </w:p>
        </w:tc>
        <w:tc>
          <w:tcPr>
            <w:tcW w:w="425" w:type="dxa"/>
            <w:tcBorders>
              <w:top w:val="single" w:sz="4" w:space="0" w:color="auto"/>
              <w:left w:val="nil"/>
              <w:bottom w:val="single" w:sz="4" w:space="0" w:color="auto"/>
              <w:right w:val="single" w:sz="4" w:space="0" w:color="auto"/>
            </w:tcBorders>
            <w:hideMark/>
          </w:tcPr>
          <w:p w14:paraId="10A5323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C83C597" w14:textId="77777777" w:rsidR="00890474" w:rsidRDefault="00890474">
            <w:pPr>
              <w:pStyle w:val="TAC"/>
            </w:pPr>
            <w:r>
              <w:t>803</w:t>
            </w:r>
          </w:p>
        </w:tc>
        <w:tc>
          <w:tcPr>
            <w:tcW w:w="1276" w:type="dxa"/>
            <w:tcBorders>
              <w:top w:val="single" w:sz="4" w:space="0" w:color="auto"/>
              <w:left w:val="nil"/>
              <w:bottom w:val="single" w:sz="4" w:space="0" w:color="auto"/>
              <w:right w:val="single" w:sz="4" w:space="0" w:color="auto"/>
            </w:tcBorders>
            <w:hideMark/>
          </w:tcPr>
          <w:p w14:paraId="563FFD62"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6FE87609"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44052484" w14:textId="77777777" w:rsidR="00890474" w:rsidRDefault="00890474">
            <w:pPr>
              <w:pStyle w:val="TAC"/>
            </w:pPr>
          </w:p>
        </w:tc>
      </w:tr>
      <w:tr w:rsidR="00890474" w14:paraId="2F3F88DD"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5C978948" w14:textId="77777777" w:rsidR="00890474" w:rsidRDefault="00890474">
            <w:pPr>
              <w:pStyle w:val="TAC"/>
              <w:rPr>
                <w:lang w:eastAsia="ja-JP"/>
              </w:rPr>
            </w:pPr>
            <w:r>
              <w:rPr>
                <w:lang w:eastAsia="ja-JP"/>
              </w:rPr>
              <w:t>DC_28_n51</w:t>
            </w:r>
          </w:p>
        </w:tc>
        <w:tc>
          <w:tcPr>
            <w:tcW w:w="2857" w:type="dxa"/>
            <w:tcBorders>
              <w:top w:val="single" w:sz="4" w:space="0" w:color="auto"/>
              <w:left w:val="nil"/>
              <w:bottom w:val="single" w:sz="4" w:space="0" w:color="auto"/>
              <w:right w:val="single" w:sz="4" w:space="0" w:color="auto"/>
            </w:tcBorders>
            <w:hideMark/>
          </w:tcPr>
          <w:p w14:paraId="3C7A6972" w14:textId="77777777" w:rsidR="00890474" w:rsidRDefault="00890474">
            <w:pPr>
              <w:pStyle w:val="TAL"/>
              <w:rPr>
                <w:lang w:eastAsia="ja-JP"/>
              </w:rPr>
            </w:pPr>
            <w:r>
              <w:rPr>
                <w:lang w:eastAsia="ja-JP"/>
              </w:rPr>
              <w:t>E-UTRA Band 2, 3, 5, 7, 8, 25, 26, 31, 34, 38, 40, 41, 72</w:t>
            </w:r>
          </w:p>
        </w:tc>
        <w:tc>
          <w:tcPr>
            <w:tcW w:w="1093" w:type="dxa"/>
            <w:tcBorders>
              <w:top w:val="single" w:sz="4" w:space="0" w:color="auto"/>
              <w:left w:val="nil"/>
              <w:bottom w:val="single" w:sz="4" w:space="0" w:color="auto"/>
              <w:right w:val="single" w:sz="4" w:space="0" w:color="auto"/>
            </w:tcBorders>
            <w:hideMark/>
          </w:tcPr>
          <w:p w14:paraId="3F2C0F88"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85CBB6F"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88F61CC"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FA7AC18"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E81FE85"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C0DFA14" w14:textId="77777777" w:rsidR="00890474" w:rsidRDefault="00890474">
            <w:pPr>
              <w:pStyle w:val="TAC"/>
              <w:rPr>
                <w:lang w:eastAsia="ja-JP"/>
              </w:rPr>
            </w:pPr>
          </w:p>
        </w:tc>
      </w:tr>
      <w:tr w:rsidR="00890474" w14:paraId="1E2A0D7A" w14:textId="77777777" w:rsidTr="00890474">
        <w:trPr>
          <w:trHeight w:val="187"/>
          <w:jc w:val="center"/>
        </w:trPr>
        <w:tc>
          <w:tcPr>
            <w:tcW w:w="1999" w:type="dxa"/>
            <w:tcBorders>
              <w:top w:val="nil"/>
              <w:left w:val="single" w:sz="4" w:space="0" w:color="auto"/>
              <w:bottom w:val="nil"/>
              <w:right w:val="single" w:sz="4" w:space="0" w:color="auto"/>
            </w:tcBorders>
          </w:tcPr>
          <w:p w14:paraId="3372579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496CC0A" w14:textId="77777777" w:rsidR="00890474" w:rsidRDefault="00890474">
            <w:pPr>
              <w:pStyle w:val="TAL"/>
              <w:rPr>
                <w:lang w:eastAsia="ja-JP"/>
              </w:rPr>
            </w:pPr>
            <w:r>
              <w:rPr>
                <w:lang w:eastAsia="ja-JP"/>
              </w:rPr>
              <w:t>E-UTRA Band 4, 20, 22, 24, 32, 42, 43, 45, 46, 65, 66, 71, 73</w:t>
            </w:r>
          </w:p>
          <w:p w14:paraId="681E7E76" w14:textId="77777777" w:rsidR="00890474" w:rsidRDefault="00890474">
            <w:pPr>
              <w:pStyle w:val="TAL"/>
              <w:rPr>
                <w:lang w:eastAsia="ja-JP"/>
              </w:rPr>
            </w:pPr>
            <w:r>
              <w:rPr>
                <w:lang w:eastAsia="ja-JP"/>
              </w:rPr>
              <w:t>NR band n78, n79</w:t>
            </w:r>
          </w:p>
        </w:tc>
        <w:tc>
          <w:tcPr>
            <w:tcW w:w="1093" w:type="dxa"/>
            <w:tcBorders>
              <w:top w:val="single" w:sz="4" w:space="0" w:color="auto"/>
              <w:left w:val="nil"/>
              <w:bottom w:val="single" w:sz="4" w:space="0" w:color="auto"/>
              <w:right w:val="single" w:sz="4" w:space="0" w:color="auto"/>
            </w:tcBorders>
            <w:hideMark/>
          </w:tcPr>
          <w:p w14:paraId="74E6651B"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5C1C0C2"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50CA75F"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17DB9A2"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F4758B1"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F2233CD" w14:textId="77777777" w:rsidR="00890474" w:rsidRDefault="00890474">
            <w:pPr>
              <w:pStyle w:val="TAC"/>
              <w:rPr>
                <w:lang w:eastAsia="ja-JP"/>
              </w:rPr>
            </w:pPr>
            <w:r>
              <w:t>2</w:t>
            </w:r>
          </w:p>
        </w:tc>
      </w:tr>
      <w:tr w:rsidR="00890474" w14:paraId="3FE123EB" w14:textId="77777777" w:rsidTr="00890474">
        <w:trPr>
          <w:trHeight w:val="187"/>
          <w:jc w:val="center"/>
        </w:trPr>
        <w:tc>
          <w:tcPr>
            <w:tcW w:w="1999" w:type="dxa"/>
            <w:tcBorders>
              <w:top w:val="nil"/>
              <w:left w:val="single" w:sz="4" w:space="0" w:color="auto"/>
              <w:bottom w:val="nil"/>
              <w:right w:val="single" w:sz="4" w:space="0" w:color="auto"/>
            </w:tcBorders>
          </w:tcPr>
          <w:p w14:paraId="4E53B82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CCD21F5" w14:textId="77777777" w:rsidR="00890474" w:rsidRDefault="00890474">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649CBA20"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B9D3CDB"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A349898"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ECEBC96"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C259743"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928DE33" w14:textId="77777777" w:rsidR="00890474" w:rsidRDefault="00890474">
            <w:pPr>
              <w:pStyle w:val="TAC"/>
              <w:rPr>
                <w:lang w:eastAsia="ja-JP"/>
              </w:rPr>
            </w:pPr>
            <w:r>
              <w:t>2, 9, 10</w:t>
            </w:r>
          </w:p>
        </w:tc>
      </w:tr>
      <w:tr w:rsidR="00890474" w14:paraId="7A081BB8" w14:textId="77777777" w:rsidTr="00890474">
        <w:trPr>
          <w:trHeight w:val="187"/>
          <w:jc w:val="center"/>
        </w:trPr>
        <w:tc>
          <w:tcPr>
            <w:tcW w:w="1999" w:type="dxa"/>
            <w:tcBorders>
              <w:top w:val="nil"/>
              <w:left w:val="single" w:sz="4" w:space="0" w:color="auto"/>
              <w:bottom w:val="nil"/>
              <w:right w:val="single" w:sz="4" w:space="0" w:color="auto"/>
            </w:tcBorders>
          </w:tcPr>
          <w:p w14:paraId="3B2BBC9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7EF0556"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7AC8038" w14:textId="77777777" w:rsidR="00890474" w:rsidRDefault="00890474">
            <w:pPr>
              <w:pStyle w:val="TAC"/>
            </w:pPr>
            <w:r>
              <w:t>470</w:t>
            </w:r>
          </w:p>
        </w:tc>
        <w:tc>
          <w:tcPr>
            <w:tcW w:w="425" w:type="dxa"/>
            <w:tcBorders>
              <w:top w:val="single" w:sz="4" w:space="0" w:color="auto"/>
              <w:left w:val="nil"/>
              <w:bottom w:val="single" w:sz="4" w:space="0" w:color="auto"/>
              <w:right w:val="single" w:sz="4" w:space="0" w:color="auto"/>
            </w:tcBorders>
            <w:hideMark/>
          </w:tcPr>
          <w:p w14:paraId="3FBFC53A"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AFE1697" w14:textId="77777777" w:rsidR="00890474" w:rsidRDefault="00890474">
            <w:pPr>
              <w:pStyle w:val="TAC"/>
            </w:pPr>
            <w:r>
              <w:t>694</w:t>
            </w:r>
          </w:p>
        </w:tc>
        <w:tc>
          <w:tcPr>
            <w:tcW w:w="1276" w:type="dxa"/>
            <w:tcBorders>
              <w:top w:val="single" w:sz="4" w:space="0" w:color="auto"/>
              <w:left w:val="nil"/>
              <w:bottom w:val="single" w:sz="4" w:space="0" w:color="auto"/>
              <w:right w:val="single" w:sz="4" w:space="0" w:color="auto"/>
            </w:tcBorders>
            <w:hideMark/>
          </w:tcPr>
          <w:p w14:paraId="40B57480" w14:textId="77777777" w:rsidR="00890474" w:rsidRDefault="00890474">
            <w:pPr>
              <w:pStyle w:val="TAC"/>
              <w:rPr>
                <w:lang w:eastAsia="ja-JP"/>
              </w:rPr>
            </w:pPr>
            <w:r>
              <w:t>-42</w:t>
            </w:r>
          </w:p>
        </w:tc>
        <w:tc>
          <w:tcPr>
            <w:tcW w:w="996" w:type="dxa"/>
            <w:tcBorders>
              <w:top w:val="single" w:sz="4" w:space="0" w:color="auto"/>
              <w:left w:val="nil"/>
              <w:bottom w:val="single" w:sz="4" w:space="0" w:color="auto"/>
              <w:right w:val="single" w:sz="4" w:space="0" w:color="auto"/>
            </w:tcBorders>
            <w:noWrap/>
            <w:hideMark/>
          </w:tcPr>
          <w:p w14:paraId="0C431D95" w14:textId="77777777" w:rsidR="00890474" w:rsidRDefault="00890474">
            <w:pPr>
              <w:pStyle w:val="TAC"/>
              <w:rPr>
                <w:lang w:eastAsia="ja-JP"/>
              </w:rPr>
            </w:pPr>
            <w:r>
              <w:t>8</w:t>
            </w:r>
          </w:p>
        </w:tc>
        <w:tc>
          <w:tcPr>
            <w:tcW w:w="1272" w:type="dxa"/>
            <w:tcBorders>
              <w:top w:val="single" w:sz="4" w:space="0" w:color="auto"/>
              <w:left w:val="nil"/>
              <w:bottom w:val="single" w:sz="4" w:space="0" w:color="auto"/>
              <w:right w:val="single" w:sz="4" w:space="0" w:color="auto"/>
            </w:tcBorders>
            <w:noWrap/>
            <w:hideMark/>
          </w:tcPr>
          <w:p w14:paraId="05D290C2" w14:textId="77777777" w:rsidR="00890474" w:rsidRDefault="00890474">
            <w:pPr>
              <w:pStyle w:val="TAC"/>
              <w:rPr>
                <w:lang w:eastAsia="ja-JP"/>
              </w:rPr>
            </w:pPr>
            <w:r>
              <w:t>5, 17</w:t>
            </w:r>
          </w:p>
        </w:tc>
      </w:tr>
      <w:tr w:rsidR="00890474" w14:paraId="60D50A0C" w14:textId="77777777" w:rsidTr="00890474">
        <w:trPr>
          <w:trHeight w:val="187"/>
          <w:jc w:val="center"/>
        </w:trPr>
        <w:tc>
          <w:tcPr>
            <w:tcW w:w="1999" w:type="dxa"/>
            <w:tcBorders>
              <w:top w:val="nil"/>
              <w:left w:val="single" w:sz="4" w:space="0" w:color="auto"/>
              <w:bottom w:val="nil"/>
              <w:right w:val="single" w:sz="4" w:space="0" w:color="auto"/>
            </w:tcBorders>
          </w:tcPr>
          <w:p w14:paraId="241C595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E9CC71B"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F8F48DA" w14:textId="77777777" w:rsidR="00890474" w:rsidRDefault="00890474">
            <w:pPr>
              <w:pStyle w:val="TAC"/>
            </w:pPr>
            <w:r>
              <w:t>470</w:t>
            </w:r>
          </w:p>
        </w:tc>
        <w:tc>
          <w:tcPr>
            <w:tcW w:w="425" w:type="dxa"/>
            <w:tcBorders>
              <w:top w:val="single" w:sz="4" w:space="0" w:color="auto"/>
              <w:left w:val="nil"/>
              <w:bottom w:val="single" w:sz="4" w:space="0" w:color="auto"/>
              <w:right w:val="single" w:sz="4" w:space="0" w:color="auto"/>
            </w:tcBorders>
            <w:hideMark/>
          </w:tcPr>
          <w:p w14:paraId="06EA985C"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0E3A7A2" w14:textId="77777777" w:rsidR="00890474" w:rsidRDefault="00890474">
            <w:pPr>
              <w:pStyle w:val="TAC"/>
            </w:pPr>
            <w:r>
              <w:t>710</w:t>
            </w:r>
          </w:p>
        </w:tc>
        <w:tc>
          <w:tcPr>
            <w:tcW w:w="1276" w:type="dxa"/>
            <w:tcBorders>
              <w:top w:val="single" w:sz="4" w:space="0" w:color="auto"/>
              <w:left w:val="nil"/>
              <w:bottom w:val="single" w:sz="4" w:space="0" w:color="auto"/>
              <w:right w:val="single" w:sz="4" w:space="0" w:color="auto"/>
            </w:tcBorders>
            <w:hideMark/>
          </w:tcPr>
          <w:p w14:paraId="68A2E41D" w14:textId="77777777" w:rsidR="00890474" w:rsidRDefault="00890474">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4C162CE3" w14:textId="77777777" w:rsidR="00890474" w:rsidRDefault="00890474">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09C4E014" w14:textId="77777777" w:rsidR="00890474" w:rsidRDefault="00890474">
            <w:pPr>
              <w:pStyle w:val="TAC"/>
              <w:rPr>
                <w:lang w:eastAsia="ja-JP"/>
              </w:rPr>
            </w:pPr>
            <w:r>
              <w:t>14</w:t>
            </w:r>
          </w:p>
        </w:tc>
      </w:tr>
      <w:tr w:rsidR="00890474" w14:paraId="6AF344B4" w14:textId="77777777" w:rsidTr="00890474">
        <w:trPr>
          <w:trHeight w:val="187"/>
          <w:jc w:val="center"/>
        </w:trPr>
        <w:tc>
          <w:tcPr>
            <w:tcW w:w="1999" w:type="dxa"/>
            <w:tcBorders>
              <w:top w:val="nil"/>
              <w:left w:val="single" w:sz="4" w:space="0" w:color="auto"/>
              <w:bottom w:val="nil"/>
              <w:right w:val="single" w:sz="4" w:space="0" w:color="auto"/>
            </w:tcBorders>
          </w:tcPr>
          <w:p w14:paraId="67EF63B2"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5D08EBC"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0D00B1CB" w14:textId="77777777" w:rsidR="00890474" w:rsidRDefault="00890474">
            <w:pPr>
              <w:pStyle w:val="TAC"/>
              <w:rPr>
                <w:lang w:eastAsia="ja-JP"/>
              </w:rPr>
            </w:pPr>
            <w:r>
              <w:t>662</w:t>
            </w:r>
          </w:p>
        </w:tc>
        <w:tc>
          <w:tcPr>
            <w:tcW w:w="425" w:type="dxa"/>
            <w:tcBorders>
              <w:top w:val="single" w:sz="4" w:space="0" w:color="auto"/>
              <w:left w:val="nil"/>
              <w:bottom w:val="single" w:sz="4" w:space="0" w:color="auto"/>
              <w:right w:val="single" w:sz="4" w:space="0" w:color="auto"/>
            </w:tcBorders>
            <w:hideMark/>
          </w:tcPr>
          <w:p w14:paraId="6EB17702"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92F85C2" w14:textId="77777777" w:rsidR="00890474" w:rsidRDefault="00890474">
            <w:pPr>
              <w:pStyle w:val="TAC"/>
              <w:rPr>
                <w:lang w:eastAsia="ja-JP"/>
              </w:rPr>
            </w:pPr>
            <w:r>
              <w:t>694</w:t>
            </w:r>
          </w:p>
        </w:tc>
        <w:tc>
          <w:tcPr>
            <w:tcW w:w="1276" w:type="dxa"/>
            <w:tcBorders>
              <w:top w:val="single" w:sz="4" w:space="0" w:color="auto"/>
              <w:left w:val="nil"/>
              <w:bottom w:val="single" w:sz="4" w:space="0" w:color="auto"/>
              <w:right w:val="single" w:sz="4" w:space="0" w:color="auto"/>
            </w:tcBorders>
            <w:hideMark/>
          </w:tcPr>
          <w:p w14:paraId="1F2B2B09" w14:textId="77777777" w:rsidR="00890474" w:rsidRDefault="00890474">
            <w:pPr>
              <w:pStyle w:val="TAC"/>
              <w:rPr>
                <w:lang w:eastAsia="ja-JP"/>
              </w:rPr>
            </w:pPr>
            <w:r>
              <w:t>-26.2</w:t>
            </w:r>
          </w:p>
        </w:tc>
        <w:tc>
          <w:tcPr>
            <w:tcW w:w="996" w:type="dxa"/>
            <w:tcBorders>
              <w:top w:val="single" w:sz="4" w:space="0" w:color="auto"/>
              <w:left w:val="nil"/>
              <w:bottom w:val="single" w:sz="4" w:space="0" w:color="auto"/>
              <w:right w:val="single" w:sz="4" w:space="0" w:color="auto"/>
            </w:tcBorders>
            <w:noWrap/>
            <w:hideMark/>
          </w:tcPr>
          <w:p w14:paraId="561EBDA7" w14:textId="77777777" w:rsidR="00890474" w:rsidRDefault="00890474">
            <w:pPr>
              <w:pStyle w:val="TAC"/>
              <w:rPr>
                <w:lang w:eastAsia="ja-JP"/>
              </w:rPr>
            </w:pPr>
            <w:r>
              <w:t>6</w:t>
            </w:r>
          </w:p>
        </w:tc>
        <w:tc>
          <w:tcPr>
            <w:tcW w:w="1272" w:type="dxa"/>
            <w:tcBorders>
              <w:top w:val="single" w:sz="4" w:space="0" w:color="auto"/>
              <w:left w:val="nil"/>
              <w:bottom w:val="single" w:sz="4" w:space="0" w:color="auto"/>
              <w:right w:val="single" w:sz="4" w:space="0" w:color="auto"/>
            </w:tcBorders>
            <w:noWrap/>
            <w:hideMark/>
          </w:tcPr>
          <w:p w14:paraId="745E9126" w14:textId="77777777" w:rsidR="00890474" w:rsidRDefault="00890474">
            <w:pPr>
              <w:pStyle w:val="TAC"/>
              <w:rPr>
                <w:lang w:eastAsia="ja-JP"/>
              </w:rPr>
            </w:pPr>
            <w:r>
              <w:t>5</w:t>
            </w:r>
          </w:p>
        </w:tc>
      </w:tr>
      <w:tr w:rsidR="00890474" w14:paraId="57461213" w14:textId="77777777" w:rsidTr="00890474">
        <w:trPr>
          <w:trHeight w:val="187"/>
          <w:jc w:val="center"/>
        </w:trPr>
        <w:tc>
          <w:tcPr>
            <w:tcW w:w="1999" w:type="dxa"/>
            <w:tcBorders>
              <w:top w:val="nil"/>
              <w:left w:val="single" w:sz="4" w:space="0" w:color="auto"/>
              <w:bottom w:val="nil"/>
              <w:right w:val="single" w:sz="4" w:space="0" w:color="auto"/>
            </w:tcBorders>
          </w:tcPr>
          <w:p w14:paraId="119FAEC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016FE6"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02E8F56" w14:textId="77777777" w:rsidR="00890474" w:rsidRDefault="00890474">
            <w:pPr>
              <w:pStyle w:val="TAC"/>
              <w:rPr>
                <w:lang w:eastAsia="ja-JP"/>
              </w:rPr>
            </w:pPr>
            <w:r>
              <w:t>758</w:t>
            </w:r>
          </w:p>
        </w:tc>
        <w:tc>
          <w:tcPr>
            <w:tcW w:w="425" w:type="dxa"/>
            <w:tcBorders>
              <w:top w:val="single" w:sz="4" w:space="0" w:color="auto"/>
              <w:left w:val="nil"/>
              <w:bottom w:val="single" w:sz="4" w:space="0" w:color="auto"/>
              <w:right w:val="single" w:sz="4" w:space="0" w:color="auto"/>
            </w:tcBorders>
            <w:hideMark/>
          </w:tcPr>
          <w:p w14:paraId="453DCCB4"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EE2F5F8" w14:textId="77777777" w:rsidR="00890474" w:rsidRDefault="00890474">
            <w:pPr>
              <w:pStyle w:val="TAC"/>
              <w:rPr>
                <w:lang w:eastAsia="ja-JP"/>
              </w:rPr>
            </w:pPr>
            <w:r>
              <w:t>773</w:t>
            </w:r>
          </w:p>
        </w:tc>
        <w:tc>
          <w:tcPr>
            <w:tcW w:w="1276" w:type="dxa"/>
            <w:tcBorders>
              <w:top w:val="single" w:sz="4" w:space="0" w:color="auto"/>
              <w:left w:val="nil"/>
              <w:bottom w:val="single" w:sz="4" w:space="0" w:color="auto"/>
              <w:right w:val="single" w:sz="4" w:space="0" w:color="auto"/>
            </w:tcBorders>
            <w:hideMark/>
          </w:tcPr>
          <w:p w14:paraId="14033078" w14:textId="77777777" w:rsidR="00890474" w:rsidRDefault="00890474">
            <w:pPr>
              <w:pStyle w:val="TAC"/>
              <w:rPr>
                <w:lang w:eastAsia="ja-JP"/>
              </w:rPr>
            </w:pPr>
            <w:r>
              <w:t>-32</w:t>
            </w:r>
          </w:p>
        </w:tc>
        <w:tc>
          <w:tcPr>
            <w:tcW w:w="996" w:type="dxa"/>
            <w:tcBorders>
              <w:top w:val="single" w:sz="4" w:space="0" w:color="auto"/>
              <w:left w:val="nil"/>
              <w:bottom w:val="single" w:sz="4" w:space="0" w:color="auto"/>
              <w:right w:val="single" w:sz="4" w:space="0" w:color="auto"/>
            </w:tcBorders>
            <w:noWrap/>
            <w:hideMark/>
          </w:tcPr>
          <w:p w14:paraId="59672B5B"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5F73200" w14:textId="77777777" w:rsidR="00890474" w:rsidRDefault="00890474">
            <w:pPr>
              <w:pStyle w:val="TAC"/>
              <w:rPr>
                <w:lang w:eastAsia="ja-JP"/>
              </w:rPr>
            </w:pPr>
            <w:r>
              <w:t>5</w:t>
            </w:r>
          </w:p>
        </w:tc>
      </w:tr>
      <w:tr w:rsidR="00890474" w14:paraId="00147478"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3630483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4EE2E8"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E63CD53" w14:textId="77777777" w:rsidR="00890474" w:rsidRDefault="00890474">
            <w:pPr>
              <w:pStyle w:val="TAC"/>
              <w:rPr>
                <w:lang w:eastAsia="ja-JP"/>
              </w:rPr>
            </w:pPr>
            <w:r>
              <w:t>773</w:t>
            </w:r>
          </w:p>
        </w:tc>
        <w:tc>
          <w:tcPr>
            <w:tcW w:w="425" w:type="dxa"/>
            <w:tcBorders>
              <w:top w:val="single" w:sz="4" w:space="0" w:color="auto"/>
              <w:left w:val="nil"/>
              <w:bottom w:val="single" w:sz="4" w:space="0" w:color="auto"/>
              <w:right w:val="single" w:sz="4" w:space="0" w:color="auto"/>
            </w:tcBorders>
            <w:hideMark/>
          </w:tcPr>
          <w:p w14:paraId="05C8CA7D"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30CCF17" w14:textId="77777777" w:rsidR="00890474" w:rsidRDefault="00890474">
            <w:pPr>
              <w:pStyle w:val="TAC"/>
            </w:pPr>
            <w:r>
              <w:t>803</w:t>
            </w:r>
          </w:p>
        </w:tc>
        <w:tc>
          <w:tcPr>
            <w:tcW w:w="1276" w:type="dxa"/>
            <w:tcBorders>
              <w:top w:val="single" w:sz="4" w:space="0" w:color="auto"/>
              <w:left w:val="nil"/>
              <w:bottom w:val="single" w:sz="4" w:space="0" w:color="auto"/>
              <w:right w:val="single" w:sz="4" w:space="0" w:color="auto"/>
            </w:tcBorders>
            <w:hideMark/>
          </w:tcPr>
          <w:p w14:paraId="1D71693E"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2DF38BC"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8903A2B" w14:textId="77777777" w:rsidR="00890474" w:rsidRDefault="00890474">
            <w:pPr>
              <w:pStyle w:val="TAC"/>
              <w:rPr>
                <w:lang w:eastAsia="ja-JP"/>
              </w:rPr>
            </w:pPr>
          </w:p>
        </w:tc>
      </w:tr>
      <w:tr w:rsidR="00890474" w14:paraId="3376D95B" w14:textId="77777777" w:rsidTr="00890474">
        <w:trPr>
          <w:trHeight w:val="187"/>
          <w:jc w:val="center"/>
        </w:trPr>
        <w:tc>
          <w:tcPr>
            <w:tcW w:w="1999" w:type="dxa"/>
            <w:tcBorders>
              <w:top w:val="nil"/>
              <w:left w:val="single" w:sz="4" w:space="0" w:color="auto"/>
              <w:bottom w:val="nil"/>
              <w:right w:val="single" w:sz="4" w:space="0" w:color="auto"/>
            </w:tcBorders>
            <w:hideMark/>
          </w:tcPr>
          <w:p w14:paraId="2BC4C1D6" w14:textId="77777777" w:rsidR="00890474" w:rsidRDefault="00890474">
            <w:pPr>
              <w:pStyle w:val="TAC"/>
              <w:rPr>
                <w:lang w:eastAsia="ja-JP"/>
              </w:rPr>
            </w:pPr>
            <w:r>
              <w:rPr>
                <w:lang w:eastAsia="fi-FI"/>
              </w:rPr>
              <w:t>DC_28_n66</w:t>
            </w:r>
          </w:p>
        </w:tc>
        <w:tc>
          <w:tcPr>
            <w:tcW w:w="2857" w:type="dxa"/>
            <w:tcBorders>
              <w:top w:val="single" w:sz="4" w:space="0" w:color="auto"/>
              <w:left w:val="nil"/>
              <w:bottom w:val="single" w:sz="4" w:space="0" w:color="auto"/>
              <w:right w:val="single" w:sz="4" w:space="0" w:color="auto"/>
            </w:tcBorders>
            <w:hideMark/>
          </w:tcPr>
          <w:p w14:paraId="364D08F5" w14:textId="77777777" w:rsidR="00890474" w:rsidRDefault="00890474">
            <w:pPr>
              <w:pStyle w:val="TAL"/>
              <w:rPr>
                <w:lang w:eastAsia="ja-JP"/>
              </w:rPr>
            </w:pPr>
            <w:r>
              <w:t xml:space="preserve">E-UTRA Band 2, 5, 7, 25, 26, 27, </w:t>
            </w:r>
            <w:r>
              <w:rPr>
                <w:lang w:eastAsia="ja-JP"/>
              </w:rPr>
              <w:t>38, 41</w:t>
            </w:r>
          </w:p>
        </w:tc>
        <w:tc>
          <w:tcPr>
            <w:tcW w:w="1093" w:type="dxa"/>
            <w:tcBorders>
              <w:top w:val="single" w:sz="4" w:space="0" w:color="auto"/>
              <w:left w:val="nil"/>
              <w:bottom w:val="single" w:sz="4" w:space="0" w:color="auto"/>
              <w:right w:val="single" w:sz="4" w:space="0" w:color="auto"/>
            </w:tcBorders>
            <w:hideMark/>
          </w:tcPr>
          <w:p w14:paraId="445D7ACB" w14:textId="77777777" w:rsidR="00890474" w:rsidRDefault="00890474">
            <w:pPr>
              <w:pStyle w:val="TAC"/>
            </w:pPr>
            <w:proofErr w:type="spellStart"/>
            <w:r>
              <w:rPr>
                <w:szCs w:val="16"/>
              </w:rPr>
              <w:t>F</w:t>
            </w:r>
            <w:r>
              <w:rPr>
                <w:szCs w:val="16"/>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513C84C7" w14:textId="77777777" w:rsidR="00890474" w:rsidRDefault="00890474">
            <w:pPr>
              <w:pStyle w:val="TAC"/>
            </w:pPr>
            <w:r>
              <w:rPr>
                <w:szCs w:val="16"/>
              </w:rPr>
              <w:t>-</w:t>
            </w:r>
          </w:p>
        </w:tc>
        <w:tc>
          <w:tcPr>
            <w:tcW w:w="851" w:type="dxa"/>
            <w:tcBorders>
              <w:top w:val="single" w:sz="4" w:space="0" w:color="auto"/>
              <w:left w:val="nil"/>
              <w:bottom w:val="single" w:sz="4" w:space="0" w:color="auto"/>
              <w:right w:val="single" w:sz="4" w:space="0" w:color="auto"/>
            </w:tcBorders>
            <w:hideMark/>
          </w:tcPr>
          <w:p w14:paraId="19BEA7A1" w14:textId="77777777" w:rsidR="00890474" w:rsidRDefault="00890474">
            <w:pPr>
              <w:pStyle w:val="TAC"/>
            </w:pPr>
            <w:proofErr w:type="spellStart"/>
            <w:r>
              <w:rPr>
                <w:szCs w:val="16"/>
              </w:rPr>
              <w:t>F</w:t>
            </w:r>
            <w:r>
              <w:rPr>
                <w:szCs w:val="16"/>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42317D17" w14:textId="77777777" w:rsidR="00890474" w:rsidRDefault="00890474">
            <w:pPr>
              <w:pStyle w:val="TAC"/>
            </w:pPr>
            <w:r>
              <w:rPr>
                <w:szCs w:val="16"/>
              </w:rPr>
              <w:t>-50</w:t>
            </w:r>
          </w:p>
        </w:tc>
        <w:tc>
          <w:tcPr>
            <w:tcW w:w="996" w:type="dxa"/>
            <w:tcBorders>
              <w:top w:val="single" w:sz="4" w:space="0" w:color="auto"/>
              <w:left w:val="nil"/>
              <w:bottom w:val="single" w:sz="4" w:space="0" w:color="auto"/>
              <w:right w:val="single" w:sz="4" w:space="0" w:color="auto"/>
            </w:tcBorders>
            <w:noWrap/>
            <w:hideMark/>
          </w:tcPr>
          <w:p w14:paraId="7F98BEA2" w14:textId="77777777" w:rsidR="00890474" w:rsidRDefault="00890474">
            <w:pPr>
              <w:pStyle w:val="TAC"/>
            </w:pPr>
            <w:r>
              <w:rPr>
                <w:szCs w:val="16"/>
              </w:rPr>
              <w:t>1</w:t>
            </w:r>
          </w:p>
        </w:tc>
        <w:tc>
          <w:tcPr>
            <w:tcW w:w="1272" w:type="dxa"/>
            <w:tcBorders>
              <w:top w:val="single" w:sz="4" w:space="0" w:color="auto"/>
              <w:left w:val="nil"/>
              <w:bottom w:val="single" w:sz="4" w:space="0" w:color="auto"/>
              <w:right w:val="single" w:sz="4" w:space="0" w:color="auto"/>
            </w:tcBorders>
            <w:noWrap/>
          </w:tcPr>
          <w:p w14:paraId="21D6408B" w14:textId="77777777" w:rsidR="00890474" w:rsidRDefault="00890474">
            <w:pPr>
              <w:pStyle w:val="TAC"/>
              <w:rPr>
                <w:lang w:eastAsia="ja-JP"/>
              </w:rPr>
            </w:pPr>
          </w:p>
        </w:tc>
      </w:tr>
      <w:tr w:rsidR="00890474" w14:paraId="44B74DD2" w14:textId="77777777" w:rsidTr="00890474">
        <w:trPr>
          <w:trHeight w:val="187"/>
          <w:jc w:val="center"/>
        </w:trPr>
        <w:tc>
          <w:tcPr>
            <w:tcW w:w="1999" w:type="dxa"/>
            <w:tcBorders>
              <w:top w:val="nil"/>
              <w:left w:val="single" w:sz="4" w:space="0" w:color="auto"/>
              <w:bottom w:val="nil"/>
              <w:right w:val="single" w:sz="4" w:space="0" w:color="auto"/>
            </w:tcBorders>
          </w:tcPr>
          <w:p w14:paraId="717D4F1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515B02" w14:textId="77777777" w:rsidR="00890474" w:rsidRDefault="00890474">
            <w:pPr>
              <w:pStyle w:val="TAL"/>
              <w:rPr>
                <w:lang w:eastAsia="ko-KR"/>
              </w:rPr>
            </w:pPr>
            <w:r>
              <w:t>E-UTRA Band 4, 10, 42, 43,</w:t>
            </w:r>
            <w:r>
              <w:rPr>
                <w:lang w:eastAsia="ja-JP"/>
              </w:rPr>
              <w:t xml:space="preserve"> 50, 51, </w:t>
            </w:r>
            <w:r>
              <w:t>66, 74,</w:t>
            </w:r>
          </w:p>
          <w:p w14:paraId="1F1D5A95" w14:textId="77777777" w:rsidR="00890474" w:rsidRDefault="00890474">
            <w:pPr>
              <w:pStyle w:val="TAL"/>
              <w:rPr>
                <w:lang w:eastAsia="ja-JP"/>
              </w:rPr>
            </w:pPr>
            <w:r>
              <w:rPr>
                <w:lang w:eastAsia="ko-KR"/>
              </w:rPr>
              <w:t>NR band n77, n78</w:t>
            </w:r>
          </w:p>
        </w:tc>
        <w:tc>
          <w:tcPr>
            <w:tcW w:w="1093" w:type="dxa"/>
            <w:tcBorders>
              <w:top w:val="single" w:sz="4" w:space="0" w:color="auto"/>
              <w:left w:val="nil"/>
              <w:bottom w:val="single" w:sz="4" w:space="0" w:color="auto"/>
              <w:right w:val="single" w:sz="4" w:space="0" w:color="auto"/>
            </w:tcBorders>
            <w:hideMark/>
          </w:tcPr>
          <w:p w14:paraId="4428CD89" w14:textId="77777777" w:rsidR="00890474" w:rsidRDefault="00890474">
            <w:pPr>
              <w:pStyle w:val="TAC"/>
            </w:pPr>
            <w:proofErr w:type="spellStart"/>
            <w:r>
              <w:rPr>
                <w:rFonts w:cs="Arial"/>
                <w:szCs w:val="16"/>
              </w:rPr>
              <w:t>F</w:t>
            </w:r>
            <w:r>
              <w:rPr>
                <w:rFonts w:cs="Arial"/>
                <w:szCs w:val="16"/>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C61DE94" w14:textId="77777777" w:rsidR="00890474" w:rsidRDefault="00890474">
            <w:pPr>
              <w:pStyle w:val="TAC"/>
            </w:pPr>
            <w:r>
              <w:rPr>
                <w:rFonts w:cs="Arial"/>
                <w:szCs w:val="16"/>
              </w:rPr>
              <w:t>-</w:t>
            </w:r>
          </w:p>
        </w:tc>
        <w:tc>
          <w:tcPr>
            <w:tcW w:w="851" w:type="dxa"/>
            <w:tcBorders>
              <w:top w:val="single" w:sz="4" w:space="0" w:color="auto"/>
              <w:left w:val="nil"/>
              <w:bottom w:val="single" w:sz="4" w:space="0" w:color="auto"/>
              <w:right w:val="single" w:sz="4" w:space="0" w:color="auto"/>
            </w:tcBorders>
            <w:hideMark/>
          </w:tcPr>
          <w:p w14:paraId="01A4BD7E" w14:textId="77777777" w:rsidR="00890474" w:rsidRDefault="00890474">
            <w:pPr>
              <w:pStyle w:val="TAC"/>
            </w:pPr>
            <w:proofErr w:type="spellStart"/>
            <w:r>
              <w:rPr>
                <w:rFonts w:cs="Arial"/>
                <w:szCs w:val="16"/>
              </w:rPr>
              <w:t>F</w:t>
            </w:r>
            <w:r>
              <w:rPr>
                <w:rFonts w:cs="Arial"/>
                <w:szCs w:val="16"/>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80649A4" w14:textId="77777777" w:rsidR="00890474" w:rsidRDefault="00890474">
            <w:pPr>
              <w:pStyle w:val="TAC"/>
            </w:pPr>
            <w:r>
              <w:rPr>
                <w:rFonts w:cs="Arial"/>
                <w:szCs w:val="16"/>
              </w:rPr>
              <w:t>-50</w:t>
            </w:r>
          </w:p>
        </w:tc>
        <w:tc>
          <w:tcPr>
            <w:tcW w:w="996" w:type="dxa"/>
            <w:tcBorders>
              <w:top w:val="single" w:sz="4" w:space="0" w:color="auto"/>
              <w:left w:val="nil"/>
              <w:bottom w:val="single" w:sz="4" w:space="0" w:color="auto"/>
              <w:right w:val="single" w:sz="4" w:space="0" w:color="auto"/>
            </w:tcBorders>
            <w:noWrap/>
            <w:hideMark/>
          </w:tcPr>
          <w:p w14:paraId="1443DB45" w14:textId="77777777" w:rsidR="00890474" w:rsidRDefault="00890474">
            <w:pPr>
              <w:pStyle w:val="TAC"/>
            </w:pPr>
            <w:r>
              <w:rPr>
                <w:rFonts w:cs="Arial"/>
                <w:szCs w:val="16"/>
              </w:rPr>
              <w:t>1</w:t>
            </w:r>
          </w:p>
        </w:tc>
        <w:tc>
          <w:tcPr>
            <w:tcW w:w="1272" w:type="dxa"/>
            <w:tcBorders>
              <w:top w:val="single" w:sz="4" w:space="0" w:color="auto"/>
              <w:left w:val="nil"/>
              <w:bottom w:val="single" w:sz="4" w:space="0" w:color="auto"/>
              <w:right w:val="single" w:sz="4" w:space="0" w:color="auto"/>
            </w:tcBorders>
            <w:noWrap/>
            <w:hideMark/>
          </w:tcPr>
          <w:p w14:paraId="0A3F9802" w14:textId="77777777" w:rsidR="00890474" w:rsidRDefault="00890474">
            <w:pPr>
              <w:pStyle w:val="TAC"/>
              <w:rPr>
                <w:lang w:eastAsia="ja-JP"/>
              </w:rPr>
            </w:pPr>
            <w:r>
              <w:rPr>
                <w:rFonts w:cs="Arial"/>
                <w:szCs w:val="16"/>
              </w:rPr>
              <w:t>2</w:t>
            </w:r>
          </w:p>
        </w:tc>
      </w:tr>
      <w:tr w:rsidR="00890474" w14:paraId="38EB6BAF" w14:textId="77777777" w:rsidTr="00890474">
        <w:trPr>
          <w:trHeight w:val="187"/>
          <w:jc w:val="center"/>
        </w:trPr>
        <w:tc>
          <w:tcPr>
            <w:tcW w:w="1999" w:type="dxa"/>
            <w:tcBorders>
              <w:top w:val="nil"/>
              <w:left w:val="single" w:sz="4" w:space="0" w:color="auto"/>
              <w:bottom w:val="nil"/>
              <w:right w:val="single" w:sz="4" w:space="0" w:color="auto"/>
            </w:tcBorders>
          </w:tcPr>
          <w:p w14:paraId="47313F4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546732"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C07C70D" w14:textId="77777777" w:rsidR="00890474" w:rsidRDefault="00890474">
            <w:pPr>
              <w:pStyle w:val="TAC"/>
            </w:pPr>
            <w:r>
              <w:t>470</w:t>
            </w:r>
          </w:p>
        </w:tc>
        <w:tc>
          <w:tcPr>
            <w:tcW w:w="425" w:type="dxa"/>
            <w:tcBorders>
              <w:top w:val="single" w:sz="4" w:space="0" w:color="auto"/>
              <w:left w:val="nil"/>
              <w:bottom w:val="single" w:sz="4" w:space="0" w:color="auto"/>
              <w:right w:val="single" w:sz="4" w:space="0" w:color="auto"/>
            </w:tcBorders>
            <w:hideMark/>
          </w:tcPr>
          <w:p w14:paraId="216C080E"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87DBBC1" w14:textId="77777777" w:rsidR="00890474" w:rsidRDefault="00890474">
            <w:pPr>
              <w:pStyle w:val="TAC"/>
            </w:pPr>
            <w:r>
              <w:t>694</w:t>
            </w:r>
          </w:p>
        </w:tc>
        <w:tc>
          <w:tcPr>
            <w:tcW w:w="1276" w:type="dxa"/>
            <w:tcBorders>
              <w:top w:val="single" w:sz="4" w:space="0" w:color="auto"/>
              <w:left w:val="nil"/>
              <w:bottom w:val="single" w:sz="4" w:space="0" w:color="auto"/>
              <w:right w:val="single" w:sz="4" w:space="0" w:color="auto"/>
            </w:tcBorders>
            <w:hideMark/>
          </w:tcPr>
          <w:p w14:paraId="1A98BD92" w14:textId="77777777" w:rsidR="00890474" w:rsidRDefault="00890474">
            <w:pPr>
              <w:pStyle w:val="TAC"/>
            </w:pPr>
            <w:r>
              <w:t>-42</w:t>
            </w:r>
          </w:p>
        </w:tc>
        <w:tc>
          <w:tcPr>
            <w:tcW w:w="996" w:type="dxa"/>
            <w:tcBorders>
              <w:top w:val="single" w:sz="4" w:space="0" w:color="auto"/>
              <w:left w:val="nil"/>
              <w:bottom w:val="single" w:sz="4" w:space="0" w:color="auto"/>
              <w:right w:val="single" w:sz="4" w:space="0" w:color="auto"/>
            </w:tcBorders>
            <w:noWrap/>
            <w:hideMark/>
          </w:tcPr>
          <w:p w14:paraId="70AD5770" w14:textId="77777777" w:rsidR="00890474" w:rsidRDefault="00890474">
            <w:pPr>
              <w:pStyle w:val="TAC"/>
            </w:pPr>
            <w:r>
              <w:t>8</w:t>
            </w:r>
          </w:p>
        </w:tc>
        <w:tc>
          <w:tcPr>
            <w:tcW w:w="1272" w:type="dxa"/>
            <w:tcBorders>
              <w:top w:val="single" w:sz="4" w:space="0" w:color="auto"/>
              <w:left w:val="nil"/>
              <w:bottom w:val="single" w:sz="4" w:space="0" w:color="auto"/>
              <w:right w:val="single" w:sz="4" w:space="0" w:color="auto"/>
            </w:tcBorders>
            <w:noWrap/>
            <w:hideMark/>
          </w:tcPr>
          <w:p w14:paraId="450055E1" w14:textId="77777777" w:rsidR="00890474" w:rsidRDefault="00890474">
            <w:pPr>
              <w:pStyle w:val="TAC"/>
              <w:rPr>
                <w:lang w:eastAsia="ja-JP"/>
              </w:rPr>
            </w:pPr>
            <w:r>
              <w:t>5, 17</w:t>
            </w:r>
          </w:p>
        </w:tc>
      </w:tr>
      <w:tr w:rsidR="00890474" w14:paraId="38144B9C" w14:textId="77777777" w:rsidTr="00890474">
        <w:trPr>
          <w:trHeight w:val="187"/>
          <w:jc w:val="center"/>
        </w:trPr>
        <w:tc>
          <w:tcPr>
            <w:tcW w:w="1999" w:type="dxa"/>
            <w:tcBorders>
              <w:top w:val="nil"/>
              <w:left w:val="single" w:sz="4" w:space="0" w:color="auto"/>
              <w:bottom w:val="nil"/>
              <w:right w:val="single" w:sz="4" w:space="0" w:color="auto"/>
            </w:tcBorders>
          </w:tcPr>
          <w:p w14:paraId="3A8EF55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66B923"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4D945D7" w14:textId="77777777" w:rsidR="00890474" w:rsidRDefault="00890474">
            <w:pPr>
              <w:pStyle w:val="TAC"/>
            </w:pPr>
            <w:r>
              <w:t>470</w:t>
            </w:r>
          </w:p>
        </w:tc>
        <w:tc>
          <w:tcPr>
            <w:tcW w:w="425" w:type="dxa"/>
            <w:tcBorders>
              <w:top w:val="single" w:sz="4" w:space="0" w:color="auto"/>
              <w:left w:val="nil"/>
              <w:bottom w:val="single" w:sz="4" w:space="0" w:color="auto"/>
              <w:right w:val="single" w:sz="4" w:space="0" w:color="auto"/>
            </w:tcBorders>
            <w:hideMark/>
          </w:tcPr>
          <w:p w14:paraId="6E58FF9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751ACA0" w14:textId="77777777" w:rsidR="00890474" w:rsidRDefault="00890474">
            <w:pPr>
              <w:pStyle w:val="TAC"/>
            </w:pPr>
            <w:r>
              <w:t>710</w:t>
            </w:r>
          </w:p>
        </w:tc>
        <w:tc>
          <w:tcPr>
            <w:tcW w:w="1276" w:type="dxa"/>
            <w:tcBorders>
              <w:top w:val="single" w:sz="4" w:space="0" w:color="auto"/>
              <w:left w:val="nil"/>
              <w:bottom w:val="single" w:sz="4" w:space="0" w:color="auto"/>
              <w:right w:val="single" w:sz="4" w:space="0" w:color="auto"/>
            </w:tcBorders>
            <w:hideMark/>
          </w:tcPr>
          <w:p w14:paraId="43586AA3" w14:textId="77777777" w:rsidR="00890474" w:rsidRDefault="00890474">
            <w:pPr>
              <w:pStyle w:val="TAC"/>
            </w:pPr>
            <w:r>
              <w:t>-26.2</w:t>
            </w:r>
          </w:p>
        </w:tc>
        <w:tc>
          <w:tcPr>
            <w:tcW w:w="996" w:type="dxa"/>
            <w:tcBorders>
              <w:top w:val="single" w:sz="4" w:space="0" w:color="auto"/>
              <w:left w:val="nil"/>
              <w:bottom w:val="single" w:sz="4" w:space="0" w:color="auto"/>
              <w:right w:val="single" w:sz="4" w:space="0" w:color="auto"/>
            </w:tcBorders>
            <w:noWrap/>
            <w:hideMark/>
          </w:tcPr>
          <w:p w14:paraId="31FFDA5D" w14:textId="77777777" w:rsidR="00890474" w:rsidRDefault="00890474">
            <w:pPr>
              <w:pStyle w:val="TAC"/>
            </w:pPr>
            <w:r>
              <w:t>6</w:t>
            </w:r>
          </w:p>
        </w:tc>
        <w:tc>
          <w:tcPr>
            <w:tcW w:w="1272" w:type="dxa"/>
            <w:tcBorders>
              <w:top w:val="single" w:sz="4" w:space="0" w:color="auto"/>
              <w:left w:val="nil"/>
              <w:bottom w:val="single" w:sz="4" w:space="0" w:color="auto"/>
              <w:right w:val="single" w:sz="4" w:space="0" w:color="auto"/>
            </w:tcBorders>
            <w:noWrap/>
            <w:hideMark/>
          </w:tcPr>
          <w:p w14:paraId="3F68F1E2" w14:textId="77777777" w:rsidR="00890474" w:rsidRDefault="00890474">
            <w:pPr>
              <w:pStyle w:val="TAC"/>
              <w:rPr>
                <w:lang w:eastAsia="ja-JP"/>
              </w:rPr>
            </w:pPr>
            <w:r>
              <w:t>14</w:t>
            </w:r>
          </w:p>
        </w:tc>
      </w:tr>
      <w:tr w:rsidR="00890474" w14:paraId="5AA1AD1F" w14:textId="77777777" w:rsidTr="00890474">
        <w:trPr>
          <w:trHeight w:val="187"/>
          <w:jc w:val="center"/>
        </w:trPr>
        <w:tc>
          <w:tcPr>
            <w:tcW w:w="1999" w:type="dxa"/>
            <w:tcBorders>
              <w:top w:val="nil"/>
              <w:left w:val="single" w:sz="4" w:space="0" w:color="auto"/>
              <w:bottom w:val="nil"/>
              <w:right w:val="single" w:sz="4" w:space="0" w:color="auto"/>
            </w:tcBorders>
          </w:tcPr>
          <w:p w14:paraId="7DA577B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FEE6B5D"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0899BE82" w14:textId="77777777" w:rsidR="00890474" w:rsidRDefault="00890474">
            <w:pPr>
              <w:pStyle w:val="TAC"/>
            </w:pPr>
            <w:r>
              <w:t>662</w:t>
            </w:r>
          </w:p>
        </w:tc>
        <w:tc>
          <w:tcPr>
            <w:tcW w:w="425" w:type="dxa"/>
            <w:tcBorders>
              <w:top w:val="single" w:sz="4" w:space="0" w:color="auto"/>
              <w:left w:val="nil"/>
              <w:bottom w:val="single" w:sz="4" w:space="0" w:color="auto"/>
              <w:right w:val="single" w:sz="4" w:space="0" w:color="auto"/>
            </w:tcBorders>
            <w:hideMark/>
          </w:tcPr>
          <w:p w14:paraId="0D2E2E0A"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FA8DA93" w14:textId="77777777" w:rsidR="00890474" w:rsidRDefault="00890474">
            <w:pPr>
              <w:pStyle w:val="TAC"/>
            </w:pPr>
            <w:r>
              <w:t>694</w:t>
            </w:r>
          </w:p>
        </w:tc>
        <w:tc>
          <w:tcPr>
            <w:tcW w:w="1276" w:type="dxa"/>
            <w:tcBorders>
              <w:top w:val="single" w:sz="4" w:space="0" w:color="auto"/>
              <w:left w:val="nil"/>
              <w:bottom w:val="single" w:sz="4" w:space="0" w:color="auto"/>
              <w:right w:val="single" w:sz="4" w:space="0" w:color="auto"/>
            </w:tcBorders>
            <w:hideMark/>
          </w:tcPr>
          <w:p w14:paraId="4BD601EF" w14:textId="77777777" w:rsidR="00890474" w:rsidRDefault="00890474">
            <w:pPr>
              <w:pStyle w:val="TAC"/>
            </w:pPr>
            <w:r>
              <w:t>-26.2</w:t>
            </w:r>
          </w:p>
        </w:tc>
        <w:tc>
          <w:tcPr>
            <w:tcW w:w="996" w:type="dxa"/>
            <w:tcBorders>
              <w:top w:val="single" w:sz="4" w:space="0" w:color="auto"/>
              <w:left w:val="nil"/>
              <w:bottom w:val="single" w:sz="4" w:space="0" w:color="auto"/>
              <w:right w:val="single" w:sz="4" w:space="0" w:color="auto"/>
            </w:tcBorders>
            <w:noWrap/>
            <w:hideMark/>
          </w:tcPr>
          <w:p w14:paraId="6C150111" w14:textId="77777777" w:rsidR="00890474" w:rsidRDefault="00890474">
            <w:pPr>
              <w:pStyle w:val="TAC"/>
            </w:pPr>
            <w:r>
              <w:t>6</w:t>
            </w:r>
          </w:p>
        </w:tc>
        <w:tc>
          <w:tcPr>
            <w:tcW w:w="1272" w:type="dxa"/>
            <w:tcBorders>
              <w:top w:val="single" w:sz="4" w:space="0" w:color="auto"/>
              <w:left w:val="nil"/>
              <w:bottom w:val="single" w:sz="4" w:space="0" w:color="auto"/>
              <w:right w:val="single" w:sz="4" w:space="0" w:color="auto"/>
            </w:tcBorders>
            <w:noWrap/>
            <w:hideMark/>
          </w:tcPr>
          <w:p w14:paraId="7CD6E1CF" w14:textId="77777777" w:rsidR="00890474" w:rsidRDefault="00890474">
            <w:pPr>
              <w:pStyle w:val="TAC"/>
              <w:rPr>
                <w:lang w:eastAsia="ja-JP"/>
              </w:rPr>
            </w:pPr>
            <w:r>
              <w:t>5</w:t>
            </w:r>
          </w:p>
        </w:tc>
      </w:tr>
      <w:tr w:rsidR="00890474" w14:paraId="61BA77C0" w14:textId="77777777" w:rsidTr="00890474">
        <w:trPr>
          <w:trHeight w:val="187"/>
          <w:jc w:val="center"/>
        </w:trPr>
        <w:tc>
          <w:tcPr>
            <w:tcW w:w="1999" w:type="dxa"/>
            <w:tcBorders>
              <w:top w:val="nil"/>
              <w:left w:val="single" w:sz="4" w:space="0" w:color="auto"/>
              <w:bottom w:val="nil"/>
              <w:right w:val="single" w:sz="4" w:space="0" w:color="auto"/>
            </w:tcBorders>
          </w:tcPr>
          <w:p w14:paraId="077B5FE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31AA1AB"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FB8EFEB" w14:textId="77777777" w:rsidR="00890474" w:rsidRDefault="00890474">
            <w:pPr>
              <w:pStyle w:val="TAC"/>
            </w:pPr>
            <w:r>
              <w:t>758</w:t>
            </w:r>
          </w:p>
        </w:tc>
        <w:tc>
          <w:tcPr>
            <w:tcW w:w="425" w:type="dxa"/>
            <w:tcBorders>
              <w:top w:val="single" w:sz="4" w:space="0" w:color="auto"/>
              <w:left w:val="nil"/>
              <w:bottom w:val="single" w:sz="4" w:space="0" w:color="auto"/>
              <w:right w:val="single" w:sz="4" w:space="0" w:color="auto"/>
            </w:tcBorders>
            <w:hideMark/>
          </w:tcPr>
          <w:p w14:paraId="04D8D93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E11304E" w14:textId="77777777" w:rsidR="00890474" w:rsidRDefault="00890474">
            <w:pPr>
              <w:pStyle w:val="TAC"/>
            </w:pPr>
            <w:r>
              <w:t>773</w:t>
            </w:r>
          </w:p>
        </w:tc>
        <w:tc>
          <w:tcPr>
            <w:tcW w:w="1276" w:type="dxa"/>
            <w:tcBorders>
              <w:top w:val="single" w:sz="4" w:space="0" w:color="auto"/>
              <w:left w:val="nil"/>
              <w:bottom w:val="single" w:sz="4" w:space="0" w:color="auto"/>
              <w:right w:val="single" w:sz="4" w:space="0" w:color="auto"/>
            </w:tcBorders>
            <w:hideMark/>
          </w:tcPr>
          <w:p w14:paraId="4476CB58" w14:textId="77777777" w:rsidR="00890474" w:rsidRDefault="00890474">
            <w:pPr>
              <w:pStyle w:val="TAC"/>
            </w:pPr>
            <w:r>
              <w:t>-32</w:t>
            </w:r>
          </w:p>
        </w:tc>
        <w:tc>
          <w:tcPr>
            <w:tcW w:w="996" w:type="dxa"/>
            <w:tcBorders>
              <w:top w:val="single" w:sz="4" w:space="0" w:color="auto"/>
              <w:left w:val="nil"/>
              <w:bottom w:val="single" w:sz="4" w:space="0" w:color="auto"/>
              <w:right w:val="single" w:sz="4" w:space="0" w:color="auto"/>
            </w:tcBorders>
            <w:noWrap/>
            <w:hideMark/>
          </w:tcPr>
          <w:p w14:paraId="1C63D2DA"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3C9CAD8B" w14:textId="77777777" w:rsidR="00890474" w:rsidRDefault="00890474">
            <w:pPr>
              <w:pStyle w:val="TAC"/>
              <w:rPr>
                <w:lang w:eastAsia="ja-JP"/>
              </w:rPr>
            </w:pPr>
            <w:r>
              <w:t>5</w:t>
            </w:r>
          </w:p>
        </w:tc>
      </w:tr>
      <w:tr w:rsidR="00890474" w14:paraId="7B2956C8"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990DAD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274423"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E6DE61A" w14:textId="77777777" w:rsidR="00890474" w:rsidRDefault="00890474">
            <w:pPr>
              <w:pStyle w:val="TAC"/>
            </w:pPr>
            <w:r>
              <w:t>773</w:t>
            </w:r>
          </w:p>
        </w:tc>
        <w:tc>
          <w:tcPr>
            <w:tcW w:w="425" w:type="dxa"/>
            <w:tcBorders>
              <w:top w:val="single" w:sz="4" w:space="0" w:color="auto"/>
              <w:left w:val="nil"/>
              <w:bottom w:val="single" w:sz="4" w:space="0" w:color="auto"/>
              <w:right w:val="single" w:sz="4" w:space="0" w:color="auto"/>
            </w:tcBorders>
            <w:hideMark/>
          </w:tcPr>
          <w:p w14:paraId="3921692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1CC0B15" w14:textId="77777777" w:rsidR="00890474" w:rsidRDefault="00890474">
            <w:pPr>
              <w:pStyle w:val="TAC"/>
            </w:pPr>
            <w:r>
              <w:t>803</w:t>
            </w:r>
          </w:p>
        </w:tc>
        <w:tc>
          <w:tcPr>
            <w:tcW w:w="1276" w:type="dxa"/>
            <w:tcBorders>
              <w:top w:val="single" w:sz="4" w:space="0" w:color="auto"/>
              <w:left w:val="nil"/>
              <w:bottom w:val="single" w:sz="4" w:space="0" w:color="auto"/>
              <w:right w:val="single" w:sz="4" w:space="0" w:color="auto"/>
            </w:tcBorders>
            <w:hideMark/>
          </w:tcPr>
          <w:p w14:paraId="1BD1FF85"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62445174"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71F5BB8F" w14:textId="77777777" w:rsidR="00890474" w:rsidRDefault="00890474">
            <w:pPr>
              <w:pStyle w:val="TAC"/>
              <w:rPr>
                <w:lang w:eastAsia="ja-JP"/>
              </w:rPr>
            </w:pPr>
          </w:p>
        </w:tc>
      </w:tr>
      <w:tr w:rsidR="00890474" w14:paraId="7B44B5CF"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7BF31DFB" w14:textId="77777777" w:rsidR="00890474" w:rsidRDefault="00890474">
            <w:pPr>
              <w:pStyle w:val="TAC"/>
              <w:rPr>
                <w:lang w:eastAsia="ja-JP"/>
              </w:rPr>
            </w:pPr>
            <w:r>
              <w:rPr>
                <w:lang w:eastAsia="ja-JP"/>
              </w:rPr>
              <w:t>DC_28_n77</w:t>
            </w:r>
          </w:p>
        </w:tc>
        <w:tc>
          <w:tcPr>
            <w:tcW w:w="2857" w:type="dxa"/>
            <w:tcBorders>
              <w:top w:val="single" w:sz="4" w:space="0" w:color="auto"/>
              <w:left w:val="nil"/>
              <w:bottom w:val="single" w:sz="4" w:space="0" w:color="auto"/>
              <w:right w:val="single" w:sz="4" w:space="0" w:color="auto"/>
            </w:tcBorders>
            <w:hideMark/>
          </w:tcPr>
          <w:p w14:paraId="38D2129B" w14:textId="77777777" w:rsidR="00890474" w:rsidRDefault="00890474">
            <w:pPr>
              <w:pStyle w:val="TAL"/>
              <w:rPr>
                <w:lang w:eastAsia="ja-JP"/>
              </w:rPr>
            </w:pPr>
            <w:r>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hideMark/>
          </w:tcPr>
          <w:p w14:paraId="6E2097DA"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36E7456"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F72080B"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4AB7121"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01FBE74"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1CDA3C36" w14:textId="77777777" w:rsidR="00890474" w:rsidRDefault="00890474">
            <w:pPr>
              <w:pStyle w:val="TAC"/>
              <w:rPr>
                <w:lang w:eastAsia="ja-JP"/>
              </w:rPr>
            </w:pPr>
          </w:p>
        </w:tc>
      </w:tr>
      <w:tr w:rsidR="00890474" w14:paraId="2E5FD650"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15FFD05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1E97DE5" w14:textId="77777777" w:rsidR="00890474" w:rsidRDefault="00890474">
            <w:pPr>
              <w:pStyle w:val="TAL"/>
              <w:rPr>
                <w:lang w:eastAsia="ja-JP"/>
              </w:rPr>
            </w:pPr>
            <w:r>
              <w:rPr>
                <w:lang w:eastAsia="ja-JP"/>
              </w:rPr>
              <w:t>E-UTRA Band 1, 65, 74</w:t>
            </w:r>
          </w:p>
        </w:tc>
        <w:tc>
          <w:tcPr>
            <w:tcW w:w="1093" w:type="dxa"/>
            <w:tcBorders>
              <w:top w:val="single" w:sz="4" w:space="0" w:color="auto"/>
              <w:left w:val="nil"/>
              <w:bottom w:val="single" w:sz="4" w:space="0" w:color="auto"/>
              <w:right w:val="single" w:sz="4" w:space="0" w:color="auto"/>
            </w:tcBorders>
            <w:hideMark/>
          </w:tcPr>
          <w:p w14:paraId="458F6234"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8B73E9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8E89DDE"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EFD08EB"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C4BECD9"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47CA13A1" w14:textId="77777777" w:rsidR="00890474" w:rsidRDefault="00890474">
            <w:pPr>
              <w:pStyle w:val="TAC"/>
              <w:rPr>
                <w:lang w:eastAsia="ja-JP"/>
              </w:rPr>
            </w:pPr>
            <w:r>
              <w:rPr>
                <w:lang w:eastAsia="ja-JP"/>
              </w:rPr>
              <w:t>2</w:t>
            </w:r>
          </w:p>
        </w:tc>
      </w:tr>
      <w:tr w:rsidR="00890474" w14:paraId="538513B6"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2DAD983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7B4ADE5" w14:textId="77777777" w:rsidR="00890474" w:rsidRDefault="00890474">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6980346F"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668651B"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DFBB466"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C445CA2"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5A299CE"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09F33D58" w14:textId="77777777" w:rsidR="00890474" w:rsidRDefault="00890474">
            <w:pPr>
              <w:pStyle w:val="TAC"/>
              <w:rPr>
                <w:lang w:eastAsia="ja-JP"/>
              </w:rPr>
            </w:pPr>
            <w:r>
              <w:rPr>
                <w:lang w:eastAsia="ja-JP"/>
              </w:rPr>
              <w:t>9, 11</w:t>
            </w:r>
          </w:p>
        </w:tc>
      </w:tr>
      <w:tr w:rsidR="00890474" w14:paraId="148DD55D"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3352168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379BC6" w14:textId="77777777" w:rsidR="00890474" w:rsidRDefault="00890474">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435FED7F"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226F0A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AEA6C57"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E4B1840"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1EE3681"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1AADB1E1" w14:textId="77777777" w:rsidR="00890474" w:rsidRDefault="00890474">
            <w:pPr>
              <w:pStyle w:val="TAC"/>
              <w:rPr>
                <w:lang w:eastAsia="ja-JP"/>
              </w:rPr>
            </w:pPr>
            <w:r>
              <w:rPr>
                <w:lang w:eastAsia="ja-JP"/>
              </w:rPr>
              <w:t>9, 10</w:t>
            </w:r>
          </w:p>
        </w:tc>
      </w:tr>
      <w:tr w:rsidR="00890474" w14:paraId="2C4CA478"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203F155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22B287"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127AB8C" w14:textId="77777777" w:rsidR="00890474" w:rsidRDefault="00890474">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49ED1724"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79D8E88" w14:textId="77777777" w:rsidR="00890474" w:rsidRDefault="00890474">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6271B1B3" w14:textId="77777777" w:rsidR="00890474" w:rsidRDefault="00890474">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3EBB0601"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7E2365F" w14:textId="77777777" w:rsidR="00890474" w:rsidRDefault="00890474">
            <w:pPr>
              <w:pStyle w:val="TAC"/>
              <w:rPr>
                <w:lang w:eastAsia="ja-JP"/>
              </w:rPr>
            </w:pPr>
          </w:p>
        </w:tc>
      </w:tr>
      <w:tr w:rsidR="00890474" w14:paraId="36007FD6"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134E4DC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0AE8B8"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38EA65F" w14:textId="77777777" w:rsidR="00890474" w:rsidRDefault="00890474">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529167F2"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F4D9C29" w14:textId="77777777" w:rsidR="00890474" w:rsidRDefault="00890474">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4F6CA44A"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15E78B18"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ECFD3E2" w14:textId="77777777" w:rsidR="00890474" w:rsidRDefault="00890474">
            <w:pPr>
              <w:pStyle w:val="TAC"/>
              <w:rPr>
                <w:lang w:eastAsia="ja-JP"/>
              </w:rPr>
            </w:pPr>
          </w:p>
        </w:tc>
      </w:tr>
      <w:tr w:rsidR="00890474" w14:paraId="656C38A7"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4C34FC9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CB5AD7"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F68BB1A" w14:textId="77777777" w:rsidR="00890474" w:rsidRDefault="0089047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FDEBBD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ED940C9" w14:textId="77777777" w:rsidR="00890474" w:rsidRDefault="00890474">
            <w:pPr>
              <w:pStyle w:val="TAC"/>
            </w:pPr>
            <w:r>
              <w:t>1915.7</w:t>
            </w:r>
          </w:p>
        </w:tc>
        <w:tc>
          <w:tcPr>
            <w:tcW w:w="1276" w:type="dxa"/>
            <w:tcBorders>
              <w:top w:val="single" w:sz="4" w:space="0" w:color="auto"/>
              <w:left w:val="nil"/>
              <w:bottom w:val="single" w:sz="4" w:space="0" w:color="auto"/>
              <w:right w:val="single" w:sz="4" w:space="0" w:color="auto"/>
            </w:tcBorders>
            <w:hideMark/>
          </w:tcPr>
          <w:p w14:paraId="3F972767" w14:textId="77777777" w:rsidR="00890474" w:rsidRDefault="0089047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24CF5FBB" w14:textId="77777777" w:rsidR="00890474" w:rsidRDefault="0089047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42983D15" w14:textId="77777777" w:rsidR="00890474" w:rsidRDefault="00890474">
            <w:pPr>
              <w:pStyle w:val="TAC"/>
              <w:rPr>
                <w:lang w:eastAsia="ja-JP"/>
              </w:rPr>
            </w:pPr>
            <w:r>
              <w:rPr>
                <w:lang w:eastAsia="ja-JP"/>
              </w:rPr>
              <w:t>3, 9</w:t>
            </w:r>
          </w:p>
        </w:tc>
      </w:tr>
      <w:tr w:rsidR="00890474" w14:paraId="02FCE563"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03C63956" w14:textId="77777777" w:rsidR="00890474" w:rsidRDefault="00890474">
            <w:pPr>
              <w:pStyle w:val="TAC"/>
              <w:rPr>
                <w:lang w:eastAsia="ja-JP"/>
              </w:rPr>
            </w:pPr>
            <w:r>
              <w:rPr>
                <w:lang w:eastAsia="ja-JP"/>
              </w:rPr>
              <w:t>DC_28_n78</w:t>
            </w:r>
          </w:p>
          <w:p w14:paraId="66924379" w14:textId="77777777" w:rsidR="00890474" w:rsidRDefault="00890474">
            <w:pPr>
              <w:pStyle w:val="TAC"/>
              <w:rPr>
                <w:lang w:eastAsia="ja-JP"/>
              </w:rPr>
            </w:pPr>
            <w:r>
              <w:rPr>
                <w:lang w:eastAsia="ja-JP"/>
              </w:rPr>
              <w:t>DC_28_n83_ULSUP-TDM_n78</w:t>
            </w:r>
          </w:p>
        </w:tc>
        <w:tc>
          <w:tcPr>
            <w:tcW w:w="2857" w:type="dxa"/>
            <w:tcBorders>
              <w:top w:val="single" w:sz="4" w:space="0" w:color="auto"/>
              <w:left w:val="nil"/>
              <w:bottom w:val="single" w:sz="4" w:space="0" w:color="auto"/>
              <w:right w:val="single" w:sz="4" w:space="0" w:color="auto"/>
            </w:tcBorders>
            <w:hideMark/>
          </w:tcPr>
          <w:p w14:paraId="143371BF" w14:textId="77777777" w:rsidR="00890474" w:rsidRDefault="00890474">
            <w:pPr>
              <w:pStyle w:val="TAL"/>
              <w:rPr>
                <w:lang w:eastAsia="ja-JP"/>
              </w:rPr>
            </w:pPr>
            <w:r>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hideMark/>
          </w:tcPr>
          <w:p w14:paraId="149F585F"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00DFFE4"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41E9D53"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5866EA4"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14F5C3A"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C91DDF4" w14:textId="77777777" w:rsidR="00890474" w:rsidRDefault="00890474">
            <w:pPr>
              <w:pStyle w:val="TAC"/>
              <w:rPr>
                <w:lang w:eastAsia="ja-JP"/>
              </w:rPr>
            </w:pPr>
          </w:p>
        </w:tc>
      </w:tr>
      <w:tr w:rsidR="00890474" w14:paraId="7079CF62"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3AF8B14D"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B6A280" w14:textId="77777777" w:rsidR="00890474" w:rsidRDefault="00890474">
            <w:pPr>
              <w:pStyle w:val="TAL"/>
              <w:rPr>
                <w:lang w:eastAsia="ja-JP"/>
              </w:rPr>
            </w:pPr>
            <w:r>
              <w:rPr>
                <w:lang w:eastAsia="ja-JP"/>
              </w:rPr>
              <w:t>E-UTRA Band 1, 65, 74</w:t>
            </w:r>
          </w:p>
        </w:tc>
        <w:tc>
          <w:tcPr>
            <w:tcW w:w="1093" w:type="dxa"/>
            <w:tcBorders>
              <w:top w:val="single" w:sz="4" w:space="0" w:color="auto"/>
              <w:left w:val="nil"/>
              <w:bottom w:val="single" w:sz="4" w:space="0" w:color="auto"/>
              <w:right w:val="single" w:sz="4" w:space="0" w:color="auto"/>
            </w:tcBorders>
            <w:hideMark/>
          </w:tcPr>
          <w:p w14:paraId="0684FCF1"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6E86784"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CD8151D"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8AEAB10"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FE56120"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5DCBDA12" w14:textId="77777777" w:rsidR="00890474" w:rsidRDefault="00890474">
            <w:pPr>
              <w:pStyle w:val="TAC"/>
              <w:rPr>
                <w:lang w:eastAsia="ja-JP"/>
              </w:rPr>
            </w:pPr>
            <w:r>
              <w:rPr>
                <w:lang w:eastAsia="ja-JP"/>
              </w:rPr>
              <w:t>2</w:t>
            </w:r>
          </w:p>
        </w:tc>
      </w:tr>
      <w:tr w:rsidR="00890474" w14:paraId="097ADEE2"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0C15E38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EC7894A" w14:textId="77777777" w:rsidR="00890474" w:rsidRDefault="00890474">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07EAB966"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2D7258B"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2C814C6"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0D1AA25"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67952D1"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676ADBB0" w14:textId="77777777" w:rsidR="00890474" w:rsidRDefault="00890474">
            <w:pPr>
              <w:pStyle w:val="TAC"/>
              <w:rPr>
                <w:lang w:eastAsia="ja-JP"/>
              </w:rPr>
            </w:pPr>
            <w:r>
              <w:rPr>
                <w:lang w:eastAsia="ja-JP"/>
              </w:rPr>
              <w:t>9, 11</w:t>
            </w:r>
          </w:p>
        </w:tc>
      </w:tr>
      <w:tr w:rsidR="00890474" w14:paraId="0D5E2618"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49C545D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1421DE" w14:textId="77777777" w:rsidR="00890474" w:rsidRDefault="00890474">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0F640B4E"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C12780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B9312A3"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43EC13F"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688530C"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6E6BFEF" w14:textId="77777777" w:rsidR="00890474" w:rsidRDefault="00890474">
            <w:pPr>
              <w:pStyle w:val="TAC"/>
              <w:rPr>
                <w:lang w:eastAsia="ja-JP"/>
              </w:rPr>
            </w:pPr>
            <w:r>
              <w:rPr>
                <w:lang w:eastAsia="ja-JP"/>
              </w:rPr>
              <w:t>9, 10</w:t>
            </w:r>
          </w:p>
        </w:tc>
      </w:tr>
      <w:tr w:rsidR="00890474" w14:paraId="690A9BEE"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6FE81A5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478194"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042DBE9" w14:textId="77777777" w:rsidR="00890474" w:rsidRDefault="00890474">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4FFB6EFB"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BDD7E67" w14:textId="77777777" w:rsidR="00890474" w:rsidRDefault="00890474">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7B4732D8" w14:textId="77777777" w:rsidR="00890474" w:rsidRDefault="00890474">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75768B5E"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5FCD7B93" w14:textId="77777777" w:rsidR="00890474" w:rsidRDefault="00890474">
            <w:pPr>
              <w:pStyle w:val="TAC"/>
              <w:rPr>
                <w:lang w:eastAsia="ja-JP"/>
              </w:rPr>
            </w:pPr>
          </w:p>
        </w:tc>
      </w:tr>
      <w:tr w:rsidR="00890474" w14:paraId="4DA7047B"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570CD80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C81A80"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1AD5C71" w14:textId="77777777" w:rsidR="00890474" w:rsidRDefault="00890474">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22C040E1"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485CBE2" w14:textId="77777777" w:rsidR="00890474" w:rsidRDefault="00890474">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5BEB7644"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324EE62"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ADA2414" w14:textId="77777777" w:rsidR="00890474" w:rsidRDefault="00890474">
            <w:pPr>
              <w:pStyle w:val="TAC"/>
              <w:rPr>
                <w:lang w:eastAsia="ja-JP"/>
              </w:rPr>
            </w:pPr>
          </w:p>
        </w:tc>
      </w:tr>
      <w:tr w:rsidR="00890474" w14:paraId="0C5B8D31"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1B63CE3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EA93D4"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68361E47" w14:textId="77777777" w:rsidR="00890474" w:rsidRDefault="0089047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F348A11"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DA1AD2F" w14:textId="77777777" w:rsidR="00890474" w:rsidRDefault="00890474">
            <w:pPr>
              <w:pStyle w:val="TAC"/>
            </w:pPr>
            <w:r>
              <w:t>1915.7</w:t>
            </w:r>
          </w:p>
        </w:tc>
        <w:tc>
          <w:tcPr>
            <w:tcW w:w="1276" w:type="dxa"/>
            <w:tcBorders>
              <w:top w:val="single" w:sz="4" w:space="0" w:color="auto"/>
              <w:left w:val="nil"/>
              <w:bottom w:val="single" w:sz="4" w:space="0" w:color="auto"/>
              <w:right w:val="single" w:sz="4" w:space="0" w:color="auto"/>
            </w:tcBorders>
            <w:hideMark/>
          </w:tcPr>
          <w:p w14:paraId="5E7D930D" w14:textId="77777777" w:rsidR="00890474" w:rsidRDefault="0089047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127F55A8" w14:textId="77777777" w:rsidR="00890474" w:rsidRDefault="0089047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3A05D224" w14:textId="77777777" w:rsidR="00890474" w:rsidRDefault="00890474">
            <w:pPr>
              <w:pStyle w:val="TAC"/>
              <w:rPr>
                <w:lang w:eastAsia="ja-JP"/>
              </w:rPr>
            </w:pPr>
            <w:r>
              <w:rPr>
                <w:lang w:eastAsia="ja-JP"/>
              </w:rPr>
              <w:t>3, 9</w:t>
            </w:r>
          </w:p>
        </w:tc>
      </w:tr>
      <w:tr w:rsidR="00890474" w14:paraId="71653E85"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2F4449AC" w14:textId="77777777" w:rsidR="00890474" w:rsidRDefault="00890474">
            <w:pPr>
              <w:pStyle w:val="TAC"/>
              <w:rPr>
                <w:lang w:eastAsia="ja-JP"/>
              </w:rPr>
            </w:pPr>
            <w:r>
              <w:rPr>
                <w:lang w:eastAsia="ja-JP"/>
              </w:rPr>
              <w:t>DC_28_n79</w:t>
            </w:r>
          </w:p>
        </w:tc>
        <w:tc>
          <w:tcPr>
            <w:tcW w:w="2857" w:type="dxa"/>
            <w:tcBorders>
              <w:top w:val="single" w:sz="4" w:space="0" w:color="auto"/>
              <w:left w:val="nil"/>
              <w:bottom w:val="single" w:sz="4" w:space="0" w:color="auto"/>
              <w:right w:val="single" w:sz="4" w:space="0" w:color="auto"/>
            </w:tcBorders>
            <w:hideMark/>
          </w:tcPr>
          <w:p w14:paraId="69CB2027" w14:textId="77777777" w:rsidR="00890474" w:rsidRDefault="00890474">
            <w:pPr>
              <w:pStyle w:val="TAL"/>
              <w:rPr>
                <w:lang w:eastAsia="ja-JP"/>
              </w:rPr>
            </w:pPr>
            <w:r>
              <w:rPr>
                <w:lang w:eastAsia="ja-JP"/>
              </w:rPr>
              <w:t>E-UTRA Band 3, 5, 8, 18, 19, 34, 39, 40, 41</w:t>
            </w:r>
          </w:p>
        </w:tc>
        <w:tc>
          <w:tcPr>
            <w:tcW w:w="1093" w:type="dxa"/>
            <w:tcBorders>
              <w:top w:val="single" w:sz="4" w:space="0" w:color="auto"/>
              <w:left w:val="nil"/>
              <w:bottom w:val="single" w:sz="4" w:space="0" w:color="auto"/>
              <w:right w:val="single" w:sz="4" w:space="0" w:color="auto"/>
            </w:tcBorders>
            <w:hideMark/>
          </w:tcPr>
          <w:p w14:paraId="309D5BC0"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FD59797"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025303B"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DB82001"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6BB06E4C"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A8452B1" w14:textId="77777777" w:rsidR="00890474" w:rsidRDefault="00890474">
            <w:pPr>
              <w:pStyle w:val="TAC"/>
              <w:rPr>
                <w:lang w:eastAsia="ja-JP"/>
              </w:rPr>
            </w:pPr>
          </w:p>
        </w:tc>
      </w:tr>
      <w:tr w:rsidR="00890474" w14:paraId="367E1FED"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541C559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0BB98C" w14:textId="77777777" w:rsidR="00890474" w:rsidRDefault="00890474">
            <w:pPr>
              <w:pStyle w:val="TAL"/>
              <w:rPr>
                <w:lang w:eastAsia="ja-JP"/>
              </w:rPr>
            </w:pPr>
            <w:r>
              <w:rPr>
                <w:lang w:eastAsia="ja-JP"/>
              </w:rPr>
              <w:t>E-UTRA Band 1, 42, 65, 74</w:t>
            </w:r>
          </w:p>
        </w:tc>
        <w:tc>
          <w:tcPr>
            <w:tcW w:w="1093" w:type="dxa"/>
            <w:tcBorders>
              <w:top w:val="single" w:sz="4" w:space="0" w:color="auto"/>
              <w:left w:val="nil"/>
              <w:bottom w:val="single" w:sz="4" w:space="0" w:color="auto"/>
              <w:right w:val="single" w:sz="4" w:space="0" w:color="auto"/>
            </w:tcBorders>
            <w:hideMark/>
          </w:tcPr>
          <w:p w14:paraId="02DA2533"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5D1DA3E"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EAE1F4A"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8F35581"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A241B8B"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64169A2" w14:textId="77777777" w:rsidR="00890474" w:rsidRDefault="00890474">
            <w:pPr>
              <w:pStyle w:val="TAC"/>
              <w:rPr>
                <w:lang w:eastAsia="ja-JP"/>
              </w:rPr>
            </w:pPr>
            <w:r>
              <w:rPr>
                <w:lang w:eastAsia="ja-JP"/>
              </w:rPr>
              <w:t>2</w:t>
            </w:r>
          </w:p>
        </w:tc>
      </w:tr>
      <w:tr w:rsidR="00890474" w14:paraId="56C7E47E"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1F9BAA2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DB78F4" w14:textId="77777777" w:rsidR="00890474" w:rsidRDefault="00890474">
            <w:pPr>
              <w:pStyle w:val="TAL"/>
              <w:rPr>
                <w:lang w:eastAsia="ja-JP"/>
              </w:rPr>
            </w:pPr>
            <w:r>
              <w:rPr>
                <w:lang w:eastAsia="ja-JP"/>
              </w:rPr>
              <w:t>E-UTRA Band 1</w:t>
            </w:r>
          </w:p>
        </w:tc>
        <w:tc>
          <w:tcPr>
            <w:tcW w:w="1093" w:type="dxa"/>
            <w:tcBorders>
              <w:top w:val="single" w:sz="4" w:space="0" w:color="auto"/>
              <w:left w:val="nil"/>
              <w:bottom w:val="single" w:sz="4" w:space="0" w:color="auto"/>
              <w:right w:val="single" w:sz="4" w:space="0" w:color="auto"/>
            </w:tcBorders>
            <w:hideMark/>
          </w:tcPr>
          <w:p w14:paraId="4BBBF9DD"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56D693B"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16ABD05"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6E258B0"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347112AF"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0E686A2" w14:textId="77777777" w:rsidR="00890474" w:rsidRDefault="00890474">
            <w:pPr>
              <w:pStyle w:val="TAC"/>
              <w:rPr>
                <w:lang w:eastAsia="ja-JP"/>
              </w:rPr>
            </w:pPr>
            <w:r>
              <w:rPr>
                <w:lang w:eastAsia="ja-JP"/>
              </w:rPr>
              <w:t>9, 11</w:t>
            </w:r>
          </w:p>
        </w:tc>
      </w:tr>
      <w:tr w:rsidR="00890474" w14:paraId="69764A7F"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4D95A87D"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6DA0C6" w14:textId="77777777" w:rsidR="00890474" w:rsidRDefault="00890474">
            <w:pPr>
              <w:pStyle w:val="TAL"/>
              <w:rPr>
                <w:lang w:eastAsia="ja-JP"/>
              </w:rPr>
            </w:pPr>
            <w:r>
              <w:rPr>
                <w:lang w:eastAsia="ja-JP"/>
              </w:rPr>
              <w:t>E-UTRA Band 11, 21</w:t>
            </w:r>
          </w:p>
        </w:tc>
        <w:tc>
          <w:tcPr>
            <w:tcW w:w="1093" w:type="dxa"/>
            <w:tcBorders>
              <w:top w:val="single" w:sz="4" w:space="0" w:color="auto"/>
              <w:left w:val="nil"/>
              <w:bottom w:val="single" w:sz="4" w:space="0" w:color="auto"/>
              <w:right w:val="single" w:sz="4" w:space="0" w:color="auto"/>
            </w:tcBorders>
            <w:hideMark/>
          </w:tcPr>
          <w:p w14:paraId="65BD8BD7"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3AAB4FD"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6EE12D8"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655C680"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03AD1B22"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2F699C8" w14:textId="77777777" w:rsidR="00890474" w:rsidRDefault="00890474">
            <w:pPr>
              <w:pStyle w:val="TAC"/>
              <w:rPr>
                <w:lang w:eastAsia="ja-JP"/>
              </w:rPr>
            </w:pPr>
            <w:r>
              <w:rPr>
                <w:lang w:eastAsia="ja-JP"/>
              </w:rPr>
              <w:t>9, 10</w:t>
            </w:r>
          </w:p>
        </w:tc>
      </w:tr>
      <w:tr w:rsidR="00890474" w14:paraId="058D641C"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7A14D6D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837EE8"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2BA83AC3" w14:textId="77777777" w:rsidR="00890474" w:rsidRDefault="00890474">
            <w:pPr>
              <w:pStyle w:val="TAC"/>
            </w:pPr>
            <w:r>
              <w:rPr>
                <w:lang w:eastAsia="ja-JP"/>
              </w:rPr>
              <w:t>758</w:t>
            </w:r>
          </w:p>
        </w:tc>
        <w:tc>
          <w:tcPr>
            <w:tcW w:w="425" w:type="dxa"/>
            <w:tcBorders>
              <w:top w:val="single" w:sz="4" w:space="0" w:color="auto"/>
              <w:left w:val="nil"/>
              <w:bottom w:val="single" w:sz="4" w:space="0" w:color="auto"/>
              <w:right w:val="single" w:sz="4" w:space="0" w:color="auto"/>
            </w:tcBorders>
            <w:hideMark/>
          </w:tcPr>
          <w:p w14:paraId="6FE31252"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7542B891" w14:textId="77777777" w:rsidR="00890474" w:rsidRDefault="00890474">
            <w:pPr>
              <w:pStyle w:val="TAC"/>
            </w:pPr>
            <w:r>
              <w:rPr>
                <w:lang w:eastAsia="ja-JP"/>
              </w:rPr>
              <w:t>773</w:t>
            </w:r>
          </w:p>
        </w:tc>
        <w:tc>
          <w:tcPr>
            <w:tcW w:w="1276" w:type="dxa"/>
            <w:tcBorders>
              <w:top w:val="single" w:sz="4" w:space="0" w:color="auto"/>
              <w:left w:val="nil"/>
              <w:bottom w:val="single" w:sz="4" w:space="0" w:color="auto"/>
              <w:right w:val="single" w:sz="4" w:space="0" w:color="auto"/>
            </w:tcBorders>
            <w:hideMark/>
          </w:tcPr>
          <w:p w14:paraId="1BAF785B" w14:textId="77777777" w:rsidR="00890474" w:rsidRDefault="00890474">
            <w:pPr>
              <w:pStyle w:val="TAC"/>
              <w:rPr>
                <w:lang w:eastAsia="ja-JP"/>
              </w:rPr>
            </w:pPr>
            <w:r>
              <w:rPr>
                <w:lang w:eastAsia="ja-JP"/>
              </w:rPr>
              <w:t>-32</w:t>
            </w:r>
          </w:p>
        </w:tc>
        <w:tc>
          <w:tcPr>
            <w:tcW w:w="996" w:type="dxa"/>
            <w:tcBorders>
              <w:top w:val="single" w:sz="4" w:space="0" w:color="auto"/>
              <w:left w:val="nil"/>
              <w:bottom w:val="single" w:sz="4" w:space="0" w:color="auto"/>
              <w:right w:val="single" w:sz="4" w:space="0" w:color="auto"/>
            </w:tcBorders>
            <w:noWrap/>
            <w:hideMark/>
          </w:tcPr>
          <w:p w14:paraId="35A90144"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2FA26F1C" w14:textId="77777777" w:rsidR="00890474" w:rsidRDefault="00890474">
            <w:pPr>
              <w:pStyle w:val="TAC"/>
              <w:rPr>
                <w:lang w:eastAsia="ja-JP"/>
              </w:rPr>
            </w:pPr>
          </w:p>
        </w:tc>
      </w:tr>
      <w:tr w:rsidR="00890474" w14:paraId="63EB71DF"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1C463EF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EA7DCB"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7E8BC73" w14:textId="77777777" w:rsidR="00890474" w:rsidRDefault="00890474">
            <w:pPr>
              <w:pStyle w:val="TAC"/>
              <w:rPr>
                <w:lang w:eastAsia="ja-JP"/>
              </w:rPr>
            </w:pPr>
            <w:r>
              <w:rPr>
                <w:lang w:eastAsia="ja-JP"/>
              </w:rPr>
              <w:t>773</w:t>
            </w:r>
          </w:p>
        </w:tc>
        <w:tc>
          <w:tcPr>
            <w:tcW w:w="425" w:type="dxa"/>
            <w:tcBorders>
              <w:top w:val="single" w:sz="4" w:space="0" w:color="auto"/>
              <w:left w:val="nil"/>
              <w:bottom w:val="single" w:sz="4" w:space="0" w:color="auto"/>
              <w:right w:val="single" w:sz="4" w:space="0" w:color="auto"/>
            </w:tcBorders>
            <w:hideMark/>
          </w:tcPr>
          <w:p w14:paraId="76924A3C"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6536E46B" w14:textId="77777777" w:rsidR="00890474" w:rsidRDefault="00890474">
            <w:pPr>
              <w:pStyle w:val="TAC"/>
              <w:rPr>
                <w:lang w:eastAsia="ja-JP"/>
              </w:rPr>
            </w:pPr>
            <w:r>
              <w:rPr>
                <w:lang w:eastAsia="ja-JP"/>
              </w:rPr>
              <w:t>803</w:t>
            </w:r>
          </w:p>
        </w:tc>
        <w:tc>
          <w:tcPr>
            <w:tcW w:w="1276" w:type="dxa"/>
            <w:tcBorders>
              <w:top w:val="single" w:sz="4" w:space="0" w:color="auto"/>
              <w:left w:val="nil"/>
              <w:bottom w:val="single" w:sz="4" w:space="0" w:color="auto"/>
              <w:right w:val="single" w:sz="4" w:space="0" w:color="auto"/>
            </w:tcBorders>
            <w:hideMark/>
          </w:tcPr>
          <w:p w14:paraId="05E5CA32"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5B8A942A"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6E62EB58" w14:textId="77777777" w:rsidR="00890474" w:rsidRDefault="00890474">
            <w:pPr>
              <w:pStyle w:val="TAC"/>
              <w:rPr>
                <w:lang w:eastAsia="ja-JP"/>
              </w:rPr>
            </w:pPr>
          </w:p>
        </w:tc>
      </w:tr>
      <w:tr w:rsidR="00890474" w14:paraId="2CBA522F"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5A7C6F3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2C3B72B"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5956E82D" w14:textId="77777777" w:rsidR="00890474" w:rsidRDefault="00890474">
            <w:pPr>
              <w:pStyle w:val="TAC"/>
              <w:rPr>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7615F46A"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34E8031" w14:textId="77777777" w:rsidR="00890474" w:rsidRDefault="00890474">
            <w:pPr>
              <w:pStyle w:val="TAC"/>
            </w:pPr>
            <w:r>
              <w:t>1915.7</w:t>
            </w:r>
          </w:p>
        </w:tc>
        <w:tc>
          <w:tcPr>
            <w:tcW w:w="1276" w:type="dxa"/>
            <w:tcBorders>
              <w:top w:val="single" w:sz="4" w:space="0" w:color="auto"/>
              <w:left w:val="nil"/>
              <w:bottom w:val="single" w:sz="4" w:space="0" w:color="auto"/>
              <w:right w:val="single" w:sz="4" w:space="0" w:color="auto"/>
            </w:tcBorders>
            <w:hideMark/>
          </w:tcPr>
          <w:p w14:paraId="3598B10B" w14:textId="77777777" w:rsidR="00890474" w:rsidRDefault="0089047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DCCB349" w14:textId="77777777" w:rsidR="00890474" w:rsidRDefault="0089047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7106CB83" w14:textId="77777777" w:rsidR="00890474" w:rsidRDefault="00890474">
            <w:pPr>
              <w:pStyle w:val="TAC"/>
              <w:rPr>
                <w:lang w:eastAsia="ja-JP"/>
              </w:rPr>
            </w:pPr>
            <w:r>
              <w:rPr>
                <w:lang w:eastAsia="ja-JP"/>
              </w:rPr>
              <w:t>3, 9</w:t>
            </w:r>
          </w:p>
        </w:tc>
      </w:tr>
      <w:tr w:rsidR="00890474" w14:paraId="24C69B5F"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02EF96A4" w14:textId="77777777" w:rsidR="00890474" w:rsidRDefault="00890474">
            <w:pPr>
              <w:pStyle w:val="TAC"/>
              <w:rPr>
                <w:lang w:eastAsia="ja-JP"/>
              </w:rPr>
            </w:pPr>
            <w:r>
              <w:rPr>
                <w:lang w:eastAsia="ja-JP"/>
              </w:rPr>
              <w:t>DC</w:t>
            </w:r>
            <w:r>
              <w:t>_</w:t>
            </w:r>
            <w:r>
              <w:rPr>
                <w:lang w:eastAsia="zh-TW"/>
              </w:rPr>
              <w:t>30_n2</w:t>
            </w:r>
          </w:p>
        </w:tc>
        <w:tc>
          <w:tcPr>
            <w:tcW w:w="2857" w:type="dxa"/>
            <w:tcBorders>
              <w:top w:val="single" w:sz="4" w:space="0" w:color="auto"/>
              <w:left w:val="nil"/>
              <w:bottom w:val="single" w:sz="4" w:space="0" w:color="auto"/>
              <w:right w:val="single" w:sz="4" w:space="0" w:color="auto"/>
            </w:tcBorders>
            <w:hideMark/>
          </w:tcPr>
          <w:p w14:paraId="3C72C295" w14:textId="77777777" w:rsidR="00890474" w:rsidRDefault="00890474">
            <w:pPr>
              <w:pStyle w:val="TAL"/>
              <w:rPr>
                <w:lang w:eastAsia="ja-JP"/>
              </w:rPr>
            </w:pPr>
            <w:r>
              <w:t>E-UTRA Band 4, 5, 12, 13, 14, 17</w:t>
            </w:r>
            <w:r>
              <w:rPr>
                <w:lang w:eastAsia="zh-CN"/>
              </w:rPr>
              <w:t xml:space="preserve">, 24, 26, 27, </w:t>
            </w:r>
            <w:r>
              <w:t xml:space="preserve">28, 29, 30, </w:t>
            </w:r>
            <w:r>
              <w:rPr>
                <w:lang w:eastAsia="zh-CN"/>
              </w:rPr>
              <w:t xml:space="preserve">41, 42, 48, 50, 51, </w:t>
            </w:r>
            <w:r>
              <w:t xml:space="preserve">53, </w:t>
            </w:r>
            <w:r>
              <w:rPr>
                <w:lang w:eastAsia="zh-CN"/>
              </w:rPr>
              <w:t>66, 70, 71</w:t>
            </w:r>
            <w:r>
              <w:rPr>
                <w:lang w:eastAsia="ja-JP"/>
              </w:rPr>
              <w:t>, 74, 85</w:t>
            </w:r>
          </w:p>
        </w:tc>
        <w:tc>
          <w:tcPr>
            <w:tcW w:w="1093" w:type="dxa"/>
            <w:tcBorders>
              <w:top w:val="single" w:sz="4" w:space="0" w:color="auto"/>
              <w:left w:val="nil"/>
              <w:bottom w:val="single" w:sz="4" w:space="0" w:color="auto"/>
              <w:right w:val="single" w:sz="4" w:space="0" w:color="auto"/>
            </w:tcBorders>
            <w:hideMark/>
          </w:tcPr>
          <w:p w14:paraId="199FA008"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BCB0B7B"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784267A"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3C50A63"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92C394E"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709F27CB" w14:textId="77777777" w:rsidR="00890474" w:rsidRDefault="00890474">
            <w:pPr>
              <w:pStyle w:val="TAC"/>
              <w:rPr>
                <w:lang w:eastAsia="ja-JP"/>
              </w:rPr>
            </w:pPr>
          </w:p>
        </w:tc>
      </w:tr>
      <w:tr w:rsidR="00890474" w14:paraId="44F2BD48" w14:textId="77777777" w:rsidTr="00890474">
        <w:trPr>
          <w:trHeight w:val="187"/>
          <w:jc w:val="center"/>
        </w:trPr>
        <w:tc>
          <w:tcPr>
            <w:tcW w:w="1999" w:type="dxa"/>
            <w:tcBorders>
              <w:top w:val="nil"/>
              <w:left w:val="single" w:sz="4" w:space="0" w:color="auto"/>
              <w:bottom w:val="nil"/>
              <w:right w:val="single" w:sz="4" w:space="0" w:color="auto"/>
            </w:tcBorders>
          </w:tcPr>
          <w:p w14:paraId="7243527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BF9FF6" w14:textId="77777777" w:rsidR="00890474" w:rsidRDefault="00890474">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2168563E"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AC15301"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59A15F9"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349A54F"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B5795D9"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A1C90FB" w14:textId="77777777" w:rsidR="00890474" w:rsidRDefault="00890474">
            <w:pPr>
              <w:pStyle w:val="TAC"/>
              <w:rPr>
                <w:lang w:eastAsia="ja-JP"/>
              </w:rPr>
            </w:pPr>
            <w:r>
              <w:t>5</w:t>
            </w:r>
          </w:p>
        </w:tc>
      </w:tr>
      <w:tr w:rsidR="00890474" w14:paraId="779A142B" w14:textId="77777777" w:rsidTr="00890474">
        <w:trPr>
          <w:trHeight w:val="187"/>
          <w:jc w:val="center"/>
        </w:trPr>
        <w:tc>
          <w:tcPr>
            <w:tcW w:w="1999" w:type="dxa"/>
            <w:tcBorders>
              <w:top w:val="nil"/>
              <w:left w:val="single" w:sz="4" w:space="0" w:color="auto"/>
              <w:bottom w:val="nil"/>
              <w:right w:val="single" w:sz="4" w:space="0" w:color="auto"/>
            </w:tcBorders>
          </w:tcPr>
          <w:p w14:paraId="2F5453A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11A78CC" w14:textId="77777777" w:rsidR="00890474" w:rsidRDefault="00890474">
            <w:pPr>
              <w:pStyle w:val="TAL"/>
              <w:rPr>
                <w:lang w:eastAsia="ja-JP"/>
              </w:rPr>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7F99145B"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EAED6A1"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46CA3CD"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6D4A39F"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695F4C9"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1DC9DAF" w14:textId="77777777" w:rsidR="00890474" w:rsidRDefault="00890474">
            <w:pPr>
              <w:pStyle w:val="TAC"/>
              <w:rPr>
                <w:lang w:eastAsia="ja-JP"/>
              </w:rPr>
            </w:pPr>
            <w:r>
              <w:t>5</w:t>
            </w:r>
          </w:p>
        </w:tc>
      </w:tr>
      <w:tr w:rsidR="00890474" w14:paraId="3A076874"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6D04AE6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7A39E20" w14:textId="77777777" w:rsidR="00890474" w:rsidRDefault="00890474">
            <w:pPr>
              <w:pStyle w:val="TAL"/>
              <w:rPr>
                <w:lang w:eastAsia="zh-CN"/>
              </w:rPr>
            </w:pPr>
            <w:r>
              <w:t>E-UTRA Band</w:t>
            </w:r>
            <w:r>
              <w:rPr>
                <w:lang w:eastAsia="zh-CN"/>
              </w:rPr>
              <w:t xml:space="preserve"> 43,</w:t>
            </w:r>
          </w:p>
          <w:p w14:paraId="0AF62372" w14:textId="77777777" w:rsidR="00890474" w:rsidRDefault="00890474">
            <w:pPr>
              <w:pStyle w:val="TAL"/>
              <w:rPr>
                <w:lang w:eastAsia="ja-JP"/>
              </w:rPr>
            </w:pPr>
            <w:r>
              <w:rPr>
                <w:lang w:eastAsia="zh-CN"/>
              </w:rPr>
              <w:t>NR Band n77</w:t>
            </w:r>
          </w:p>
        </w:tc>
        <w:tc>
          <w:tcPr>
            <w:tcW w:w="1093" w:type="dxa"/>
            <w:tcBorders>
              <w:top w:val="single" w:sz="4" w:space="0" w:color="auto"/>
              <w:left w:val="nil"/>
              <w:bottom w:val="single" w:sz="4" w:space="0" w:color="auto"/>
              <w:right w:val="single" w:sz="4" w:space="0" w:color="auto"/>
            </w:tcBorders>
            <w:hideMark/>
          </w:tcPr>
          <w:p w14:paraId="1FBA7C85"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047C552"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C69ADCF"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D3DC1EE"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545984F"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9F0E82A" w14:textId="77777777" w:rsidR="00890474" w:rsidRDefault="00890474">
            <w:pPr>
              <w:pStyle w:val="TAC"/>
              <w:rPr>
                <w:lang w:eastAsia="ja-JP"/>
              </w:rPr>
            </w:pPr>
            <w:r>
              <w:t>2</w:t>
            </w:r>
          </w:p>
        </w:tc>
      </w:tr>
      <w:tr w:rsidR="00890474" w14:paraId="52D62898"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493EF1C6" w14:textId="77777777" w:rsidR="00890474" w:rsidRDefault="00890474">
            <w:pPr>
              <w:pStyle w:val="TAC"/>
              <w:rPr>
                <w:lang w:eastAsia="ja-JP"/>
              </w:rPr>
            </w:pPr>
            <w:r>
              <w:rPr>
                <w:lang w:eastAsia="ja-JP"/>
              </w:rPr>
              <w:t>DC_30_n5</w:t>
            </w:r>
          </w:p>
        </w:tc>
        <w:tc>
          <w:tcPr>
            <w:tcW w:w="2857" w:type="dxa"/>
            <w:tcBorders>
              <w:top w:val="single" w:sz="4" w:space="0" w:color="auto"/>
              <w:left w:val="nil"/>
              <w:bottom w:val="single" w:sz="4" w:space="0" w:color="auto"/>
              <w:right w:val="single" w:sz="4" w:space="0" w:color="auto"/>
            </w:tcBorders>
            <w:hideMark/>
          </w:tcPr>
          <w:p w14:paraId="0ECE0549" w14:textId="77777777" w:rsidR="00890474" w:rsidRDefault="00890474">
            <w:pPr>
              <w:pStyle w:val="TAL"/>
              <w:rPr>
                <w:lang w:eastAsia="ja-JP"/>
              </w:rPr>
            </w:pPr>
            <w:r>
              <w:rPr>
                <w:lang w:eastAsia="ja-JP"/>
              </w:rPr>
              <w:t>E-UTRA Band 2, 4, 5, 7, 12, 13, 14, 17, 24, 25, 26, 29, 30, 38, 48, 66, 70, 71, 85</w:t>
            </w:r>
          </w:p>
        </w:tc>
        <w:tc>
          <w:tcPr>
            <w:tcW w:w="1093" w:type="dxa"/>
            <w:tcBorders>
              <w:top w:val="single" w:sz="4" w:space="0" w:color="auto"/>
              <w:left w:val="nil"/>
              <w:bottom w:val="single" w:sz="4" w:space="0" w:color="auto"/>
              <w:right w:val="single" w:sz="4" w:space="0" w:color="auto"/>
            </w:tcBorders>
            <w:hideMark/>
          </w:tcPr>
          <w:p w14:paraId="10AD7885" w14:textId="77777777" w:rsidR="00890474" w:rsidRDefault="00890474">
            <w:pPr>
              <w:pStyle w:val="TAC"/>
              <w:rPr>
                <w:lang w:eastAsia="ja-JP"/>
              </w:rPr>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69F5463A" w14:textId="77777777" w:rsidR="00890474" w:rsidRDefault="00890474">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01941CF4" w14:textId="77777777" w:rsidR="00890474" w:rsidRDefault="00890474">
            <w:pPr>
              <w:pStyle w:val="TAC"/>
              <w:rPr>
                <w:lang w:eastAsia="ja-JP"/>
              </w:rPr>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2A27761D" w14:textId="77777777" w:rsidR="00890474" w:rsidRDefault="0089047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6EAF63A" w14:textId="77777777" w:rsidR="00890474" w:rsidRDefault="0089047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3EF4DD2F" w14:textId="77777777" w:rsidR="00890474" w:rsidRDefault="00890474">
            <w:pPr>
              <w:pStyle w:val="TAC"/>
              <w:rPr>
                <w:lang w:eastAsia="ja-JP"/>
              </w:rPr>
            </w:pPr>
          </w:p>
        </w:tc>
      </w:tr>
      <w:tr w:rsidR="00890474" w14:paraId="5229521D"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7CE024D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F2FD5D" w14:textId="77777777" w:rsidR="00890474" w:rsidRDefault="00890474">
            <w:pPr>
              <w:pStyle w:val="TAL"/>
              <w:rPr>
                <w:lang w:eastAsia="ja-JP"/>
              </w:rPr>
            </w:pPr>
            <w:r>
              <w:rPr>
                <w:lang w:eastAsia="ja-JP"/>
              </w:rPr>
              <w:t>E-UTRA Band 41,</w:t>
            </w:r>
            <w:r>
              <w:rPr>
                <w:lang w:val="de-DE" w:eastAsia="ja-JP"/>
              </w:rPr>
              <w:t xml:space="preserve"> 53</w:t>
            </w:r>
          </w:p>
          <w:p w14:paraId="2DEEB2ED" w14:textId="77777777" w:rsidR="00890474" w:rsidRDefault="00890474">
            <w:pPr>
              <w:pStyle w:val="TAL"/>
              <w:rPr>
                <w:lang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3952F548" w14:textId="77777777" w:rsidR="00890474" w:rsidRDefault="00890474">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3E989410" w14:textId="77777777" w:rsidR="00890474" w:rsidRDefault="0089047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E74F988" w14:textId="77777777" w:rsidR="00890474" w:rsidRDefault="00890474">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6895E0CC" w14:textId="77777777" w:rsidR="00890474" w:rsidRDefault="0089047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58DDDED4" w14:textId="77777777" w:rsidR="00890474" w:rsidRDefault="0089047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52BA5A5C" w14:textId="77777777" w:rsidR="00890474" w:rsidRDefault="00890474">
            <w:pPr>
              <w:pStyle w:val="TAC"/>
              <w:rPr>
                <w:lang w:eastAsia="ja-JP"/>
              </w:rPr>
            </w:pPr>
            <w:r>
              <w:rPr>
                <w:lang w:eastAsia="zh-CN"/>
              </w:rPr>
              <w:t>2</w:t>
            </w:r>
          </w:p>
        </w:tc>
      </w:tr>
      <w:tr w:rsidR="00890474" w14:paraId="7BFE326C"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16400272" w14:textId="77777777" w:rsidR="00890474" w:rsidRDefault="00890474">
            <w:pPr>
              <w:pStyle w:val="TAC"/>
              <w:rPr>
                <w:lang w:eastAsia="ja-JP"/>
              </w:rPr>
            </w:pPr>
            <w:r>
              <w:rPr>
                <w:lang w:eastAsia="ja-JP"/>
              </w:rPr>
              <w:t>DC_30_n66</w:t>
            </w:r>
          </w:p>
        </w:tc>
        <w:tc>
          <w:tcPr>
            <w:tcW w:w="2857" w:type="dxa"/>
            <w:tcBorders>
              <w:top w:val="single" w:sz="4" w:space="0" w:color="auto"/>
              <w:left w:val="nil"/>
              <w:bottom w:val="single" w:sz="4" w:space="0" w:color="auto"/>
              <w:right w:val="single" w:sz="4" w:space="0" w:color="auto"/>
            </w:tcBorders>
            <w:hideMark/>
          </w:tcPr>
          <w:p w14:paraId="30AA9613" w14:textId="77777777" w:rsidR="00890474" w:rsidRDefault="00890474">
            <w:pPr>
              <w:pStyle w:val="TAL"/>
              <w:rPr>
                <w:lang w:eastAsia="ja-JP"/>
              </w:rPr>
            </w:pPr>
            <w:r>
              <w:rPr>
                <w:lang w:eastAsia="ja-JP"/>
              </w:rPr>
              <w:t>E-UTRA Band 2, 4, 5, 12, 13, 14, 17, 24, 25, 26, 27, 29, 30, 38, 41, 66, 70, 71</w:t>
            </w:r>
          </w:p>
        </w:tc>
        <w:tc>
          <w:tcPr>
            <w:tcW w:w="1093" w:type="dxa"/>
            <w:tcBorders>
              <w:top w:val="single" w:sz="4" w:space="0" w:color="auto"/>
              <w:left w:val="nil"/>
              <w:bottom w:val="single" w:sz="4" w:space="0" w:color="auto"/>
              <w:right w:val="single" w:sz="4" w:space="0" w:color="auto"/>
            </w:tcBorders>
            <w:hideMark/>
          </w:tcPr>
          <w:p w14:paraId="1B4C1565" w14:textId="77777777" w:rsidR="00890474" w:rsidRDefault="00890474">
            <w:pPr>
              <w:pStyle w:val="TAC"/>
              <w:rPr>
                <w:lang w:eastAsia="ja-JP"/>
              </w:rPr>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50DD89E6" w14:textId="77777777" w:rsidR="00890474" w:rsidRDefault="00890474">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5E001DF6" w14:textId="77777777" w:rsidR="00890474" w:rsidRDefault="00890474">
            <w:pPr>
              <w:pStyle w:val="TAC"/>
              <w:rPr>
                <w:lang w:eastAsia="ja-JP"/>
              </w:rPr>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458A454D" w14:textId="77777777" w:rsidR="00890474" w:rsidRDefault="0089047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4917A21" w14:textId="77777777" w:rsidR="00890474" w:rsidRDefault="0089047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3C07380E" w14:textId="77777777" w:rsidR="00890474" w:rsidRDefault="00890474">
            <w:pPr>
              <w:pStyle w:val="TAC"/>
              <w:rPr>
                <w:lang w:eastAsia="ja-JP"/>
              </w:rPr>
            </w:pPr>
          </w:p>
        </w:tc>
      </w:tr>
      <w:tr w:rsidR="00890474" w14:paraId="631A059D"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61E1420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B017C9" w14:textId="77777777" w:rsidR="00890474" w:rsidRDefault="00890474">
            <w:pPr>
              <w:pStyle w:val="TAL"/>
              <w:rPr>
                <w:lang w:eastAsia="ja-JP"/>
              </w:rPr>
            </w:pPr>
            <w:r>
              <w:rPr>
                <w:lang w:eastAsia="ja-JP"/>
              </w:rPr>
              <w:t>E-UTRA Band 48,</w:t>
            </w:r>
          </w:p>
          <w:p w14:paraId="138D47CC" w14:textId="77777777" w:rsidR="00890474" w:rsidRDefault="00890474">
            <w:pPr>
              <w:pStyle w:val="TAL"/>
              <w:rPr>
                <w:lang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2E08256B" w14:textId="77777777" w:rsidR="00890474" w:rsidRDefault="00890474">
            <w:pPr>
              <w:pStyle w:val="TAC"/>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09903837" w14:textId="77777777" w:rsidR="00890474" w:rsidRDefault="0089047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7CC94E40" w14:textId="77777777" w:rsidR="00890474" w:rsidRDefault="00890474">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51CBD6E6" w14:textId="77777777" w:rsidR="00890474" w:rsidRDefault="0089047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140013E4" w14:textId="77777777" w:rsidR="00890474" w:rsidRDefault="0089047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6207DF9A" w14:textId="77777777" w:rsidR="00890474" w:rsidRDefault="00890474">
            <w:pPr>
              <w:pStyle w:val="TAC"/>
              <w:rPr>
                <w:lang w:eastAsia="ja-JP"/>
              </w:rPr>
            </w:pPr>
            <w:r>
              <w:rPr>
                <w:lang w:eastAsia="zh-CN"/>
              </w:rPr>
              <w:t>2</w:t>
            </w:r>
          </w:p>
        </w:tc>
      </w:tr>
      <w:tr w:rsidR="00890474" w14:paraId="6DD9FAA1" w14:textId="77777777" w:rsidTr="00890474">
        <w:trPr>
          <w:trHeight w:val="187"/>
          <w:jc w:val="center"/>
        </w:trPr>
        <w:tc>
          <w:tcPr>
            <w:tcW w:w="1999" w:type="dxa"/>
            <w:tcBorders>
              <w:top w:val="nil"/>
              <w:left w:val="single" w:sz="4" w:space="0" w:color="auto"/>
              <w:bottom w:val="single" w:sz="4" w:space="0" w:color="auto"/>
              <w:right w:val="single" w:sz="4" w:space="0" w:color="auto"/>
            </w:tcBorders>
            <w:hideMark/>
          </w:tcPr>
          <w:p w14:paraId="78563CBC" w14:textId="77777777" w:rsidR="00890474" w:rsidRDefault="00890474">
            <w:pPr>
              <w:pStyle w:val="TAC"/>
              <w:rPr>
                <w:lang w:eastAsia="ja-JP"/>
              </w:rPr>
            </w:pPr>
            <w:r>
              <w:rPr>
                <w:rFonts w:eastAsia="PMingLiU" w:cs="Arial"/>
                <w:szCs w:val="18"/>
                <w:lang w:eastAsia="ja-JP"/>
              </w:rPr>
              <w:t>DC_30_n77</w:t>
            </w:r>
          </w:p>
        </w:tc>
        <w:tc>
          <w:tcPr>
            <w:tcW w:w="2857" w:type="dxa"/>
            <w:tcBorders>
              <w:top w:val="single" w:sz="4" w:space="0" w:color="auto"/>
              <w:left w:val="nil"/>
              <w:bottom w:val="single" w:sz="4" w:space="0" w:color="auto"/>
              <w:right w:val="single" w:sz="4" w:space="0" w:color="auto"/>
            </w:tcBorders>
            <w:hideMark/>
          </w:tcPr>
          <w:p w14:paraId="1F64FD4C" w14:textId="77777777" w:rsidR="00890474" w:rsidRDefault="00890474">
            <w:pPr>
              <w:pStyle w:val="TAL"/>
              <w:rPr>
                <w:lang w:eastAsia="ja-JP"/>
              </w:rPr>
            </w:pPr>
            <w:r>
              <w:rPr>
                <w:rFonts w:cs="Arial"/>
                <w:szCs w:val="18"/>
              </w:rPr>
              <w:t>E-UTRA Band 2, 4, 5, 7, 12, 13, 14, 17, 24, 25, 26, 27, 29, 30, 41, 53, 66, 70, 71, 85</w:t>
            </w:r>
          </w:p>
        </w:tc>
        <w:tc>
          <w:tcPr>
            <w:tcW w:w="1093" w:type="dxa"/>
            <w:tcBorders>
              <w:top w:val="single" w:sz="4" w:space="0" w:color="auto"/>
              <w:left w:val="nil"/>
              <w:bottom w:val="single" w:sz="4" w:space="0" w:color="auto"/>
              <w:right w:val="single" w:sz="4" w:space="0" w:color="auto"/>
            </w:tcBorders>
            <w:hideMark/>
          </w:tcPr>
          <w:p w14:paraId="00560FF9" w14:textId="77777777" w:rsidR="00890474" w:rsidRDefault="00890474">
            <w:pPr>
              <w:pStyle w:val="TAC"/>
              <w:rPr>
                <w:lang w:eastAsia="zh-CN"/>
              </w:rPr>
            </w:pPr>
            <w:proofErr w:type="spellStart"/>
            <w:r>
              <w:rPr>
                <w:rFonts w:cs="Arial"/>
                <w:szCs w:val="18"/>
              </w:rPr>
              <w:t>F</w:t>
            </w:r>
            <w:r>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0AF8240" w14:textId="77777777" w:rsidR="00890474" w:rsidRDefault="00890474">
            <w:pPr>
              <w:pStyle w:val="TAC"/>
              <w:rPr>
                <w:lang w:eastAsia="zh-CN"/>
              </w:rPr>
            </w:pPr>
            <w:r>
              <w:rPr>
                <w:rFonts w:cs="Arial"/>
                <w:szCs w:val="18"/>
              </w:rPr>
              <w:t>-</w:t>
            </w:r>
          </w:p>
        </w:tc>
        <w:tc>
          <w:tcPr>
            <w:tcW w:w="851" w:type="dxa"/>
            <w:tcBorders>
              <w:top w:val="single" w:sz="4" w:space="0" w:color="auto"/>
              <w:left w:val="nil"/>
              <w:bottom w:val="single" w:sz="4" w:space="0" w:color="auto"/>
              <w:right w:val="single" w:sz="4" w:space="0" w:color="auto"/>
            </w:tcBorders>
            <w:hideMark/>
          </w:tcPr>
          <w:p w14:paraId="68248CF8" w14:textId="77777777" w:rsidR="00890474" w:rsidRDefault="00890474">
            <w:pPr>
              <w:pStyle w:val="TAC"/>
              <w:rPr>
                <w:lang w:eastAsia="zh-CN"/>
              </w:rPr>
            </w:pPr>
            <w:proofErr w:type="spellStart"/>
            <w:r>
              <w:rPr>
                <w:rFonts w:cs="Arial"/>
                <w:szCs w:val="18"/>
              </w:rPr>
              <w:t>F</w:t>
            </w:r>
            <w:r>
              <w:rPr>
                <w:rFonts w:cs="Arial"/>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D40E563" w14:textId="77777777" w:rsidR="00890474" w:rsidRDefault="00890474">
            <w:pPr>
              <w:pStyle w:val="TAC"/>
              <w:rPr>
                <w:lang w:eastAsia="zh-CN"/>
              </w:rPr>
            </w:pPr>
            <w:r>
              <w:rPr>
                <w:rFonts w:cs="Arial"/>
                <w:szCs w:val="18"/>
              </w:rPr>
              <w:t>-50</w:t>
            </w:r>
          </w:p>
        </w:tc>
        <w:tc>
          <w:tcPr>
            <w:tcW w:w="996" w:type="dxa"/>
            <w:tcBorders>
              <w:top w:val="single" w:sz="4" w:space="0" w:color="auto"/>
              <w:left w:val="nil"/>
              <w:bottom w:val="single" w:sz="4" w:space="0" w:color="auto"/>
              <w:right w:val="single" w:sz="4" w:space="0" w:color="auto"/>
            </w:tcBorders>
            <w:noWrap/>
            <w:hideMark/>
          </w:tcPr>
          <w:p w14:paraId="1DACFD94" w14:textId="77777777" w:rsidR="00890474" w:rsidRDefault="00890474">
            <w:pPr>
              <w:pStyle w:val="TAC"/>
              <w:rPr>
                <w:lang w:eastAsia="zh-CN"/>
              </w:rPr>
            </w:pPr>
            <w:r>
              <w:rPr>
                <w:rFonts w:cs="Arial"/>
                <w:szCs w:val="18"/>
              </w:rPr>
              <w:t>1</w:t>
            </w:r>
          </w:p>
        </w:tc>
        <w:tc>
          <w:tcPr>
            <w:tcW w:w="1272" w:type="dxa"/>
            <w:tcBorders>
              <w:top w:val="single" w:sz="4" w:space="0" w:color="auto"/>
              <w:left w:val="nil"/>
              <w:bottom w:val="single" w:sz="4" w:space="0" w:color="auto"/>
              <w:right w:val="single" w:sz="4" w:space="0" w:color="auto"/>
            </w:tcBorders>
            <w:noWrap/>
          </w:tcPr>
          <w:p w14:paraId="1088DEDA" w14:textId="77777777" w:rsidR="00890474" w:rsidRDefault="00890474">
            <w:pPr>
              <w:pStyle w:val="TAC"/>
              <w:rPr>
                <w:lang w:eastAsia="zh-CN"/>
              </w:rPr>
            </w:pPr>
          </w:p>
        </w:tc>
      </w:tr>
      <w:tr w:rsidR="00890474" w14:paraId="5B242577" w14:textId="77777777" w:rsidTr="00890474">
        <w:trPr>
          <w:trHeight w:val="187"/>
          <w:jc w:val="center"/>
        </w:trPr>
        <w:tc>
          <w:tcPr>
            <w:tcW w:w="1999" w:type="dxa"/>
            <w:tcBorders>
              <w:top w:val="nil"/>
              <w:left w:val="single" w:sz="4" w:space="0" w:color="auto"/>
              <w:bottom w:val="nil"/>
              <w:right w:val="single" w:sz="4" w:space="0" w:color="auto"/>
            </w:tcBorders>
            <w:hideMark/>
          </w:tcPr>
          <w:p w14:paraId="5E70DD7C" w14:textId="77777777" w:rsidR="00890474" w:rsidRDefault="00890474">
            <w:pPr>
              <w:pStyle w:val="TAC"/>
              <w:rPr>
                <w:lang w:eastAsia="ja-JP"/>
              </w:rPr>
            </w:pPr>
            <w:r>
              <w:rPr>
                <w:szCs w:val="18"/>
                <w:lang w:val="fi-FI" w:eastAsia="fi-FI"/>
              </w:rPr>
              <w:t>DC_38_n28</w:t>
            </w:r>
          </w:p>
        </w:tc>
        <w:tc>
          <w:tcPr>
            <w:tcW w:w="2857" w:type="dxa"/>
            <w:tcBorders>
              <w:top w:val="single" w:sz="4" w:space="0" w:color="auto"/>
              <w:left w:val="nil"/>
              <w:bottom w:val="single" w:sz="4" w:space="0" w:color="auto"/>
              <w:right w:val="single" w:sz="4" w:space="0" w:color="auto"/>
            </w:tcBorders>
            <w:vAlign w:val="bottom"/>
            <w:hideMark/>
          </w:tcPr>
          <w:p w14:paraId="2AEDC693" w14:textId="77777777" w:rsidR="00890474" w:rsidRDefault="00890474">
            <w:pPr>
              <w:pStyle w:val="TAL"/>
              <w:rPr>
                <w:szCs w:val="18"/>
                <w:lang w:val="sv-FI"/>
              </w:rPr>
            </w:pPr>
            <w:r>
              <w:rPr>
                <w:szCs w:val="18"/>
                <w:lang w:val="sv-FI"/>
              </w:rPr>
              <w:t>E-UTRA Band 1, 4, 22, 32, 42, 43, 50, 51, 52, 65, 66, 74, 75, 76,</w:t>
            </w:r>
          </w:p>
          <w:p w14:paraId="7EE7B7C9" w14:textId="77777777" w:rsidR="00890474" w:rsidRDefault="00890474">
            <w:pPr>
              <w:pStyle w:val="TAL"/>
              <w:rPr>
                <w:lang w:eastAsia="ja-JP"/>
              </w:rPr>
            </w:pPr>
            <w:r>
              <w:rPr>
                <w:szCs w:val="18"/>
                <w:lang w:val="sv-FI"/>
              </w:rPr>
              <w:t>NR Band n77, n78</w:t>
            </w:r>
          </w:p>
        </w:tc>
        <w:tc>
          <w:tcPr>
            <w:tcW w:w="1093" w:type="dxa"/>
            <w:tcBorders>
              <w:top w:val="single" w:sz="4" w:space="0" w:color="auto"/>
              <w:left w:val="nil"/>
              <w:bottom w:val="single" w:sz="4" w:space="0" w:color="auto"/>
              <w:right w:val="single" w:sz="4" w:space="0" w:color="auto"/>
            </w:tcBorders>
            <w:vAlign w:val="center"/>
            <w:hideMark/>
          </w:tcPr>
          <w:p w14:paraId="1A8297AD" w14:textId="77777777" w:rsidR="00890474" w:rsidRDefault="00890474">
            <w:pPr>
              <w:pStyle w:val="TAC"/>
              <w:rPr>
                <w:lang w:eastAsia="zh-CN"/>
              </w:rPr>
            </w:pPr>
            <w:proofErr w:type="spellStart"/>
            <w:r>
              <w:rPr>
                <w:rFonts w:cs="Arial"/>
                <w:szCs w:val="18"/>
              </w:rPr>
              <w:t>F</w:t>
            </w:r>
            <w:r>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hideMark/>
          </w:tcPr>
          <w:p w14:paraId="1F0192DA" w14:textId="77777777" w:rsidR="00890474" w:rsidRDefault="00890474">
            <w:pPr>
              <w:pStyle w:val="TAC"/>
              <w:rPr>
                <w:lang w:eastAsia="zh-CN"/>
              </w:rPr>
            </w:pPr>
            <w:r>
              <w:rPr>
                <w:rFonts w:cs="Arial"/>
                <w:szCs w:val="18"/>
              </w:rPr>
              <w:t>-</w:t>
            </w:r>
          </w:p>
        </w:tc>
        <w:tc>
          <w:tcPr>
            <w:tcW w:w="851" w:type="dxa"/>
            <w:tcBorders>
              <w:top w:val="single" w:sz="4" w:space="0" w:color="auto"/>
              <w:left w:val="nil"/>
              <w:bottom w:val="single" w:sz="4" w:space="0" w:color="auto"/>
              <w:right w:val="single" w:sz="4" w:space="0" w:color="auto"/>
            </w:tcBorders>
            <w:vAlign w:val="center"/>
            <w:hideMark/>
          </w:tcPr>
          <w:p w14:paraId="1A6B8838" w14:textId="77777777" w:rsidR="00890474" w:rsidRDefault="00890474">
            <w:pPr>
              <w:pStyle w:val="TAC"/>
              <w:rPr>
                <w:lang w:eastAsia="zh-CN"/>
              </w:rPr>
            </w:pPr>
            <w:proofErr w:type="spellStart"/>
            <w:r>
              <w:rPr>
                <w:rFonts w:cs="Arial"/>
                <w:szCs w:val="18"/>
              </w:rPr>
              <w:t>F</w:t>
            </w:r>
            <w:r>
              <w:rPr>
                <w:rFonts w:cs="Arial"/>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vAlign w:val="center"/>
            <w:hideMark/>
          </w:tcPr>
          <w:p w14:paraId="2A5589B6" w14:textId="77777777" w:rsidR="00890474" w:rsidRDefault="00890474">
            <w:pPr>
              <w:pStyle w:val="TAC"/>
              <w:rPr>
                <w:lang w:eastAsia="zh-CN"/>
              </w:rPr>
            </w:pPr>
            <w:r>
              <w:rPr>
                <w:rFonts w:cs="Arial"/>
                <w:szCs w:val="18"/>
              </w:rPr>
              <w:t>-50</w:t>
            </w:r>
          </w:p>
        </w:tc>
        <w:tc>
          <w:tcPr>
            <w:tcW w:w="996" w:type="dxa"/>
            <w:tcBorders>
              <w:top w:val="single" w:sz="4" w:space="0" w:color="auto"/>
              <w:left w:val="nil"/>
              <w:bottom w:val="single" w:sz="4" w:space="0" w:color="auto"/>
              <w:right w:val="single" w:sz="4" w:space="0" w:color="auto"/>
            </w:tcBorders>
            <w:noWrap/>
            <w:vAlign w:val="center"/>
            <w:hideMark/>
          </w:tcPr>
          <w:p w14:paraId="2E90DBE4" w14:textId="77777777" w:rsidR="00890474" w:rsidRDefault="00890474">
            <w:pPr>
              <w:pStyle w:val="TAC"/>
              <w:rPr>
                <w:lang w:eastAsia="zh-CN"/>
              </w:rPr>
            </w:pPr>
            <w:r>
              <w:rPr>
                <w:rFonts w:cs="Arial"/>
                <w:szCs w:val="18"/>
              </w:rPr>
              <w:t>1</w:t>
            </w:r>
          </w:p>
        </w:tc>
        <w:tc>
          <w:tcPr>
            <w:tcW w:w="1272" w:type="dxa"/>
            <w:tcBorders>
              <w:top w:val="single" w:sz="4" w:space="0" w:color="auto"/>
              <w:left w:val="nil"/>
              <w:bottom w:val="single" w:sz="4" w:space="0" w:color="auto"/>
              <w:right w:val="single" w:sz="4" w:space="0" w:color="auto"/>
            </w:tcBorders>
            <w:noWrap/>
            <w:vAlign w:val="center"/>
            <w:hideMark/>
          </w:tcPr>
          <w:p w14:paraId="06508C54" w14:textId="77777777" w:rsidR="00890474" w:rsidRDefault="00890474">
            <w:pPr>
              <w:pStyle w:val="TAC"/>
              <w:rPr>
                <w:lang w:eastAsia="zh-CN"/>
              </w:rPr>
            </w:pPr>
            <w:r>
              <w:rPr>
                <w:rFonts w:cs="Arial"/>
                <w:szCs w:val="18"/>
              </w:rPr>
              <w:t>2</w:t>
            </w:r>
          </w:p>
        </w:tc>
      </w:tr>
      <w:tr w:rsidR="00890474" w14:paraId="5C076A93" w14:textId="77777777" w:rsidTr="00890474">
        <w:trPr>
          <w:trHeight w:val="187"/>
          <w:jc w:val="center"/>
        </w:trPr>
        <w:tc>
          <w:tcPr>
            <w:tcW w:w="1999" w:type="dxa"/>
            <w:tcBorders>
              <w:top w:val="nil"/>
              <w:left w:val="single" w:sz="4" w:space="0" w:color="auto"/>
              <w:bottom w:val="nil"/>
              <w:right w:val="single" w:sz="4" w:space="0" w:color="auto"/>
            </w:tcBorders>
          </w:tcPr>
          <w:p w14:paraId="14BE33D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vAlign w:val="center"/>
            <w:hideMark/>
          </w:tcPr>
          <w:p w14:paraId="5FD80211" w14:textId="77777777" w:rsidR="00890474" w:rsidRDefault="00890474">
            <w:pPr>
              <w:pStyle w:val="TAL"/>
              <w:rPr>
                <w:lang w:eastAsia="ja-JP"/>
              </w:rPr>
            </w:pPr>
            <w:r>
              <w:rPr>
                <w:rFonts w:cs="Arial"/>
                <w:szCs w:val="18"/>
              </w:rPr>
              <w:t>Frequency range</w:t>
            </w:r>
          </w:p>
        </w:tc>
        <w:tc>
          <w:tcPr>
            <w:tcW w:w="1093" w:type="dxa"/>
            <w:tcBorders>
              <w:top w:val="single" w:sz="4" w:space="0" w:color="auto"/>
              <w:left w:val="nil"/>
              <w:bottom w:val="single" w:sz="4" w:space="0" w:color="auto"/>
              <w:right w:val="single" w:sz="4" w:space="0" w:color="auto"/>
            </w:tcBorders>
            <w:vAlign w:val="center"/>
            <w:hideMark/>
          </w:tcPr>
          <w:p w14:paraId="7CD43823" w14:textId="77777777" w:rsidR="00890474" w:rsidRDefault="00890474">
            <w:pPr>
              <w:pStyle w:val="TAC"/>
              <w:rPr>
                <w:lang w:eastAsia="zh-CN"/>
              </w:rPr>
            </w:pPr>
            <w:r>
              <w:rPr>
                <w:rFonts w:cs="Arial"/>
                <w:szCs w:val="18"/>
              </w:rPr>
              <w:t>470</w:t>
            </w:r>
          </w:p>
        </w:tc>
        <w:tc>
          <w:tcPr>
            <w:tcW w:w="425" w:type="dxa"/>
            <w:tcBorders>
              <w:top w:val="single" w:sz="4" w:space="0" w:color="auto"/>
              <w:left w:val="nil"/>
              <w:bottom w:val="single" w:sz="4" w:space="0" w:color="auto"/>
              <w:right w:val="single" w:sz="4" w:space="0" w:color="auto"/>
            </w:tcBorders>
            <w:hideMark/>
          </w:tcPr>
          <w:p w14:paraId="747AA17B" w14:textId="77777777" w:rsidR="00890474" w:rsidRDefault="00890474">
            <w:pPr>
              <w:pStyle w:val="TAC"/>
              <w:rPr>
                <w:lang w:eastAsia="zh-CN"/>
              </w:rPr>
            </w:pPr>
            <w:r>
              <w:rPr>
                <w:rFonts w:cs="Arial"/>
                <w:szCs w:val="18"/>
              </w:rPr>
              <w:t>-</w:t>
            </w:r>
          </w:p>
        </w:tc>
        <w:tc>
          <w:tcPr>
            <w:tcW w:w="851" w:type="dxa"/>
            <w:tcBorders>
              <w:top w:val="single" w:sz="4" w:space="0" w:color="auto"/>
              <w:left w:val="nil"/>
              <w:bottom w:val="single" w:sz="4" w:space="0" w:color="auto"/>
              <w:right w:val="single" w:sz="4" w:space="0" w:color="auto"/>
            </w:tcBorders>
            <w:vAlign w:val="center"/>
            <w:hideMark/>
          </w:tcPr>
          <w:p w14:paraId="1F91D4CF" w14:textId="77777777" w:rsidR="00890474" w:rsidRDefault="00890474">
            <w:pPr>
              <w:pStyle w:val="TAC"/>
              <w:rPr>
                <w:lang w:eastAsia="zh-CN"/>
              </w:rPr>
            </w:pPr>
            <w:r>
              <w:rPr>
                <w:rFonts w:cs="Arial"/>
                <w:szCs w:val="18"/>
              </w:rPr>
              <w:t>694</w:t>
            </w:r>
          </w:p>
        </w:tc>
        <w:tc>
          <w:tcPr>
            <w:tcW w:w="1276" w:type="dxa"/>
            <w:tcBorders>
              <w:top w:val="single" w:sz="4" w:space="0" w:color="auto"/>
              <w:left w:val="nil"/>
              <w:bottom w:val="single" w:sz="4" w:space="0" w:color="auto"/>
              <w:right w:val="single" w:sz="4" w:space="0" w:color="auto"/>
            </w:tcBorders>
            <w:hideMark/>
          </w:tcPr>
          <w:p w14:paraId="389DDD0B" w14:textId="77777777" w:rsidR="00890474" w:rsidRDefault="00890474">
            <w:pPr>
              <w:pStyle w:val="TAC"/>
              <w:rPr>
                <w:lang w:eastAsia="zh-CN"/>
              </w:rPr>
            </w:pPr>
            <w:r>
              <w:rPr>
                <w:rFonts w:cs="Arial"/>
                <w:szCs w:val="18"/>
              </w:rPr>
              <w:t>-42</w:t>
            </w:r>
          </w:p>
        </w:tc>
        <w:tc>
          <w:tcPr>
            <w:tcW w:w="996" w:type="dxa"/>
            <w:tcBorders>
              <w:top w:val="single" w:sz="4" w:space="0" w:color="auto"/>
              <w:left w:val="nil"/>
              <w:bottom w:val="single" w:sz="4" w:space="0" w:color="auto"/>
              <w:right w:val="single" w:sz="4" w:space="0" w:color="auto"/>
            </w:tcBorders>
            <w:noWrap/>
            <w:hideMark/>
          </w:tcPr>
          <w:p w14:paraId="1B35D2A7" w14:textId="77777777" w:rsidR="00890474" w:rsidRDefault="00890474">
            <w:pPr>
              <w:pStyle w:val="TAC"/>
              <w:rPr>
                <w:lang w:eastAsia="zh-CN"/>
              </w:rPr>
            </w:pPr>
            <w:r>
              <w:rPr>
                <w:rFonts w:cs="Arial"/>
                <w:szCs w:val="18"/>
              </w:rPr>
              <w:t>8</w:t>
            </w:r>
          </w:p>
        </w:tc>
        <w:tc>
          <w:tcPr>
            <w:tcW w:w="1272" w:type="dxa"/>
            <w:tcBorders>
              <w:top w:val="single" w:sz="4" w:space="0" w:color="auto"/>
              <w:left w:val="nil"/>
              <w:bottom w:val="single" w:sz="4" w:space="0" w:color="auto"/>
              <w:right w:val="single" w:sz="4" w:space="0" w:color="auto"/>
            </w:tcBorders>
            <w:noWrap/>
            <w:hideMark/>
          </w:tcPr>
          <w:p w14:paraId="7ADF1A78" w14:textId="0B7E0F4D" w:rsidR="00890474" w:rsidRDefault="00890474">
            <w:pPr>
              <w:pStyle w:val="TAC"/>
              <w:rPr>
                <w:lang w:eastAsia="zh-CN"/>
              </w:rPr>
            </w:pPr>
            <w:r>
              <w:rPr>
                <w:rFonts w:cs="Arial"/>
                <w:szCs w:val="18"/>
              </w:rPr>
              <w:t xml:space="preserve">5, </w:t>
            </w:r>
            <w:r>
              <w:rPr>
                <w:rFonts w:cs="Arial"/>
                <w:szCs w:val="18"/>
              </w:rPr>
              <w:t>17</w:t>
            </w:r>
          </w:p>
        </w:tc>
      </w:tr>
      <w:tr w:rsidR="00890474" w14:paraId="4CCFD31E" w14:textId="77777777" w:rsidTr="00890474">
        <w:trPr>
          <w:trHeight w:val="187"/>
          <w:jc w:val="center"/>
        </w:trPr>
        <w:tc>
          <w:tcPr>
            <w:tcW w:w="1999" w:type="dxa"/>
            <w:tcBorders>
              <w:top w:val="nil"/>
              <w:left w:val="single" w:sz="4" w:space="0" w:color="auto"/>
              <w:bottom w:val="nil"/>
              <w:right w:val="single" w:sz="4" w:space="0" w:color="auto"/>
            </w:tcBorders>
          </w:tcPr>
          <w:p w14:paraId="2390625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vAlign w:val="center"/>
            <w:hideMark/>
          </w:tcPr>
          <w:p w14:paraId="751994BF" w14:textId="77777777" w:rsidR="00890474" w:rsidRDefault="00890474">
            <w:pPr>
              <w:pStyle w:val="TAL"/>
              <w:rPr>
                <w:lang w:eastAsia="ja-JP"/>
              </w:rPr>
            </w:pPr>
            <w:r>
              <w:rPr>
                <w:rFonts w:cs="Arial"/>
                <w:szCs w:val="18"/>
              </w:rPr>
              <w:t>Frequency range</w:t>
            </w:r>
          </w:p>
        </w:tc>
        <w:tc>
          <w:tcPr>
            <w:tcW w:w="1093" w:type="dxa"/>
            <w:tcBorders>
              <w:top w:val="single" w:sz="4" w:space="0" w:color="auto"/>
              <w:left w:val="nil"/>
              <w:bottom w:val="single" w:sz="4" w:space="0" w:color="auto"/>
              <w:right w:val="single" w:sz="4" w:space="0" w:color="auto"/>
            </w:tcBorders>
            <w:vAlign w:val="center"/>
            <w:hideMark/>
          </w:tcPr>
          <w:p w14:paraId="716C47DD" w14:textId="77777777" w:rsidR="00890474" w:rsidRDefault="00890474">
            <w:pPr>
              <w:pStyle w:val="TAC"/>
              <w:rPr>
                <w:lang w:eastAsia="zh-CN"/>
              </w:rPr>
            </w:pPr>
            <w:r>
              <w:rPr>
                <w:rFonts w:cs="Arial"/>
                <w:szCs w:val="18"/>
              </w:rPr>
              <w:t>470</w:t>
            </w:r>
          </w:p>
        </w:tc>
        <w:tc>
          <w:tcPr>
            <w:tcW w:w="425" w:type="dxa"/>
            <w:tcBorders>
              <w:top w:val="single" w:sz="4" w:space="0" w:color="auto"/>
              <w:left w:val="nil"/>
              <w:bottom w:val="single" w:sz="4" w:space="0" w:color="auto"/>
              <w:right w:val="single" w:sz="4" w:space="0" w:color="auto"/>
            </w:tcBorders>
            <w:hideMark/>
          </w:tcPr>
          <w:p w14:paraId="620DD973" w14:textId="77777777" w:rsidR="00890474" w:rsidRDefault="00890474">
            <w:pPr>
              <w:pStyle w:val="TAC"/>
              <w:rPr>
                <w:lang w:eastAsia="zh-CN"/>
              </w:rPr>
            </w:pPr>
            <w:r>
              <w:rPr>
                <w:rFonts w:cs="Arial"/>
                <w:szCs w:val="18"/>
              </w:rPr>
              <w:t>-</w:t>
            </w:r>
          </w:p>
        </w:tc>
        <w:tc>
          <w:tcPr>
            <w:tcW w:w="851" w:type="dxa"/>
            <w:tcBorders>
              <w:top w:val="single" w:sz="4" w:space="0" w:color="auto"/>
              <w:left w:val="nil"/>
              <w:bottom w:val="single" w:sz="4" w:space="0" w:color="auto"/>
              <w:right w:val="single" w:sz="4" w:space="0" w:color="auto"/>
            </w:tcBorders>
            <w:vAlign w:val="center"/>
            <w:hideMark/>
          </w:tcPr>
          <w:p w14:paraId="485C0DD5" w14:textId="77777777" w:rsidR="00890474" w:rsidRDefault="00890474">
            <w:pPr>
              <w:pStyle w:val="TAC"/>
              <w:rPr>
                <w:lang w:eastAsia="zh-CN"/>
              </w:rPr>
            </w:pPr>
            <w:r>
              <w:rPr>
                <w:rFonts w:cs="Arial"/>
                <w:szCs w:val="18"/>
              </w:rPr>
              <w:t>710</w:t>
            </w:r>
          </w:p>
        </w:tc>
        <w:tc>
          <w:tcPr>
            <w:tcW w:w="1276" w:type="dxa"/>
            <w:tcBorders>
              <w:top w:val="single" w:sz="4" w:space="0" w:color="auto"/>
              <w:left w:val="nil"/>
              <w:bottom w:val="single" w:sz="4" w:space="0" w:color="auto"/>
              <w:right w:val="single" w:sz="4" w:space="0" w:color="auto"/>
            </w:tcBorders>
            <w:hideMark/>
          </w:tcPr>
          <w:p w14:paraId="0E8B844A" w14:textId="77777777" w:rsidR="00890474" w:rsidRDefault="00890474">
            <w:pPr>
              <w:pStyle w:val="TAC"/>
              <w:rPr>
                <w:lang w:eastAsia="zh-CN"/>
              </w:rPr>
            </w:pPr>
            <w:r>
              <w:rPr>
                <w:rFonts w:cs="Arial"/>
                <w:szCs w:val="18"/>
              </w:rPr>
              <w:t>-26.2</w:t>
            </w:r>
          </w:p>
        </w:tc>
        <w:tc>
          <w:tcPr>
            <w:tcW w:w="996" w:type="dxa"/>
            <w:tcBorders>
              <w:top w:val="single" w:sz="4" w:space="0" w:color="auto"/>
              <w:left w:val="nil"/>
              <w:bottom w:val="single" w:sz="4" w:space="0" w:color="auto"/>
              <w:right w:val="single" w:sz="4" w:space="0" w:color="auto"/>
            </w:tcBorders>
            <w:noWrap/>
            <w:hideMark/>
          </w:tcPr>
          <w:p w14:paraId="195ED18B" w14:textId="77777777" w:rsidR="00890474" w:rsidRDefault="00890474">
            <w:pPr>
              <w:pStyle w:val="TAC"/>
              <w:rPr>
                <w:lang w:eastAsia="zh-CN"/>
              </w:rPr>
            </w:pPr>
            <w:r>
              <w:rPr>
                <w:rFonts w:cs="Arial"/>
                <w:szCs w:val="18"/>
              </w:rPr>
              <w:t>6</w:t>
            </w:r>
          </w:p>
        </w:tc>
        <w:tc>
          <w:tcPr>
            <w:tcW w:w="1272" w:type="dxa"/>
            <w:tcBorders>
              <w:top w:val="single" w:sz="4" w:space="0" w:color="auto"/>
              <w:left w:val="nil"/>
              <w:bottom w:val="single" w:sz="4" w:space="0" w:color="auto"/>
              <w:right w:val="single" w:sz="4" w:space="0" w:color="auto"/>
            </w:tcBorders>
            <w:noWrap/>
            <w:hideMark/>
          </w:tcPr>
          <w:p w14:paraId="65997FFC" w14:textId="7E1DC6EC" w:rsidR="00890474" w:rsidRDefault="00890474">
            <w:pPr>
              <w:pStyle w:val="TAC"/>
              <w:rPr>
                <w:lang w:eastAsia="zh-CN"/>
              </w:rPr>
            </w:pPr>
            <w:r>
              <w:rPr>
                <w:rFonts w:cs="Arial"/>
                <w:szCs w:val="18"/>
              </w:rPr>
              <w:t>14</w:t>
            </w:r>
          </w:p>
        </w:tc>
      </w:tr>
      <w:tr w:rsidR="00890474" w14:paraId="27F0D2DF" w14:textId="77777777" w:rsidTr="00890474">
        <w:trPr>
          <w:trHeight w:val="187"/>
          <w:jc w:val="center"/>
        </w:trPr>
        <w:tc>
          <w:tcPr>
            <w:tcW w:w="1999" w:type="dxa"/>
            <w:tcBorders>
              <w:top w:val="nil"/>
              <w:left w:val="single" w:sz="4" w:space="0" w:color="auto"/>
              <w:bottom w:val="nil"/>
              <w:right w:val="single" w:sz="4" w:space="0" w:color="auto"/>
            </w:tcBorders>
          </w:tcPr>
          <w:p w14:paraId="5BE3074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vAlign w:val="bottom"/>
            <w:hideMark/>
          </w:tcPr>
          <w:p w14:paraId="2F9C1A45" w14:textId="77777777" w:rsidR="00890474" w:rsidRDefault="00890474">
            <w:pPr>
              <w:pStyle w:val="TAL"/>
              <w:rPr>
                <w:lang w:eastAsia="ja-JP"/>
              </w:rPr>
            </w:pPr>
            <w:r>
              <w:rPr>
                <w:rFonts w:cs="Arial"/>
                <w:szCs w:val="18"/>
              </w:rPr>
              <w:t>Frequency range</w:t>
            </w:r>
          </w:p>
        </w:tc>
        <w:tc>
          <w:tcPr>
            <w:tcW w:w="1093" w:type="dxa"/>
            <w:tcBorders>
              <w:top w:val="single" w:sz="4" w:space="0" w:color="auto"/>
              <w:left w:val="nil"/>
              <w:bottom w:val="single" w:sz="4" w:space="0" w:color="auto"/>
              <w:right w:val="single" w:sz="4" w:space="0" w:color="auto"/>
            </w:tcBorders>
            <w:vAlign w:val="center"/>
            <w:hideMark/>
          </w:tcPr>
          <w:p w14:paraId="12A8A83A" w14:textId="77777777" w:rsidR="00890474" w:rsidRDefault="00890474">
            <w:pPr>
              <w:pStyle w:val="TAC"/>
              <w:rPr>
                <w:lang w:eastAsia="zh-CN"/>
              </w:rPr>
            </w:pPr>
            <w:r>
              <w:rPr>
                <w:rFonts w:cs="Arial"/>
                <w:szCs w:val="18"/>
              </w:rPr>
              <w:t>662</w:t>
            </w:r>
          </w:p>
        </w:tc>
        <w:tc>
          <w:tcPr>
            <w:tcW w:w="425" w:type="dxa"/>
            <w:tcBorders>
              <w:top w:val="single" w:sz="4" w:space="0" w:color="auto"/>
              <w:left w:val="nil"/>
              <w:bottom w:val="single" w:sz="4" w:space="0" w:color="auto"/>
              <w:right w:val="single" w:sz="4" w:space="0" w:color="auto"/>
            </w:tcBorders>
            <w:hideMark/>
          </w:tcPr>
          <w:p w14:paraId="6B4A86C5" w14:textId="77777777" w:rsidR="00890474" w:rsidRDefault="00890474">
            <w:pPr>
              <w:pStyle w:val="TAC"/>
              <w:rPr>
                <w:lang w:eastAsia="zh-CN"/>
              </w:rPr>
            </w:pPr>
            <w:r>
              <w:rPr>
                <w:rFonts w:cs="Arial"/>
                <w:szCs w:val="18"/>
              </w:rPr>
              <w:t>-</w:t>
            </w:r>
          </w:p>
        </w:tc>
        <w:tc>
          <w:tcPr>
            <w:tcW w:w="851" w:type="dxa"/>
            <w:tcBorders>
              <w:top w:val="single" w:sz="4" w:space="0" w:color="auto"/>
              <w:left w:val="nil"/>
              <w:bottom w:val="single" w:sz="4" w:space="0" w:color="auto"/>
              <w:right w:val="single" w:sz="4" w:space="0" w:color="auto"/>
            </w:tcBorders>
            <w:vAlign w:val="center"/>
            <w:hideMark/>
          </w:tcPr>
          <w:p w14:paraId="25211B45" w14:textId="77777777" w:rsidR="00890474" w:rsidRDefault="00890474">
            <w:pPr>
              <w:pStyle w:val="TAC"/>
              <w:rPr>
                <w:lang w:eastAsia="zh-CN"/>
              </w:rPr>
            </w:pPr>
            <w:r>
              <w:rPr>
                <w:rFonts w:cs="Arial"/>
                <w:szCs w:val="18"/>
              </w:rPr>
              <w:t>694</w:t>
            </w:r>
          </w:p>
        </w:tc>
        <w:tc>
          <w:tcPr>
            <w:tcW w:w="1276" w:type="dxa"/>
            <w:tcBorders>
              <w:top w:val="single" w:sz="4" w:space="0" w:color="auto"/>
              <w:left w:val="nil"/>
              <w:bottom w:val="single" w:sz="4" w:space="0" w:color="auto"/>
              <w:right w:val="single" w:sz="4" w:space="0" w:color="auto"/>
            </w:tcBorders>
            <w:hideMark/>
          </w:tcPr>
          <w:p w14:paraId="021FE888" w14:textId="77777777" w:rsidR="00890474" w:rsidRDefault="00890474">
            <w:pPr>
              <w:pStyle w:val="TAC"/>
              <w:rPr>
                <w:lang w:eastAsia="zh-CN"/>
              </w:rPr>
            </w:pPr>
            <w:r>
              <w:rPr>
                <w:rFonts w:cs="Arial"/>
                <w:szCs w:val="18"/>
              </w:rPr>
              <w:t>-26.2</w:t>
            </w:r>
          </w:p>
        </w:tc>
        <w:tc>
          <w:tcPr>
            <w:tcW w:w="996" w:type="dxa"/>
            <w:tcBorders>
              <w:top w:val="single" w:sz="4" w:space="0" w:color="auto"/>
              <w:left w:val="nil"/>
              <w:bottom w:val="single" w:sz="4" w:space="0" w:color="auto"/>
              <w:right w:val="single" w:sz="4" w:space="0" w:color="auto"/>
            </w:tcBorders>
            <w:noWrap/>
            <w:hideMark/>
          </w:tcPr>
          <w:p w14:paraId="1D28614E" w14:textId="77777777" w:rsidR="00890474" w:rsidRDefault="00890474">
            <w:pPr>
              <w:pStyle w:val="TAC"/>
              <w:rPr>
                <w:lang w:eastAsia="zh-CN"/>
              </w:rPr>
            </w:pPr>
            <w:r>
              <w:rPr>
                <w:rFonts w:cs="Arial"/>
                <w:szCs w:val="18"/>
              </w:rPr>
              <w:t>6</w:t>
            </w:r>
          </w:p>
        </w:tc>
        <w:tc>
          <w:tcPr>
            <w:tcW w:w="1272" w:type="dxa"/>
            <w:tcBorders>
              <w:top w:val="single" w:sz="4" w:space="0" w:color="auto"/>
              <w:left w:val="nil"/>
              <w:bottom w:val="single" w:sz="4" w:space="0" w:color="auto"/>
              <w:right w:val="single" w:sz="4" w:space="0" w:color="auto"/>
            </w:tcBorders>
            <w:noWrap/>
            <w:hideMark/>
          </w:tcPr>
          <w:p w14:paraId="3129B426" w14:textId="77777777" w:rsidR="00890474" w:rsidRDefault="00890474">
            <w:pPr>
              <w:pStyle w:val="TAC"/>
              <w:rPr>
                <w:lang w:eastAsia="zh-CN"/>
              </w:rPr>
            </w:pPr>
            <w:r>
              <w:rPr>
                <w:rFonts w:cs="Arial"/>
                <w:szCs w:val="18"/>
              </w:rPr>
              <w:t>5</w:t>
            </w:r>
          </w:p>
        </w:tc>
      </w:tr>
      <w:tr w:rsidR="00890474" w14:paraId="2D10A3FB" w14:textId="77777777" w:rsidTr="00890474">
        <w:trPr>
          <w:trHeight w:val="187"/>
          <w:jc w:val="center"/>
        </w:trPr>
        <w:tc>
          <w:tcPr>
            <w:tcW w:w="1999" w:type="dxa"/>
            <w:tcBorders>
              <w:top w:val="nil"/>
              <w:left w:val="single" w:sz="4" w:space="0" w:color="auto"/>
              <w:bottom w:val="nil"/>
              <w:right w:val="single" w:sz="4" w:space="0" w:color="auto"/>
            </w:tcBorders>
          </w:tcPr>
          <w:p w14:paraId="5CD6904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vAlign w:val="bottom"/>
            <w:hideMark/>
          </w:tcPr>
          <w:p w14:paraId="2E69B069" w14:textId="77777777" w:rsidR="00890474" w:rsidRDefault="00890474">
            <w:pPr>
              <w:pStyle w:val="TAL"/>
              <w:rPr>
                <w:lang w:eastAsia="ja-JP"/>
              </w:rPr>
            </w:pPr>
            <w:r>
              <w:rPr>
                <w:rFonts w:cs="Arial"/>
                <w:szCs w:val="18"/>
              </w:rPr>
              <w:t>Frequency range</w:t>
            </w:r>
          </w:p>
        </w:tc>
        <w:tc>
          <w:tcPr>
            <w:tcW w:w="1093" w:type="dxa"/>
            <w:tcBorders>
              <w:top w:val="single" w:sz="4" w:space="0" w:color="auto"/>
              <w:left w:val="nil"/>
              <w:bottom w:val="single" w:sz="4" w:space="0" w:color="auto"/>
              <w:right w:val="single" w:sz="4" w:space="0" w:color="auto"/>
            </w:tcBorders>
            <w:vAlign w:val="center"/>
            <w:hideMark/>
          </w:tcPr>
          <w:p w14:paraId="27A183F6" w14:textId="77777777" w:rsidR="00890474" w:rsidRDefault="00890474">
            <w:pPr>
              <w:pStyle w:val="TAC"/>
              <w:rPr>
                <w:lang w:eastAsia="zh-CN"/>
              </w:rPr>
            </w:pPr>
            <w:r>
              <w:rPr>
                <w:rFonts w:cs="Arial"/>
                <w:szCs w:val="18"/>
              </w:rPr>
              <w:t>758</w:t>
            </w:r>
          </w:p>
        </w:tc>
        <w:tc>
          <w:tcPr>
            <w:tcW w:w="425" w:type="dxa"/>
            <w:tcBorders>
              <w:top w:val="single" w:sz="4" w:space="0" w:color="auto"/>
              <w:left w:val="nil"/>
              <w:bottom w:val="single" w:sz="4" w:space="0" w:color="auto"/>
              <w:right w:val="single" w:sz="4" w:space="0" w:color="auto"/>
            </w:tcBorders>
            <w:hideMark/>
          </w:tcPr>
          <w:p w14:paraId="7A5049B5" w14:textId="77777777" w:rsidR="00890474" w:rsidRDefault="00890474">
            <w:pPr>
              <w:pStyle w:val="TAC"/>
              <w:rPr>
                <w:lang w:eastAsia="zh-CN"/>
              </w:rPr>
            </w:pPr>
            <w:r>
              <w:rPr>
                <w:rFonts w:cs="Arial"/>
                <w:szCs w:val="18"/>
              </w:rPr>
              <w:t>-</w:t>
            </w:r>
          </w:p>
        </w:tc>
        <w:tc>
          <w:tcPr>
            <w:tcW w:w="851" w:type="dxa"/>
            <w:tcBorders>
              <w:top w:val="single" w:sz="4" w:space="0" w:color="auto"/>
              <w:left w:val="nil"/>
              <w:bottom w:val="single" w:sz="4" w:space="0" w:color="auto"/>
              <w:right w:val="single" w:sz="4" w:space="0" w:color="auto"/>
            </w:tcBorders>
            <w:vAlign w:val="center"/>
            <w:hideMark/>
          </w:tcPr>
          <w:p w14:paraId="7528A0AF" w14:textId="77777777" w:rsidR="00890474" w:rsidRDefault="00890474">
            <w:pPr>
              <w:pStyle w:val="TAC"/>
              <w:rPr>
                <w:lang w:eastAsia="zh-CN"/>
              </w:rPr>
            </w:pPr>
            <w:r>
              <w:rPr>
                <w:rFonts w:cs="Arial"/>
                <w:szCs w:val="18"/>
              </w:rPr>
              <w:t>773</w:t>
            </w:r>
          </w:p>
        </w:tc>
        <w:tc>
          <w:tcPr>
            <w:tcW w:w="1276" w:type="dxa"/>
            <w:tcBorders>
              <w:top w:val="single" w:sz="4" w:space="0" w:color="auto"/>
              <w:left w:val="nil"/>
              <w:bottom w:val="single" w:sz="4" w:space="0" w:color="auto"/>
              <w:right w:val="single" w:sz="4" w:space="0" w:color="auto"/>
            </w:tcBorders>
            <w:hideMark/>
          </w:tcPr>
          <w:p w14:paraId="32A94433" w14:textId="77777777" w:rsidR="00890474" w:rsidRDefault="00890474">
            <w:pPr>
              <w:pStyle w:val="TAC"/>
              <w:rPr>
                <w:lang w:eastAsia="zh-CN"/>
              </w:rPr>
            </w:pPr>
            <w:r>
              <w:rPr>
                <w:rFonts w:cs="Arial"/>
                <w:szCs w:val="18"/>
              </w:rPr>
              <w:t>-32</w:t>
            </w:r>
          </w:p>
        </w:tc>
        <w:tc>
          <w:tcPr>
            <w:tcW w:w="996" w:type="dxa"/>
            <w:tcBorders>
              <w:top w:val="single" w:sz="4" w:space="0" w:color="auto"/>
              <w:left w:val="nil"/>
              <w:bottom w:val="single" w:sz="4" w:space="0" w:color="auto"/>
              <w:right w:val="single" w:sz="4" w:space="0" w:color="auto"/>
            </w:tcBorders>
            <w:noWrap/>
            <w:hideMark/>
          </w:tcPr>
          <w:p w14:paraId="22AA1E4A" w14:textId="77777777" w:rsidR="00890474" w:rsidRDefault="00890474">
            <w:pPr>
              <w:pStyle w:val="TAC"/>
              <w:rPr>
                <w:lang w:eastAsia="zh-CN"/>
              </w:rPr>
            </w:pPr>
            <w:r>
              <w:rPr>
                <w:rFonts w:cs="Arial"/>
                <w:szCs w:val="18"/>
              </w:rPr>
              <w:t>1</w:t>
            </w:r>
          </w:p>
        </w:tc>
        <w:tc>
          <w:tcPr>
            <w:tcW w:w="1272" w:type="dxa"/>
            <w:tcBorders>
              <w:top w:val="single" w:sz="4" w:space="0" w:color="auto"/>
              <w:left w:val="nil"/>
              <w:bottom w:val="single" w:sz="4" w:space="0" w:color="auto"/>
              <w:right w:val="single" w:sz="4" w:space="0" w:color="auto"/>
            </w:tcBorders>
            <w:noWrap/>
            <w:hideMark/>
          </w:tcPr>
          <w:p w14:paraId="7358B47A" w14:textId="77777777" w:rsidR="00890474" w:rsidRDefault="00890474">
            <w:pPr>
              <w:pStyle w:val="TAC"/>
              <w:rPr>
                <w:lang w:eastAsia="zh-CN"/>
              </w:rPr>
            </w:pPr>
            <w:r>
              <w:rPr>
                <w:rFonts w:cs="Arial"/>
                <w:szCs w:val="18"/>
              </w:rPr>
              <w:t>5</w:t>
            </w:r>
          </w:p>
        </w:tc>
      </w:tr>
      <w:tr w:rsidR="00890474" w14:paraId="5A70053F"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726FB12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vAlign w:val="bottom"/>
            <w:hideMark/>
          </w:tcPr>
          <w:p w14:paraId="41ECA86C" w14:textId="77777777" w:rsidR="00890474" w:rsidRDefault="00890474">
            <w:pPr>
              <w:pStyle w:val="TAL"/>
              <w:rPr>
                <w:lang w:eastAsia="ja-JP"/>
              </w:rPr>
            </w:pPr>
            <w:r>
              <w:rPr>
                <w:rFonts w:cs="Arial"/>
                <w:szCs w:val="18"/>
              </w:rPr>
              <w:t>Frequency range</w:t>
            </w:r>
          </w:p>
        </w:tc>
        <w:tc>
          <w:tcPr>
            <w:tcW w:w="1093" w:type="dxa"/>
            <w:tcBorders>
              <w:top w:val="single" w:sz="4" w:space="0" w:color="auto"/>
              <w:left w:val="nil"/>
              <w:bottom w:val="single" w:sz="4" w:space="0" w:color="auto"/>
              <w:right w:val="single" w:sz="4" w:space="0" w:color="auto"/>
            </w:tcBorders>
            <w:vAlign w:val="center"/>
            <w:hideMark/>
          </w:tcPr>
          <w:p w14:paraId="2F05FCFE" w14:textId="77777777" w:rsidR="00890474" w:rsidRDefault="00890474">
            <w:pPr>
              <w:pStyle w:val="TAC"/>
              <w:rPr>
                <w:lang w:eastAsia="zh-CN"/>
              </w:rPr>
            </w:pPr>
            <w:r>
              <w:rPr>
                <w:rFonts w:cs="Arial"/>
                <w:szCs w:val="18"/>
              </w:rPr>
              <w:t>773</w:t>
            </w:r>
          </w:p>
        </w:tc>
        <w:tc>
          <w:tcPr>
            <w:tcW w:w="425" w:type="dxa"/>
            <w:tcBorders>
              <w:top w:val="single" w:sz="4" w:space="0" w:color="auto"/>
              <w:left w:val="nil"/>
              <w:bottom w:val="single" w:sz="4" w:space="0" w:color="auto"/>
              <w:right w:val="single" w:sz="4" w:space="0" w:color="auto"/>
            </w:tcBorders>
            <w:hideMark/>
          </w:tcPr>
          <w:p w14:paraId="13C77A3D" w14:textId="77777777" w:rsidR="00890474" w:rsidRDefault="00890474">
            <w:pPr>
              <w:pStyle w:val="TAC"/>
              <w:rPr>
                <w:lang w:eastAsia="zh-CN"/>
              </w:rPr>
            </w:pPr>
            <w:r>
              <w:rPr>
                <w:rFonts w:cs="Arial"/>
                <w:szCs w:val="18"/>
              </w:rPr>
              <w:t>-</w:t>
            </w:r>
          </w:p>
        </w:tc>
        <w:tc>
          <w:tcPr>
            <w:tcW w:w="851" w:type="dxa"/>
            <w:tcBorders>
              <w:top w:val="single" w:sz="4" w:space="0" w:color="auto"/>
              <w:left w:val="nil"/>
              <w:bottom w:val="single" w:sz="4" w:space="0" w:color="auto"/>
              <w:right w:val="single" w:sz="4" w:space="0" w:color="auto"/>
            </w:tcBorders>
            <w:vAlign w:val="center"/>
            <w:hideMark/>
          </w:tcPr>
          <w:p w14:paraId="66A92118" w14:textId="77777777" w:rsidR="00890474" w:rsidRDefault="00890474">
            <w:pPr>
              <w:pStyle w:val="TAC"/>
              <w:rPr>
                <w:lang w:eastAsia="zh-CN"/>
              </w:rPr>
            </w:pPr>
            <w:r>
              <w:rPr>
                <w:rFonts w:cs="Arial"/>
                <w:szCs w:val="18"/>
              </w:rPr>
              <w:t>803</w:t>
            </w:r>
          </w:p>
        </w:tc>
        <w:tc>
          <w:tcPr>
            <w:tcW w:w="1276" w:type="dxa"/>
            <w:tcBorders>
              <w:top w:val="single" w:sz="4" w:space="0" w:color="auto"/>
              <w:left w:val="nil"/>
              <w:bottom w:val="single" w:sz="4" w:space="0" w:color="auto"/>
              <w:right w:val="single" w:sz="4" w:space="0" w:color="auto"/>
            </w:tcBorders>
            <w:hideMark/>
          </w:tcPr>
          <w:p w14:paraId="016772A2" w14:textId="77777777" w:rsidR="00890474" w:rsidRDefault="00890474">
            <w:pPr>
              <w:pStyle w:val="TAC"/>
              <w:rPr>
                <w:lang w:eastAsia="zh-CN"/>
              </w:rPr>
            </w:pPr>
            <w:r>
              <w:rPr>
                <w:rFonts w:cs="Arial"/>
                <w:szCs w:val="18"/>
              </w:rPr>
              <w:t>-50</w:t>
            </w:r>
          </w:p>
        </w:tc>
        <w:tc>
          <w:tcPr>
            <w:tcW w:w="996" w:type="dxa"/>
            <w:tcBorders>
              <w:top w:val="single" w:sz="4" w:space="0" w:color="auto"/>
              <w:left w:val="nil"/>
              <w:bottom w:val="single" w:sz="4" w:space="0" w:color="auto"/>
              <w:right w:val="single" w:sz="4" w:space="0" w:color="auto"/>
            </w:tcBorders>
            <w:noWrap/>
            <w:hideMark/>
          </w:tcPr>
          <w:p w14:paraId="78A56D51" w14:textId="77777777" w:rsidR="00890474" w:rsidRDefault="00890474">
            <w:pPr>
              <w:pStyle w:val="TAC"/>
              <w:rPr>
                <w:lang w:eastAsia="zh-CN"/>
              </w:rPr>
            </w:pPr>
            <w:r>
              <w:rPr>
                <w:rFonts w:cs="Arial"/>
                <w:szCs w:val="18"/>
              </w:rPr>
              <w:t>1</w:t>
            </w:r>
          </w:p>
        </w:tc>
        <w:tc>
          <w:tcPr>
            <w:tcW w:w="1272" w:type="dxa"/>
            <w:tcBorders>
              <w:top w:val="single" w:sz="4" w:space="0" w:color="auto"/>
              <w:left w:val="nil"/>
              <w:bottom w:val="single" w:sz="4" w:space="0" w:color="auto"/>
              <w:right w:val="single" w:sz="4" w:space="0" w:color="auto"/>
            </w:tcBorders>
            <w:noWrap/>
          </w:tcPr>
          <w:p w14:paraId="7D5FACAB" w14:textId="77777777" w:rsidR="00890474" w:rsidRDefault="00890474">
            <w:pPr>
              <w:pStyle w:val="TAC"/>
              <w:rPr>
                <w:lang w:eastAsia="zh-CN"/>
              </w:rPr>
            </w:pPr>
          </w:p>
        </w:tc>
      </w:tr>
      <w:tr w:rsidR="00890474" w14:paraId="7FDE6876"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168615B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vAlign w:val="bottom"/>
            <w:hideMark/>
          </w:tcPr>
          <w:p w14:paraId="30FC8A97" w14:textId="77777777" w:rsidR="00890474" w:rsidRDefault="00890474">
            <w:pPr>
              <w:pStyle w:val="TAL"/>
              <w:rPr>
                <w:szCs w:val="18"/>
                <w:lang w:val="sv-FI"/>
              </w:rPr>
            </w:pPr>
            <w:r>
              <w:rPr>
                <w:szCs w:val="18"/>
                <w:lang w:val="sv-FI"/>
              </w:rPr>
              <w:t>E-UTRA Band 1, 4, 22, 32, 42, 43, 50, 51, 52, 65, 66, 74, 75, 76,</w:t>
            </w:r>
          </w:p>
          <w:p w14:paraId="635D8CA8" w14:textId="77777777" w:rsidR="00890474" w:rsidRDefault="00890474">
            <w:pPr>
              <w:pStyle w:val="TAL"/>
              <w:rPr>
                <w:lang w:eastAsia="ja-JP"/>
              </w:rPr>
            </w:pPr>
            <w:r>
              <w:rPr>
                <w:szCs w:val="18"/>
                <w:lang w:val="sv-FI"/>
              </w:rPr>
              <w:t>NR Band n77, n78</w:t>
            </w:r>
          </w:p>
        </w:tc>
        <w:tc>
          <w:tcPr>
            <w:tcW w:w="1093" w:type="dxa"/>
            <w:tcBorders>
              <w:top w:val="single" w:sz="4" w:space="0" w:color="auto"/>
              <w:left w:val="nil"/>
              <w:bottom w:val="single" w:sz="4" w:space="0" w:color="auto"/>
              <w:right w:val="single" w:sz="4" w:space="0" w:color="auto"/>
            </w:tcBorders>
            <w:vAlign w:val="center"/>
            <w:hideMark/>
          </w:tcPr>
          <w:p w14:paraId="16EA0604" w14:textId="77777777" w:rsidR="00890474" w:rsidRDefault="00890474">
            <w:pPr>
              <w:pStyle w:val="TAC"/>
              <w:rPr>
                <w:lang w:eastAsia="zh-CN"/>
              </w:rPr>
            </w:pPr>
            <w:proofErr w:type="spellStart"/>
            <w:r>
              <w:rPr>
                <w:rFonts w:cs="Arial"/>
                <w:szCs w:val="18"/>
              </w:rPr>
              <w:t>F</w:t>
            </w:r>
            <w:r>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hideMark/>
          </w:tcPr>
          <w:p w14:paraId="2AF57A08" w14:textId="77777777" w:rsidR="00890474" w:rsidRDefault="00890474">
            <w:pPr>
              <w:pStyle w:val="TAC"/>
              <w:rPr>
                <w:lang w:eastAsia="zh-CN"/>
              </w:rPr>
            </w:pPr>
            <w:r>
              <w:rPr>
                <w:rFonts w:cs="Arial"/>
                <w:szCs w:val="18"/>
              </w:rPr>
              <w:t>-</w:t>
            </w:r>
          </w:p>
        </w:tc>
        <w:tc>
          <w:tcPr>
            <w:tcW w:w="851" w:type="dxa"/>
            <w:tcBorders>
              <w:top w:val="single" w:sz="4" w:space="0" w:color="auto"/>
              <w:left w:val="nil"/>
              <w:bottom w:val="single" w:sz="4" w:space="0" w:color="auto"/>
              <w:right w:val="single" w:sz="4" w:space="0" w:color="auto"/>
            </w:tcBorders>
            <w:vAlign w:val="center"/>
            <w:hideMark/>
          </w:tcPr>
          <w:p w14:paraId="26574FB0" w14:textId="77777777" w:rsidR="00890474" w:rsidRDefault="00890474">
            <w:pPr>
              <w:pStyle w:val="TAC"/>
              <w:rPr>
                <w:lang w:eastAsia="zh-CN"/>
              </w:rPr>
            </w:pPr>
            <w:proofErr w:type="spellStart"/>
            <w:r>
              <w:rPr>
                <w:rFonts w:cs="Arial"/>
                <w:szCs w:val="18"/>
              </w:rPr>
              <w:t>F</w:t>
            </w:r>
            <w:r>
              <w:rPr>
                <w:rFonts w:cs="Arial"/>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vAlign w:val="center"/>
            <w:hideMark/>
          </w:tcPr>
          <w:p w14:paraId="7E98D10D" w14:textId="77777777" w:rsidR="00890474" w:rsidRDefault="00890474">
            <w:pPr>
              <w:pStyle w:val="TAC"/>
              <w:rPr>
                <w:lang w:eastAsia="zh-CN"/>
              </w:rPr>
            </w:pPr>
            <w:r>
              <w:rPr>
                <w:rFonts w:cs="Arial"/>
                <w:szCs w:val="18"/>
              </w:rPr>
              <w:t>-50</w:t>
            </w:r>
          </w:p>
        </w:tc>
        <w:tc>
          <w:tcPr>
            <w:tcW w:w="996" w:type="dxa"/>
            <w:tcBorders>
              <w:top w:val="single" w:sz="4" w:space="0" w:color="auto"/>
              <w:left w:val="nil"/>
              <w:bottom w:val="single" w:sz="4" w:space="0" w:color="auto"/>
              <w:right w:val="single" w:sz="4" w:space="0" w:color="auto"/>
            </w:tcBorders>
            <w:noWrap/>
            <w:vAlign w:val="center"/>
            <w:hideMark/>
          </w:tcPr>
          <w:p w14:paraId="4798CFD1" w14:textId="77777777" w:rsidR="00890474" w:rsidRDefault="00890474">
            <w:pPr>
              <w:pStyle w:val="TAC"/>
              <w:rPr>
                <w:lang w:eastAsia="zh-CN"/>
              </w:rPr>
            </w:pPr>
            <w:r>
              <w:rPr>
                <w:rFonts w:cs="Arial"/>
                <w:szCs w:val="18"/>
              </w:rPr>
              <w:t>1</w:t>
            </w:r>
          </w:p>
        </w:tc>
        <w:tc>
          <w:tcPr>
            <w:tcW w:w="1272" w:type="dxa"/>
            <w:tcBorders>
              <w:top w:val="single" w:sz="4" w:space="0" w:color="auto"/>
              <w:left w:val="nil"/>
              <w:bottom w:val="single" w:sz="4" w:space="0" w:color="auto"/>
              <w:right w:val="single" w:sz="4" w:space="0" w:color="auto"/>
            </w:tcBorders>
            <w:noWrap/>
            <w:vAlign w:val="center"/>
            <w:hideMark/>
          </w:tcPr>
          <w:p w14:paraId="4C695493" w14:textId="77777777" w:rsidR="00890474" w:rsidRDefault="00890474">
            <w:pPr>
              <w:pStyle w:val="TAC"/>
              <w:rPr>
                <w:lang w:eastAsia="zh-CN"/>
              </w:rPr>
            </w:pPr>
            <w:r>
              <w:rPr>
                <w:rFonts w:cs="Arial"/>
                <w:szCs w:val="18"/>
              </w:rPr>
              <w:t>2</w:t>
            </w:r>
          </w:p>
        </w:tc>
      </w:tr>
      <w:tr w:rsidR="00890474" w14:paraId="7C8BFE66" w14:textId="77777777" w:rsidTr="00890474">
        <w:trPr>
          <w:trHeight w:val="187"/>
          <w:jc w:val="center"/>
        </w:trPr>
        <w:tc>
          <w:tcPr>
            <w:tcW w:w="1999" w:type="dxa"/>
            <w:tcBorders>
              <w:top w:val="single" w:sz="4" w:space="0" w:color="auto"/>
              <w:left w:val="single" w:sz="4" w:space="0" w:color="auto"/>
              <w:bottom w:val="single" w:sz="4" w:space="0" w:color="auto"/>
              <w:right w:val="single" w:sz="4" w:space="0" w:color="auto"/>
            </w:tcBorders>
            <w:hideMark/>
          </w:tcPr>
          <w:p w14:paraId="125A67A3" w14:textId="77777777" w:rsidR="00890474" w:rsidRDefault="00890474">
            <w:pPr>
              <w:pStyle w:val="TAC"/>
              <w:rPr>
                <w:lang w:eastAsia="zh-CN"/>
              </w:rPr>
            </w:pPr>
            <w:r>
              <w:rPr>
                <w:lang w:eastAsia="ja-JP"/>
              </w:rPr>
              <w:t>DC_38_n78</w:t>
            </w:r>
          </w:p>
        </w:tc>
        <w:tc>
          <w:tcPr>
            <w:tcW w:w="8770" w:type="dxa"/>
            <w:gridSpan w:val="7"/>
            <w:tcBorders>
              <w:top w:val="single" w:sz="4" w:space="0" w:color="auto"/>
              <w:left w:val="nil"/>
              <w:bottom w:val="nil"/>
              <w:right w:val="single" w:sz="4" w:space="0" w:color="auto"/>
            </w:tcBorders>
            <w:hideMark/>
          </w:tcPr>
          <w:p w14:paraId="314699EE" w14:textId="77777777" w:rsidR="00890474" w:rsidRDefault="00890474">
            <w:pPr>
              <w:pStyle w:val="TAC"/>
              <w:rPr>
                <w:lang w:eastAsia="ja-JP"/>
              </w:rPr>
            </w:pPr>
            <w:r>
              <w:rPr>
                <w:lang w:eastAsia="ja-JP"/>
              </w:rPr>
              <w:t>N/A</w:t>
            </w:r>
          </w:p>
        </w:tc>
      </w:tr>
      <w:tr w:rsidR="00890474" w14:paraId="646F5586"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21AB7F13" w14:textId="77777777" w:rsidR="00890474" w:rsidRDefault="00890474">
            <w:pPr>
              <w:pStyle w:val="TAC"/>
              <w:rPr>
                <w:lang w:eastAsia="zh-TW"/>
              </w:rPr>
            </w:pPr>
            <w:r>
              <w:rPr>
                <w:lang w:eastAsia="ja-JP"/>
              </w:rPr>
              <w:t>DC_39_n40</w:t>
            </w:r>
          </w:p>
        </w:tc>
        <w:tc>
          <w:tcPr>
            <w:tcW w:w="2857" w:type="dxa"/>
            <w:tcBorders>
              <w:top w:val="single" w:sz="4" w:space="0" w:color="auto"/>
              <w:left w:val="nil"/>
              <w:bottom w:val="single" w:sz="4" w:space="0" w:color="auto"/>
              <w:right w:val="single" w:sz="4" w:space="0" w:color="auto"/>
            </w:tcBorders>
            <w:hideMark/>
          </w:tcPr>
          <w:p w14:paraId="4B36C4A8" w14:textId="77777777" w:rsidR="00890474" w:rsidRDefault="00890474">
            <w:pPr>
              <w:pStyle w:val="TAL"/>
            </w:pPr>
            <w:r>
              <w:rPr>
                <w:rFonts w:cs="Arial"/>
              </w:rPr>
              <w:t xml:space="preserve">E-UTRA Band </w:t>
            </w:r>
            <w:r>
              <w:rPr>
                <w:rFonts w:cs="Arial"/>
                <w:lang w:eastAsia="zh-CN"/>
              </w:rPr>
              <w:t>1, 8, 22, 26, 28, 34, 41, 42, 44, 45, 50, 51, 52, 73, 74</w:t>
            </w:r>
          </w:p>
        </w:tc>
        <w:tc>
          <w:tcPr>
            <w:tcW w:w="1093" w:type="dxa"/>
            <w:tcBorders>
              <w:top w:val="single" w:sz="4" w:space="0" w:color="auto"/>
              <w:left w:val="nil"/>
              <w:bottom w:val="single" w:sz="4" w:space="0" w:color="auto"/>
              <w:right w:val="single" w:sz="4" w:space="0" w:color="auto"/>
            </w:tcBorders>
            <w:hideMark/>
          </w:tcPr>
          <w:p w14:paraId="0F23492F"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7BB55FB"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8DE6A15"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79870B0" w14:textId="77777777" w:rsidR="00890474" w:rsidRDefault="0089047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4E27C73C" w14:textId="77777777" w:rsidR="00890474" w:rsidRDefault="00890474">
            <w:pPr>
              <w:pStyle w:val="TAC"/>
              <w:rPr>
                <w:lang w:eastAsia="zh-CN"/>
              </w:rPr>
            </w:pPr>
            <w:r>
              <w:t>1</w:t>
            </w:r>
          </w:p>
        </w:tc>
        <w:tc>
          <w:tcPr>
            <w:tcW w:w="1272" w:type="dxa"/>
            <w:tcBorders>
              <w:top w:val="single" w:sz="4" w:space="0" w:color="auto"/>
              <w:left w:val="nil"/>
              <w:bottom w:val="single" w:sz="4" w:space="0" w:color="auto"/>
              <w:right w:val="single" w:sz="4" w:space="0" w:color="auto"/>
            </w:tcBorders>
            <w:noWrap/>
          </w:tcPr>
          <w:p w14:paraId="67132495" w14:textId="77777777" w:rsidR="00890474" w:rsidRDefault="00890474">
            <w:pPr>
              <w:pStyle w:val="TAC"/>
              <w:rPr>
                <w:lang w:eastAsia="zh-CN"/>
              </w:rPr>
            </w:pPr>
          </w:p>
        </w:tc>
      </w:tr>
      <w:tr w:rsidR="00890474" w14:paraId="5E5C42DA" w14:textId="77777777" w:rsidTr="00890474">
        <w:trPr>
          <w:trHeight w:val="187"/>
          <w:jc w:val="center"/>
        </w:trPr>
        <w:tc>
          <w:tcPr>
            <w:tcW w:w="1999" w:type="dxa"/>
            <w:tcBorders>
              <w:top w:val="nil"/>
              <w:left w:val="single" w:sz="4" w:space="0" w:color="auto"/>
              <w:bottom w:val="nil"/>
              <w:right w:val="single" w:sz="4" w:space="0" w:color="auto"/>
            </w:tcBorders>
          </w:tcPr>
          <w:p w14:paraId="1E30D704" w14:textId="77777777" w:rsidR="00890474" w:rsidRDefault="00890474">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52B5660E" w14:textId="77777777" w:rsidR="00890474" w:rsidRDefault="00890474">
            <w:pPr>
              <w:pStyle w:val="TAL"/>
              <w:rPr>
                <w:rFonts w:eastAsia="SimSun"/>
              </w:rPr>
            </w:pPr>
            <w:r>
              <w:rPr>
                <w:rFonts w:cs="Arial"/>
                <w:lang w:eastAsia="zh-CN"/>
              </w:rPr>
              <w:t>NR Band n77, n78, n79</w:t>
            </w:r>
          </w:p>
        </w:tc>
        <w:tc>
          <w:tcPr>
            <w:tcW w:w="1093" w:type="dxa"/>
            <w:tcBorders>
              <w:top w:val="single" w:sz="4" w:space="0" w:color="auto"/>
              <w:left w:val="nil"/>
              <w:bottom w:val="single" w:sz="4" w:space="0" w:color="auto"/>
              <w:right w:val="single" w:sz="4" w:space="0" w:color="auto"/>
            </w:tcBorders>
            <w:hideMark/>
          </w:tcPr>
          <w:p w14:paraId="14190A5E"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FAF857A"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BA05E2E"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249E1C7" w14:textId="77777777" w:rsidR="00890474" w:rsidRDefault="0089047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27676BAE" w14:textId="77777777" w:rsidR="00890474" w:rsidRDefault="0089047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459ACAA0" w14:textId="77777777" w:rsidR="00890474" w:rsidRDefault="00890474">
            <w:pPr>
              <w:pStyle w:val="TAC"/>
              <w:rPr>
                <w:lang w:eastAsia="zh-CN"/>
              </w:rPr>
            </w:pPr>
            <w:r>
              <w:t>2</w:t>
            </w:r>
          </w:p>
        </w:tc>
      </w:tr>
      <w:tr w:rsidR="00890474" w14:paraId="45E7635A" w14:textId="77777777" w:rsidTr="00890474">
        <w:trPr>
          <w:trHeight w:val="187"/>
          <w:jc w:val="center"/>
        </w:trPr>
        <w:tc>
          <w:tcPr>
            <w:tcW w:w="1999" w:type="dxa"/>
            <w:tcBorders>
              <w:top w:val="nil"/>
              <w:left w:val="single" w:sz="4" w:space="0" w:color="auto"/>
              <w:bottom w:val="nil"/>
              <w:right w:val="single" w:sz="4" w:space="0" w:color="auto"/>
            </w:tcBorders>
          </w:tcPr>
          <w:p w14:paraId="147D8029" w14:textId="77777777" w:rsidR="00890474" w:rsidRDefault="00890474">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2DAA6C01" w14:textId="77777777" w:rsidR="00890474" w:rsidRDefault="00890474">
            <w:pPr>
              <w:pStyle w:val="TAL"/>
              <w:rPr>
                <w:rFonts w:eastAsia="SimSun"/>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7DFE244C" w14:textId="77777777" w:rsidR="00890474" w:rsidRDefault="00890474">
            <w:pPr>
              <w:pStyle w:val="TAC"/>
            </w:pPr>
            <w:r>
              <w:t>18</w:t>
            </w:r>
            <w:r>
              <w:rPr>
                <w:lang w:eastAsia="zh-CN"/>
              </w:rPr>
              <w:t>05</w:t>
            </w:r>
          </w:p>
        </w:tc>
        <w:tc>
          <w:tcPr>
            <w:tcW w:w="425" w:type="dxa"/>
            <w:tcBorders>
              <w:top w:val="single" w:sz="4" w:space="0" w:color="auto"/>
              <w:left w:val="nil"/>
              <w:bottom w:val="single" w:sz="4" w:space="0" w:color="auto"/>
              <w:right w:val="single" w:sz="4" w:space="0" w:color="auto"/>
            </w:tcBorders>
          </w:tcPr>
          <w:p w14:paraId="19C371D2" w14:textId="77777777" w:rsidR="00890474" w:rsidRDefault="00890474">
            <w:pPr>
              <w:pStyle w:val="TAC"/>
            </w:pPr>
          </w:p>
        </w:tc>
        <w:tc>
          <w:tcPr>
            <w:tcW w:w="851" w:type="dxa"/>
            <w:tcBorders>
              <w:top w:val="single" w:sz="4" w:space="0" w:color="auto"/>
              <w:left w:val="nil"/>
              <w:bottom w:val="single" w:sz="4" w:space="0" w:color="auto"/>
              <w:right w:val="single" w:sz="4" w:space="0" w:color="auto"/>
            </w:tcBorders>
            <w:hideMark/>
          </w:tcPr>
          <w:p w14:paraId="79F242A7" w14:textId="77777777" w:rsidR="00890474" w:rsidRDefault="00890474">
            <w:pPr>
              <w:pStyle w:val="TAC"/>
            </w:pPr>
            <w:r>
              <w:rPr>
                <w:lang w:eastAsia="zh-CN"/>
              </w:rPr>
              <w:t>1855</w:t>
            </w:r>
          </w:p>
        </w:tc>
        <w:tc>
          <w:tcPr>
            <w:tcW w:w="1276" w:type="dxa"/>
            <w:tcBorders>
              <w:top w:val="single" w:sz="4" w:space="0" w:color="auto"/>
              <w:left w:val="nil"/>
              <w:bottom w:val="single" w:sz="4" w:space="0" w:color="auto"/>
              <w:right w:val="single" w:sz="4" w:space="0" w:color="auto"/>
            </w:tcBorders>
            <w:hideMark/>
          </w:tcPr>
          <w:p w14:paraId="5DF3F7CD" w14:textId="77777777" w:rsidR="00890474" w:rsidRDefault="00890474">
            <w:pPr>
              <w:pStyle w:val="TAC"/>
              <w:rPr>
                <w:lang w:eastAsia="zh-CN"/>
              </w:rPr>
            </w:pPr>
            <w:r>
              <w:t>-</w:t>
            </w:r>
            <w:r>
              <w:rPr>
                <w:lang w:eastAsia="zh-CN"/>
              </w:rPr>
              <w:t>40</w:t>
            </w:r>
          </w:p>
        </w:tc>
        <w:tc>
          <w:tcPr>
            <w:tcW w:w="996" w:type="dxa"/>
            <w:tcBorders>
              <w:top w:val="single" w:sz="4" w:space="0" w:color="auto"/>
              <w:left w:val="nil"/>
              <w:bottom w:val="single" w:sz="4" w:space="0" w:color="auto"/>
              <w:right w:val="single" w:sz="4" w:space="0" w:color="auto"/>
            </w:tcBorders>
            <w:noWrap/>
            <w:hideMark/>
          </w:tcPr>
          <w:p w14:paraId="73766C7B" w14:textId="77777777" w:rsidR="00890474" w:rsidRDefault="00890474">
            <w:pPr>
              <w:pStyle w:val="TAC"/>
              <w:rPr>
                <w:lang w:eastAsia="zh-CN"/>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212C91F0" w14:textId="77777777" w:rsidR="00890474" w:rsidRDefault="00890474">
            <w:pPr>
              <w:pStyle w:val="TAC"/>
              <w:rPr>
                <w:lang w:eastAsia="zh-CN"/>
              </w:rPr>
            </w:pPr>
            <w:r>
              <w:rPr>
                <w:lang w:eastAsia="zh-CN"/>
              </w:rPr>
              <w:t>18</w:t>
            </w:r>
          </w:p>
        </w:tc>
      </w:tr>
      <w:tr w:rsidR="00890474" w14:paraId="63DFACD9"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58DB5241" w14:textId="77777777" w:rsidR="00890474" w:rsidRDefault="00890474">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hideMark/>
          </w:tcPr>
          <w:p w14:paraId="70EF6A4B" w14:textId="77777777" w:rsidR="00890474" w:rsidRDefault="00890474">
            <w:pPr>
              <w:pStyle w:val="TAL"/>
              <w:rPr>
                <w:rFonts w:eastAsia="SimSun"/>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2BCDA18E" w14:textId="77777777" w:rsidR="00890474" w:rsidRDefault="00890474">
            <w:pPr>
              <w:pStyle w:val="TAC"/>
            </w:pPr>
            <w:r>
              <w:t>1</w:t>
            </w:r>
            <w:r>
              <w:rPr>
                <w:lang w:eastAsia="zh-CN"/>
              </w:rPr>
              <w:t>855</w:t>
            </w:r>
          </w:p>
        </w:tc>
        <w:tc>
          <w:tcPr>
            <w:tcW w:w="425" w:type="dxa"/>
            <w:tcBorders>
              <w:top w:val="single" w:sz="4" w:space="0" w:color="auto"/>
              <w:left w:val="nil"/>
              <w:bottom w:val="single" w:sz="4" w:space="0" w:color="auto"/>
              <w:right w:val="single" w:sz="4" w:space="0" w:color="auto"/>
            </w:tcBorders>
          </w:tcPr>
          <w:p w14:paraId="0ABB840E" w14:textId="77777777" w:rsidR="00890474" w:rsidRDefault="00890474">
            <w:pPr>
              <w:pStyle w:val="TAC"/>
            </w:pPr>
          </w:p>
        </w:tc>
        <w:tc>
          <w:tcPr>
            <w:tcW w:w="851" w:type="dxa"/>
            <w:tcBorders>
              <w:top w:val="single" w:sz="4" w:space="0" w:color="auto"/>
              <w:left w:val="nil"/>
              <w:bottom w:val="single" w:sz="4" w:space="0" w:color="auto"/>
              <w:right w:val="single" w:sz="4" w:space="0" w:color="auto"/>
            </w:tcBorders>
            <w:hideMark/>
          </w:tcPr>
          <w:p w14:paraId="56C5BACB" w14:textId="77777777" w:rsidR="00890474" w:rsidRDefault="00890474">
            <w:pPr>
              <w:pStyle w:val="TAC"/>
            </w:pPr>
            <w:r>
              <w:t>1</w:t>
            </w:r>
            <w:r>
              <w:rPr>
                <w:lang w:eastAsia="zh-CN"/>
              </w:rPr>
              <w:t>880</w:t>
            </w:r>
          </w:p>
        </w:tc>
        <w:tc>
          <w:tcPr>
            <w:tcW w:w="1276" w:type="dxa"/>
            <w:tcBorders>
              <w:top w:val="single" w:sz="4" w:space="0" w:color="auto"/>
              <w:left w:val="nil"/>
              <w:bottom w:val="single" w:sz="4" w:space="0" w:color="auto"/>
              <w:right w:val="single" w:sz="4" w:space="0" w:color="auto"/>
            </w:tcBorders>
            <w:hideMark/>
          </w:tcPr>
          <w:p w14:paraId="7A9BCFF0" w14:textId="77777777" w:rsidR="00890474" w:rsidRDefault="00890474">
            <w:pPr>
              <w:pStyle w:val="TAC"/>
              <w:rPr>
                <w:lang w:eastAsia="zh-CN"/>
              </w:rPr>
            </w:pPr>
            <w:r>
              <w:rPr>
                <w:lang w:eastAsia="zh-CN"/>
              </w:rPr>
              <w:t>-15.5</w:t>
            </w:r>
          </w:p>
        </w:tc>
        <w:tc>
          <w:tcPr>
            <w:tcW w:w="996" w:type="dxa"/>
            <w:tcBorders>
              <w:top w:val="single" w:sz="4" w:space="0" w:color="auto"/>
              <w:left w:val="nil"/>
              <w:bottom w:val="single" w:sz="4" w:space="0" w:color="auto"/>
              <w:right w:val="single" w:sz="4" w:space="0" w:color="auto"/>
            </w:tcBorders>
            <w:noWrap/>
            <w:hideMark/>
          </w:tcPr>
          <w:p w14:paraId="4685345B" w14:textId="77777777" w:rsidR="00890474" w:rsidRDefault="00890474">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7F365ECC" w14:textId="77777777" w:rsidR="00890474" w:rsidRDefault="00890474">
            <w:pPr>
              <w:pStyle w:val="TAC"/>
              <w:rPr>
                <w:lang w:eastAsia="zh-CN"/>
              </w:rPr>
            </w:pPr>
            <w:r>
              <w:t xml:space="preserve">5, 7, </w:t>
            </w:r>
            <w:r>
              <w:rPr>
                <w:lang w:eastAsia="zh-CN"/>
              </w:rPr>
              <w:t>18</w:t>
            </w:r>
          </w:p>
        </w:tc>
      </w:tr>
      <w:tr w:rsidR="00890474" w14:paraId="732A24B0"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16F6DAAD" w14:textId="77777777" w:rsidR="00890474" w:rsidRDefault="00890474">
            <w:pPr>
              <w:pStyle w:val="TAC"/>
              <w:rPr>
                <w:lang w:eastAsia="ja-JP"/>
              </w:rPr>
            </w:pPr>
            <w:r>
              <w:rPr>
                <w:rFonts w:eastAsia="Malgun Gothic"/>
              </w:rPr>
              <w:t>DC</w:t>
            </w:r>
            <w:r>
              <w:t>_39_n41</w:t>
            </w:r>
          </w:p>
        </w:tc>
        <w:tc>
          <w:tcPr>
            <w:tcW w:w="2857" w:type="dxa"/>
            <w:tcBorders>
              <w:top w:val="single" w:sz="4" w:space="0" w:color="auto"/>
              <w:left w:val="nil"/>
              <w:bottom w:val="single" w:sz="4" w:space="0" w:color="auto"/>
              <w:right w:val="single" w:sz="4" w:space="0" w:color="auto"/>
            </w:tcBorders>
            <w:hideMark/>
          </w:tcPr>
          <w:p w14:paraId="172FCA29" w14:textId="77777777" w:rsidR="00890474" w:rsidRDefault="00890474">
            <w:pPr>
              <w:pStyle w:val="TAL"/>
              <w:rPr>
                <w:lang w:eastAsia="ja-JP"/>
              </w:rPr>
            </w:pPr>
            <w:r>
              <w:t xml:space="preserve">E-UTRA Band </w:t>
            </w:r>
            <w:r>
              <w:rPr>
                <w:lang w:eastAsia="ja-JP"/>
              </w:rPr>
              <w:t xml:space="preserve">1, 8, </w:t>
            </w:r>
            <w:r>
              <w:rPr>
                <w:lang w:eastAsia="zh-CN"/>
              </w:rPr>
              <w:t>26</w:t>
            </w:r>
            <w:r>
              <w:rPr>
                <w:lang w:eastAsia="ja-JP"/>
              </w:rPr>
              <w:t xml:space="preserve">, </w:t>
            </w:r>
            <w:r>
              <w:rPr>
                <w:rFonts w:cs="Arial"/>
                <w:lang w:eastAsia="zh-CN"/>
              </w:rPr>
              <w:t xml:space="preserve">28, </w:t>
            </w:r>
            <w:r>
              <w:rPr>
                <w:lang w:eastAsia="zh-CN"/>
              </w:rPr>
              <w:t>34</w:t>
            </w:r>
            <w:r>
              <w:rPr>
                <w:lang w:eastAsia="ja-JP"/>
              </w:rPr>
              <w:t xml:space="preserve">, </w:t>
            </w:r>
            <w:r>
              <w:rPr>
                <w:lang w:eastAsia="zh-CN"/>
              </w:rPr>
              <w:t>40</w:t>
            </w:r>
            <w:r>
              <w:rPr>
                <w:lang w:eastAsia="ja-JP"/>
              </w:rPr>
              <w:t xml:space="preserve">, </w:t>
            </w:r>
            <w:r>
              <w:rPr>
                <w:lang w:eastAsia="zh-CN"/>
              </w:rPr>
              <w:t>42</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51, 74</w:t>
            </w:r>
          </w:p>
        </w:tc>
        <w:tc>
          <w:tcPr>
            <w:tcW w:w="1093" w:type="dxa"/>
            <w:tcBorders>
              <w:top w:val="single" w:sz="4" w:space="0" w:color="auto"/>
              <w:left w:val="nil"/>
              <w:bottom w:val="single" w:sz="4" w:space="0" w:color="auto"/>
              <w:right w:val="single" w:sz="4" w:space="0" w:color="auto"/>
            </w:tcBorders>
            <w:hideMark/>
          </w:tcPr>
          <w:p w14:paraId="1F6B39EC" w14:textId="77777777" w:rsidR="00890474" w:rsidRDefault="00890474">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F99E0F5" w14:textId="77777777" w:rsidR="00890474" w:rsidRDefault="0089047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7D58091E" w14:textId="77777777" w:rsidR="00890474" w:rsidRDefault="00890474">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562B651" w14:textId="77777777" w:rsidR="00890474" w:rsidRDefault="00890474">
            <w:pPr>
              <w:pStyle w:val="TAC"/>
              <w:rPr>
                <w:lang w:eastAsia="zh-CN"/>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26F902FD" w14:textId="77777777" w:rsidR="00890474" w:rsidRDefault="00890474">
            <w:pPr>
              <w:pStyle w:val="TAC"/>
              <w:rPr>
                <w:lang w:eastAsia="zh-CN"/>
              </w:rPr>
            </w:pPr>
            <w:r>
              <w:rPr>
                <w:lang w:eastAsia="zh-CN"/>
              </w:rPr>
              <w:t>1</w:t>
            </w:r>
          </w:p>
        </w:tc>
        <w:tc>
          <w:tcPr>
            <w:tcW w:w="1272" w:type="dxa"/>
            <w:tcBorders>
              <w:top w:val="single" w:sz="4" w:space="0" w:color="auto"/>
              <w:left w:val="nil"/>
              <w:bottom w:val="single" w:sz="4" w:space="0" w:color="auto"/>
              <w:right w:val="single" w:sz="4" w:space="0" w:color="auto"/>
            </w:tcBorders>
            <w:noWrap/>
          </w:tcPr>
          <w:p w14:paraId="39F47B47" w14:textId="77777777" w:rsidR="00890474" w:rsidRDefault="00890474">
            <w:pPr>
              <w:pStyle w:val="TAC"/>
              <w:rPr>
                <w:lang w:eastAsia="zh-CN"/>
              </w:rPr>
            </w:pPr>
          </w:p>
        </w:tc>
      </w:tr>
      <w:tr w:rsidR="00890474" w14:paraId="7FF01ACF" w14:textId="77777777" w:rsidTr="00890474">
        <w:trPr>
          <w:trHeight w:val="187"/>
          <w:jc w:val="center"/>
        </w:trPr>
        <w:tc>
          <w:tcPr>
            <w:tcW w:w="1999" w:type="dxa"/>
            <w:tcBorders>
              <w:top w:val="nil"/>
              <w:left w:val="single" w:sz="4" w:space="0" w:color="auto"/>
              <w:bottom w:val="nil"/>
              <w:right w:val="single" w:sz="4" w:space="0" w:color="auto"/>
            </w:tcBorders>
          </w:tcPr>
          <w:p w14:paraId="32CE623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9B59A9" w14:textId="77777777" w:rsidR="00890474" w:rsidRDefault="00890474">
            <w:pPr>
              <w:pStyle w:val="TAL"/>
              <w:rPr>
                <w:lang w:eastAsia="ja-JP"/>
              </w:rPr>
            </w:pPr>
            <w:r>
              <w:t>NR Band n77, n78</w:t>
            </w:r>
            <w:r>
              <w:rPr>
                <w:lang w:eastAsia="zh-CN"/>
              </w:rPr>
              <w:t>, n79</w:t>
            </w:r>
          </w:p>
        </w:tc>
        <w:tc>
          <w:tcPr>
            <w:tcW w:w="1093" w:type="dxa"/>
            <w:tcBorders>
              <w:top w:val="single" w:sz="4" w:space="0" w:color="auto"/>
              <w:left w:val="nil"/>
              <w:bottom w:val="single" w:sz="4" w:space="0" w:color="auto"/>
              <w:right w:val="single" w:sz="4" w:space="0" w:color="auto"/>
            </w:tcBorders>
            <w:hideMark/>
          </w:tcPr>
          <w:p w14:paraId="0CCB7546" w14:textId="77777777" w:rsidR="00890474" w:rsidRDefault="00890474">
            <w:pPr>
              <w:pStyle w:val="TAC"/>
              <w:rPr>
                <w:lang w:eastAsia="zh-CN"/>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45EBFD7" w14:textId="77777777" w:rsidR="00890474" w:rsidRDefault="0089047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71F28AE5" w14:textId="77777777" w:rsidR="00890474" w:rsidRDefault="00890474">
            <w:pPr>
              <w:pStyle w:val="TAC"/>
              <w:rPr>
                <w:lang w:eastAsia="zh-CN"/>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0C773B3" w14:textId="77777777" w:rsidR="00890474" w:rsidRDefault="00890474">
            <w:pPr>
              <w:pStyle w:val="TAC"/>
              <w:rPr>
                <w:lang w:eastAsia="zh-CN"/>
              </w:rPr>
            </w:pPr>
            <w:r>
              <w:t>-50</w:t>
            </w:r>
          </w:p>
        </w:tc>
        <w:tc>
          <w:tcPr>
            <w:tcW w:w="996" w:type="dxa"/>
            <w:tcBorders>
              <w:top w:val="single" w:sz="4" w:space="0" w:color="auto"/>
              <w:left w:val="nil"/>
              <w:bottom w:val="single" w:sz="4" w:space="0" w:color="auto"/>
              <w:right w:val="single" w:sz="4" w:space="0" w:color="auto"/>
            </w:tcBorders>
            <w:noWrap/>
            <w:hideMark/>
          </w:tcPr>
          <w:p w14:paraId="7EAE3AEB" w14:textId="77777777" w:rsidR="00890474" w:rsidRDefault="0089047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D173F9B" w14:textId="77777777" w:rsidR="00890474" w:rsidRDefault="00890474">
            <w:pPr>
              <w:pStyle w:val="TAC"/>
              <w:rPr>
                <w:lang w:eastAsia="zh-CN"/>
              </w:rPr>
            </w:pPr>
            <w:r>
              <w:t>2</w:t>
            </w:r>
          </w:p>
        </w:tc>
      </w:tr>
      <w:tr w:rsidR="00890474" w14:paraId="224D16FE" w14:textId="77777777" w:rsidTr="00890474">
        <w:trPr>
          <w:trHeight w:val="187"/>
          <w:jc w:val="center"/>
        </w:trPr>
        <w:tc>
          <w:tcPr>
            <w:tcW w:w="1999" w:type="dxa"/>
            <w:tcBorders>
              <w:top w:val="nil"/>
              <w:left w:val="single" w:sz="4" w:space="0" w:color="auto"/>
              <w:bottom w:val="nil"/>
              <w:right w:val="single" w:sz="4" w:space="0" w:color="auto"/>
            </w:tcBorders>
          </w:tcPr>
          <w:p w14:paraId="394180F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0FE6B9D"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5B73299E" w14:textId="77777777" w:rsidR="00890474" w:rsidRDefault="00890474">
            <w:pPr>
              <w:pStyle w:val="TAC"/>
              <w:rPr>
                <w:lang w:eastAsia="zh-CN"/>
              </w:rPr>
            </w:pPr>
            <w:r>
              <w:t>1805</w:t>
            </w:r>
          </w:p>
        </w:tc>
        <w:tc>
          <w:tcPr>
            <w:tcW w:w="425" w:type="dxa"/>
            <w:tcBorders>
              <w:top w:val="single" w:sz="4" w:space="0" w:color="auto"/>
              <w:left w:val="nil"/>
              <w:bottom w:val="single" w:sz="4" w:space="0" w:color="auto"/>
              <w:right w:val="single" w:sz="4" w:space="0" w:color="auto"/>
            </w:tcBorders>
            <w:hideMark/>
          </w:tcPr>
          <w:p w14:paraId="6C108C74" w14:textId="77777777" w:rsidR="00890474" w:rsidRDefault="0089047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51E93A39" w14:textId="77777777" w:rsidR="00890474" w:rsidRDefault="00890474">
            <w:pPr>
              <w:pStyle w:val="TAC"/>
              <w:rPr>
                <w:lang w:eastAsia="zh-CN"/>
              </w:rPr>
            </w:pPr>
            <w:r>
              <w:t>1855</w:t>
            </w:r>
          </w:p>
        </w:tc>
        <w:tc>
          <w:tcPr>
            <w:tcW w:w="1276" w:type="dxa"/>
            <w:tcBorders>
              <w:top w:val="single" w:sz="4" w:space="0" w:color="auto"/>
              <w:left w:val="nil"/>
              <w:bottom w:val="single" w:sz="4" w:space="0" w:color="auto"/>
              <w:right w:val="single" w:sz="4" w:space="0" w:color="auto"/>
            </w:tcBorders>
            <w:hideMark/>
          </w:tcPr>
          <w:p w14:paraId="7B6B6EC0" w14:textId="77777777" w:rsidR="00890474" w:rsidRDefault="00890474">
            <w:pPr>
              <w:pStyle w:val="TAC"/>
              <w:rPr>
                <w:lang w:eastAsia="zh-CN"/>
              </w:rPr>
            </w:pPr>
            <w:r>
              <w:t>-40</w:t>
            </w:r>
          </w:p>
        </w:tc>
        <w:tc>
          <w:tcPr>
            <w:tcW w:w="996" w:type="dxa"/>
            <w:tcBorders>
              <w:top w:val="single" w:sz="4" w:space="0" w:color="auto"/>
              <w:left w:val="nil"/>
              <w:bottom w:val="single" w:sz="4" w:space="0" w:color="auto"/>
              <w:right w:val="single" w:sz="4" w:space="0" w:color="auto"/>
            </w:tcBorders>
            <w:noWrap/>
            <w:hideMark/>
          </w:tcPr>
          <w:p w14:paraId="6384B7FB" w14:textId="77777777" w:rsidR="00890474" w:rsidRDefault="00890474">
            <w:pPr>
              <w:pStyle w:val="TAC"/>
              <w:rPr>
                <w:lang w:eastAsia="zh-CN"/>
              </w:rPr>
            </w:pPr>
            <w:r>
              <w:t>1</w:t>
            </w:r>
          </w:p>
        </w:tc>
        <w:tc>
          <w:tcPr>
            <w:tcW w:w="1272" w:type="dxa"/>
            <w:tcBorders>
              <w:top w:val="single" w:sz="4" w:space="0" w:color="auto"/>
              <w:left w:val="nil"/>
              <w:bottom w:val="single" w:sz="4" w:space="0" w:color="auto"/>
              <w:right w:val="single" w:sz="4" w:space="0" w:color="auto"/>
            </w:tcBorders>
            <w:noWrap/>
            <w:hideMark/>
          </w:tcPr>
          <w:p w14:paraId="7592F850" w14:textId="77777777" w:rsidR="00890474" w:rsidRDefault="00890474">
            <w:pPr>
              <w:pStyle w:val="TAC"/>
              <w:rPr>
                <w:lang w:eastAsia="zh-CN"/>
              </w:rPr>
            </w:pPr>
            <w:r>
              <w:t>5</w:t>
            </w:r>
          </w:p>
        </w:tc>
      </w:tr>
      <w:tr w:rsidR="00890474" w14:paraId="76021E17"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0277C08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22B67E"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9BFCE61" w14:textId="77777777" w:rsidR="00890474" w:rsidRDefault="00890474">
            <w:pPr>
              <w:pStyle w:val="TAC"/>
              <w:rPr>
                <w:lang w:eastAsia="zh-CN"/>
              </w:rPr>
            </w:pPr>
            <w:r>
              <w:t>1855</w:t>
            </w:r>
          </w:p>
        </w:tc>
        <w:tc>
          <w:tcPr>
            <w:tcW w:w="425" w:type="dxa"/>
            <w:tcBorders>
              <w:top w:val="single" w:sz="4" w:space="0" w:color="auto"/>
              <w:left w:val="nil"/>
              <w:bottom w:val="single" w:sz="4" w:space="0" w:color="auto"/>
              <w:right w:val="single" w:sz="4" w:space="0" w:color="auto"/>
            </w:tcBorders>
            <w:hideMark/>
          </w:tcPr>
          <w:p w14:paraId="6E5D181B" w14:textId="77777777" w:rsidR="00890474" w:rsidRDefault="00890474">
            <w:pPr>
              <w:pStyle w:val="TAC"/>
              <w:rPr>
                <w:lang w:eastAsia="zh-CN"/>
              </w:rPr>
            </w:pPr>
            <w:r>
              <w:t>-</w:t>
            </w:r>
          </w:p>
        </w:tc>
        <w:tc>
          <w:tcPr>
            <w:tcW w:w="851" w:type="dxa"/>
            <w:tcBorders>
              <w:top w:val="single" w:sz="4" w:space="0" w:color="auto"/>
              <w:left w:val="nil"/>
              <w:bottom w:val="single" w:sz="4" w:space="0" w:color="auto"/>
              <w:right w:val="single" w:sz="4" w:space="0" w:color="auto"/>
            </w:tcBorders>
            <w:hideMark/>
          </w:tcPr>
          <w:p w14:paraId="0472BED8" w14:textId="77777777" w:rsidR="00890474" w:rsidRDefault="00890474">
            <w:pPr>
              <w:pStyle w:val="TAC"/>
              <w:rPr>
                <w:lang w:eastAsia="zh-CN"/>
              </w:rPr>
            </w:pPr>
            <w:r>
              <w:t>1880</w:t>
            </w:r>
          </w:p>
        </w:tc>
        <w:tc>
          <w:tcPr>
            <w:tcW w:w="1276" w:type="dxa"/>
            <w:tcBorders>
              <w:top w:val="single" w:sz="4" w:space="0" w:color="auto"/>
              <w:left w:val="nil"/>
              <w:bottom w:val="single" w:sz="4" w:space="0" w:color="auto"/>
              <w:right w:val="single" w:sz="4" w:space="0" w:color="auto"/>
            </w:tcBorders>
            <w:hideMark/>
          </w:tcPr>
          <w:p w14:paraId="411021D6" w14:textId="77777777" w:rsidR="00890474" w:rsidRDefault="00890474">
            <w:pPr>
              <w:pStyle w:val="TAC"/>
              <w:rPr>
                <w:lang w:eastAsia="zh-CN"/>
              </w:rPr>
            </w:pPr>
            <w:r>
              <w:t>-15.5</w:t>
            </w:r>
          </w:p>
        </w:tc>
        <w:tc>
          <w:tcPr>
            <w:tcW w:w="996" w:type="dxa"/>
            <w:tcBorders>
              <w:top w:val="single" w:sz="4" w:space="0" w:color="auto"/>
              <w:left w:val="nil"/>
              <w:bottom w:val="single" w:sz="4" w:space="0" w:color="auto"/>
              <w:right w:val="single" w:sz="4" w:space="0" w:color="auto"/>
            </w:tcBorders>
            <w:noWrap/>
            <w:hideMark/>
          </w:tcPr>
          <w:p w14:paraId="22EEDF84" w14:textId="77777777" w:rsidR="00890474" w:rsidRDefault="00890474">
            <w:pPr>
              <w:pStyle w:val="TAC"/>
              <w:rPr>
                <w:lang w:eastAsia="zh-CN"/>
              </w:rPr>
            </w:pPr>
            <w:r>
              <w:t>5</w:t>
            </w:r>
          </w:p>
        </w:tc>
        <w:tc>
          <w:tcPr>
            <w:tcW w:w="1272" w:type="dxa"/>
            <w:tcBorders>
              <w:top w:val="single" w:sz="4" w:space="0" w:color="auto"/>
              <w:left w:val="nil"/>
              <w:bottom w:val="single" w:sz="4" w:space="0" w:color="auto"/>
              <w:right w:val="single" w:sz="4" w:space="0" w:color="auto"/>
            </w:tcBorders>
            <w:noWrap/>
            <w:hideMark/>
          </w:tcPr>
          <w:p w14:paraId="41019D73" w14:textId="77777777" w:rsidR="00890474" w:rsidRDefault="00890474">
            <w:pPr>
              <w:pStyle w:val="TAC"/>
              <w:rPr>
                <w:lang w:eastAsia="zh-CN"/>
              </w:rPr>
            </w:pPr>
            <w:r>
              <w:rPr>
                <w:lang w:eastAsia="zh-CN"/>
              </w:rPr>
              <w:t>5</w:t>
            </w:r>
            <w:r>
              <w:t xml:space="preserve">, </w:t>
            </w:r>
            <w:r>
              <w:rPr>
                <w:lang w:eastAsia="zh-CN"/>
              </w:rPr>
              <w:t>7</w:t>
            </w:r>
            <w:r>
              <w:t xml:space="preserve">, </w:t>
            </w:r>
            <w:r>
              <w:rPr>
                <w:lang w:eastAsia="zh-CN"/>
              </w:rPr>
              <w:t>19</w:t>
            </w:r>
          </w:p>
        </w:tc>
      </w:tr>
      <w:tr w:rsidR="00890474" w14:paraId="6578B33B"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4A4945FA" w14:textId="77777777" w:rsidR="00890474" w:rsidRDefault="00890474">
            <w:pPr>
              <w:pStyle w:val="TAC"/>
              <w:rPr>
                <w:lang w:eastAsia="ja-JP"/>
              </w:rPr>
            </w:pPr>
            <w:r>
              <w:rPr>
                <w:lang w:eastAsia="zh-CN"/>
              </w:rPr>
              <w:t>DC_</w:t>
            </w:r>
            <w:r>
              <w:rPr>
                <w:rFonts w:eastAsia="MS Mincho"/>
                <w:lang w:eastAsia="ja-JP"/>
              </w:rPr>
              <w:t>39</w:t>
            </w:r>
            <w:r>
              <w:rPr>
                <w:lang w:eastAsia="zh-CN"/>
              </w:rPr>
              <w:t>_n</w:t>
            </w:r>
            <w:r>
              <w:rPr>
                <w:rFonts w:eastAsia="MS Mincho"/>
                <w:lang w:eastAsia="ja-JP"/>
              </w:rPr>
              <w:t>78</w:t>
            </w:r>
          </w:p>
        </w:tc>
        <w:tc>
          <w:tcPr>
            <w:tcW w:w="2857" w:type="dxa"/>
            <w:tcBorders>
              <w:top w:val="single" w:sz="4" w:space="0" w:color="auto"/>
              <w:left w:val="nil"/>
              <w:bottom w:val="single" w:sz="4" w:space="0" w:color="auto"/>
              <w:right w:val="single" w:sz="4" w:space="0" w:color="auto"/>
            </w:tcBorders>
            <w:hideMark/>
          </w:tcPr>
          <w:p w14:paraId="780E57C4" w14:textId="77777777" w:rsidR="00890474" w:rsidRDefault="00890474">
            <w:pPr>
              <w:pStyle w:val="TAL"/>
              <w:rPr>
                <w:lang w:eastAsia="ja-JP"/>
              </w:rPr>
            </w:pPr>
            <w:r>
              <w:rPr>
                <w:lang w:eastAsia="zh-CN"/>
              </w:rPr>
              <w:t xml:space="preserve">E-UTRA </w:t>
            </w:r>
            <w:r>
              <w:t xml:space="preserve">Band </w:t>
            </w:r>
            <w:r>
              <w:rPr>
                <w:lang w:eastAsia="zh-CN"/>
              </w:rPr>
              <w:t>1, 8</w:t>
            </w:r>
            <w:r>
              <w:t>,</w:t>
            </w:r>
            <w:r>
              <w:rPr>
                <w:lang w:eastAsia="zh-CN"/>
              </w:rPr>
              <w:t xml:space="preserve"> </w:t>
            </w:r>
            <w:r>
              <w:rPr>
                <w:rFonts w:cs="Arial"/>
                <w:lang w:eastAsia="zh-CN"/>
              </w:rPr>
              <w:t xml:space="preserve">28, </w:t>
            </w:r>
            <w:r>
              <w:rPr>
                <w:lang w:eastAsia="zh-CN"/>
              </w:rPr>
              <w:t>34, 40, 41, 44</w:t>
            </w:r>
            <w:r>
              <w:t>, 45</w:t>
            </w:r>
          </w:p>
        </w:tc>
        <w:tc>
          <w:tcPr>
            <w:tcW w:w="1093" w:type="dxa"/>
            <w:tcBorders>
              <w:top w:val="single" w:sz="4" w:space="0" w:color="auto"/>
              <w:left w:val="nil"/>
              <w:bottom w:val="single" w:sz="4" w:space="0" w:color="auto"/>
              <w:right w:val="single" w:sz="4" w:space="0" w:color="auto"/>
            </w:tcBorders>
            <w:hideMark/>
          </w:tcPr>
          <w:p w14:paraId="5949F323" w14:textId="77777777" w:rsidR="00890474" w:rsidRDefault="00890474">
            <w:pPr>
              <w:pStyle w:val="TAC"/>
              <w:rPr>
                <w:lang w:eastAsia="ja-JP"/>
              </w:rPr>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05016627" w14:textId="77777777" w:rsidR="00890474" w:rsidRDefault="00890474">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21B890E1" w14:textId="77777777" w:rsidR="00890474" w:rsidRDefault="00890474">
            <w:pPr>
              <w:pStyle w:val="TAC"/>
              <w:rPr>
                <w:vertAlign w:val="subscript"/>
                <w:lang w:eastAsia="ja-JP"/>
              </w:rPr>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409ACFBF"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E209B38"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3EF7C1A" w14:textId="77777777" w:rsidR="00890474" w:rsidRDefault="00890474">
            <w:pPr>
              <w:pStyle w:val="TAC"/>
              <w:rPr>
                <w:lang w:eastAsia="ja-JP"/>
              </w:rPr>
            </w:pPr>
          </w:p>
        </w:tc>
      </w:tr>
      <w:tr w:rsidR="00890474" w14:paraId="09AF750C" w14:textId="77777777" w:rsidTr="00890474">
        <w:trPr>
          <w:trHeight w:val="187"/>
          <w:jc w:val="center"/>
        </w:trPr>
        <w:tc>
          <w:tcPr>
            <w:tcW w:w="1999" w:type="dxa"/>
            <w:tcBorders>
              <w:top w:val="nil"/>
              <w:left w:val="single" w:sz="4" w:space="0" w:color="auto"/>
              <w:bottom w:val="nil"/>
              <w:right w:val="single" w:sz="4" w:space="0" w:color="auto"/>
            </w:tcBorders>
          </w:tcPr>
          <w:p w14:paraId="6280CAB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ED474B" w14:textId="77777777" w:rsidR="00890474" w:rsidRDefault="00890474">
            <w:pPr>
              <w:pStyle w:val="TAL"/>
              <w:rPr>
                <w:lang w:eastAsia="ja-JP"/>
              </w:rPr>
            </w:pPr>
            <w:r>
              <w:rPr>
                <w:lang w:eastAsia="zh-CN"/>
              </w:rPr>
              <w:t>Frequency range</w:t>
            </w:r>
          </w:p>
        </w:tc>
        <w:tc>
          <w:tcPr>
            <w:tcW w:w="1093" w:type="dxa"/>
            <w:tcBorders>
              <w:top w:val="single" w:sz="4" w:space="0" w:color="auto"/>
              <w:left w:val="nil"/>
              <w:bottom w:val="single" w:sz="4" w:space="0" w:color="auto"/>
              <w:right w:val="single" w:sz="4" w:space="0" w:color="auto"/>
            </w:tcBorders>
            <w:hideMark/>
          </w:tcPr>
          <w:p w14:paraId="06D4AAF1" w14:textId="77777777" w:rsidR="00890474" w:rsidRDefault="00890474">
            <w:pPr>
              <w:pStyle w:val="TAC"/>
            </w:pPr>
            <w:r>
              <w:t>1805</w:t>
            </w:r>
          </w:p>
        </w:tc>
        <w:tc>
          <w:tcPr>
            <w:tcW w:w="425" w:type="dxa"/>
            <w:tcBorders>
              <w:top w:val="single" w:sz="4" w:space="0" w:color="auto"/>
              <w:left w:val="nil"/>
              <w:bottom w:val="single" w:sz="4" w:space="0" w:color="auto"/>
              <w:right w:val="single" w:sz="4" w:space="0" w:color="auto"/>
            </w:tcBorders>
            <w:hideMark/>
          </w:tcPr>
          <w:p w14:paraId="27AE96DA" w14:textId="77777777" w:rsidR="00890474" w:rsidRDefault="0089047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6FDDF59C" w14:textId="77777777" w:rsidR="00890474" w:rsidRDefault="00890474">
            <w:pPr>
              <w:pStyle w:val="TAC"/>
            </w:pPr>
            <w:r>
              <w:t>1855</w:t>
            </w:r>
          </w:p>
        </w:tc>
        <w:tc>
          <w:tcPr>
            <w:tcW w:w="1276" w:type="dxa"/>
            <w:tcBorders>
              <w:top w:val="single" w:sz="4" w:space="0" w:color="auto"/>
              <w:left w:val="nil"/>
              <w:bottom w:val="single" w:sz="4" w:space="0" w:color="auto"/>
              <w:right w:val="single" w:sz="4" w:space="0" w:color="auto"/>
            </w:tcBorders>
            <w:hideMark/>
          </w:tcPr>
          <w:p w14:paraId="31245D1E" w14:textId="77777777" w:rsidR="00890474" w:rsidRDefault="0089047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5B15184C"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351F1A0" w14:textId="77777777" w:rsidR="00890474" w:rsidRDefault="00890474">
            <w:pPr>
              <w:pStyle w:val="TAC"/>
              <w:rPr>
                <w:lang w:eastAsia="ja-JP"/>
              </w:rPr>
            </w:pPr>
            <w:r>
              <w:t>18</w:t>
            </w:r>
          </w:p>
        </w:tc>
      </w:tr>
      <w:tr w:rsidR="00890474" w14:paraId="7DEB3C0F"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2B2A12B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81DE482"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7DD40EC3" w14:textId="77777777" w:rsidR="00890474" w:rsidRDefault="00890474">
            <w:pPr>
              <w:pStyle w:val="TAC"/>
            </w:pPr>
            <w:r>
              <w:t>1855</w:t>
            </w:r>
          </w:p>
        </w:tc>
        <w:tc>
          <w:tcPr>
            <w:tcW w:w="425" w:type="dxa"/>
            <w:tcBorders>
              <w:top w:val="single" w:sz="4" w:space="0" w:color="auto"/>
              <w:left w:val="nil"/>
              <w:bottom w:val="single" w:sz="4" w:space="0" w:color="auto"/>
              <w:right w:val="single" w:sz="4" w:space="0" w:color="auto"/>
            </w:tcBorders>
            <w:hideMark/>
          </w:tcPr>
          <w:p w14:paraId="4B47503E"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9DE28AD" w14:textId="77777777" w:rsidR="00890474" w:rsidRDefault="00890474">
            <w:pPr>
              <w:pStyle w:val="TAC"/>
            </w:pPr>
            <w:r>
              <w:t>1880</w:t>
            </w:r>
          </w:p>
        </w:tc>
        <w:tc>
          <w:tcPr>
            <w:tcW w:w="1276" w:type="dxa"/>
            <w:tcBorders>
              <w:top w:val="single" w:sz="4" w:space="0" w:color="auto"/>
              <w:left w:val="nil"/>
              <w:bottom w:val="single" w:sz="4" w:space="0" w:color="auto"/>
              <w:right w:val="single" w:sz="4" w:space="0" w:color="auto"/>
            </w:tcBorders>
            <w:hideMark/>
          </w:tcPr>
          <w:p w14:paraId="2ACB39A2" w14:textId="77777777" w:rsidR="00890474" w:rsidRDefault="00890474">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516ECBF3" w14:textId="77777777" w:rsidR="00890474" w:rsidRDefault="0089047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229309C9" w14:textId="77777777" w:rsidR="00890474" w:rsidRDefault="00890474">
            <w:pPr>
              <w:pStyle w:val="TAC"/>
              <w:rPr>
                <w:lang w:eastAsia="ja-JP"/>
              </w:rPr>
            </w:pPr>
            <w:r>
              <w:t>18</w:t>
            </w:r>
          </w:p>
        </w:tc>
      </w:tr>
      <w:tr w:rsidR="00890474" w14:paraId="2A7ADD6C"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446BF5B3" w14:textId="77777777" w:rsidR="00890474" w:rsidRDefault="00890474">
            <w:pPr>
              <w:pStyle w:val="TAC"/>
              <w:rPr>
                <w:lang w:eastAsia="ja-JP"/>
              </w:rPr>
            </w:pPr>
            <w:r>
              <w:t>DC_39_n79</w:t>
            </w:r>
          </w:p>
        </w:tc>
        <w:tc>
          <w:tcPr>
            <w:tcW w:w="2857" w:type="dxa"/>
            <w:tcBorders>
              <w:top w:val="single" w:sz="4" w:space="0" w:color="auto"/>
              <w:left w:val="nil"/>
              <w:bottom w:val="single" w:sz="4" w:space="0" w:color="auto"/>
              <w:right w:val="single" w:sz="4" w:space="0" w:color="auto"/>
            </w:tcBorders>
            <w:hideMark/>
          </w:tcPr>
          <w:p w14:paraId="7CBD9D61" w14:textId="77777777" w:rsidR="00890474" w:rsidRDefault="00890474">
            <w:pPr>
              <w:pStyle w:val="TAL"/>
              <w:rPr>
                <w:lang w:eastAsia="ja-JP"/>
              </w:rPr>
            </w:pPr>
            <w:r>
              <w:rPr>
                <w:lang w:eastAsia="ja-JP"/>
              </w:rPr>
              <w:t xml:space="preserve">E-UTRA Band 1, 8, </w:t>
            </w:r>
            <w:r>
              <w:rPr>
                <w:rFonts w:cs="Arial"/>
                <w:lang w:eastAsia="zh-CN"/>
              </w:rPr>
              <w:t xml:space="preserve">28, </w:t>
            </w:r>
            <w:r>
              <w:rPr>
                <w:lang w:eastAsia="ja-JP"/>
              </w:rPr>
              <w:t xml:space="preserve">34, 40, 41, 44, 45 </w:t>
            </w:r>
          </w:p>
        </w:tc>
        <w:tc>
          <w:tcPr>
            <w:tcW w:w="1093" w:type="dxa"/>
            <w:tcBorders>
              <w:top w:val="single" w:sz="4" w:space="0" w:color="auto"/>
              <w:left w:val="nil"/>
              <w:bottom w:val="single" w:sz="4" w:space="0" w:color="auto"/>
              <w:right w:val="single" w:sz="4" w:space="0" w:color="auto"/>
            </w:tcBorders>
            <w:hideMark/>
          </w:tcPr>
          <w:p w14:paraId="114B8BC6" w14:textId="77777777" w:rsidR="00890474" w:rsidRDefault="00890474">
            <w:pPr>
              <w:pStyle w:val="TAC"/>
              <w:rPr>
                <w:lang w:eastAsia="ja-JP"/>
              </w:rPr>
            </w:pPr>
            <w:proofErr w:type="spellStart"/>
            <w:r>
              <w:rPr>
                <w:lang w:eastAsia="ja-JP"/>
              </w:rP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1A3DF663"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5621E411" w14:textId="77777777" w:rsidR="00890474" w:rsidRDefault="00890474">
            <w:pPr>
              <w:pStyle w:val="TAC"/>
              <w:rPr>
                <w:lang w:eastAsia="ja-JP"/>
              </w:rPr>
            </w:pPr>
            <w:proofErr w:type="spellStart"/>
            <w:r>
              <w:rPr>
                <w:lang w:eastAsia="ja-JP"/>
              </w:rP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6D37518A"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E401483"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7B5FEFAE" w14:textId="77777777" w:rsidR="00890474" w:rsidRDefault="00890474">
            <w:pPr>
              <w:pStyle w:val="TAC"/>
              <w:rPr>
                <w:lang w:eastAsia="ja-JP"/>
              </w:rPr>
            </w:pPr>
          </w:p>
        </w:tc>
      </w:tr>
      <w:tr w:rsidR="00890474" w14:paraId="7E55B30D" w14:textId="77777777" w:rsidTr="00890474">
        <w:trPr>
          <w:trHeight w:val="187"/>
          <w:jc w:val="center"/>
        </w:trPr>
        <w:tc>
          <w:tcPr>
            <w:tcW w:w="1999" w:type="dxa"/>
            <w:tcBorders>
              <w:top w:val="nil"/>
              <w:left w:val="single" w:sz="4" w:space="0" w:color="auto"/>
              <w:bottom w:val="nil"/>
              <w:right w:val="single" w:sz="4" w:space="0" w:color="auto"/>
            </w:tcBorders>
          </w:tcPr>
          <w:p w14:paraId="468D51C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686F518"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2755D3A" w14:textId="77777777" w:rsidR="00890474" w:rsidRDefault="00890474">
            <w:pPr>
              <w:pStyle w:val="TAC"/>
              <w:rPr>
                <w:lang w:eastAsia="ja-JP"/>
              </w:rPr>
            </w:pPr>
            <w:r>
              <w:rPr>
                <w:lang w:eastAsia="ja-JP"/>
              </w:rPr>
              <w:t>1805</w:t>
            </w:r>
          </w:p>
        </w:tc>
        <w:tc>
          <w:tcPr>
            <w:tcW w:w="425" w:type="dxa"/>
            <w:tcBorders>
              <w:top w:val="single" w:sz="4" w:space="0" w:color="auto"/>
              <w:left w:val="nil"/>
              <w:bottom w:val="single" w:sz="4" w:space="0" w:color="auto"/>
              <w:right w:val="single" w:sz="4" w:space="0" w:color="auto"/>
            </w:tcBorders>
            <w:hideMark/>
          </w:tcPr>
          <w:p w14:paraId="1B866D2A"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0F1697BD" w14:textId="77777777" w:rsidR="00890474" w:rsidRDefault="00890474">
            <w:pPr>
              <w:pStyle w:val="TAC"/>
              <w:rPr>
                <w:lang w:eastAsia="ja-JP"/>
              </w:rPr>
            </w:pPr>
            <w:r>
              <w:rPr>
                <w:lang w:eastAsia="ja-JP"/>
              </w:rPr>
              <w:t>1855</w:t>
            </w:r>
          </w:p>
        </w:tc>
        <w:tc>
          <w:tcPr>
            <w:tcW w:w="1276" w:type="dxa"/>
            <w:tcBorders>
              <w:top w:val="single" w:sz="4" w:space="0" w:color="auto"/>
              <w:left w:val="nil"/>
              <w:bottom w:val="single" w:sz="4" w:space="0" w:color="auto"/>
              <w:right w:val="single" w:sz="4" w:space="0" w:color="auto"/>
            </w:tcBorders>
            <w:hideMark/>
          </w:tcPr>
          <w:p w14:paraId="70C7D8F7" w14:textId="77777777" w:rsidR="00890474" w:rsidRDefault="00890474">
            <w:pPr>
              <w:pStyle w:val="TAC"/>
              <w:rPr>
                <w:lang w:eastAsia="ja-JP"/>
              </w:rPr>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3DDB7B7C"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281D1259" w14:textId="77777777" w:rsidR="00890474" w:rsidRDefault="00890474">
            <w:pPr>
              <w:pStyle w:val="TAC"/>
              <w:rPr>
                <w:lang w:eastAsia="ja-JP"/>
              </w:rPr>
            </w:pPr>
            <w:r>
              <w:rPr>
                <w:lang w:eastAsia="ja-JP"/>
              </w:rPr>
              <w:t>18</w:t>
            </w:r>
          </w:p>
        </w:tc>
      </w:tr>
      <w:tr w:rsidR="00890474" w14:paraId="2DE727EC"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38C2E7F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848E9E2"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0415B12" w14:textId="77777777" w:rsidR="00890474" w:rsidRDefault="00890474">
            <w:pPr>
              <w:pStyle w:val="TAC"/>
              <w:rPr>
                <w:lang w:eastAsia="ja-JP"/>
              </w:rPr>
            </w:pPr>
            <w:r>
              <w:rPr>
                <w:lang w:eastAsia="ja-JP"/>
              </w:rPr>
              <w:t>1855</w:t>
            </w:r>
          </w:p>
        </w:tc>
        <w:tc>
          <w:tcPr>
            <w:tcW w:w="425" w:type="dxa"/>
            <w:tcBorders>
              <w:top w:val="single" w:sz="4" w:space="0" w:color="auto"/>
              <w:left w:val="nil"/>
              <w:bottom w:val="single" w:sz="4" w:space="0" w:color="auto"/>
              <w:right w:val="single" w:sz="4" w:space="0" w:color="auto"/>
            </w:tcBorders>
            <w:hideMark/>
          </w:tcPr>
          <w:p w14:paraId="364F7E75"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22B31BD5" w14:textId="77777777" w:rsidR="00890474" w:rsidRDefault="00890474">
            <w:pPr>
              <w:pStyle w:val="TAC"/>
              <w:rPr>
                <w:lang w:eastAsia="ja-JP"/>
              </w:rPr>
            </w:pPr>
            <w:r>
              <w:rPr>
                <w:lang w:eastAsia="ja-JP"/>
              </w:rPr>
              <w:t>1880</w:t>
            </w:r>
          </w:p>
        </w:tc>
        <w:tc>
          <w:tcPr>
            <w:tcW w:w="1276" w:type="dxa"/>
            <w:tcBorders>
              <w:top w:val="single" w:sz="4" w:space="0" w:color="auto"/>
              <w:left w:val="nil"/>
              <w:bottom w:val="single" w:sz="4" w:space="0" w:color="auto"/>
              <w:right w:val="single" w:sz="4" w:space="0" w:color="auto"/>
            </w:tcBorders>
            <w:hideMark/>
          </w:tcPr>
          <w:p w14:paraId="4C3F7F3D" w14:textId="77777777" w:rsidR="00890474" w:rsidRDefault="00890474">
            <w:pPr>
              <w:pStyle w:val="TAC"/>
              <w:rPr>
                <w:lang w:eastAsia="ja-JP"/>
              </w:rPr>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3B011E3A" w14:textId="77777777" w:rsidR="00890474" w:rsidRDefault="00890474">
            <w:pPr>
              <w:pStyle w:val="TAC"/>
              <w:rPr>
                <w:lang w:eastAsia="ja-JP"/>
              </w:rPr>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34F17375" w14:textId="77777777" w:rsidR="00890474" w:rsidRDefault="00890474">
            <w:pPr>
              <w:pStyle w:val="TAC"/>
              <w:rPr>
                <w:lang w:eastAsia="ja-JP"/>
              </w:rPr>
            </w:pPr>
            <w:r>
              <w:rPr>
                <w:lang w:eastAsia="ja-JP"/>
              </w:rPr>
              <w:t>18</w:t>
            </w:r>
          </w:p>
        </w:tc>
      </w:tr>
      <w:tr w:rsidR="00890474" w14:paraId="2336ECF8" w14:textId="77777777" w:rsidTr="00890474">
        <w:trPr>
          <w:trHeight w:val="187"/>
          <w:jc w:val="center"/>
        </w:trPr>
        <w:tc>
          <w:tcPr>
            <w:tcW w:w="1999" w:type="dxa"/>
            <w:tcBorders>
              <w:top w:val="single" w:sz="4" w:space="0" w:color="auto"/>
              <w:left w:val="single" w:sz="4" w:space="0" w:color="auto"/>
              <w:bottom w:val="nil"/>
              <w:right w:val="single" w:sz="4" w:space="0" w:color="auto"/>
            </w:tcBorders>
            <w:vAlign w:val="center"/>
            <w:hideMark/>
          </w:tcPr>
          <w:p w14:paraId="17F3491A" w14:textId="77777777" w:rsidR="00890474" w:rsidRDefault="00890474">
            <w:pPr>
              <w:pStyle w:val="TAC"/>
              <w:rPr>
                <w:lang w:eastAsia="ja-JP"/>
              </w:rPr>
            </w:pPr>
            <w:r>
              <w:t>DC_40_n1</w:t>
            </w:r>
          </w:p>
        </w:tc>
        <w:tc>
          <w:tcPr>
            <w:tcW w:w="2857" w:type="dxa"/>
            <w:tcBorders>
              <w:top w:val="single" w:sz="4" w:space="0" w:color="auto"/>
              <w:left w:val="nil"/>
              <w:bottom w:val="single" w:sz="4" w:space="0" w:color="auto"/>
              <w:right w:val="single" w:sz="4" w:space="0" w:color="auto"/>
            </w:tcBorders>
            <w:hideMark/>
          </w:tcPr>
          <w:p w14:paraId="6B481F0B" w14:textId="77777777" w:rsidR="00890474" w:rsidRDefault="00890474">
            <w:pPr>
              <w:pStyle w:val="TAL"/>
              <w:rPr>
                <w:lang w:eastAsia="ja-JP"/>
              </w:rPr>
            </w:pPr>
            <w:r>
              <w:rPr>
                <w:lang w:eastAsia="ja-JP"/>
              </w:rPr>
              <w:t>E-UTRA Band 1, 3</w:t>
            </w:r>
            <w:r>
              <w:rPr>
                <w:lang w:eastAsia="zh-CN"/>
              </w:rPr>
              <w:t xml:space="preserve">, </w:t>
            </w:r>
            <w:r>
              <w:rPr>
                <w:lang w:eastAsia="ja-JP"/>
              </w:rPr>
              <w:t>5, 7, 8, 11, 18, 19, 20, 21, 22, 26, 27, 28, 31, 32, 38, 41, 42, 43, 44, 45, 50, 51, 52, 65, 67, 68, 69, 72, 73, 74, 75, 76</w:t>
            </w:r>
          </w:p>
          <w:p w14:paraId="48DBD677" w14:textId="77777777" w:rsidR="00890474" w:rsidRDefault="00890474">
            <w:pPr>
              <w:pStyle w:val="TAL"/>
              <w:rPr>
                <w:lang w:eastAsia="ja-JP"/>
              </w:rPr>
            </w:pPr>
            <w:r>
              <w:t>NR Band n78</w:t>
            </w:r>
          </w:p>
        </w:tc>
        <w:tc>
          <w:tcPr>
            <w:tcW w:w="1093" w:type="dxa"/>
            <w:tcBorders>
              <w:top w:val="single" w:sz="4" w:space="0" w:color="auto"/>
              <w:left w:val="nil"/>
              <w:bottom w:val="single" w:sz="4" w:space="0" w:color="auto"/>
              <w:right w:val="single" w:sz="4" w:space="0" w:color="auto"/>
            </w:tcBorders>
            <w:hideMark/>
          </w:tcPr>
          <w:p w14:paraId="34BF7B9B" w14:textId="77777777" w:rsidR="00890474" w:rsidRDefault="00890474">
            <w:pPr>
              <w:pStyle w:val="TAC"/>
              <w:rPr>
                <w:lang w:eastAsia="ja-JP"/>
              </w:rPr>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30F5C41F"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5F71B8CB" w14:textId="77777777" w:rsidR="00890474" w:rsidRDefault="00890474">
            <w:pPr>
              <w:pStyle w:val="TAC"/>
              <w:rPr>
                <w:lang w:eastAsia="ja-JP"/>
              </w:rPr>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28CB344A"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6A1CDFB"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5867DA84" w14:textId="77777777" w:rsidR="00890474" w:rsidRDefault="00890474">
            <w:pPr>
              <w:pStyle w:val="TAC"/>
              <w:rPr>
                <w:lang w:eastAsia="ja-JP"/>
              </w:rPr>
            </w:pPr>
          </w:p>
        </w:tc>
      </w:tr>
      <w:tr w:rsidR="00890474" w14:paraId="2319A689"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0D2DB8F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E1DB186" w14:textId="77777777" w:rsidR="00890474" w:rsidRDefault="00890474">
            <w:pPr>
              <w:pStyle w:val="TAL"/>
              <w:rPr>
                <w:lang w:eastAsia="ja-JP"/>
              </w:rPr>
            </w:pPr>
            <w:r>
              <w:rPr>
                <w:lang w:eastAsia="ja-JP"/>
              </w:rPr>
              <w:t>E-UTRA Band 34</w:t>
            </w:r>
          </w:p>
        </w:tc>
        <w:tc>
          <w:tcPr>
            <w:tcW w:w="1093" w:type="dxa"/>
            <w:tcBorders>
              <w:top w:val="single" w:sz="4" w:space="0" w:color="auto"/>
              <w:left w:val="nil"/>
              <w:bottom w:val="single" w:sz="4" w:space="0" w:color="auto"/>
              <w:right w:val="single" w:sz="4" w:space="0" w:color="auto"/>
            </w:tcBorders>
            <w:hideMark/>
          </w:tcPr>
          <w:p w14:paraId="44303AB2"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948906A"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FD8EC81"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FF5DAF7"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5DE2839"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6B9DB2B" w14:textId="77777777" w:rsidR="00890474" w:rsidRDefault="00890474">
            <w:pPr>
              <w:pStyle w:val="TAC"/>
              <w:rPr>
                <w:lang w:eastAsia="ja-JP"/>
              </w:rPr>
            </w:pPr>
            <w:r>
              <w:t>5</w:t>
            </w:r>
          </w:p>
        </w:tc>
      </w:tr>
      <w:tr w:rsidR="00890474" w14:paraId="1B086AB5"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2A16AC2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2D78B4B" w14:textId="77777777" w:rsidR="00890474" w:rsidRDefault="00890474">
            <w:pPr>
              <w:pStyle w:val="TAL"/>
              <w:rPr>
                <w:lang w:eastAsia="ja-JP"/>
              </w:rPr>
            </w:pPr>
            <w:r>
              <w:t>NR Band n77, n79</w:t>
            </w:r>
          </w:p>
        </w:tc>
        <w:tc>
          <w:tcPr>
            <w:tcW w:w="1093" w:type="dxa"/>
            <w:tcBorders>
              <w:top w:val="single" w:sz="4" w:space="0" w:color="auto"/>
              <w:left w:val="nil"/>
              <w:bottom w:val="single" w:sz="4" w:space="0" w:color="auto"/>
              <w:right w:val="single" w:sz="4" w:space="0" w:color="auto"/>
            </w:tcBorders>
            <w:hideMark/>
          </w:tcPr>
          <w:p w14:paraId="62079363"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7AE2052"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E1ABE15"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2FB12BA"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50A6760"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B2CA6D1" w14:textId="77777777" w:rsidR="00890474" w:rsidRDefault="00890474">
            <w:pPr>
              <w:pStyle w:val="TAC"/>
              <w:rPr>
                <w:lang w:eastAsia="ja-JP"/>
              </w:rPr>
            </w:pPr>
            <w:r>
              <w:rPr>
                <w:lang w:eastAsia="zh-CN"/>
              </w:rPr>
              <w:t>2</w:t>
            </w:r>
          </w:p>
        </w:tc>
      </w:tr>
      <w:tr w:rsidR="00890474" w14:paraId="01A86391"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2CF25FD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954B7BD"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219C3AB" w14:textId="77777777" w:rsidR="00890474" w:rsidRDefault="00890474">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61747A8B" w14:textId="77777777" w:rsidR="00890474" w:rsidRDefault="00890474">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4C8E176A" w14:textId="77777777" w:rsidR="00890474" w:rsidRDefault="00890474">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02250D16" w14:textId="77777777" w:rsidR="00890474" w:rsidRDefault="00890474">
            <w:pPr>
              <w:pStyle w:val="TAC"/>
            </w:pPr>
            <w:r>
              <w:t>-41</w:t>
            </w:r>
          </w:p>
        </w:tc>
        <w:tc>
          <w:tcPr>
            <w:tcW w:w="996" w:type="dxa"/>
            <w:tcBorders>
              <w:top w:val="single" w:sz="4" w:space="0" w:color="auto"/>
              <w:left w:val="nil"/>
              <w:bottom w:val="single" w:sz="4" w:space="0" w:color="auto"/>
              <w:right w:val="single" w:sz="4" w:space="0" w:color="auto"/>
            </w:tcBorders>
            <w:noWrap/>
            <w:hideMark/>
          </w:tcPr>
          <w:p w14:paraId="6273B4B8" w14:textId="77777777" w:rsidR="00890474" w:rsidRDefault="00890474">
            <w:pPr>
              <w:pStyle w:val="TAC"/>
            </w:pPr>
            <w:r>
              <w:t>0.3</w:t>
            </w:r>
          </w:p>
        </w:tc>
        <w:tc>
          <w:tcPr>
            <w:tcW w:w="1272" w:type="dxa"/>
            <w:tcBorders>
              <w:top w:val="single" w:sz="4" w:space="0" w:color="auto"/>
              <w:left w:val="nil"/>
              <w:bottom w:val="single" w:sz="4" w:space="0" w:color="auto"/>
              <w:right w:val="single" w:sz="4" w:space="0" w:color="auto"/>
            </w:tcBorders>
            <w:noWrap/>
            <w:hideMark/>
          </w:tcPr>
          <w:p w14:paraId="0BE8EBBD" w14:textId="77777777" w:rsidR="00890474" w:rsidRDefault="00890474">
            <w:pPr>
              <w:pStyle w:val="TAC"/>
              <w:rPr>
                <w:lang w:eastAsia="zh-CN"/>
              </w:rPr>
            </w:pPr>
            <w:r>
              <w:t>3</w:t>
            </w:r>
          </w:p>
        </w:tc>
      </w:tr>
      <w:tr w:rsidR="00890474" w14:paraId="1BEBBBA0"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3400641B" w14:textId="77777777" w:rsidR="00890474" w:rsidRDefault="00890474">
            <w:pPr>
              <w:pStyle w:val="TAC"/>
              <w:rPr>
                <w:lang w:eastAsia="ja-JP"/>
              </w:rPr>
            </w:pPr>
            <w:r>
              <w:t>DC_40_n41</w:t>
            </w:r>
          </w:p>
        </w:tc>
        <w:tc>
          <w:tcPr>
            <w:tcW w:w="2857" w:type="dxa"/>
            <w:tcBorders>
              <w:top w:val="single" w:sz="4" w:space="0" w:color="auto"/>
              <w:left w:val="nil"/>
              <w:bottom w:val="single" w:sz="4" w:space="0" w:color="auto"/>
              <w:right w:val="single" w:sz="4" w:space="0" w:color="auto"/>
            </w:tcBorders>
            <w:hideMark/>
          </w:tcPr>
          <w:p w14:paraId="0E0D1CA8" w14:textId="77777777" w:rsidR="00890474" w:rsidRDefault="00890474">
            <w:pPr>
              <w:pStyle w:val="TAL"/>
              <w:rPr>
                <w:lang w:eastAsia="ja-JP"/>
              </w:rPr>
            </w:pPr>
            <w:r>
              <w:rPr>
                <w:lang w:eastAsia="ja-JP"/>
              </w:rPr>
              <w:t xml:space="preserve">Bands </w:t>
            </w:r>
            <w:r>
              <w:rPr>
                <w:lang w:eastAsia="zh-CN"/>
              </w:rPr>
              <w:t xml:space="preserve">1, 3, 5, 8, 11, 18, 19, 21, 26, 27, 28, 34, 39, 42, 44, 45, 50, 51, 65, 73, 74, </w:t>
            </w:r>
            <w:r>
              <w:t>NR Band n77, n78</w:t>
            </w:r>
          </w:p>
        </w:tc>
        <w:tc>
          <w:tcPr>
            <w:tcW w:w="1093" w:type="dxa"/>
            <w:tcBorders>
              <w:top w:val="single" w:sz="4" w:space="0" w:color="auto"/>
              <w:left w:val="nil"/>
              <w:bottom w:val="single" w:sz="4" w:space="0" w:color="auto"/>
              <w:right w:val="single" w:sz="4" w:space="0" w:color="auto"/>
            </w:tcBorders>
            <w:hideMark/>
          </w:tcPr>
          <w:p w14:paraId="28110487"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FE786AC"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0264B96"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82EAC8C"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719E39FE" w14:textId="77777777" w:rsidR="00890474" w:rsidRDefault="00890474">
            <w:pPr>
              <w:pStyle w:val="TAC"/>
              <w:rPr>
                <w:lang w:eastAsia="ja-JP"/>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5E23BBE2" w14:textId="77777777" w:rsidR="00890474" w:rsidRDefault="00890474">
            <w:pPr>
              <w:pStyle w:val="TAC"/>
              <w:rPr>
                <w:lang w:eastAsia="ja-JP"/>
              </w:rPr>
            </w:pPr>
          </w:p>
        </w:tc>
      </w:tr>
      <w:tr w:rsidR="00890474" w14:paraId="518F0EB7" w14:textId="77777777" w:rsidTr="00890474">
        <w:trPr>
          <w:trHeight w:val="187"/>
          <w:jc w:val="center"/>
        </w:trPr>
        <w:tc>
          <w:tcPr>
            <w:tcW w:w="1999" w:type="dxa"/>
            <w:tcBorders>
              <w:top w:val="nil"/>
              <w:left w:val="single" w:sz="4" w:space="0" w:color="auto"/>
              <w:bottom w:val="nil"/>
              <w:right w:val="single" w:sz="4" w:space="0" w:color="auto"/>
            </w:tcBorders>
          </w:tcPr>
          <w:p w14:paraId="3D89998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2D3B6EB" w14:textId="77777777" w:rsidR="00890474" w:rsidRDefault="00890474">
            <w:pPr>
              <w:pStyle w:val="TAL"/>
              <w:rPr>
                <w:lang w:eastAsia="ja-JP"/>
              </w:rPr>
            </w:pPr>
            <w:r>
              <w:rPr>
                <w:lang w:eastAsia="zh-CN"/>
              </w:rPr>
              <w:t>NR Band n79</w:t>
            </w:r>
          </w:p>
        </w:tc>
        <w:tc>
          <w:tcPr>
            <w:tcW w:w="1093" w:type="dxa"/>
            <w:tcBorders>
              <w:top w:val="single" w:sz="4" w:space="0" w:color="auto"/>
              <w:left w:val="nil"/>
              <w:bottom w:val="single" w:sz="4" w:space="0" w:color="auto"/>
              <w:right w:val="single" w:sz="4" w:space="0" w:color="auto"/>
            </w:tcBorders>
            <w:hideMark/>
          </w:tcPr>
          <w:p w14:paraId="6F1D3E45"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FEAC24B"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C2CA05E"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7113048"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497616FE" w14:textId="77777777" w:rsidR="00890474" w:rsidRDefault="00890474">
            <w:pPr>
              <w:pStyle w:val="TAC"/>
              <w:rPr>
                <w:lang w:eastAsia="ja-JP"/>
              </w:rPr>
            </w:pPr>
            <w:r>
              <w:rPr>
                <w:rFonts w:eastAsia="Yu Mincho"/>
                <w:lang w:eastAsia="ja-JP"/>
              </w:rPr>
              <w:t>1</w:t>
            </w:r>
          </w:p>
        </w:tc>
        <w:tc>
          <w:tcPr>
            <w:tcW w:w="1272" w:type="dxa"/>
            <w:tcBorders>
              <w:top w:val="single" w:sz="4" w:space="0" w:color="auto"/>
              <w:left w:val="nil"/>
              <w:bottom w:val="single" w:sz="4" w:space="0" w:color="auto"/>
              <w:right w:val="single" w:sz="4" w:space="0" w:color="auto"/>
            </w:tcBorders>
            <w:noWrap/>
            <w:hideMark/>
          </w:tcPr>
          <w:p w14:paraId="525CEA22" w14:textId="77777777" w:rsidR="00890474" w:rsidRDefault="00890474">
            <w:pPr>
              <w:pStyle w:val="TAC"/>
              <w:rPr>
                <w:lang w:eastAsia="ja-JP"/>
              </w:rPr>
            </w:pPr>
            <w:r>
              <w:rPr>
                <w:lang w:eastAsia="ja-JP"/>
              </w:rPr>
              <w:t>2</w:t>
            </w:r>
          </w:p>
        </w:tc>
      </w:tr>
      <w:tr w:rsidR="00890474" w14:paraId="7EC92933"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78345FB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C47E1A5" w14:textId="77777777" w:rsidR="00890474" w:rsidRDefault="00890474">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3CA83069" w14:textId="77777777" w:rsidR="00890474" w:rsidRDefault="00890474">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1B561233" w14:textId="77777777" w:rsidR="00890474" w:rsidRDefault="00890474">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5004F123" w14:textId="77777777" w:rsidR="00890474" w:rsidRDefault="00890474">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68A3B7E9" w14:textId="77777777" w:rsidR="00890474" w:rsidRDefault="00890474">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6BD34A92" w14:textId="77777777" w:rsidR="00890474" w:rsidRDefault="00890474">
            <w:pPr>
              <w:pStyle w:val="TAC"/>
              <w:rPr>
                <w:rFonts w:eastAsia="Yu Mincho"/>
                <w:lang w:eastAsia="ja-JP"/>
              </w:rPr>
            </w:pPr>
            <w:r>
              <w:t>0.3</w:t>
            </w:r>
          </w:p>
        </w:tc>
        <w:tc>
          <w:tcPr>
            <w:tcW w:w="1272" w:type="dxa"/>
            <w:tcBorders>
              <w:top w:val="single" w:sz="4" w:space="0" w:color="auto"/>
              <w:left w:val="nil"/>
              <w:bottom w:val="single" w:sz="4" w:space="0" w:color="auto"/>
              <w:right w:val="single" w:sz="4" w:space="0" w:color="auto"/>
            </w:tcBorders>
            <w:noWrap/>
            <w:hideMark/>
          </w:tcPr>
          <w:p w14:paraId="23E0B695" w14:textId="77777777" w:rsidR="00890474" w:rsidRDefault="00890474">
            <w:pPr>
              <w:pStyle w:val="TAC"/>
              <w:rPr>
                <w:rFonts w:eastAsia="SimSun"/>
                <w:lang w:eastAsia="ja-JP"/>
              </w:rPr>
            </w:pPr>
            <w:r>
              <w:t>3</w:t>
            </w:r>
          </w:p>
        </w:tc>
      </w:tr>
      <w:tr w:rsidR="00890474" w14:paraId="5691D91A"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063E76C7" w14:textId="77777777" w:rsidR="00890474" w:rsidRDefault="00890474">
            <w:pPr>
              <w:pStyle w:val="TAC"/>
              <w:rPr>
                <w:lang w:eastAsia="ja-JP"/>
              </w:rPr>
            </w:pPr>
            <w:r>
              <w:rPr>
                <w:lang w:eastAsia="ja-JP"/>
              </w:rPr>
              <w:t>DC_40_n77</w:t>
            </w:r>
          </w:p>
        </w:tc>
        <w:tc>
          <w:tcPr>
            <w:tcW w:w="8770" w:type="dxa"/>
            <w:gridSpan w:val="7"/>
            <w:tcBorders>
              <w:top w:val="single" w:sz="4" w:space="0" w:color="auto"/>
              <w:left w:val="nil"/>
              <w:bottom w:val="nil"/>
              <w:right w:val="single" w:sz="4" w:space="0" w:color="auto"/>
            </w:tcBorders>
            <w:hideMark/>
          </w:tcPr>
          <w:p w14:paraId="255F5D7A" w14:textId="77777777" w:rsidR="00890474" w:rsidRDefault="00890474">
            <w:pPr>
              <w:pStyle w:val="TAC"/>
              <w:rPr>
                <w:lang w:eastAsia="ja-JP"/>
              </w:rPr>
            </w:pPr>
            <w:r>
              <w:rPr>
                <w:lang w:eastAsia="ja-JP"/>
              </w:rPr>
              <w:t>N/A</w:t>
            </w:r>
          </w:p>
        </w:tc>
      </w:tr>
      <w:tr w:rsidR="00890474" w14:paraId="37FC441B"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344294BC" w14:textId="77777777" w:rsidR="00890474" w:rsidRDefault="00890474">
            <w:pPr>
              <w:pStyle w:val="TAC"/>
              <w:rPr>
                <w:lang w:eastAsia="ja-JP"/>
              </w:rPr>
            </w:pPr>
            <w:r>
              <w:rPr>
                <w:lang w:eastAsia="ja-JP"/>
              </w:rPr>
              <w:t>DC</w:t>
            </w:r>
            <w:r>
              <w:t>_</w:t>
            </w:r>
            <w:r>
              <w:rPr>
                <w:lang w:eastAsia="zh-TW"/>
              </w:rPr>
              <w:t>40_n78</w:t>
            </w:r>
          </w:p>
        </w:tc>
        <w:tc>
          <w:tcPr>
            <w:tcW w:w="2857" w:type="dxa"/>
            <w:tcBorders>
              <w:top w:val="single" w:sz="4" w:space="0" w:color="auto"/>
              <w:left w:val="nil"/>
              <w:bottom w:val="single" w:sz="4" w:space="0" w:color="auto"/>
              <w:right w:val="single" w:sz="4" w:space="0" w:color="auto"/>
            </w:tcBorders>
            <w:hideMark/>
          </w:tcPr>
          <w:p w14:paraId="7950C56A" w14:textId="77777777" w:rsidR="00890474" w:rsidRDefault="00890474">
            <w:pPr>
              <w:pStyle w:val="TAL"/>
              <w:rPr>
                <w:lang w:eastAsia="ja-JP"/>
              </w:rPr>
            </w:pPr>
            <w:r>
              <w:t>E-UTRA Band 1, 3, 5, 7, 8, 11, 18, 19, 20, 21, 26, 27, 28, 31, 32, 33, 34, 38, 39</w:t>
            </w:r>
            <w:r>
              <w:rPr>
                <w:lang w:eastAsia="zh-CN"/>
              </w:rPr>
              <w:t>, 41, 44, 45</w:t>
            </w:r>
            <w:r>
              <w:t>, 50, 51, 65, 67, 68, 69, 72</w:t>
            </w:r>
            <w:r>
              <w:rPr>
                <w:lang w:eastAsia="ja-JP"/>
              </w:rPr>
              <w:t>, 73, 74</w:t>
            </w:r>
            <w:r>
              <w:t>, 75, 76</w:t>
            </w:r>
          </w:p>
        </w:tc>
        <w:tc>
          <w:tcPr>
            <w:tcW w:w="1093" w:type="dxa"/>
            <w:tcBorders>
              <w:top w:val="single" w:sz="4" w:space="0" w:color="auto"/>
              <w:left w:val="nil"/>
              <w:bottom w:val="single" w:sz="4" w:space="0" w:color="auto"/>
              <w:right w:val="single" w:sz="4" w:space="0" w:color="auto"/>
            </w:tcBorders>
            <w:hideMark/>
          </w:tcPr>
          <w:p w14:paraId="2AB25A89"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7480A52"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1C0A961"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72ED3EB"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A84A480"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DA7C34D" w14:textId="77777777" w:rsidR="00890474" w:rsidRDefault="00890474">
            <w:pPr>
              <w:pStyle w:val="TAC"/>
              <w:rPr>
                <w:lang w:eastAsia="ja-JP"/>
              </w:rPr>
            </w:pPr>
          </w:p>
        </w:tc>
      </w:tr>
      <w:tr w:rsidR="00890474" w14:paraId="18999731" w14:textId="77777777" w:rsidTr="00890474">
        <w:trPr>
          <w:trHeight w:val="187"/>
          <w:jc w:val="center"/>
        </w:trPr>
        <w:tc>
          <w:tcPr>
            <w:tcW w:w="1999" w:type="dxa"/>
            <w:tcBorders>
              <w:top w:val="nil"/>
              <w:left w:val="single" w:sz="4" w:space="0" w:color="auto"/>
              <w:bottom w:val="nil"/>
              <w:right w:val="single" w:sz="4" w:space="0" w:color="auto"/>
            </w:tcBorders>
          </w:tcPr>
          <w:p w14:paraId="63CD7F32"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D9594A1" w14:textId="77777777" w:rsidR="00890474" w:rsidRDefault="00890474">
            <w:pPr>
              <w:pStyle w:val="TAL"/>
              <w:rPr>
                <w:lang w:eastAsia="ja-JP"/>
              </w:rPr>
            </w:pPr>
            <w:r>
              <w:rPr>
                <w:lang w:eastAsia="zh-CN"/>
              </w:rPr>
              <w:t>NR Band n79</w:t>
            </w:r>
          </w:p>
        </w:tc>
        <w:tc>
          <w:tcPr>
            <w:tcW w:w="1093" w:type="dxa"/>
            <w:tcBorders>
              <w:top w:val="single" w:sz="4" w:space="0" w:color="auto"/>
              <w:left w:val="nil"/>
              <w:bottom w:val="single" w:sz="4" w:space="0" w:color="auto"/>
              <w:right w:val="single" w:sz="4" w:space="0" w:color="auto"/>
            </w:tcBorders>
            <w:hideMark/>
          </w:tcPr>
          <w:p w14:paraId="4E73BACE"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8D25444"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7F78FF7"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F5AD9B5"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B5EF2EF"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49A902A" w14:textId="77777777" w:rsidR="00890474" w:rsidRDefault="00890474">
            <w:pPr>
              <w:pStyle w:val="TAC"/>
              <w:rPr>
                <w:lang w:eastAsia="ja-JP"/>
              </w:rPr>
            </w:pPr>
            <w:r>
              <w:rPr>
                <w:lang w:eastAsia="zh-CN"/>
              </w:rPr>
              <w:t>2</w:t>
            </w:r>
          </w:p>
        </w:tc>
      </w:tr>
      <w:tr w:rsidR="00890474" w14:paraId="760EC631"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5749F6E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9226C1" w14:textId="77777777" w:rsidR="00890474" w:rsidRDefault="00890474">
            <w:pPr>
              <w:pStyle w:val="TAL"/>
              <w:rPr>
                <w:lang w:eastAsia="zh-CN"/>
              </w:rPr>
            </w:pPr>
            <w:r>
              <w:t>Frequency range</w:t>
            </w:r>
          </w:p>
        </w:tc>
        <w:tc>
          <w:tcPr>
            <w:tcW w:w="1093" w:type="dxa"/>
            <w:tcBorders>
              <w:top w:val="single" w:sz="4" w:space="0" w:color="auto"/>
              <w:left w:val="nil"/>
              <w:bottom w:val="single" w:sz="4" w:space="0" w:color="auto"/>
              <w:right w:val="single" w:sz="4" w:space="0" w:color="auto"/>
            </w:tcBorders>
            <w:hideMark/>
          </w:tcPr>
          <w:p w14:paraId="40E59959" w14:textId="77777777" w:rsidR="00890474" w:rsidRDefault="00890474">
            <w:pPr>
              <w:pStyle w:val="TAC"/>
            </w:pPr>
            <w:r>
              <w:t xml:space="preserve">1884.5 </w:t>
            </w:r>
          </w:p>
        </w:tc>
        <w:tc>
          <w:tcPr>
            <w:tcW w:w="425" w:type="dxa"/>
            <w:tcBorders>
              <w:top w:val="single" w:sz="4" w:space="0" w:color="auto"/>
              <w:left w:val="nil"/>
              <w:bottom w:val="single" w:sz="4" w:space="0" w:color="auto"/>
              <w:right w:val="single" w:sz="4" w:space="0" w:color="auto"/>
            </w:tcBorders>
            <w:hideMark/>
          </w:tcPr>
          <w:p w14:paraId="4338C000" w14:textId="77777777" w:rsidR="00890474" w:rsidRDefault="00890474">
            <w:pPr>
              <w:pStyle w:val="TAC"/>
            </w:pPr>
            <w:r>
              <w:t xml:space="preserve">- </w:t>
            </w:r>
          </w:p>
        </w:tc>
        <w:tc>
          <w:tcPr>
            <w:tcW w:w="851" w:type="dxa"/>
            <w:tcBorders>
              <w:top w:val="single" w:sz="4" w:space="0" w:color="auto"/>
              <w:left w:val="nil"/>
              <w:bottom w:val="single" w:sz="4" w:space="0" w:color="auto"/>
              <w:right w:val="single" w:sz="4" w:space="0" w:color="auto"/>
            </w:tcBorders>
            <w:hideMark/>
          </w:tcPr>
          <w:p w14:paraId="732AA394" w14:textId="77777777" w:rsidR="00890474" w:rsidRDefault="00890474">
            <w:pPr>
              <w:pStyle w:val="TAC"/>
            </w:pPr>
            <w:r>
              <w:t xml:space="preserve">1915.7 </w:t>
            </w:r>
          </w:p>
        </w:tc>
        <w:tc>
          <w:tcPr>
            <w:tcW w:w="1276" w:type="dxa"/>
            <w:tcBorders>
              <w:top w:val="single" w:sz="4" w:space="0" w:color="auto"/>
              <w:left w:val="nil"/>
              <w:bottom w:val="single" w:sz="4" w:space="0" w:color="auto"/>
              <w:right w:val="single" w:sz="4" w:space="0" w:color="auto"/>
            </w:tcBorders>
            <w:hideMark/>
          </w:tcPr>
          <w:p w14:paraId="45D24DF7" w14:textId="77777777" w:rsidR="00890474" w:rsidRDefault="00890474">
            <w:pPr>
              <w:pStyle w:val="TAC"/>
            </w:pPr>
            <w:r>
              <w:t>-41</w:t>
            </w:r>
          </w:p>
        </w:tc>
        <w:tc>
          <w:tcPr>
            <w:tcW w:w="996" w:type="dxa"/>
            <w:tcBorders>
              <w:top w:val="single" w:sz="4" w:space="0" w:color="auto"/>
              <w:left w:val="nil"/>
              <w:bottom w:val="single" w:sz="4" w:space="0" w:color="auto"/>
              <w:right w:val="single" w:sz="4" w:space="0" w:color="auto"/>
            </w:tcBorders>
            <w:noWrap/>
            <w:hideMark/>
          </w:tcPr>
          <w:p w14:paraId="3005D778" w14:textId="77777777" w:rsidR="00890474" w:rsidRDefault="00890474">
            <w:pPr>
              <w:pStyle w:val="TAC"/>
            </w:pPr>
            <w:r>
              <w:t>0.3</w:t>
            </w:r>
          </w:p>
        </w:tc>
        <w:tc>
          <w:tcPr>
            <w:tcW w:w="1272" w:type="dxa"/>
            <w:tcBorders>
              <w:top w:val="single" w:sz="4" w:space="0" w:color="auto"/>
              <w:left w:val="nil"/>
              <w:bottom w:val="single" w:sz="4" w:space="0" w:color="auto"/>
              <w:right w:val="single" w:sz="4" w:space="0" w:color="auto"/>
            </w:tcBorders>
            <w:noWrap/>
            <w:hideMark/>
          </w:tcPr>
          <w:p w14:paraId="6B27EF28" w14:textId="77777777" w:rsidR="00890474" w:rsidRDefault="00890474">
            <w:pPr>
              <w:pStyle w:val="TAC"/>
              <w:rPr>
                <w:lang w:eastAsia="zh-CN"/>
              </w:rPr>
            </w:pPr>
            <w:r>
              <w:t>3</w:t>
            </w:r>
          </w:p>
        </w:tc>
      </w:tr>
      <w:tr w:rsidR="00890474" w14:paraId="6CC1EC6C" w14:textId="77777777" w:rsidTr="00890474">
        <w:trPr>
          <w:trHeight w:val="187"/>
          <w:jc w:val="center"/>
        </w:trPr>
        <w:tc>
          <w:tcPr>
            <w:tcW w:w="1999" w:type="dxa"/>
            <w:tcBorders>
              <w:top w:val="single" w:sz="4" w:space="0" w:color="auto"/>
              <w:left w:val="single" w:sz="4" w:space="0" w:color="auto"/>
              <w:bottom w:val="nil"/>
              <w:right w:val="single" w:sz="4" w:space="0" w:color="auto"/>
            </w:tcBorders>
            <w:vAlign w:val="center"/>
            <w:hideMark/>
          </w:tcPr>
          <w:p w14:paraId="2FD63EF6" w14:textId="77777777" w:rsidR="00890474" w:rsidRDefault="00890474">
            <w:pPr>
              <w:pStyle w:val="TAC"/>
              <w:rPr>
                <w:lang w:eastAsia="ja-JP"/>
              </w:rPr>
            </w:pPr>
            <w:r>
              <w:rPr>
                <w:lang w:eastAsia="ja-JP"/>
              </w:rPr>
              <w:t>DC_40_n79</w:t>
            </w:r>
          </w:p>
        </w:tc>
        <w:tc>
          <w:tcPr>
            <w:tcW w:w="2857" w:type="dxa"/>
            <w:tcBorders>
              <w:top w:val="single" w:sz="4" w:space="0" w:color="auto"/>
              <w:left w:val="nil"/>
              <w:bottom w:val="nil"/>
              <w:right w:val="single" w:sz="4" w:space="0" w:color="auto"/>
            </w:tcBorders>
            <w:hideMark/>
          </w:tcPr>
          <w:p w14:paraId="493A3244" w14:textId="77777777" w:rsidR="00890474" w:rsidRDefault="00890474">
            <w:pPr>
              <w:pStyle w:val="TAL"/>
              <w:rPr>
                <w:lang w:eastAsia="ja-JP"/>
              </w:rPr>
            </w:pPr>
            <w:r>
              <w:rPr>
                <w:lang w:eastAsia="ja-JP"/>
              </w:rPr>
              <w:t>Bands 1, 3, 5, 8, 11, 18, 19, 21, 26, 28, 34, 39, 41, 42, 65, 74</w:t>
            </w:r>
          </w:p>
          <w:p w14:paraId="58A73ECE" w14:textId="77777777" w:rsidR="00890474" w:rsidRDefault="00890474">
            <w:pPr>
              <w:pStyle w:val="TAL"/>
              <w:rPr>
                <w:lang w:eastAsia="ja-JP"/>
              </w:rPr>
            </w:pPr>
            <w:r>
              <w:rPr>
                <w:lang w:eastAsia="ja-JP"/>
              </w:rPr>
              <w:t>NR band n78</w:t>
            </w:r>
          </w:p>
        </w:tc>
        <w:tc>
          <w:tcPr>
            <w:tcW w:w="1093" w:type="dxa"/>
            <w:tcBorders>
              <w:top w:val="single" w:sz="4" w:space="0" w:color="auto"/>
              <w:left w:val="nil"/>
              <w:bottom w:val="nil"/>
              <w:right w:val="single" w:sz="4" w:space="0" w:color="auto"/>
            </w:tcBorders>
            <w:hideMark/>
          </w:tcPr>
          <w:p w14:paraId="23215874"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514B1808" w14:textId="77777777" w:rsidR="00890474" w:rsidRDefault="00890474">
            <w:pPr>
              <w:pStyle w:val="TAC"/>
              <w:rPr>
                <w:lang w:eastAsia="ja-JP"/>
              </w:rPr>
            </w:pPr>
            <w:r>
              <w:t>-</w:t>
            </w:r>
          </w:p>
        </w:tc>
        <w:tc>
          <w:tcPr>
            <w:tcW w:w="851" w:type="dxa"/>
            <w:tcBorders>
              <w:top w:val="single" w:sz="4" w:space="0" w:color="auto"/>
              <w:left w:val="nil"/>
              <w:bottom w:val="nil"/>
              <w:right w:val="single" w:sz="4" w:space="0" w:color="auto"/>
            </w:tcBorders>
            <w:hideMark/>
          </w:tcPr>
          <w:p w14:paraId="48E5C618"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31ED62BB" w14:textId="77777777" w:rsidR="00890474" w:rsidRDefault="00890474">
            <w:pPr>
              <w:pStyle w:val="TAC"/>
              <w:rPr>
                <w:lang w:eastAsia="ja-JP"/>
              </w:rPr>
            </w:pPr>
            <w:r>
              <w:rPr>
                <w:lang w:eastAsia="ja-JP"/>
              </w:rPr>
              <w:t>-50</w:t>
            </w:r>
          </w:p>
        </w:tc>
        <w:tc>
          <w:tcPr>
            <w:tcW w:w="996" w:type="dxa"/>
            <w:tcBorders>
              <w:top w:val="single" w:sz="4" w:space="0" w:color="auto"/>
              <w:left w:val="nil"/>
              <w:bottom w:val="nil"/>
              <w:right w:val="single" w:sz="4" w:space="0" w:color="auto"/>
            </w:tcBorders>
            <w:noWrap/>
            <w:hideMark/>
          </w:tcPr>
          <w:p w14:paraId="7AF17BDE" w14:textId="77777777" w:rsidR="00890474" w:rsidRDefault="00890474">
            <w:pPr>
              <w:pStyle w:val="TAC"/>
              <w:rPr>
                <w:lang w:eastAsia="ja-JP"/>
              </w:rPr>
            </w:pPr>
            <w:r>
              <w:rPr>
                <w:rFonts w:eastAsia="Yu Mincho"/>
                <w:lang w:eastAsia="ja-JP"/>
              </w:rPr>
              <w:t>1</w:t>
            </w:r>
          </w:p>
        </w:tc>
        <w:tc>
          <w:tcPr>
            <w:tcW w:w="1272" w:type="dxa"/>
            <w:tcBorders>
              <w:top w:val="single" w:sz="4" w:space="0" w:color="auto"/>
              <w:left w:val="nil"/>
              <w:bottom w:val="nil"/>
              <w:right w:val="single" w:sz="4" w:space="0" w:color="auto"/>
            </w:tcBorders>
            <w:noWrap/>
          </w:tcPr>
          <w:p w14:paraId="1D29EEFC" w14:textId="77777777" w:rsidR="00890474" w:rsidRDefault="00890474">
            <w:pPr>
              <w:pStyle w:val="TAC"/>
              <w:rPr>
                <w:lang w:eastAsia="ja-JP"/>
              </w:rPr>
            </w:pPr>
          </w:p>
        </w:tc>
      </w:tr>
      <w:tr w:rsidR="00890474" w14:paraId="272C658B"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6697D1E2" w14:textId="77777777" w:rsidR="00890474" w:rsidRDefault="00890474">
            <w:pPr>
              <w:pStyle w:val="TAC"/>
              <w:rPr>
                <w:lang w:eastAsia="ja-JP"/>
              </w:rPr>
            </w:pPr>
          </w:p>
        </w:tc>
        <w:tc>
          <w:tcPr>
            <w:tcW w:w="2857" w:type="dxa"/>
            <w:tcBorders>
              <w:top w:val="single" w:sz="4" w:space="0" w:color="auto"/>
              <w:left w:val="nil"/>
              <w:bottom w:val="nil"/>
              <w:right w:val="single" w:sz="4" w:space="0" w:color="auto"/>
            </w:tcBorders>
            <w:hideMark/>
          </w:tcPr>
          <w:p w14:paraId="695BC59B" w14:textId="77777777" w:rsidR="00890474" w:rsidRDefault="00890474">
            <w:pPr>
              <w:pStyle w:val="TAL"/>
              <w:rPr>
                <w:lang w:eastAsia="ja-JP"/>
              </w:rPr>
            </w:pPr>
            <w:r>
              <w:t>Frequency range</w:t>
            </w:r>
          </w:p>
        </w:tc>
        <w:tc>
          <w:tcPr>
            <w:tcW w:w="1093" w:type="dxa"/>
            <w:tcBorders>
              <w:top w:val="single" w:sz="4" w:space="0" w:color="auto"/>
              <w:left w:val="nil"/>
              <w:bottom w:val="nil"/>
              <w:right w:val="single" w:sz="4" w:space="0" w:color="auto"/>
            </w:tcBorders>
            <w:hideMark/>
          </w:tcPr>
          <w:p w14:paraId="00B8CAD7" w14:textId="77777777" w:rsidR="00890474" w:rsidRDefault="00890474">
            <w:pPr>
              <w:pStyle w:val="TAC"/>
            </w:pPr>
            <w:r>
              <w:t xml:space="preserve">1884.5 </w:t>
            </w:r>
          </w:p>
        </w:tc>
        <w:tc>
          <w:tcPr>
            <w:tcW w:w="425" w:type="dxa"/>
            <w:tcBorders>
              <w:top w:val="single" w:sz="4" w:space="0" w:color="auto"/>
              <w:left w:val="nil"/>
              <w:bottom w:val="nil"/>
              <w:right w:val="single" w:sz="4" w:space="0" w:color="auto"/>
            </w:tcBorders>
            <w:hideMark/>
          </w:tcPr>
          <w:p w14:paraId="4C4A536D" w14:textId="77777777" w:rsidR="00890474" w:rsidRDefault="00890474">
            <w:pPr>
              <w:pStyle w:val="TAC"/>
            </w:pPr>
            <w:r>
              <w:t xml:space="preserve">- </w:t>
            </w:r>
          </w:p>
        </w:tc>
        <w:tc>
          <w:tcPr>
            <w:tcW w:w="851" w:type="dxa"/>
            <w:tcBorders>
              <w:top w:val="single" w:sz="4" w:space="0" w:color="auto"/>
              <w:left w:val="nil"/>
              <w:bottom w:val="nil"/>
              <w:right w:val="single" w:sz="4" w:space="0" w:color="auto"/>
            </w:tcBorders>
            <w:hideMark/>
          </w:tcPr>
          <w:p w14:paraId="5A6F54B7" w14:textId="77777777" w:rsidR="00890474" w:rsidRDefault="00890474">
            <w:pPr>
              <w:pStyle w:val="TAC"/>
            </w:pPr>
            <w:r>
              <w:t xml:space="preserve">1915.7 </w:t>
            </w:r>
          </w:p>
        </w:tc>
        <w:tc>
          <w:tcPr>
            <w:tcW w:w="1276" w:type="dxa"/>
            <w:tcBorders>
              <w:top w:val="single" w:sz="4" w:space="0" w:color="auto"/>
              <w:left w:val="nil"/>
              <w:bottom w:val="nil"/>
              <w:right w:val="single" w:sz="4" w:space="0" w:color="auto"/>
            </w:tcBorders>
            <w:hideMark/>
          </w:tcPr>
          <w:p w14:paraId="7C11C6CB" w14:textId="77777777" w:rsidR="00890474" w:rsidRDefault="00890474">
            <w:pPr>
              <w:pStyle w:val="TAC"/>
              <w:rPr>
                <w:lang w:eastAsia="ja-JP"/>
              </w:rPr>
            </w:pPr>
            <w:r>
              <w:t>-41</w:t>
            </w:r>
          </w:p>
        </w:tc>
        <w:tc>
          <w:tcPr>
            <w:tcW w:w="996" w:type="dxa"/>
            <w:tcBorders>
              <w:top w:val="single" w:sz="4" w:space="0" w:color="auto"/>
              <w:left w:val="nil"/>
              <w:bottom w:val="nil"/>
              <w:right w:val="single" w:sz="4" w:space="0" w:color="auto"/>
            </w:tcBorders>
            <w:noWrap/>
            <w:hideMark/>
          </w:tcPr>
          <w:p w14:paraId="5104638A" w14:textId="77777777" w:rsidR="00890474" w:rsidRDefault="00890474">
            <w:pPr>
              <w:pStyle w:val="TAC"/>
              <w:rPr>
                <w:rFonts w:eastAsia="Yu Mincho"/>
                <w:lang w:eastAsia="ja-JP"/>
              </w:rPr>
            </w:pPr>
            <w:r>
              <w:t>0.3</w:t>
            </w:r>
          </w:p>
        </w:tc>
        <w:tc>
          <w:tcPr>
            <w:tcW w:w="1272" w:type="dxa"/>
            <w:tcBorders>
              <w:top w:val="single" w:sz="4" w:space="0" w:color="auto"/>
              <w:left w:val="nil"/>
              <w:bottom w:val="nil"/>
              <w:right w:val="single" w:sz="4" w:space="0" w:color="auto"/>
            </w:tcBorders>
            <w:noWrap/>
            <w:hideMark/>
          </w:tcPr>
          <w:p w14:paraId="306B8079" w14:textId="77777777" w:rsidR="00890474" w:rsidRDefault="00890474">
            <w:pPr>
              <w:pStyle w:val="TAC"/>
              <w:rPr>
                <w:rFonts w:eastAsia="SimSun"/>
                <w:lang w:eastAsia="ja-JP"/>
              </w:rPr>
            </w:pPr>
            <w:r>
              <w:t>3</w:t>
            </w:r>
          </w:p>
        </w:tc>
      </w:tr>
      <w:tr w:rsidR="00890474" w14:paraId="351BAE17"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6D405930" w14:textId="77777777" w:rsidR="00890474" w:rsidRDefault="00890474">
            <w:pPr>
              <w:pStyle w:val="TAC"/>
              <w:rPr>
                <w:lang w:eastAsia="ja-JP"/>
              </w:rPr>
            </w:pPr>
            <w:r>
              <w:rPr>
                <w:lang w:eastAsia="ja-JP"/>
              </w:rPr>
              <w:t>DC_41_n3</w:t>
            </w:r>
          </w:p>
        </w:tc>
        <w:tc>
          <w:tcPr>
            <w:tcW w:w="2857" w:type="dxa"/>
            <w:tcBorders>
              <w:top w:val="single" w:sz="4" w:space="0" w:color="auto"/>
              <w:left w:val="nil"/>
              <w:bottom w:val="single" w:sz="4" w:space="0" w:color="auto"/>
              <w:right w:val="single" w:sz="4" w:space="0" w:color="auto"/>
            </w:tcBorders>
            <w:hideMark/>
          </w:tcPr>
          <w:p w14:paraId="58AA8284" w14:textId="77777777" w:rsidR="00890474" w:rsidRDefault="00890474">
            <w:pPr>
              <w:pStyle w:val="TAL"/>
              <w:rPr>
                <w:lang w:eastAsia="ja-JP"/>
              </w:rPr>
            </w:pPr>
            <w:r>
              <w:t xml:space="preserve">E-UTRA Band </w:t>
            </w:r>
            <w:r>
              <w:rPr>
                <w:lang w:eastAsia="ja-JP"/>
              </w:rPr>
              <w:t xml:space="preserve">1, 5, 8, </w:t>
            </w:r>
            <w:r>
              <w:rPr>
                <w:lang w:eastAsia="zh-CN"/>
              </w:rPr>
              <w:t>26</w:t>
            </w:r>
            <w:r>
              <w:rPr>
                <w:lang w:eastAsia="ja-JP"/>
              </w:rPr>
              <w:t xml:space="preserve">, </w:t>
            </w:r>
            <w:r>
              <w:rPr>
                <w:lang w:eastAsia="zh-CN"/>
              </w:rPr>
              <w:t>27</w:t>
            </w:r>
            <w:r>
              <w:rPr>
                <w:lang w:eastAsia="ja-JP"/>
              </w:rPr>
              <w:t xml:space="preserve">, </w:t>
            </w:r>
            <w:r>
              <w:rPr>
                <w:rFonts w:eastAsia="Yu Mincho"/>
                <w:lang w:eastAsia="ja-JP"/>
              </w:rPr>
              <w:t>2</w:t>
            </w:r>
            <w:r>
              <w:rPr>
                <w:lang w:eastAsia="zh-CN"/>
              </w:rPr>
              <w:t>8</w:t>
            </w:r>
            <w:r>
              <w:rPr>
                <w:rFonts w:eastAsia="Yu Mincho"/>
                <w:lang w:eastAsia="ja-JP"/>
              </w:rPr>
              <w:t xml:space="preserve">, </w:t>
            </w:r>
            <w:r>
              <w:rPr>
                <w:lang w:eastAsia="zh-CN"/>
              </w:rPr>
              <w:t>34</w:t>
            </w:r>
            <w:r>
              <w:rPr>
                <w:lang w:eastAsia="ja-JP"/>
              </w:rPr>
              <w:t xml:space="preserve">, </w:t>
            </w:r>
            <w:r>
              <w:rPr>
                <w:lang w:eastAsia="zh-CN"/>
              </w:rPr>
              <w:t>39</w:t>
            </w:r>
            <w:r>
              <w:rPr>
                <w:lang w:eastAsia="ja-JP"/>
              </w:rPr>
              <w:t xml:space="preserve">, </w:t>
            </w:r>
            <w:r>
              <w:rPr>
                <w:lang w:eastAsia="zh-CN"/>
              </w:rPr>
              <w:t>40</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51, 65, 73, 74</w:t>
            </w:r>
          </w:p>
        </w:tc>
        <w:tc>
          <w:tcPr>
            <w:tcW w:w="1093" w:type="dxa"/>
            <w:tcBorders>
              <w:top w:val="single" w:sz="4" w:space="0" w:color="auto"/>
              <w:left w:val="nil"/>
              <w:bottom w:val="single" w:sz="4" w:space="0" w:color="auto"/>
              <w:right w:val="single" w:sz="4" w:space="0" w:color="auto"/>
            </w:tcBorders>
            <w:hideMark/>
          </w:tcPr>
          <w:p w14:paraId="205DFA5D"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05A97A7"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E78C1A7"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9A9F14B" w14:textId="77777777" w:rsidR="00890474" w:rsidRDefault="0089047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479AAAFA" w14:textId="77777777" w:rsidR="00890474" w:rsidRDefault="00890474">
            <w:pPr>
              <w:pStyle w:val="TAC"/>
              <w:rPr>
                <w:rFonts w:eastAsia="Yu Mincho"/>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139E25C5" w14:textId="77777777" w:rsidR="00890474" w:rsidRDefault="00890474">
            <w:pPr>
              <w:pStyle w:val="TAC"/>
              <w:rPr>
                <w:rFonts w:eastAsia="SimSun"/>
                <w:lang w:eastAsia="zh-CN"/>
              </w:rPr>
            </w:pPr>
          </w:p>
        </w:tc>
      </w:tr>
      <w:tr w:rsidR="00890474" w14:paraId="3877292B" w14:textId="77777777" w:rsidTr="00890474">
        <w:trPr>
          <w:trHeight w:val="187"/>
          <w:jc w:val="center"/>
        </w:trPr>
        <w:tc>
          <w:tcPr>
            <w:tcW w:w="1999" w:type="dxa"/>
            <w:tcBorders>
              <w:top w:val="nil"/>
              <w:left w:val="single" w:sz="4" w:space="0" w:color="auto"/>
              <w:bottom w:val="nil"/>
              <w:right w:val="single" w:sz="4" w:space="0" w:color="auto"/>
            </w:tcBorders>
          </w:tcPr>
          <w:p w14:paraId="01F272B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D26849B" w14:textId="77777777" w:rsidR="00890474" w:rsidRDefault="00890474">
            <w:pPr>
              <w:pStyle w:val="TAL"/>
              <w:rPr>
                <w:lang w:eastAsia="ja-JP"/>
              </w:rPr>
            </w:pPr>
            <w:r>
              <w:t>E-UTRA Band 3</w:t>
            </w:r>
          </w:p>
        </w:tc>
        <w:tc>
          <w:tcPr>
            <w:tcW w:w="1093" w:type="dxa"/>
            <w:tcBorders>
              <w:top w:val="single" w:sz="4" w:space="0" w:color="auto"/>
              <w:left w:val="nil"/>
              <w:bottom w:val="single" w:sz="4" w:space="0" w:color="auto"/>
              <w:right w:val="single" w:sz="4" w:space="0" w:color="auto"/>
            </w:tcBorders>
            <w:hideMark/>
          </w:tcPr>
          <w:p w14:paraId="59BA10C4"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222139B"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00570A70" w14:textId="77777777" w:rsidR="00890474" w:rsidRDefault="00890474">
            <w:pPr>
              <w:pStyle w:val="TAC"/>
              <w:rPr>
                <w:lang w:eastAsia="ja-JP"/>
              </w:rPr>
            </w:pPr>
            <w:proofErr w:type="spellStart"/>
            <w:r>
              <w:rPr>
                <w:rStyle w:val="TALCar"/>
                <w:szCs w:val="18"/>
              </w:rPr>
              <w:t>F</w:t>
            </w:r>
            <w:r>
              <w:rPr>
                <w:rStyle w:val="TALCar"/>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6381819"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1012D68" w14:textId="77777777" w:rsidR="00890474" w:rsidRDefault="00890474">
            <w:pPr>
              <w:pStyle w:val="TAC"/>
              <w:rPr>
                <w:rFonts w:eastAsia="Yu Mincho"/>
                <w:lang w:eastAsia="ja-JP"/>
              </w:rPr>
            </w:pPr>
            <w:r>
              <w:t>1</w:t>
            </w:r>
          </w:p>
        </w:tc>
        <w:tc>
          <w:tcPr>
            <w:tcW w:w="1272" w:type="dxa"/>
            <w:tcBorders>
              <w:top w:val="single" w:sz="4" w:space="0" w:color="auto"/>
              <w:left w:val="nil"/>
              <w:bottom w:val="single" w:sz="4" w:space="0" w:color="auto"/>
              <w:right w:val="single" w:sz="4" w:space="0" w:color="auto"/>
            </w:tcBorders>
            <w:noWrap/>
            <w:hideMark/>
          </w:tcPr>
          <w:p w14:paraId="3537CB18" w14:textId="77777777" w:rsidR="00890474" w:rsidRDefault="00890474">
            <w:pPr>
              <w:pStyle w:val="TAC"/>
              <w:rPr>
                <w:rFonts w:eastAsia="SimSun"/>
                <w:lang w:eastAsia="zh-CN"/>
              </w:rPr>
            </w:pPr>
            <w:r>
              <w:rPr>
                <w:lang w:eastAsia="zh-TW"/>
              </w:rPr>
              <w:t>5</w:t>
            </w:r>
          </w:p>
        </w:tc>
      </w:tr>
      <w:tr w:rsidR="00890474" w14:paraId="2C4EBB01" w14:textId="77777777" w:rsidTr="00890474">
        <w:trPr>
          <w:trHeight w:val="187"/>
          <w:jc w:val="center"/>
        </w:trPr>
        <w:tc>
          <w:tcPr>
            <w:tcW w:w="1999" w:type="dxa"/>
            <w:tcBorders>
              <w:top w:val="nil"/>
              <w:left w:val="single" w:sz="4" w:space="0" w:color="auto"/>
              <w:bottom w:val="nil"/>
              <w:right w:val="single" w:sz="4" w:space="0" w:color="auto"/>
            </w:tcBorders>
          </w:tcPr>
          <w:p w14:paraId="4E731B1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E3B566" w14:textId="77777777" w:rsidR="00890474" w:rsidRDefault="00890474">
            <w:pPr>
              <w:pStyle w:val="TAL"/>
              <w:rPr>
                <w:lang w:eastAsia="zh-CN"/>
              </w:rPr>
            </w:pPr>
            <w:r>
              <w:t>E-UTRA Band 42,</w:t>
            </w:r>
            <w:r>
              <w:rPr>
                <w:lang w:eastAsia="zh-CN"/>
              </w:rPr>
              <w:t xml:space="preserve"> 52</w:t>
            </w:r>
          </w:p>
          <w:p w14:paraId="2AB2D4AF" w14:textId="77777777" w:rsidR="00890474" w:rsidRDefault="00890474">
            <w:pPr>
              <w:pStyle w:val="TAL"/>
              <w:rPr>
                <w:lang w:eastAsia="ja-JP"/>
              </w:rPr>
            </w:pPr>
            <w:r>
              <w:t>NR Band n77, n78</w:t>
            </w:r>
            <w:r>
              <w:rPr>
                <w:lang w:eastAsia="zh-CN"/>
              </w:rPr>
              <w:t>, n79</w:t>
            </w:r>
          </w:p>
        </w:tc>
        <w:tc>
          <w:tcPr>
            <w:tcW w:w="1093" w:type="dxa"/>
            <w:tcBorders>
              <w:top w:val="single" w:sz="4" w:space="0" w:color="auto"/>
              <w:left w:val="nil"/>
              <w:bottom w:val="single" w:sz="4" w:space="0" w:color="auto"/>
              <w:right w:val="single" w:sz="4" w:space="0" w:color="auto"/>
            </w:tcBorders>
            <w:hideMark/>
          </w:tcPr>
          <w:p w14:paraId="2996141E"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D8E94DE"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1F1FDE9" w14:textId="77777777" w:rsidR="00890474" w:rsidRDefault="00890474">
            <w:pPr>
              <w:pStyle w:val="TAC"/>
              <w:rPr>
                <w:lang w:eastAsia="ja-JP"/>
              </w:rPr>
            </w:pPr>
            <w:proofErr w:type="spellStart"/>
            <w:r>
              <w:rPr>
                <w:rStyle w:val="TALCar"/>
                <w:szCs w:val="18"/>
              </w:rPr>
              <w:t>F</w:t>
            </w:r>
            <w:r>
              <w:rPr>
                <w:rStyle w:val="TALCar"/>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BA6B7D4"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5E6EDDF" w14:textId="77777777" w:rsidR="00890474" w:rsidRDefault="00890474">
            <w:pPr>
              <w:pStyle w:val="TAC"/>
              <w:rPr>
                <w:rFonts w:eastAsia="Yu Mincho"/>
                <w:lang w:eastAsia="ja-JP"/>
              </w:rPr>
            </w:pPr>
            <w:r>
              <w:t>1</w:t>
            </w:r>
          </w:p>
        </w:tc>
        <w:tc>
          <w:tcPr>
            <w:tcW w:w="1272" w:type="dxa"/>
            <w:tcBorders>
              <w:top w:val="single" w:sz="4" w:space="0" w:color="auto"/>
              <w:left w:val="nil"/>
              <w:bottom w:val="single" w:sz="4" w:space="0" w:color="auto"/>
              <w:right w:val="single" w:sz="4" w:space="0" w:color="auto"/>
            </w:tcBorders>
            <w:noWrap/>
            <w:hideMark/>
          </w:tcPr>
          <w:p w14:paraId="67406425" w14:textId="77777777" w:rsidR="00890474" w:rsidRDefault="00890474">
            <w:pPr>
              <w:pStyle w:val="TAC"/>
              <w:rPr>
                <w:rFonts w:eastAsia="SimSun"/>
                <w:lang w:eastAsia="zh-CN"/>
              </w:rPr>
            </w:pPr>
            <w:r>
              <w:t>2</w:t>
            </w:r>
          </w:p>
        </w:tc>
      </w:tr>
      <w:tr w:rsidR="00890474" w14:paraId="3B68EBC4"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6368EDD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B79B1E4"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6AA4EAC" w14:textId="77777777" w:rsidR="00890474" w:rsidRDefault="00890474">
            <w:pPr>
              <w:pStyle w:val="TAC"/>
              <w:rPr>
                <w:lang w:eastAsia="ja-JP"/>
              </w:rPr>
            </w:pPr>
            <w:r>
              <w:t>1884.5</w:t>
            </w:r>
          </w:p>
        </w:tc>
        <w:tc>
          <w:tcPr>
            <w:tcW w:w="425" w:type="dxa"/>
            <w:tcBorders>
              <w:top w:val="single" w:sz="4" w:space="0" w:color="auto"/>
              <w:left w:val="nil"/>
              <w:bottom w:val="single" w:sz="4" w:space="0" w:color="auto"/>
              <w:right w:val="single" w:sz="4" w:space="0" w:color="auto"/>
            </w:tcBorders>
            <w:hideMark/>
          </w:tcPr>
          <w:p w14:paraId="1E98E3F8"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A6E5F82" w14:textId="77777777" w:rsidR="00890474" w:rsidRDefault="0089047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752E3D5" w14:textId="77777777" w:rsidR="00890474" w:rsidRDefault="00890474">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31FB218B" w14:textId="77777777" w:rsidR="00890474" w:rsidRDefault="00890474">
            <w:pPr>
              <w:pStyle w:val="TAC"/>
              <w:rPr>
                <w:rFonts w:eastAsia="Yu Mincho"/>
                <w:lang w:eastAsia="ja-JP"/>
              </w:rPr>
            </w:pPr>
            <w:r>
              <w:t>0.3</w:t>
            </w:r>
          </w:p>
        </w:tc>
        <w:tc>
          <w:tcPr>
            <w:tcW w:w="1272" w:type="dxa"/>
            <w:tcBorders>
              <w:top w:val="single" w:sz="4" w:space="0" w:color="auto"/>
              <w:left w:val="nil"/>
              <w:bottom w:val="single" w:sz="4" w:space="0" w:color="auto"/>
              <w:right w:val="single" w:sz="4" w:space="0" w:color="auto"/>
            </w:tcBorders>
            <w:noWrap/>
            <w:hideMark/>
          </w:tcPr>
          <w:p w14:paraId="0A42B00F" w14:textId="77777777" w:rsidR="00890474" w:rsidRDefault="00890474">
            <w:pPr>
              <w:pStyle w:val="TAC"/>
              <w:rPr>
                <w:rFonts w:eastAsia="SimSun"/>
                <w:lang w:eastAsia="zh-CN"/>
              </w:rPr>
            </w:pPr>
            <w:r>
              <w:rPr>
                <w:lang w:eastAsia="zh-TW"/>
              </w:rPr>
              <w:t>3</w:t>
            </w:r>
          </w:p>
        </w:tc>
      </w:tr>
      <w:tr w:rsidR="00890474" w14:paraId="03725BC6"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4329A082" w14:textId="77777777" w:rsidR="00890474" w:rsidRDefault="00890474">
            <w:pPr>
              <w:pStyle w:val="TAC"/>
              <w:rPr>
                <w:lang w:eastAsia="ja-JP"/>
              </w:rPr>
            </w:pPr>
            <w:r>
              <w:rPr>
                <w:lang w:eastAsia="ja-JP"/>
              </w:rPr>
              <w:t xml:space="preserve">DC_41_n28 </w:t>
            </w:r>
          </w:p>
        </w:tc>
        <w:tc>
          <w:tcPr>
            <w:tcW w:w="2857" w:type="dxa"/>
            <w:tcBorders>
              <w:top w:val="single" w:sz="4" w:space="0" w:color="auto"/>
              <w:left w:val="nil"/>
              <w:bottom w:val="single" w:sz="4" w:space="0" w:color="auto"/>
              <w:right w:val="single" w:sz="4" w:space="0" w:color="auto"/>
            </w:tcBorders>
            <w:hideMark/>
          </w:tcPr>
          <w:p w14:paraId="2EFF810E" w14:textId="77777777" w:rsidR="00890474" w:rsidRDefault="00890474">
            <w:pPr>
              <w:pStyle w:val="TAL"/>
              <w:rPr>
                <w:rFonts w:cs="Arial"/>
                <w:lang w:eastAsia="zh-CN"/>
              </w:rPr>
            </w:pPr>
            <w:r>
              <w:rPr>
                <w:rFonts w:cs="Arial"/>
              </w:rPr>
              <w:t>E-UTRA Band 4, 14, 18, 19, 20, 26, 27, 39, 42, 43,</w:t>
            </w:r>
            <w:r>
              <w:rPr>
                <w:rFonts w:cs="Arial"/>
                <w:lang w:val="de-DE"/>
              </w:rPr>
              <w:t xml:space="preserve"> 48,</w:t>
            </w:r>
            <w:r>
              <w:rPr>
                <w:rFonts w:cs="Arial"/>
              </w:rPr>
              <w:t xml:space="preserve"> 50, 51, 52, 65, 66</w:t>
            </w:r>
            <w:r>
              <w:rPr>
                <w:rFonts w:cs="Arial"/>
                <w:lang w:eastAsia="ja-JP"/>
              </w:rPr>
              <w:t>, 71, 73</w:t>
            </w:r>
          </w:p>
          <w:p w14:paraId="1B06CA28" w14:textId="77777777" w:rsidR="00890474" w:rsidRDefault="00890474">
            <w:pPr>
              <w:pStyle w:val="TAL"/>
              <w:rPr>
                <w:lang w:eastAsia="ja-JP"/>
              </w:rPr>
            </w:pPr>
            <w:r>
              <w:t>NR Band n77, n78, n79</w:t>
            </w:r>
          </w:p>
        </w:tc>
        <w:tc>
          <w:tcPr>
            <w:tcW w:w="1093" w:type="dxa"/>
            <w:tcBorders>
              <w:top w:val="single" w:sz="4" w:space="0" w:color="auto"/>
              <w:left w:val="nil"/>
              <w:bottom w:val="single" w:sz="4" w:space="0" w:color="auto"/>
              <w:right w:val="single" w:sz="4" w:space="0" w:color="auto"/>
            </w:tcBorders>
            <w:hideMark/>
          </w:tcPr>
          <w:p w14:paraId="6E8632BA"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D54ED60"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E23539E"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C4BA2C7" w14:textId="77777777" w:rsidR="00890474" w:rsidRDefault="00890474">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1CB05F9F"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35511A7F" w14:textId="77777777" w:rsidR="00890474" w:rsidRDefault="00890474">
            <w:pPr>
              <w:pStyle w:val="TAC"/>
              <w:rPr>
                <w:lang w:eastAsia="ja-JP"/>
              </w:rPr>
            </w:pPr>
            <w:r>
              <w:t>2</w:t>
            </w:r>
          </w:p>
        </w:tc>
      </w:tr>
      <w:tr w:rsidR="00890474" w14:paraId="74848256" w14:textId="77777777" w:rsidTr="00890474">
        <w:trPr>
          <w:trHeight w:val="187"/>
          <w:jc w:val="center"/>
        </w:trPr>
        <w:tc>
          <w:tcPr>
            <w:tcW w:w="1999" w:type="dxa"/>
            <w:tcBorders>
              <w:top w:val="nil"/>
              <w:left w:val="single" w:sz="4" w:space="0" w:color="auto"/>
              <w:bottom w:val="nil"/>
              <w:right w:val="single" w:sz="4" w:space="0" w:color="auto"/>
            </w:tcBorders>
          </w:tcPr>
          <w:p w14:paraId="5537620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8B912CB" w14:textId="77777777" w:rsidR="00890474" w:rsidRDefault="00890474">
            <w:pPr>
              <w:pStyle w:val="TAL"/>
              <w:rPr>
                <w:lang w:eastAsia="ja-JP"/>
              </w:rPr>
            </w:pPr>
            <w:r>
              <w:rPr>
                <w:rFonts w:cs="Arial"/>
              </w:rPr>
              <w:t>E-UTRA Band 1</w:t>
            </w:r>
          </w:p>
        </w:tc>
        <w:tc>
          <w:tcPr>
            <w:tcW w:w="1093" w:type="dxa"/>
            <w:tcBorders>
              <w:top w:val="single" w:sz="4" w:space="0" w:color="auto"/>
              <w:left w:val="nil"/>
              <w:bottom w:val="single" w:sz="4" w:space="0" w:color="auto"/>
              <w:right w:val="single" w:sz="4" w:space="0" w:color="auto"/>
            </w:tcBorders>
            <w:hideMark/>
          </w:tcPr>
          <w:p w14:paraId="7F12C491"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E0BF22E"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B5679CB"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F8B4B98" w14:textId="77777777" w:rsidR="00890474" w:rsidRDefault="00890474">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5DDFE0F5"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70C5EF91" w14:textId="576556A6" w:rsidR="00890474" w:rsidRDefault="00890474">
            <w:pPr>
              <w:pStyle w:val="TAC"/>
              <w:rPr>
                <w:lang w:eastAsia="ja-JP"/>
              </w:rPr>
            </w:pPr>
            <w:r>
              <w:rPr>
                <w:lang w:eastAsia="zh-CN"/>
              </w:rPr>
              <w:t>9</w:t>
            </w:r>
            <w:r>
              <w:rPr>
                <w:lang w:eastAsia="zh-CN"/>
              </w:rPr>
              <w:t>, 11</w:t>
            </w:r>
          </w:p>
        </w:tc>
      </w:tr>
      <w:tr w:rsidR="00890474" w14:paraId="32B3C50C" w14:textId="77777777" w:rsidTr="00890474">
        <w:trPr>
          <w:trHeight w:val="187"/>
          <w:jc w:val="center"/>
        </w:trPr>
        <w:tc>
          <w:tcPr>
            <w:tcW w:w="1999" w:type="dxa"/>
            <w:tcBorders>
              <w:top w:val="nil"/>
              <w:left w:val="single" w:sz="4" w:space="0" w:color="auto"/>
              <w:bottom w:val="nil"/>
              <w:right w:val="single" w:sz="4" w:space="0" w:color="auto"/>
            </w:tcBorders>
          </w:tcPr>
          <w:p w14:paraId="1A89166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82D3C52" w14:textId="77777777" w:rsidR="00890474" w:rsidRDefault="00890474">
            <w:pPr>
              <w:pStyle w:val="TAL"/>
              <w:rPr>
                <w:lang w:eastAsia="ja-JP"/>
              </w:rPr>
            </w:pPr>
            <w:r>
              <w:rPr>
                <w:rFonts w:cs="Arial"/>
              </w:rPr>
              <w:t xml:space="preserve">E-UTRA Band 2, 3, 5, 8, </w:t>
            </w:r>
            <w:r>
              <w:rPr>
                <w:rFonts w:cs="Arial"/>
                <w:lang w:eastAsia="ja-JP"/>
              </w:rPr>
              <w:t xml:space="preserve">24, </w:t>
            </w:r>
            <w:r>
              <w:rPr>
                <w:rFonts w:cs="Arial"/>
              </w:rPr>
              <w:t xml:space="preserve">25, 30, 31, 34, </w:t>
            </w:r>
            <w:r>
              <w:rPr>
                <w:rFonts w:cs="Arial"/>
                <w:lang w:eastAsia="ja-JP"/>
              </w:rPr>
              <w:t>40</w:t>
            </w:r>
            <w:r>
              <w:rPr>
                <w:rFonts w:cs="Arial"/>
              </w:rPr>
              <w:t>, 70, 72</w:t>
            </w:r>
          </w:p>
        </w:tc>
        <w:tc>
          <w:tcPr>
            <w:tcW w:w="1093" w:type="dxa"/>
            <w:tcBorders>
              <w:top w:val="single" w:sz="4" w:space="0" w:color="auto"/>
              <w:left w:val="nil"/>
              <w:bottom w:val="single" w:sz="4" w:space="0" w:color="auto"/>
              <w:right w:val="single" w:sz="4" w:space="0" w:color="auto"/>
            </w:tcBorders>
            <w:hideMark/>
          </w:tcPr>
          <w:p w14:paraId="1A6FD388"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F12D5A8"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09B724A"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67C35B6" w14:textId="77777777" w:rsidR="00890474" w:rsidRDefault="00890474">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66253CC4"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3D990724" w14:textId="77777777" w:rsidR="00890474" w:rsidRDefault="00890474">
            <w:pPr>
              <w:pStyle w:val="TAC"/>
              <w:rPr>
                <w:lang w:eastAsia="ja-JP"/>
              </w:rPr>
            </w:pPr>
          </w:p>
        </w:tc>
      </w:tr>
      <w:tr w:rsidR="00890474" w14:paraId="05558986" w14:textId="77777777" w:rsidTr="00890474">
        <w:trPr>
          <w:trHeight w:val="187"/>
          <w:jc w:val="center"/>
        </w:trPr>
        <w:tc>
          <w:tcPr>
            <w:tcW w:w="1999" w:type="dxa"/>
            <w:tcBorders>
              <w:top w:val="nil"/>
              <w:left w:val="single" w:sz="4" w:space="0" w:color="auto"/>
              <w:bottom w:val="nil"/>
              <w:right w:val="single" w:sz="4" w:space="0" w:color="auto"/>
            </w:tcBorders>
          </w:tcPr>
          <w:p w14:paraId="359B367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84B27F" w14:textId="77777777" w:rsidR="00890474" w:rsidRDefault="00890474">
            <w:pPr>
              <w:pStyle w:val="TAL"/>
              <w:rPr>
                <w:lang w:eastAsia="ja-JP"/>
              </w:rPr>
            </w:pPr>
            <w:r>
              <w:rPr>
                <w:rFonts w:cs="Arial"/>
              </w:rPr>
              <w:t>E-UTRA Band 11, 21, 74, 75, 76</w:t>
            </w:r>
          </w:p>
        </w:tc>
        <w:tc>
          <w:tcPr>
            <w:tcW w:w="1093" w:type="dxa"/>
            <w:tcBorders>
              <w:top w:val="single" w:sz="4" w:space="0" w:color="auto"/>
              <w:left w:val="nil"/>
              <w:bottom w:val="single" w:sz="4" w:space="0" w:color="auto"/>
              <w:right w:val="single" w:sz="4" w:space="0" w:color="auto"/>
            </w:tcBorders>
            <w:hideMark/>
          </w:tcPr>
          <w:p w14:paraId="63C06802"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7630591"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CD97AA5"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E42E628" w14:textId="77777777" w:rsidR="00890474" w:rsidRDefault="00890474">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07845AAF"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7B97B05B" w14:textId="65BA1583" w:rsidR="00890474" w:rsidRDefault="00890474">
            <w:pPr>
              <w:pStyle w:val="TAC"/>
              <w:rPr>
                <w:lang w:eastAsia="ja-JP"/>
              </w:rPr>
            </w:pPr>
            <w:r>
              <w:rPr>
                <w:lang w:eastAsia="zh-CN"/>
              </w:rPr>
              <w:t>9</w:t>
            </w:r>
            <w:r>
              <w:rPr>
                <w:lang w:eastAsia="zh-CN"/>
              </w:rPr>
              <w:t>, 10</w:t>
            </w:r>
          </w:p>
        </w:tc>
      </w:tr>
      <w:tr w:rsidR="00890474" w14:paraId="2FA98CC2" w14:textId="77777777" w:rsidTr="00890474">
        <w:trPr>
          <w:trHeight w:val="187"/>
          <w:jc w:val="center"/>
        </w:trPr>
        <w:tc>
          <w:tcPr>
            <w:tcW w:w="1999" w:type="dxa"/>
            <w:tcBorders>
              <w:top w:val="nil"/>
              <w:left w:val="single" w:sz="4" w:space="0" w:color="auto"/>
              <w:bottom w:val="nil"/>
              <w:right w:val="single" w:sz="4" w:space="0" w:color="auto"/>
            </w:tcBorders>
          </w:tcPr>
          <w:p w14:paraId="3D8993E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FBBD90" w14:textId="77777777" w:rsidR="00890474" w:rsidRDefault="0089047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11A42371" w14:textId="77777777" w:rsidR="00890474" w:rsidRDefault="00890474">
            <w:pPr>
              <w:pStyle w:val="TAC"/>
            </w:pPr>
            <w:r>
              <w:t>470</w:t>
            </w:r>
          </w:p>
        </w:tc>
        <w:tc>
          <w:tcPr>
            <w:tcW w:w="425" w:type="dxa"/>
            <w:tcBorders>
              <w:top w:val="single" w:sz="4" w:space="0" w:color="auto"/>
              <w:left w:val="nil"/>
              <w:bottom w:val="single" w:sz="4" w:space="0" w:color="auto"/>
              <w:right w:val="single" w:sz="4" w:space="0" w:color="auto"/>
            </w:tcBorders>
            <w:hideMark/>
          </w:tcPr>
          <w:p w14:paraId="60F06FA1"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2F75B91" w14:textId="77777777" w:rsidR="00890474" w:rsidRDefault="00890474">
            <w:pPr>
              <w:pStyle w:val="TAC"/>
            </w:pPr>
            <w:r>
              <w:t>694</w:t>
            </w:r>
          </w:p>
        </w:tc>
        <w:tc>
          <w:tcPr>
            <w:tcW w:w="1276" w:type="dxa"/>
            <w:tcBorders>
              <w:top w:val="single" w:sz="4" w:space="0" w:color="auto"/>
              <w:left w:val="nil"/>
              <w:bottom w:val="single" w:sz="4" w:space="0" w:color="auto"/>
              <w:right w:val="single" w:sz="4" w:space="0" w:color="auto"/>
            </w:tcBorders>
            <w:hideMark/>
          </w:tcPr>
          <w:p w14:paraId="6680889D" w14:textId="77777777" w:rsidR="00890474" w:rsidRDefault="00890474">
            <w:pPr>
              <w:pStyle w:val="TAC"/>
              <w:rPr>
                <w:rFonts w:eastAsia="SimSun"/>
              </w:rPr>
            </w:pPr>
            <w:r>
              <w:t>-42</w:t>
            </w:r>
          </w:p>
        </w:tc>
        <w:tc>
          <w:tcPr>
            <w:tcW w:w="996" w:type="dxa"/>
            <w:tcBorders>
              <w:top w:val="single" w:sz="4" w:space="0" w:color="auto"/>
              <w:left w:val="nil"/>
              <w:bottom w:val="single" w:sz="4" w:space="0" w:color="auto"/>
              <w:right w:val="single" w:sz="4" w:space="0" w:color="auto"/>
            </w:tcBorders>
            <w:noWrap/>
            <w:hideMark/>
          </w:tcPr>
          <w:p w14:paraId="6C05DF0E" w14:textId="77777777" w:rsidR="00890474" w:rsidRDefault="00890474">
            <w:pPr>
              <w:pStyle w:val="TAC"/>
            </w:pPr>
            <w:r>
              <w:t>8</w:t>
            </w:r>
          </w:p>
        </w:tc>
        <w:tc>
          <w:tcPr>
            <w:tcW w:w="1272" w:type="dxa"/>
            <w:tcBorders>
              <w:top w:val="single" w:sz="4" w:space="0" w:color="auto"/>
              <w:left w:val="nil"/>
              <w:bottom w:val="single" w:sz="4" w:space="0" w:color="auto"/>
              <w:right w:val="single" w:sz="4" w:space="0" w:color="auto"/>
            </w:tcBorders>
            <w:noWrap/>
            <w:hideMark/>
          </w:tcPr>
          <w:p w14:paraId="384AFBC5" w14:textId="2ED8426B" w:rsidR="00890474" w:rsidRDefault="00890474">
            <w:pPr>
              <w:pStyle w:val="TAC"/>
              <w:rPr>
                <w:lang w:eastAsia="ja-JP"/>
              </w:rPr>
            </w:pPr>
            <w:r>
              <w:rPr>
                <w:lang w:eastAsia="zh-CN"/>
              </w:rPr>
              <w:t xml:space="preserve">5, </w:t>
            </w:r>
            <w:r>
              <w:rPr>
                <w:lang w:eastAsia="zh-CN"/>
              </w:rPr>
              <w:t>17</w:t>
            </w:r>
          </w:p>
        </w:tc>
      </w:tr>
      <w:tr w:rsidR="00890474" w14:paraId="0E51750B" w14:textId="77777777" w:rsidTr="00890474">
        <w:trPr>
          <w:trHeight w:val="187"/>
          <w:jc w:val="center"/>
        </w:trPr>
        <w:tc>
          <w:tcPr>
            <w:tcW w:w="1999" w:type="dxa"/>
            <w:tcBorders>
              <w:top w:val="nil"/>
              <w:left w:val="single" w:sz="4" w:space="0" w:color="auto"/>
              <w:bottom w:val="nil"/>
              <w:right w:val="single" w:sz="4" w:space="0" w:color="auto"/>
            </w:tcBorders>
          </w:tcPr>
          <w:p w14:paraId="1689C04D"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DA30AF0" w14:textId="77777777" w:rsidR="00890474" w:rsidRDefault="0089047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2E75F2C" w14:textId="77777777" w:rsidR="00890474" w:rsidRDefault="00890474">
            <w:pPr>
              <w:pStyle w:val="TAC"/>
            </w:pPr>
            <w:r>
              <w:t>470</w:t>
            </w:r>
          </w:p>
        </w:tc>
        <w:tc>
          <w:tcPr>
            <w:tcW w:w="425" w:type="dxa"/>
            <w:tcBorders>
              <w:top w:val="single" w:sz="4" w:space="0" w:color="auto"/>
              <w:left w:val="nil"/>
              <w:bottom w:val="single" w:sz="4" w:space="0" w:color="auto"/>
              <w:right w:val="single" w:sz="4" w:space="0" w:color="auto"/>
            </w:tcBorders>
            <w:hideMark/>
          </w:tcPr>
          <w:p w14:paraId="713AE77C"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BCF6B57" w14:textId="77777777" w:rsidR="00890474" w:rsidRDefault="00890474">
            <w:pPr>
              <w:pStyle w:val="TAC"/>
            </w:pPr>
            <w:r>
              <w:t>710</w:t>
            </w:r>
          </w:p>
        </w:tc>
        <w:tc>
          <w:tcPr>
            <w:tcW w:w="1276" w:type="dxa"/>
            <w:tcBorders>
              <w:top w:val="single" w:sz="4" w:space="0" w:color="auto"/>
              <w:left w:val="nil"/>
              <w:bottom w:val="single" w:sz="4" w:space="0" w:color="auto"/>
              <w:right w:val="single" w:sz="4" w:space="0" w:color="auto"/>
            </w:tcBorders>
            <w:hideMark/>
          </w:tcPr>
          <w:p w14:paraId="5F55ED01" w14:textId="77777777" w:rsidR="00890474" w:rsidRDefault="00890474">
            <w:pPr>
              <w:pStyle w:val="TAC"/>
              <w:rPr>
                <w:rFonts w:eastAsia="SimSun"/>
              </w:rPr>
            </w:pPr>
            <w:r>
              <w:t>-26.2</w:t>
            </w:r>
          </w:p>
        </w:tc>
        <w:tc>
          <w:tcPr>
            <w:tcW w:w="996" w:type="dxa"/>
            <w:tcBorders>
              <w:top w:val="single" w:sz="4" w:space="0" w:color="auto"/>
              <w:left w:val="nil"/>
              <w:bottom w:val="single" w:sz="4" w:space="0" w:color="auto"/>
              <w:right w:val="single" w:sz="4" w:space="0" w:color="auto"/>
            </w:tcBorders>
            <w:noWrap/>
            <w:hideMark/>
          </w:tcPr>
          <w:p w14:paraId="7E7217B3" w14:textId="77777777" w:rsidR="00890474" w:rsidRDefault="00890474">
            <w:pPr>
              <w:pStyle w:val="TAC"/>
            </w:pPr>
            <w:r>
              <w:t>6</w:t>
            </w:r>
          </w:p>
        </w:tc>
        <w:tc>
          <w:tcPr>
            <w:tcW w:w="1272" w:type="dxa"/>
            <w:tcBorders>
              <w:top w:val="single" w:sz="4" w:space="0" w:color="auto"/>
              <w:left w:val="nil"/>
              <w:bottom w:val="single" w:sz="4" w:space="0" w:color="auto"/>
              <w:right w:val="single" w:sz="4" w:space="0" w:color="auto"/>
            </w:tcBorders>
            <w:noWrap/>
            <w:hideMark/>
          </w:tcPr>
          <w:p w14:paraId="7A043425" w14:textId="3978D811" w:rsidR="00890474" w:rsidRDefault="00890474">
            <w:pPr>
              <w:pStyle w:val="TAC"/>
              <w:rPr>
                <w:lang w:eastAsia="ja-JP"/>
              </w:rPr>
            </w:pPr>
            <w:r>
              <w:rPr>
                <w:lang w:eastAsia="zh-CN"/>
              </w:rPr>
              <w:t>14</w:t>
            </w:r>
          </w:p>
        </w:tc>
      </w:tr>
      <w:tr w:rsidR="00890474" w14:paraId="79313844" w14:textId="77777777" w:rsidTr="00890474">
        <w:trPr>
          <w:trHeight w:val="187"/>
          <w:jc w:val="center"/>
        </w:trPr>
        <w:tc>
          <w:tcPr>
            <w:tcW w:w="1999" w:type="dxa"/>
            <w:tcBorders>
              <w:top w:val="nil"/>
              <w:left w:val="single" w:sz="4" w:space="0" w:color="auto"/>
              <w:bottom w:val="nil"/>
              <w:right w:val="single" w:sz="4" w:space="0" w:color="auto"/>
            </w:tcBorders>
          </w:tcPr>
          <w:p w14:paraId="6603D56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1DAE6C" w14:textId="77777777" w:rsidR="00890474" w:rsidRDefault="0089047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59B94A50" w14:textId="77777777" w:rsidR="00890474" w:rsidRDefault="00890474">
            <w:pPr>
              <w:pStyle w:val="TAC"/>
            </w:pPr>
            <w:r>
              <w:t>662</w:t>
            </w:r>
          </w:p>
        </w:tc>
        <w:tc>
          <w:tcPr>
            <w:tcW w:w="425" w:type="dxa"/>
            <w:tcBorders>
              <w:top w:val="single" w:sz="4" w:space="0" w:color="auto"/>
              <w:left w:val="nil"/>
              <w:bottom w:val="single" w:sz="4" w:space="0" w:color="auto"/>
              <w:right w:val="single" w:sz="4" w:space="0" w:color="auto"/>
            </w:tcBorders>
            <w:hideMark/>
          </w:tcPr>
          <w:p w14:paraId="3464BA2D"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7472565" w14:textId="77777777" w:rsidR="00890474" w:rsidRDefault="00890474">
            <w:pPr>
              <w:pStyle w:val="TAC"/>
            </w:pPr>
            <w:r>
              <w:t>694</w:t>
            </w:r>
          </w:p>
        </w:tc>
        <w:tc>
          <w:tcPr>
            <w:tcW w:w="1276" w:type="dxa"/>
            <w:tcBorders>
              <w:top w:val="single" w:sz="4" w:space="0" w:color="auto"/>
              <w:left w:val="nil"/>
              <w:bottom w:val="single" w:sz="4" w:space="0" w:color="auto"/>
              <w:right w:val="single" w:sz="4" w:space="0" w:color="auto"/>
            </w:tcBorders>
            <w:hideMark/>
          </w:tcPr>
          <w:p w14:paraId="1F724D63" w14:textId="77777777" w:rsidR="00890474" w:rsidRDefault="00890474">
            <w:pPr>
              <w:pStyle w:val="TAC"/>
              <w:rPr>
                <w:rFonts w:eastAsia="SimSun"/>
              </w:rPr>
            </w:pPr>
            <w:r>
              <w:t>-26.2</w:t>
            </w:r>
          </w:p>
        </w:tc>
        <w:tc>
          <w:tcPr>
            <w:tcW w:w="996" w:type="dxa"/>
            <w:tcBorders>
              <w:top w:val="single" w:sz="4" w:space="0" w:color="auto"/>
              <w:left w:val="nil"/>
              <w:bottom w:val="single" w:sz="4" w:space="0" w:color="auto"/>
              <w:right w:val="single" w:sz="4" w:space="0" w:color="auto"/>
            </w:tcBorders>
            <w:noWrap/>
            <w:hideMark/>
          </w:tcPr>
          <w:p w14:paraId="7F0FA38E" w14:textId="77777777" w:rsidR="00890474" w:rsidRDefault="00890474">
            <w:pPr>
              <w:pStyle w:val="TAC"/>
            </w:pPr>
            <w:r>
              <w:t>6</w:t>
            </w:r>
          </w:p>
        </w:tc>
        <w:tc>
          <w:tcPr>
            <w:tcW w:w="1272" w:type="dxa"/>
            <w:tcBorders>
              <w:top w:val="single" w:sz="4" w:space="0" w:color="auto"/>
              <w:left w:val="nil"/>
              <w:bottom w:val="single" w:sz="4" w:space="0" w:color="auto"/>
              <w:right w:val="single" w:sz="4" w:space="0" w:color="auto"/>
            </w:tcBorders>
            <w:noWrap/>
            <w:hideMark/>
          </w:tcPr>
          <w:p w14:paraId="16028190" w14:textId="77777777" w:rsidR="00890474" w:rsidRDefault="00890474">
            <w:pPr>
              <w:pStyle w:val="TAC"/>
              <w:rPr>
                <w:lang w:eastAsia="ja-JP"/>
              </w:rPr>
            </w:pPr>
            <w:r>
              <w:rPr>
                <w:lang w:eastAsia="zh-CN"/>
              </w:rPr>
              <w:t>5</w:t>
            </w:r>
          </w:p>
        </w:tc>
      </w:tr>
      <w:tr w:rsidR="00890474" w14:paraId="2B9300EB" w14:textId="77777777" w:rsidTr="00890474">
        <w:trPr>
          <w:trHeight w:val="187"/>
          <w:jc w:val="center"/>
        </w:trPr>
        <w:tc>
          <w:tcPr>
            <w:tcW w:w="1999" w:type="dxa"/>
            <w:tcBorders>
              <w:top w:val="nil"/>
              <w:left w:val="single" w:sz="4" w:space="0" w:color="auto"/>
              <w:bottom w:val="nil"/>
              <w:right w:val="single" w:sz="4" w:space="0" w:color="auto"/>
            </w:tcBorders>
          </w:tcPr>
          <w:p w14:paraId="7048896D"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9CD1D33" w14:textId="77777777" w:rsidR="00890474" w:rsidRDefault="0089047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CE5F815" w14:textId="77777777" w:rsidR="00890474" w:rsidRDefault="00890474">
            <w:pPr>
              <w:pStyle w:val="TAC"/>
            </w:pPr>
            <w:r>
              <w:t>758</w:t>
            </w:r>
          </w:p>
        </w:tc>
        <w:tc>
          <w:tcPr>
            <w:tcW w:w="425" w:type="dxa"/>
            <w:tcBorders>
              <w:top w:val="single" w:sz="4" w:space="0" w:color="auto"/>
              <w:left w:val="nil"/>
              <w:bottom w:val="single" w:sz="4" w:space="0" w:color="auto"/>
              <w:right w:val="single" w:sz="4" w:space="0" w:color="auto"/>
            </w:tcBorders>
            <w:hideMark/>
          </w:tcPr>
          <w:p w14:paraId="5D6B0D34"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EE659FB" w14:textId="77777777" w:rsidR="00890474" w:rsidRDefault="00890474">
            <w:pPr>
              <w:pStyle w:val="TAC"/>
            </w:pPr>
            <w:r>
              <w:t>773</w:t>
            </w:r>
          </w:p>
        </w:tc>
        <w:tc>
          <w:tcPr>
            <w:tcW w:w="1276" w:type="dxa"/>
            <w:tcBorders>
              <w:top w:val="single" w:sz="4" w:space="0" w:color="auto"/>
              <w:left w:val="nil"/>
              <w:bottom w:val="single" w:sz="4" w:space="0" w:color="auto"/>
              <w:right w:val="single" w:sz="4" w:space="0" w:color="auto"/>
            </w:tcBorders>
            <w:hideMark/>
          </w:tcPr>
          <w:p w14:paraId="1616E713" w14:textId="77777777" w:rsidR="00890474" w:rsidRDefault="00890474">
            <w:pPr>
              <w:pStyle w:val="TAC"/>
              <w:rPr>
                <w:rFonts w:eastAsia="SimSun"/>
              </w:rPr>
            </w:pPr>
            <w:r>
              <w:t>-32</w:t>
            </w:r>
          </w:p>
        </w:tc>
        <w:tc>
          <w:tcPr>
            <w:tcW w:w="996" w:type="dxa"/>
            <w:tcBorders>
              <w:top w:val="single" w:sz="4" w:space="0" w:color="auto"/>
              <w:left w:val="nil"/>
              <w:bottom w:val="single" w:sz="4" w:space="0" w:color="auto"/>
              <w:right w:val="single" w:sz="4" w:space="0" w:color="auto"/>
            </w:tcBorders>
            <w:noWrap/>
            <w:hideMark/>
          </w:tcPr>
          <w:p w14:paraId="07AB852B"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5A207E1D" w14:textId="77777777" w:rsidR="00890474" w:rsidRDefault="00890474">
            <w:pPr>
              <w:pStyle w:val="TAC"/>
              <w:rPr>
                <w:lang w:eastAsia="ja-JP"/>
              </w:rPr>
            </w:pPr>
            <w:r>
              <w:rPr>
                <w:lang w:eastAsia="zh-CN"/>
              </w:rPr>
              <w:t>5</w:t>
            </w:r>
          </w:p>
        </w:tc>
      </w:tr>
      <w:tr w:rsidR="00890474" w14:paraId="045BA9C0" w14:textId="77777777" w:rsidTr="00890474">
        <w:trPr>
          <w:trHeight w:val="187"/>
          <w:jc w:val="center"/>
        </w:trPr>
        <w:tc>
          <w:tcPr>
            <w:tcW w:w="1999" w:type="dxa"/>
            <w:tcBorders>
              <w:top w:val="nil"/>
              <w:left w:val="single" w:sz="4" w:space="0" w:color="auto"/>
              <w:bottom w:val="nil"/>
              <w:right w:val="single" w:sz="4" w:space="0" w:color="auto"/>
            </w:tcBorders>
          </w:tcPr>
          <w:p w14:paraId="4196FDC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9397C9" w14:textId="77777777" w:rsidR="00890474" w:rsidRDefault="00890474">
            <w:pPr>
              <w:pStyle w:val="TAL"/>
              <w:rPr>
                <w:lang w:eastAsia="ja-JP"/>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3132CC97" w14:textId="77777777" w:rsidR="00890474" w:rsidRDefault="00890474">
            <w:pPr>
              <w:pStyle w:val="TAC"/>
            </w:pPr>
            <w:r>
              <w:t>773</w:t>
            </w:r>
          </w:p>
        </w:tc>
        <w:tc>
          <w:tcPr>
            <w:tcW w:w="425" w:type="dxa"/>
            <w:tcBorders>
              <w:top w:val="single" w:sz="4" w:space="0" w:color="auto"/>
              <w:left w:val="nil"/>
              <w:bottom w:val="single" w:sz="4" w:space="0" w:color="auto"/>
              <w:right w:val="single" w:sz="4" w:space="0" w:color="auto"/>
            </w:tcBorders>
            <w:hideMark/>
          </w:tcPr>
          <w:p w14:paraId="04DF9D24"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19C3138" w14:textId="77777777" w:rsidR="00890474" w:rsidRDefault="00890474">
            <w:pPr>
              <w:pStyle w:val="TAC"/>
            </w:pPr>
            <w:r>
              <w:t>803</w:t>
            </w:r>
          </w:p>
        </w:tc>
        <w:tc>
          <w:tcPr>
            <w:tcW w:w="1276" w:type="dxa"/>
            <w:tcBorders>
              <w:top w:val="single" w:sz="4" w:space="0" w:color="auto"/>
              <w:left w:val="nil"/>
              <w:bottom w:val="single" w:sz="4" w:space="0" w:color="auto"/>
              <w:right w:val="single" w:sz="4" w:space="0" w:color="auto"/>
            </w:tcBorders>
            <w:hideMark/>
          </w:tcPr>
          <w:p w14:paraId="3018DB3B" w14:textId="77777777" w:rsidR="00890474" w:rsidRDefault="00890474">
            <w:pPr>
              <w:pStyle w:val="TAC"/>
              <w:rPr>
                <w:rFonts w:eastAsia="SimSun"/>
              </w:rPr>
            </w:pPr>
            <w:r>
              <w:t>-50</w:t>
            </w:r>
          </w:p>
        </w:tc>
        <w:tc>
          <w:tcPr>
            <w:tcW w:w="996" w:type="dxa"/>
            <w:tcBorders>
              <w:top w:val="single" w:sz="4" w:space="0" w:color="auto"/>
              <w:left w:val="nil"/>
              <w:bottom w:val="single" w:sz="4" w:space="0" w:color="auto"/>
              <w:right w:val="single" w:sz="4" w:space="0" w:color="auto"/>
            </w:tcBorders>
            <w:noWrap/>
            <w:hideMark/>
          </w:tcPr>
          <w:p w14:paraId="449F2E84"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29C84DC1" w14:textId="77777777" w:rsidR="00890474" w:rsidRDefault="00890474">
            <w:pPr>
              <w:pStyle w:val="TAC"/>
              <w:rPr>
                <w:lang w:eastAsia="ja-JP"/>
              </w:rPr>
            </w:pPr>
          </w:p>
        </w:tc>
      </w:tr>
      <w:tr w:rsidR="00890474" w14:paraId="555F215E"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B8BECE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0C8F65" w14:textId="77777777" w:rsidR="00890474" w:rsidRDefault="00890474">
            <w:pPr>
              <w:pStyle w:val="TAL"/>
              <w:rPr>
                <w:rFonts w:cs="Arial"/>
              </w:rPr>
            </w:pPr>
            <w:r>
              <w:rPr>
                <w:rFonts w:cs="Arial"/>
              </w:rPr>
              <w:t>Frequency range</w:t>
            </w:r>
          </w:p>
        </w:tc>
        <w:tc>
          <w:tcPr>
            <w:tcW w:w="1093" w:type="dxa"/>
            <w:tcBorders>
              <w:top w:val="single" w:sz="4" w:space="0" w:color="auto"/>
              <w:left w:val="nil"/>
              <w:bottom w:val="single" w:sz="4" w:space="0" w:color="auto"/>
              <w:right w:val="single" w:sz="4" w:space="0" w:color="auto"/>
            </w:tcBorders>
            <w:hideMark/>
          </w:tcPr>
          <w:p w14:paraId="46E5ECFC" w14:textId="77777777" w:rsidR="00890474" w:rsidRDefault="00890474">
            <w:pPr>
              <w:pStyle w:val="TAC"/>
            </w:pPr>
            <w:r>
              <w:t>1884.5</w:t>
            </w:r>
          </w:p>
        </w:tc>
        <w:tc>
          <w:tcPr>
            <w:tcW w:w="425" w:type="dxa"/>
            <w:tcBorders>
              <w:top w:val="single" w:sz="4" w:space="0" w:color="auto"/>
              <w:left w:val="nil"/>
              <w:bottom w:val="single" w:sz="4" w:space="0" w:color="auto"/>
              <w:right w:val="single" w:sz="4" w:space="0" w:color="auto"/>
            </w:tcBorders>
            <w:hideMark/>
          </w:tcPr>
          <w:p w14:paraId="7DC14A7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B52F65F" w14:textId="77777777" w:rsidR="00890474" w:rsidRDefault="00890474">
            <w:pPr>
              <w:pStyle w:val="TAC"/>
            </w:pPr>
            <w:r>
              <w:t>1915.7</w:t>
            </w:r>
          </w:p>
        </w:tc>
        <w:tc>
          <w:tcPr>
            <w:tcW w:w="1276" w:type="dxa"/>
            <w:tcBorders>
              <w:top w:val="single" w:sz="4" w:space="0" w:color="auto"/>
              <w:left w:val="nil"/>
              <w:bottom w:val="single" w:sz="4" w:space="0" w:color="auto"/>
              <w:right w:val="single" w:sz="4" w:space="0" w:color="auto"/>
            </w:tcBorders>
            <w:hideMark/>
          </w:tcPr>
          <w:p w14:paraId="38C28270" w14:textId="77777777" w:rsidR="00890474" w:rsidRDefault="00890474">
            <w:pPr>
              <w:pStyle w:val="TAC"/>
            </w:pPr>
            <w:r>
              <w:t>-41</w:t>
            </w:r>
          </w:p>
        </w:tc>
        <w:tc>
          <w:tcPr>
            <w:tcW w:w="996" w:type="dxa"/>
            <w:tcBorders>
              <w:top w:val="single" w:sz="4" w:space="0" w:color="auto"/>
              <w:left w:val="nil"/>
              <w:bottom w:val="single" w:sz="4" w:space="0" w:color="auto"/>
              <w:right w:val="single" w:sz="4" w:space="0" w:color="auto"/>
            </w:tcBorders>
            <w:noWrap/>
            <w:hideMark/>
          </w:tcPr>
          <w:p w14:paraId="1912DA22" w14:textId="77777777" w:rsidR="00890474" w:rsidRDefault="00890474">
            <w:pPr>
              <w:pStyle w:val="TAC"/>
            </w:pPr>
            <w:r>
              <w:t>0.3</w:t>
            </w:r>
          </w:p>
        </w:tc>
        <w:tc>
          <w:tcPr>
            <w:tcW w:w="1272" w:type="dxa"/>
            <w:tcBorders>
              <w:top w:val="single" w:sz="4" w:space="0" w:color="auto"/>
              <w:left w:val="nil"/>
              <w:bottom w:val="single" w:sz="4" w:space="0" w:color="auto"/>
              <w:right w:val="single" w:sz="4" w:space="0" w:color="auto"/>
            </w:tcBorders>
            <w:noWrap/>
            <w:hideMark/>
          </w:tcPr>
          <w:p w14:paraId="0346FCDB" w14:textId="6C05CBCE" w:rsidR="00890474" w:rsidRDefault="00890474">
            <w:pPr>
              <w:pStyle w:val="TAC"/>
              <w:rPr>
                <w:lang w:eastAsia="ja-JP"/>
              </w:rPr>
            </w:pPr>
            <w:r>
              <w:rPr>
                <w:lang w:eastAsia="zh-CN"/>
              </w:rPr>
              <w:t xml:space="preserve">3, </w:t>
            </w:r>
            <w:r>
              <w:rPr>
                <w:lang w:eastAsia="zh-CN"/>
              </w:rPr>
              <w:t>9</w:t>
            </w:r>
          </w:p>
        </w:tc>
      </w:tr>
      <w:tr w:rsidR="00890474" w14:paraId="630ECD4E"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3D8FFBC0" w14:textId="77777777" w:rsidR="00890474" w:rsidRDefault="00890474">
            <w:pPr>
              <w:pStyle w:val="TAC"/>
              <w:rPr>
                <w:lang w:eastAsia="ja-JP"/>
              </w:rPr>
            </w:pPr>
            <w:bookmarkStart w:id="23" w:name="_Hlk515435267"/>
            <w:r>
              <w:rPr>
                <w:lang w:eastAsia="ja-JP"/>
              </w:rPr>
              <w:t>DC_41_n77</w:t>
            </w:r>
          </w:p>
        </w:tc>
        <w:tc>
          <w:tcPr>
            <w:tcW w:w="2857" w:type="dxa"/>
            <w:tcBorders>
              <w:top w:val="single" w:sz="4" w:space="0" w:color="auto"/>
              <w:left w:val="nil"/>
              <w:bottom w:val="single" w:sz="4" w:space="0" w:color="auto"/>
              <w:right w:val="single" w:sz="4" w:space="0" w:color="auto"/>
            </w:tcBorders>
            <w:hideMark/>
          </w:tcPr>
          <w:p w14:paraId="57B9D51B" w14:textId="77777777" w:rsidR="00890474" w:rsidRDefault="00890474">
            <w:pPr>
              <w:pStyle w:val="TAL"/>
              <w:rPr>
                <w:lang w:eastAsia="ja-JP"/>
              </w:rPr>
            </w:pPr>
            <w:r>
              <w:rPr>
                <w:lang w:eastAsia="ja-JP"/>
              </w:rPr>
              <w:t>E-UTRA Band 1, 3, 5, 8, 11, 18, 19, 21, 26, 28, 33, 34, 39, 40, 44, 45, 73, 74</w:t>
            </w:r>
          </w:p>
        </w:tc>
        <w:tc>
          <w:tcPr>
            <w:tcW w:w="1093" w:type="dxa"/>
            <w:tcBorders>
              <w:top w:val="single" w:sz="4" w:space="0" w:color="auto"/>
              <w:left w:val="nil"/>
              <w:bottom w:val="single" w:sz="4" w:space="0" w:color="auto"/>
              <w:right w:val="single" w:sz="4" w:space="0" w:color="auto"/>
            </w:tcBorders>
            <w:hideMark/>
          </w:tcPr>
          <w:p w14:paraId="0F315D47"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3D438EB"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F987E31"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82DEA28"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47CB787"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F999C53" w14:textId="77777777" w:rsidR="00890474" w:rsidRDefault="00890474">
            <w:pPr>
              <w:pStyle w:val="TAC"/>
              <w:rPr>
                <w:lang w:eastAsia="ja-JP"/>
              </w:rPr>
            </w:pPr>
          </w:p>
        </w:tc>
        <w:bookmarkEnd w:id="23"/>
      </w:tr>
      <w:tr w:rsidR="00890474" w14:paraId="7DAE8B8C"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9E7092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F579CAC"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1F225B76" w14:textId="77777777" w:rsidR="00890474" w:rsidRDefault="00890474">
            <w:pPr>
              <w:pStyle w:val="TAC"/>
              <w:rPr>
                <w:lang w:eastAsia="ja-JP"/>
              </w:rPr>
            </w:pPr>
            <w:r>
              <w:t>1884.5</w:t>
            </w:r>
          </w:p>
        </w:tc>
        <w:tc>
          <w:tcPr>
            <w:tcW w:w="425" w:type="dxa"/>
            <w:tcBorders>
              <w:top w:val="single" w:sz="4" w:space="0" w:color="auto"/>
              <w:left w:val="nil"/>
              <w:bottom w:val="single" w:sz="4" w:space="0" w:color="auto"/>
              <w:right w:val="single" w:sz="4" w:space="0" w:color="auto"/>
            </w:tcBorders>
          </w:tcPr>
          <w:p w14:paraId="041B83B4" w14:textId="77777777" w:rsidR="00890474" w:rsidRDefault="00890474">
            <w:pPr>
              <w:pStyle w:val="TAC"/>
              <w:rPr>
                <w:lang w:eastAsia="ja-JP"/>
              </w:rPr>
            </w:pPr>
          </w:p>
        </w:tc>
        <w:tc>
          <w:tcPr>
            <w:tcW w:w="851" w:type="dxa"/>
            <w:tcBorders>
              <w:top w:val="single" w:sz="4" w:space="0" w:color="auto"/>
              <w:left w:val="nil"/>
              <w:bottom w:val="single" w:sz="4" w:space="0" w:color="auto"/>
              <w:right w:val="single" w:sz="4" w:space="0" w:color="auto"/>
            </w:tcBorders>
            <w:hideMark/>
          </w:tcPr>
          <w:p w14:paraId="2E984EF5" w14:textId="77777777" w:rsidR="00890474" w:rsidRDefault="00890474">
            <w:pPr>
              <w:pStyle w:val="TAC"/>
              <w:rPr>
                <w:lang w:eastAsia="ja-JP"/>
              </w:rPr>
            </w:pPr>
            <w:r>
              <w:t>1915.7</w:t>
            </w:r>
          </w:p>
        </w:tc>
        <w:tc>
          <w:tcPr>
            <w:tcW w:w="1276" w:type="dxa"/>
            <w:tcBorders>
              <w:top w:val="single" w:sz="4" w:space="0" w:color="auto"/>
              <w:left w:val="nil"/>
              <w:bottom w:val="single" w:sz="4" w:space="0" w:color="auto"/>
              <w:right w:val="single" w:sz="4" w:space="0" w:color="auto"/>
            </w:tcBorders>
            <w:hideMark/>
          </w:tcPr>
          <w:p w14:paraId="2419DA2F" w14:textId="77777777" w:rsidR="00890474" w:rsidRDefault="00890474">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0ED3F400" w14:textId="77777777" w:rsidR="00890474" w:rsidRDefault="00890474">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74445CF1" w14:textId="77777777" w:rsidR="00890474" w:rsidRDefault="00890474">
            <w:pPr>
              <w:pStyle w:val="TAC"/>
              <w:rPr>
                <w:lang w:eastAsia="ja-JP"/>
              </w:rPr>
            </w:pPr>
            <w:r>
              <w:t>3</w:t>
            </w:r>
          </w:p>
        </w:tc>
      </w:tr>
      <w:tr w:rsidR="00890474" w14:paraId="29D8A549"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2C2C7FC2" w14:textId="77777777" w:rsidR="00890474" w:rsidRDefault="00890474">
            <w:pPr>
              <w:pStyle w:val="TAC"/>
              <w:rPr>
                <w:lang w:eastAsia="ja-JP"/>
              </w:rPr>
            </w:pPr>
            <w:r>
              <w:rPr>
                <w:lang w:eastAsia="ja-JP"/>
              </w:rPr>
              <w:t>DC_41_n78</w:t>
            </w:r>
          </w:p>
        </w:tc>
        <w:tc>
          <w:tcPr>
            <w:tcW w:w="2857" w:type="dxa"/>
            <w:tcBorders>
              <w:top w:val="single" w:sz="4" w:space="0" w:color="auto"/>
              <w:left w:val="nil"/>
              <w:bottom w:val="single" w:sz="4" w:space="0" w:color="auto"/>
              <w:right w:val="single" w:sz="4" w:space="0" w:color="auto"/>
            </w:tcBorders>
            <w:hideMark/>
          </w:tcPr>
          <w:p w14:paraId="422DFFBB" w14:textId="77777777" w:rsidR="00890474" w:rsidRDefault="00890474">
            <w:pPr>
              <w:pStyle w:val="TAL"/>
              <w:rPr>
                <w:lang w:eastAsia="ja-JP"/>
              </w:rPr>
            </w:pPr>
            <w:r>
              <w:rPr>
                <w:lang w:eastAsia="ja-JP"/>
              </w:rPr>
              <w:t>E-UTRA Band 1, 3, 5, 8, 11, 18, 19, 21, 26, 28, 34, 39, 40, 44, 45, 74</w:t>
            </w:r>
          </w:p>
        </w:tc>
        <w:tc>
          <w:tcPr>
            <w:tcW w:w="1093" w:type="dxa"/>
            <w:tcBorders>
              <w:top w:val="single" w:sz="4" w:space="0" w:color="auto"/>
              <w:left w:val="nil"/>
              <w:bottom w:val="single" w:sz="4" w:space="0" w:color="auto"/>
              <w:right w:val="single" w:sz="4" w:space="0" w:color="auto"/>
            </w:tcBorders>
            <w:hideMark/>
          </w:tcPr>
          <w:p w14:paraId="79B882FF" w14:textId="77777777" w:rsidR="00890474" w:rsidRDefault="00890474">
            <w:pPr>
              <w:pStyle w:val="TAC"/>
              <w:rPr>
                <w:lang w:eastAsia="ja-JP"/>
              </w:rPr>
            </w:pPr>
            <w:proofErr w:type="spellStart"/>
            <w:r>
              <w:rPr>
                <w:rFonts w:eastAsia="Yu Mincho"/>
              </w:rPr>
              <w:t>F</w:t>
            </w:r>
            <w:r>
              <w:rPr>
                <w:rFonts w:eastAsia="Yu Mincho"/>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6865737" w14:textId="77777777" w:rsidR="00890474" w:rsidRDefault="00890474">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5ACCA615" w14:textId="77777777" w:rsidR="00890474" w:rsidRDefault="00890474">
            <w:pPr>
              <w:pStyle w:val="TAC"/>
              <w:rPr>
                <w:lang w:eastAsia="ja-JP"/>
              </w:rPr>
            </w:pPr>
            <w:proofErr w:type="spellStart"/>
            <w:r>
              <w:rPr>
                <w:rFonts w:eastAsia="Yu Mincho"/>
              </w:rPr>
              <w:t>F</w:t>
            </w:r>
            <w:r>
              <w:rPr>
                <w:rFonts w:eastAsia="Yu Mincho"/>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80C49F1"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A7DAC59"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249874F" w14:textId="77777777" w:rsidR="00890474" w:rsidRDefault="00890474">
            <w:pPr>
              <w:pStyle w:val="TAC"/>
              <w:rPr>
                <w:lang w:eastAsia="ja-JP"/>
              </w:rPr>
            </w:pPr>
          </w:p>
        </w:tc>
      </w:tr>
      <w:tr w:rsidR="00890474" w14:paraId="2605EE24"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7749B53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1B9D4B2"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121A913" w14:textId="77777777" w:rsidR="00890474" w:rsidRDefault="00890474">
            <w:pPr>
              <w:pStyle w:val="TAC"/>
              <w:rPr>
                <w:lang w:eastAsia="ja-JP"/>
              </w:rPr>
            </w:pPr>
            <w:r>
              <w:rPr>
                <w:rFonts w:eastAsia="Yu Mincho"/>
              </w:rPr>
              <w:t>1884.5</w:t>
            </w:r>
          </w:p>
        </w:tc>
        <w:tc>
          <w:tcPr>
            <w:tcW w:w="425" w:type="dxa"/>
            <w:tcBorders>
              <w:top w:val="single" w:sz="4" w:space="0" w:color="auto"/>
              <w:left w:val="nil"/>
              <w:bottom w:val="single" w:sz="4" w:space="0" w:color="auto"/>
              <w:right w:val="single" w:sz="4" w:space="0" w:color="auto"/>
            </w:tcBorders>
            <w:hideMark/>
          </w:tcPr>
          <w:p w14:paraId="736013C4" w14:textId="77777777" w:rsidR="00890474" w:rsidRDefault="00890474">
            <w:pPr>
              <w:pStyle w:val="TAC"/>
              <w:rPr>
                <w:lang w:eastAsia="ja-JP"/>
              </w:rPr>
            </w:pPr>
            <w:r>
              <w:rPr>
                <w:rFonts w:eastAsia="Yu Mincho"/>
              </w:rPr>
              <w:t>-</w:t>
            </w:r>
          </w:p>
        </w:tc>
        <w:tc>
          <w:tcPr>
            <w:tcW w:w="851" w:type="dxa"/>
            <w:tcBorders>
              <w:top w:val="single" w:sz="4" w:space="0" w:color="auto"/>
              <w:left w:val="nil"/>
              <w:bottom w:val="single" w:sz="4" w:space="0" w:color="auto"/>
              <w:right w:val="single" w:sz="4" w:space="0" w:color="auto"/>
            </w:tcBorders>
            <w:hideMark/>
          </w:tcPr>
          <w:p w14:paraId="47E34C8D" w14:textId="77777777" w:rsidR="00890474" w:rsidRDefault="00890474">
            <w:pPr>
              <w:pStyle w:val="TAC"/>
              <w:rPr>
                <w:lang w:eastAsia="ja-JP"/>
              </w:rPr>
            </w:pPr>
            <w:r>
              <w:rPr>
                <w:rFonts w:eastAsia="Yu Mincho"/>
              </w:rPr>
              <w:t>1915.7</w:t>
            </w:r>
          </w:p>
        </w:tc>
        <w:tc>
          <w:tcPr>
            <w:tcW w:w="1276" w:type="dxa"/>
            <w:tcBorders>
              <w:top w:val="single" w:sz="4" w:space="0" w:color="auto"/>
              <w:left w:val="nil"/>
              <w:bottom w:val="single" w:sz="4" w:space="0" w:color="auto"/>
              <w:right w:val="single" w:sz="4" w:space="0" w:color="auto"/>
            </w:tcBorders>
            <w:hideMark/>
          </w:tcPr>
          <w:p w14:paraId="75FC8AEC" w14:textId="77777777" w:rsidR="00890474" w:rsidRDefault="00890474">
            <w:pPr>
              <w:pStyle w:val="TAC"/>
              <w:rPr>
                <w:lang w:eastAsia="ja-JP"/>
              </w:rPr>
            </w:pPr>
            <w:r>
              <w:t>-41</w:t>
            </w:r>
          </w:p>
        </w:tc>
        <w:tc>
          <w:tcPr>
            <w:tcW w:w="996" w:type="dxa"/>
            <w:tcBorders>
              <w:top w:val="single" w:sz="4" w:space="0" w:color="auto"/>
              <w:left w:val="nil"/>
              <w:bottom w:val="single" w:sz="4" w:space="0" w:color="auto"/>
              <w:right w:val="single" w:sz="4" w:space="0" w:color="auto"/>
            </w:tcBorders>
            <w:noWrap/>
            <w:hideMark/>
          </w:tcPr>
          <w:p w14:paraId="746A676F" w14:textId="77777777" w:rsidR="00890474" w:rsidRDefault="00890474">
            <w:pPr>
              <w:pStyle w:val="TAC"/>
              <w:rPr>
                <w:lang w:eastAsia="ja-JP"/>
              </w:rPr>
            </w:pPr>
            <w:r>
              <w:t>0.3</w:t>
            </w:r>
          </w:p>
        </w:tc>
        <w:tc>
          <w:tcPr>
            <w:tcW w:w="1272" w:type="dxa"/>
            <w:tcBorders>
              <w:top w:val="single" w:sz="4" w:space="0" w:color="auto"/>
              <w:left w:val="nil"/>
              <w:bottom w:val="single" w:sz="4" w:space="0" w:color="auto"/>
              <w:right w:val="single" w:sz="4" w:space="0" w:color="auto"/>
            </w:tcBorders>
            <w:noWrap/>
            <w:hideMark/>
          </w:tcPr>
          <w:p w14:paraId="310EF626" w14:textId="77777777" w:rsidR="00890474" w:rsidRDefault="00890474">
            <w:pPr>
              <w:pStyle w:val="TAC"/>
              <w:rPr>
                <w:lang w:eastAsia="ja-JP"/>
              </w:rPr>
            </w:pPr>
            <w:r>
              <w:rPr>
                <w:lang w:eastAsia="ja-JP"/>
              </w:rPr>
              <w:t>3</w:t>
            </w:r>
          </w:p>
        </w:tc>
      </w:tr>
      <w:tr w:rsidR="00890474" w14:paraId="2C164EC5"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4C8DA8DA" w14:textId="77777777" w:rsidR="00890474" w:rsidRDefault="00890474">
            <w:pPr>
              <w:pStyle w:val="TAC"/>
              <w:rPr>
                <w:lang w:eastAsia="ja-JP"/>
              </w:rPr>
            </w:pPr>
            <w:r>
              <w:t>DC_41_n79</w:t>
            </w:r>
          </w:p>
        </w:tc>
        <w:tc>
          <w:tcPr>
            <w:tcW w:w="2857" w:type="dxa"/>
            <w:tcBorders>
              <w:top w:val="single" w:sz="4" w:space="0" w:color="auto"/>
              <w:left w:val="nil"/>
              <w:bottom w:val="single" w:sz="4" w:space="0" w:color="auto"/>
              <w:right w:val="single" w:sz="4" w:space="0" w:color="auto"/>
            </w:tcBorders>
            <w:hideMark/>
          </w:tcPr>
          <w:p w14:paraId="7193A1DD" w14:textId="77777777" w:rsidR="00890474" w:rsidRDefault="00890474">
            <w:pPr>
              <w:pStyle w:val="TAL"/>
              <w:rPr>
                <w:lang w:eastAsia="ja-JP"/>
              </w:rPr>
            </w:pPr>
            <w:r>
              <w:rPr>
                <w:lang w:eastAsia="ja-JP"/>
              </w:rPr>
              <w:t>E-UTRA Band 1, 3, 5, 8, 11, 18, 19, 21, 26, 28, 34, 40, 42, 44, 45, 65, 74</w:t>
            </w:r>
          </w:p>
        </w:tc>
        <w:tc>
          <w:tcPr>
            <w:tcW w:w="1093" w:type="dxa"/>
            <w:tcBorders>
              <w:top w:val="single" w:sz="4" w:space="0" w:color="auto"/>
              <w:left w:val="nil"/>
              <w:bottom w:val="single" w:sz="4" w:space="0" w:color="auto"/>
              <w:right w:val="single" w:sz="4" w:space="0" w:color="auto"/>
            </w:tcBorders>
            <w:hideMark/>
          </w:tcPr>
          <w:p w14:paraId="47B57FFD" w14:textId="77777777" w:rsidR="00890474" w:rsidRDefault="00890474">
            <w:pPr>
              <w:pStyle w:val="TAC"/>
              <w:rPr>
                <w:lang w:eastAsia="ja-JP"/>
              </w:rPr>
            </w:pPr>
            <w:proofErr w:type="spellStart"/>
            <w:r>
              <w:rPr>
                <w:lang w:eastAsia="ja-JP"/>
              </w:rP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18FBEB8C" w14:textId="77777777" w:rsidR="00890474" w:rsidRDefault="00890474">
            <w:pPr>
              <w:pStyle w:val="TAC"/>
              <w:rPr>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13881D26" w14:textId="77777777" w:rsidR="00890474" w:rsidRDefault="00890474">
            <w:pPr>
              <w:pStyle w:val="TAC"/>
              <w:rPr>
                <w:lang w:eastAsia="ja-JP"/>
              </w:rPr>
            </w:pPr>
            <w:proofErr w:type="spellStart"/>
            <w:r>
              <w:rPr>
                <w:lang w:eastAsia="ja-JP"/>
              </w:rP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67D2F2A0" w14:textId="77777777" w:rsidR="00890474" w:rsidRDefault="00890474">
            <w:pPr>
              <w:pStyle w:val="TAC"/>
              <w:rPr>
                <w:lang w:eastAsia="ja-JP"/>
              </w:rPr>
            </w:pPr>
            <w:r>
              <w:rPr>
                <w:lang w:eastAsia="ja-JP"/>
              </w:rPr>
              <w:t>-50</w:t>
            </w:r>
          </w:p>
        </w:tc>
        <w:tc>
          <w:tcPr>
            <w:tcW w:w="996" w:type="dxa"/>
            <w:tcBorders>
              <w:top w:val="single" w:sz="4" w:space="0" w:color="auto"/>
              <w:left w:val="nil"/>
              <w:bottom w:val="single" w:sz="4" w:space="0" w:color="auto"/>
              <w:right w:val="single" w:sz="4" w:space="0" w:color="auto"/>
            </w:tcBorders>
            <w:noWrap/>
            <w:hideMark/>
          </w:tcPr>
          <w:p w14:paraId="22B2CA54" w14:textId="77777777" w:rsidR="00890474" w:rsidRDefault="00890474">
            <w:pPr>
              <w:pStyle w:val="TAC"/>
              <w:rPr>
                <w:lang w:eastAsia="ja-JP"/>
              </w:rPr>
            </w:pPr>
            <w:r>
              <w:rPr>
                <w:lang w:eastAsia="ja-JP"/>
              </w:rPr>
              <w:t>1</w:t>
            </w:r>
          </w:p>
        </w:tc>
        <w:tc>
          <w:tcPr>
            <w:tcW w:w="1272" w:type="dxa"/>
            <w:tcBorders>
              <w:top w:val="single" w:sz="4" w:space="0" w:color="auto"/>
              <w:left w:val="nil"/>
              <w:bottom w:val="single" w:sz="4" w:space="0" w:color="auto"/>
              <w:right w:val="single" w:sz="4" w:space="0" w:color="auto"/>
            </w:tcBorders>
            <w:noWrap/>
          </w:tcPr>
          <w:p w14:paraId="4008C910" w14:textId="77777777" w:rsidR="00890474" w:rsidRDefault="00890474">
            <w:pPr>
              <w:pStyle w:val="TAC"/>
              <w:rPr>
                <w:lang w:eastAsia="ja-JP"/>
              </w:rPr>
            </w:pPr>
          </w:p>
        </w:tc>
      </w:tr>
      <w:tr w:rsidR="00890474" w14:paraId="7616D68C"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6ED89AE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6BA963D"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F22563C" w14:textId="77777777" w:rsidR="00890474" w:rsidRDefault="00890474">
            <w:pPr>
              <w:pStyle w:val="TAC"/>
              <w:rPr>
                <w:vertAlign w:val="subscript"/>
                <w:lang w:eastAsia="ja-JP"/>
              </w:rPr>
            </w:pPr>
            <w:r>
              <w:rPr>
                <w:lang w:eastAsia="ja-JP"/>
              </w:rPr>
              <w:t>1884.5</w:t>
            </w:r>
          </w:p>
        </w:tc>
        <w:tc>
          <w:tcPr>
            <w:tcW w:w="425" w:type="dxa"/>
            <w:tcBorders>
              <w:top w:val="single" w:sz="4" w:space="0" w:color="auto"/>
              <w:left w:val="nil"/>
              <w:bottom w:val="single" w:sz="4" w:space="0" w:color="auto"/>
              <w:right w:val="single" w:sz="4" w:space="0" w:color="auto"/>
            </w:tcBorders>
            <w:hideMark/>
          </w:tcPr>
          <w:p w14:paraId="23531EDB" w14:textId="77777777" w:rsidR="00890474" w:rsidRDefault="00890474">
            <w:pPr>
              <w:pStyle w:val="TAC"/>
              <w:rPr>
                <w:vertAlign w:val="subscript"/>
                <w:lang w:eastAsia="ja-JP"/>
              </w:rPr>
            </w:pPr>
            <w:r>
              <w:rPr>
                <w:lang w:eastAsia="ja-JP"/>
              </w:rPr>
              <w:t>-</w:t>
            </w:r>
          </w:p>
        </w:tc>
        <w:tc>
          <w:tcPr>
            <w:tcW w:w="851" w:type="dxa"/>
            <w:tcBorders>
              <w:top w:val="single" w:sz="4" w:space="0" w:color="auto"/>
              <w:left w:val="nil"/>
              <w:bottom w:val="single" w:sz="4" w:space="0" w:color="auto"/>
              <w:right w:val="single" w:sz="4" w:space="0" w:color="auto"/>
            </w:tcBorders>
            <w:hideMark/>
          </w:tcPr>
          <w:p w14:paraId="46D36FFB" w14:textId="77777777" w:rsidR="00890474" w:rsidRDefault="00890474">
            <w:pPr>
              <w:pStyle w:val="TAC"/>
              <w:rPr>
                <w:lang w:eastAsia="ja-JP"/>
              </w:rPr>
            </w:pPr>
            <w:r>
              <w:rPr>
                <w:lang w:eastAsia="ja-JP"/>
              </w:rPr>
              <w:t>1915.7</w:t>
            </w:r>
          </w:p>
        </w:tc>
        <w:tc>
          <w:tcPr>
            <w:tcW w:w="1276" w:type="dxa"/>
            <w:tcBorders>
              <w:top w:val="single" w:sz="4" w:space="0" w:color="auto"/>
              <w:left w:val="nil"/>
              <w:bottom w:val="single" w:sz="4" w:space="0" w:color="auto"/>
              <w:right w:val="single" w:sz="4" w:space="0" w:color="auto"/>
            </w:tcBorders>
            <w:hideMark/>
          </w:tcPr>
          <w:p w14:paraId="387BC168" w14:textId="77777777" w:rsidR="00890474" w:rsidRDefault="00890474">
            <w:pPr>
              <w:pStyle w:val="TAC"/>
              <w:rPr>
                <w:lang w:eastAsia="ja-JP"/>
              </w:rPr>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7EB788B8" w14:textId="77777777" w:rsidR="00890474" w:rsidRDefault="00890474">
            <w:pPr>
              <w:pStyle w:val="TAC"/>
              <w:rPr>
                <w:lang w:eastAsia="ja-JP"/>
              </w:rPr>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2050828" w14:textId="77777777" w:rsidR="00890474" w:rsidRDefault="00890474">
            <w:pPr>
              <w:pStyle w:val="TAC"/>
              <w:rPr>
                <w:lang w:eastAsia="ja-JP"/>
              </w:rPr>
            </w:pPr>
            <w:r>
              <w:rPr>
                <w:lang w:eastAsia="ja-JP"/>
              </w:rPr>
              <w:t>3</w:t>
            </w:r>
          </w:p>
        </w:tc>
      </w:tr>
      <w:tr w:rsidR="00890474" w14:paraId="488410A6" w14:textId="77777777" w:rsidTr="00890474">
        <w:trPr>
          <w:trHeight w:val="187"/>
          <w:jc w:val="center"/>
        </w:trPr>
        <w:tc>
          <w:tcPr>
            <w:tcW w:w="1999" w:type="dxa"/>
            <w:tcBorders>
              <w:top w:val="nil"/>
              <w:left w:val="single" w:sz="4" w:space="0" w:color="auto"/>
              <w:bottom w:val="nil"/>
              <w:right w:val="single" w:sz="4" w:space="0" w:color="auto"/>
            </w:tcBorders>
            <w:hideMark/>
          </w:tcPr>
          <w:p w14:paraId="6531A7E7" w14:textId="77777777" w:rsidR="00890474" w:rsidRDefault="00890474">
            <w:pPr>
              <w:pStyle w:val="TAC"/>
              <w:rPr>
                <w:lang w:eastAsia="ja-JP"/>
              </w:rPr>
            </w:pPr>
            <w:r>
              <w:rPr>
                <w:lang w:eastAsia="ja-JP"/>
              </w:rPr>
              <w:t>DC_42_n1</w:t>
            </w:r>
          </w:p>
        </w:tc>
        <w:tc>
          <w:tcPr>
            <w:tcW w:w="2857" w:type="dxa"/>
            <w:tcBorders>
              <w:top w:val="single" w:sz="4" w:space="0" w:color="auto"/>
              <w:left w:val="nil"/>
              <w:bottom w:val="single" w:sz="4" w:space="0" w:color="auto"/>
              <w:right w:val="single" w:sz="4" w:space="0" w:color="auto"/>
            </w:tcBorders>
            <w:hideMark/>
          </w:tcPr>
          <w:p w14:paraId="3D032A40" w14:textId="77777777" w:rsidR="00890474" w:rsidRDefault="00890474">
            <w:pPr>
              <w:pStyle w:val="TAL"/>
            </w:pPr>
            <w:r>
              <w:t>E-UTRA Band 1, 5, 7, 8, 11, 18, 19, 20, 21, 26, 27, 28, 31, 32, 38, 40, 41, 44, 45, 50, 51, 65, 67, 68, 69, 72, 73, 74, 75, 76,</w:t>
            </w:r>
          </w:p>
          <w:p w14:paraId="3D78B137" w14:textId="77777777" w:rsidR="00890474" w:rsidRDefault="00890474">
            <w:pPr>
              <w:pStyle w:val="TAL"/>
              <w:rPr>
                <w:lang w:eastAsia="ja-JP"/>
              </w:rPr>
            </w:pPr>
            <w:r>
              <w:t>NR Band n79</w:t>
            </w:r>
          </w:p>
        </w:tc>
        <w:tc>
          <w:tcPr>
            <w:tcW w:w="1093" w:type="dxa"/>
            <w:tcBorders>
              <w:top w:val="single" w:sz="4" w:space="0" w:color="auto"/>
              <w:left w:val="nil"/>
              <w:bottom w:val="single" w:sz="4" w:space="0" w:color="auto"/>
              <w:right w:val="single" w:sz="4" w:space="0" w:color="auto"/>
            </w:tcBorders>
            <w:hideMark/>
          </w:tcPr>
          <w:p w14:paraId="5A336E42"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219CDAC"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2F3DDFB"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097BD40"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84433A3"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B7DE9EE" w14:textId="77777777" w:rsidR="00890474" w:rsidRDefault="00890474">
            <w:pPr>
              <w:pStyle w:val="TAC"/>
              <w:rPr>
                <w:lang w:eastAsia="ja-JP"/>
              </w:rPr>
            </w:pPr>
          </w:p>
        </w:tc>
      </w:tr>
      <w:tr w:rsidR="00890474" w14:paraId="2727B1C6" w14:textId="77777777" w:rsidTr="00890474">
        <w:trPr>
          <w:trHeight w:val="187"/>
          <w:jc w:val="center"/>
        </w:trPr>
        <w:tc>
          <w:tcPr>
            <w:tcW w:w="1999" w:type="dxa"/>
            <w:tcBorders>
              <w:top w:val="nil"/>
              <w:left w:val="single" w:sz="4" w:space="0" w:color="auto"/>
              <w:bottom w:val="nil"/>
              <w:right w:val="single" w:sz="4" w:space="0" w:color="auto"/>
            </w:tcBorders>
          </w:tcPr>
          <w:p w14:paraId="0D7F8B32"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10BBD4D" w14:textId="77777777" w:rsidR="00890474" w:rsidRDefault="00890474">
            <w:pPr>
              <w:pStyle w:val="TAL"/>
              <w:rPr>
                <w:lang w:eastAsia="ja-JP"/>
              </w:rPr>
            </w:pPr>
            <w:r>
              <w:t>E-UTRA Band 3, 34</w:t>
            </w:r>
          </w:p>
        </w:tc>
        <w:tc>
          <w:tcPr>
            <w:tcW w:w="1093" w:type="dxa"/>
            <w:tcBorders>
              <w:top w:val="single" w:sz="4" w:space="0" w:color="auto"/>
              <w:left w:val="nil"/>
              <w:bottom w:val="single" w:sz="4" w:space="0" w:color="auto"/>
              <w:right w:val="single" w:sz="4" w:space="0" w:color="auto"/>
            </w:tcBorders>
            <w:hideMark/>
          </w:tcPr>
          <w:p w14:paraId="6A6A1F64"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443393E"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1F7A0F2"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3E617D7"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D2D683A"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20439BB" w14:textId="77777777" w:rsidR="00890474" w:rsidRDefault="00890474">
            <w:pPr>
              <w:pStyle w:val="TAC"/>
              <w:rPr>
                <w:lang w:eastAsia="ja-JP"/>
              </w:rPr>
            </w:pPr>
            <w:r>
              <w:t>5</w:t>
            </w:r>
          </w:p>
        </w:tc>
      </w:tr>
      <w:tr w:rsidR="00890474" w14:paraId="41C970EF" w14:textId="77777777" w:rsidTr="00890474">
        <w:trPr>
          <w:trHeight w:val="187"/>
          <w:jc w:val="center"/>
        </w:trPr>
        <w:tc>
          <w:tcPr>
            <w:tcW w:w="1999" w:type="dxa"/>
            <w:tcBorders>
              <w:top w:val="nil"/>
              <w:left w:val="single" w:sz="4" w:space="0" w:color="auto"/>
              <w:bottom w:val="nil"/>
              <w:right w:val="single" w:sz="4" w:space="0" w:color="auto"/>
            </w:tcBorders>
          </w:tcPr>
          <w:p w14:paraId="38DBAFB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EF05DC3"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4649E5B8" w14:textId="77777777" w:rsidR="00890474" w:rsidRDefault="00890474">
            <w:pPr>
              <w:pStyle w:val="TAC"/>
              <w:rPr>
                <w:lang w:eastAsia="ja-JP"/>
              </w:rPr>
            </w:pPr>
            <w:r>
              <w:t>1880</w:t>
            </w:r>
          </w:p>
        </w:tc>
        <w:tc>
          <w:tcPr>
            <w:tcW w:w="425" w:type="dxa"/>
            <w:tcBorders>
              <w:top w:val="single" w:sz="4" w:space="0" w:color="auto"/>
              <w:left w:val="nil"/>
              <w:bottom w:val="single" w:sz="4" w:space="0" w:color="auto"/>
              <w:right w:val="single" w:sz="4" w:space="0" w:color="auto"/>
            </w:tcBorders>
            <w:hideMark/>
          </w:tcPr>
          <w:p w14:paraId="1BFEA28E"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2AEEBD8" w14:textId="77777777" w:rsidR="00890474" w:rsidRDefault="00890474">
            <w:pPr>
              <w:pStyle w:val="TAC"/>
              <w:rPr>
                <w:lang w:eastAsia="ja-JP"/>
              </w:rPr>
            </w:pPr>
            <w:r>
              <w:t>1895</w:t>
            </w:r>
          </w:p>
        </w:tc>
        <w:tc>
          <w:tcPr>
            <w:tcW w:w="1276" w:type="dxa"/>
            <w:tcBorders>
              <w:top w:val="single" w:sz="4" w:space="0" w:color="auto"/>
              <w:left w:val="nil"/>
              <w:bottom w:val="single" w:sz="4" w:space="0" w:color="auto"/>
              <w:right w:val="single" w:sz="4" w:space="0" w:color="auto"/>
            </w:tcBorders>
            <w:hideMark/>
          </w:tcPr>
          <w:p w14:paraId="5B9A712B" w14:textId="77777777" w:rsidR="00890474" w:rsidRDefault="00890474">
            <w:pPr>
              <w:pStyle w:val="TAC"/>
              <w:rPr>
                <w:lang w:eastAsia="ja-JP"/>
              </w:rPr>
            </w:pPr>
            <w:r>
              <w:t>-40</w:t>
            </w:r>
          </w:p>
        </w:tc>
        <w:tc>
          <w:tcPr>
            <w:tcW w:w="996" w:type="dxa"/>
            <w:tcBorders>
              <w:top w:val="single" w:sz="4" w:space="0" w:color="auto"/>
              <w:left w:val="nil"/>
              <w:bottom w:val="single" w:sz="4" w:space="0" w:color="auto"/>
              <w:right w:val="single" w:sz="4" w:space="0" w:color="auto"/>
            </w:tcBorders>
            <w:noWrap/>
            <w:hideMark/>
          </w:tcPr>
          <w:p w14:paraId="4EF46533"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0DB228F" w14:textId="77777777" w:rsidR="00890474" w:rsidRDefault="00890474">
            <w:pPr>
              <w:pStyle w:val="TAC"/>
              <w:rPr>
                <w:lang w:eastAsia="ja-JP"/>
              </w:rPr>
            </w:pPr>
            <w:r>
              <w:t>5, 16</w:t>
            </w:r>
          </w:p>
        </w:tc>
      </w:tr>
      <w:tr w:rsidR="00890474" w14:paraId="77037E57" w14:textId="77777777" w:rsidTr="00890474">
        <w:trPr>
          <w:trHeight w:val="187"/>
          <w:jc w:val="center"/>
        </w:trPr>
        <w:tc>
          <w:tcPr>
            <w:tcW w:w="1999" w:type="dxa"/>
            <w:tcBorders>
              <w:top w:val="nil"/>
              <w:left w:val="single" w:sz="4" w:space="0" w:color="auto"/>
              <w:bottom w:val="nil"/>
              <w:right w:val="single" w:sz="4" w:space="0" w:color="auto"/>
            </w:tcBorders>
          </w:tcPr>
          <w:p w14:paraId="67FE685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F705C4"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10A4F058" w14:textId="77777777" w:rsidR="00890474" w:rsidRDefault="00890474">
            <w:pPr>
              <w:pStyle w:val="TAC"/>
              <w:rPr>
                <w:lang w:eastAsia="ja-JP"/>
              </w:rPr>
            </w:pPr>
            <w:r>
              <w:t>1895</w:t>
            </w:r>
          </w:p>
        </w:tc>
        <w:tc>
          <w:tcPr>
            <w:tcW w:w="425" w:type="dxa"/>
            <w:tcBorders>
              <w:top w:val="single" w:sz="4" w:space="0" w:color="auto"/>
              <w:left w:val="nil"/>
              <w:bottom w:val="single" w:sz="4" w:space="0" w:color="auto"/>
              <w:right w:val="single" w:sz="4" w:space="0" w:color="auto"/>
            </w:tcBorders>
            <w:hideMark/>
          </w:tcPr>
          <w:p w14:paraId="22A52607"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34B0AE04" w14:textId="77777777" w:rsidR="00890474" w:rsidRDefault="00890474">
            <w:pPr>
              <w:pStyle w:val="TAC"/>
              <w:rPr>
                <w:lang w:eastAsia="ja-JP"/>
              </w:rPr>
            </w:pPr>
            <w:r>
              <w:t>1915</w:t>
            </w:r>
          </w:p>
        </w:tc>
        <w:tc>
          <w:tcPr>
            <w:tcW w:w="1276" w:type="dxa"/>
            <w:tcBorders>
              <w:top w:val="single" w:sz="4" w:space="0" w:color="auto"/>
              <w:left w:val="nil"/>
              <w:bottom w:val="single" w:sz="4" w:space="0" w:color="auto"/>
              <w:right w:val="single" w:sz="4" w:space="0" w:color="auto"/>
            </w:tcBorders>
            <w:hideMark/>
          </w:tcPr>
          <w:p w14:paraId="79109043" w14:textId="77777777" w:rsidR="00890474" w:rsidRDefault="00890474">
            <w:pPr>
              <w:pStyle w:val="TAC"/>
              <w:rPr>
                <w:lang w:eastAsia="ja-JP"/>
              </w:rPr>
            </w:pPr>
            <w:r>
              <w:t>-15.5</w:t>
            </w:r>
          </w:p>
        </w:tc>
        <w:tc>
          <w:tcPr>
            <w:tcW w:w="996" w:type="dxa"/>
            <w:tcBorders>
              <w:top w:val="single" w:sz="4" w:space="0" w:color="auto"/>
              <w:left w:val="nil"/>
              <w:bottom w:val="single" w:sz="4" w:space="0" w:color="auto"/>
              <w:right w:val="single" w:sz="4" w:space="0" w:color="auto"/>
            </w:tcBorders>
            <w:noWrap/>
            <w:hideMark/>
          </w:tcPr>
          <w:p w14:paraId="0B7B5F1E" w14:textId="77777777" w:rsidR="00890474" w:rsidRDefault="0089047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6FCB048" w14:textId="77777777" w:rsidR="00890474" w:rsidRDefault="00890474">
            <w:pPr>
              <w:pStyle w:val="TAC"/>
              <w:rPr>
                <w:lang w:eastAsia="ja-JP"/>
              </w:rPr>
            </w:pPr>
            <w:r>
              <w:t>5, 7, 16</w:t>
            </w:r>
          </w:p>
        </w:tc>
      </w:tr>
      <w:tr w:rsidR="00890474" w14:paraId="5CDFD7B7"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5C12B4A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AA78C3" w14:textId="77777777" w:rsidR="00890474" w:rsidRDefault="00890474">
            <w:pPr>
              <w:pStyle w:val="TAL"/>
              <w:rPr>
                <w:lang w:eastAsia="ja-JP"/>
              </w:rPr>
            </w:pPr>
            <w:r>
              <w:t>Frequency range</w:t>
            </w:r>
          </w:p>
        </w:tc>
        <w:tc>
          <w:tcPr>
            <w:tcW w:w="1093" w:type="dxa"/>
            <w:tcBorders>
              <w:top w:val="single" w:sz="4" w:space="0" w:color="auto"/>
              <w:left w:val="nil"/>
              <w:bottom w:val="single" w:sz="4" w:space="0" w:color="auto"/>
              <w:right w:val="single" w:sz="4" w:space="0" w:color="auto"/>
            </w:tcBorders>
            <w:hideMark/>
          </w:tcPr>
          <w:p w14:paraId="2AE7ACDA" w14:textId="77777777" w:rsidR="00890474" w:rsidRDefault="00890474">
            <w:pPr>
              <w:pStyle w:val="TAC"/>
              <w:rPr>
                <w:lang w:eastAsia="ja-JP"/>
              </w:rPr>
            </w:pPr>
            <w:r>
              <w:t>1915</w:t>
            </w:r>
          </w:p>
        </w:tc>
        <w:tc>
          <w:tcPr>
            <w:tcW w:w="425" w:type="dxa"/>
            <w:tcBorders>
              <w:top w:val="single" w:sz="4" w:space="0" w:color="auto"/>
              <w:left w:val="nil"/>
              <w:bottom w:val="single" w:sz="4" w:space="0" w:color="auto"/>
              <w:right w:val="single" w:sz="4" w:space="0" w:color="auto"/>
            </w:tcBorders>
            <w:hideMark/>
          </w:tcPr>
          <w:p w14:paraId="14DF0323"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A880452" w14:textId="77777777" w:rsidR="00890474" w:rsidRDefault="00890474">
            <w:pPr>
              <w:pStyle w:val="TAC"/>
              <w:rPr>
                <w:lang w:eastAsia="ja-JP"/>
              </w:rPr>
            </w:pPr>
            <w:r>
              <w:t>1920</w:t>
            </w:r>
          </w:p>
        </w:tc>
        <w:tc>
          <w:tcPr>
            <w:tcW w:w="1276" w:type="dxa"/>
            <w:tcBorders>
              <w:top w:val="single" w:sz="4" w:space="0" w:color="auto"/>
              <w:left w:val="nil"/>
              <w:bottom w:val="single" w:sz="4" w:space="0" w:color="auto"/>
              <w:right w:val="single" w:sz="4" w:space="0" w:color="auto"/>
            </w:tcBorders>
            <w:hideMark/>
          </w:tcPr>
          <w:p w14:paraId="5F1A96E1" w14:textId="77777777" w:rsidR="00890474" w:rsidRDefault="00890474">
            <w:pPr>
              <w:pStyle w:val="TAC"/>
              <w:rPr>
                <w:lang w:eastAsia="ja-JP"/>
              </w:rPr>
            </w:pPr>
            <w:r>
              <w:t>+1.6</w:t>
            </w:r>
          </w:p>
        </w:tc>
        <w:tc>
          <w:tcPr>
            <w:tcW w:w="996" w:type="dxa"/>
            <w:tcBorders>
              <w:top w:val="single" w:sz="4" w:space="0" w:color="auto"/>
              <w:left w:val="nil"/>
              <w:bottom w:val="single" w:sz="4" w:space="0" w:color="auto"/>
              <w:right w:val="single" w:sz="4" w:space="0" w:color="auto"/>
            </w:tcBorders>
            <w:noWrap/>
            <w:hideMark/>
          </w:tcPr>
          <w:p w14:paraId="1A1B0E75" w14:textId="77777777" w:rsidR="00890474" w:rsidRDefault="00890474">
            <w:pPr>
              <w:pStyle w:val="TAC"/>
              <w:rPr>
                <w:lang w:eastAsia="ja-JP"/>
              </w:rPr>
            </w:pPr>
            <w:r>
              <w:t>5</w:t>
            </w:r>
          </w:p>
        </w:tc>
        <w:tc>
          <w:tcPr>
            <w:tcW w:w="1272" w:type="dxa"/>
            <w:tcBorders>
              <w:top w:val="single" w:sz="4" w:space="0" w:color="auto"/>
              <w:left w:val="nil"/>
              <w:bottom w:val="single" w:sz="4" w:space="0" w:color="auto"/>
              <w:right w:val="single" w:sz="4" w:space="0" w:color="auto"/>
            </w:tcBorders>
            <w:noWrap/>
            <w:hideMark/>
          </w:tcPr>
          <w:p w14:paraId="1B065461" w14:textId="77777777" w:rsidR="00890474" w:rsidRDefault="00890474">
            <w:pPr>
              <w:pStyle w:val="TAC"/>
              <w:rPr>
                <w:lang w:eastAsia="ja-JP"/>
              </w:rPr>
            </w:pPr>
            <w:r>
              <w:t>5, 7, 16</w:t>
            </w:r>
          </w:p>
        </w:tc>
      </w:tr>
      <w:tr w:rsidR="00890474" w14:paraId="1892C7C9" w14:textId="77777777" w:rsidTr="00890474">
        <w:trPr>
          <w:trHeight w:val="187"/>
          <w:jc w:val="center"/>
        </w:trPr>
        <w:tc>
          <w:tcPr>
            <w:tcW w:w="1999" w:type="dxa"/>
            <w:tcBorders>
              <w:top w:val="nil"/>
              <w:left w:val="single" w:sz="4" w:space="0" w:color="auto"/>
              <w:bottom w:val="nil"/>
              <w:right w:val="single" w:sz="4" w:space="0" w:color="auto"/>
            </w:tcBorders>
            <w:hideMark/>
          </w:tcPr>
          <w:p w14:paraId="12637674" w14:textId="77777777" w:rsidR="00890474" w:rsidRDefault="00890474">
            <w:pPr>
              <w:pStyle w:val="TAC"/>
              <w:rPr>
                <w:lang w:eastAsia="ja-JP"/>
              </w:rPr>
            </w:pPr>
            <w:r>
              <w:t>DC_</w:t>
            </w:r>
            <w:r>
              <w:rPr>
                <w:lang w:eastAsia="zh-CN"/>
              </w:rPr>
              <w:t>42</w:t>
            </w:r>
            <w:r>
              <w:t>_n3</w:t>
            </w:r>
          </w:p>
        </w:tc>
        <w:tc>
          <w:tcPr>
            <w:tcW w:w="2857" w:type="dxa"/>
            <w:tcBorders>
              <w:top w:val="single" w:sz="4" w:space="0" w:color="auto"/>
              <w:left w:val="nil"/>
              <w:bottom w:val="single" w:sz="4" w:space="0" w:color="auto"/>
              <w:right w:val="single" w:sz="4" w:space="0" w:color="auto"/>
            </w:tcBorders>
            <w:hideMark/>
          </w:tcPr>
          <w:p w14:paraId="0CC3F3FF" w14:textId="77777777" w:rsidR="00890474" w:rsidRDefault="00890474">
            <w:pPr>
              <w:pStyle w:val="TAL"/>
              <w:rPr>
                <w:lang w:eastAsia="zh-CN"/>
              </w:rPr>
            </w:pPr>
            <w:r>
              <w:t>E-UTRA Band 1, 5, 7, 8, 11, 18, 19, 20, 21, 26, 27, 28, 31, 32, 33, 34, 38, 40, 41, 44</w:t>
            </w:r>
            <w:r>
              <w:rPr>
                <w:lang w:eastAsia="zh-CN"/>
              </w:rPr>
              <w:t>, 45</w:t>
            </w:r>
            <w:r>
              <w:t>, 50, 51, 65, 67, 68, 69, 72, 73, 74, 75, 76</w:t>
            </w:r>
          </w:p>
          <w:p w14:paraId="5474256C" w14:textId="77777777" w:rsidR="00890474" w:rsidRDefault="00890474">
            <w:pPr>
              <w:pStyle w:val="TAL"/>
            </w:pPr>
            <w:r>
              <w:rPr>
                <w:lang w:eastAsia="zh-CN"/>
              </w:rPr>
              <w:t>NR Band n79</w:t>
            </w:r>
          </w:p>
        </w:tc>
        <w:tc>
          <w:tcPr>
            <w:tcW w:w="1093" w:type="dxa"/>
            <w:tcBorders>
              <w:top w:val="single" w:sz="4" w:space="0" w:color="auto"/>
              <w:left w:val="nil"/>
              <w:bottom w:val="single" w:sz="4" w:space="0" w:color="auto"/>
              <w:right w:val="single" w:sz="4" w:space="0" w:color="auto"/>
            </w:tcBorders>
            <w:hideMark/>
          </w:tcPr>
          <w:p w14:paraId="06CC8B63"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00BFEB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736F98A"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30FD4D0"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0163F374"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727F4BFB" w14:textId="77777777" w:rsidR="00890474" w:rsidRDefault="00890474">
            <w:pPr>
              <w:pStyle w:val="TAC"/>
            </w:pPr>
          </w:p>
        </w:tc>
      </w:tr>
      <w:tr w:rsidR="00890474" w14:paraId="195B920D" w14:textId="77777777" w:rsidTr="00890474">
        <w:trPr>
          <w:trHeight w:val="187"/>
          <w:jc w:val="center"/>
        </w:trPr>
        <w:tc>
          <w:tcPr>
            <w:tcW w:w="1999" w:type="dxa"/>
            <w:tcBorders>
              <w:top w:val="nil"/>
              <w:left w:val="single" w:sz="4" w:space="0" w:color="auto"/>
              <w:bottom w:val="nil"/>
              <w:right w:val="single" w:sz="4" w:space="0" w:color="auto"/>
            </w:tcBorders>
          </w:tcPr>
          <w:p w14:paraId="520722BD"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6CC99C1" w14:textId="77777777" w:rsidR="00890474" w:rsidRDefault="00890474">
            <w:pPr>
              <w:pStyle w:val="TAL"/>
            </w:pPr>
            <w:r>
              <w:t>E-UTRA Band 3</w:t>
            </w:r>
          </w:p>
        </w:tc>
        <w:tc>
          <w:tcPr>
            <w:tcW w:w="1093" w:type="dxa"/>
            <w:tcBorders>
              <w:top w:val="single" w:sz="4" w:space="0" w:color="auto"/>
              <w:left w:val="nil"/>
              <w:bottom w:val="single" w:sz="4" w:space="0" w:color="auto"/>
              <w:right w:val="single" w:sz="4" w:space="0" w:color="auto"/>
            </w:tcBorders>
            <w:hideMark/>
          </w:tcPr>
          <w:p w14:paraId="22336CF0"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9E6F55A"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C5F4016"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D2A3CEC"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286FF4AA"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6A09E9CF" w14:textId="77777777" w:rsidR="00890474" w:rsidRDefault="00890474">
            <w:pPr>
              <w:pStyle w:val="TAC"/>
            </w:pPr>
            <w:r>
              <w:t>5</w:t>
            </w:r>
          </w:p>
        </w:tc>
      </w:tr>
      <w:tr w:rsidR="00890474" w14:paraId="08FC6AAB"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68FECD1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0FF448"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91B35B7" w14:textId="77777777" w:rsidR="00890474" w:rsidRDefault="00890474">
            <w:pPr>
              <w:pStyle w:val="TAC"/>
            </w:pPr>
            <w:r>
              <w:t>1884.5</w:t>
            </w:r>
          </w:p>
        </w:tc>
        <w:tc>
          <w:tcPr>
            <w:tcW w:w="425" w:type="dxa"/>
            <w:tcBorders>
              <w:top w:val="single" w:sz="4" w:space="0" w:color="auto"/>
              <w:left w:val="nil"/>
              <w:bottom w:val="single" w:sz="4" w:space="0" w:color="auto"/>
              <w:right w:val="single" w:sz="4" w:space="0" w:color="auto"/>
            </w:tcBorders>
            <w:hideMark/>
          </w:tcPr>
          <w:p w14:paraId="73E872DC"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78B69C5" w14:textId="77777777" w:rsidR="00890474" w:rsidRDefault="00890474">
            <w:pPr>
              <w:pStyle w:val="TAC"/>
            </w:pPr>
            <w:r>
              <w:t>1915.7</w:t>
            </w:r>
          </w:p>
        </w:tc>
        <w:tc>
          <w:tcPr>
            <w:tcW w:w="1276" w:type="dxa"/>
            <w:tcBorders>
              <w:top w:val="single" w:sz="4" w:space="0" w:color="auto"/>
              <w:left w:val="nil"/>
              <w:bottom w:val="single" w:sz="4" w:space="0" w:color="auto"/>
              <w:right w:val="single" w:sz="4" w:space="0" w:color="auto"/>
            </w:tcBorders>
            <w:hideMark/>
          </w:tcPr>
          <w:p w14:paraId="7A656A2D" w14:textId="77777777" w:rsidR="00890474" w:rsidRDefault="00890474">
            <w:pPr>
              <w:pStyle w:val="TAC"/>
            </w:pPr>
            <w:r>
              <w:t>-41</w:t>
            </w:r>
          </w:p>
        </w:tc>
        <w:tc>
          <w:tcPr>
            <w:tcW w:w="996" w:type="dxa"/>
            <w:tcBorders>
              <w:top w:val="single" w:sz="4" w:space="0" w:color="auto"/>
              <w:left w:val="nil"/>
              <w:bottom w:val="single" w:sz="4" w:space="0" w:color="auto"/>
              <w:right w:val="single" w:sz="4" w:space="0" w:color="auto"/>
            </w:tcBorders>
            <w:noWrap/>
            <w:hideMark/>
          </w:tcPr>
          <w:p w14:paraId="1FA748B8" w14:textId="77777777" w:rsidR="00890474" w:rsidRDefault="00890474">
            <w:pPr>
              <w:pStyle w:val="TAC"/>
            </w:pPr>
            <w:r>
              <w:t>0.3</w:t>
            </w:r>
          </w:p>
        </w:tc>
        <w:tc>
          <w:tcPr>
            <w:tcW w:w="1272" w:type="dxa"/>
            <w:tcBorders>
              <w:top w:val="single" w:sz="4" w:space="0" w:color="auto"/>
              <w:left w:val="nil"/>
              <w:bottom w:val="single" w:sz="4" w:space="0" w:color="auto"/>
              <w:right w:val="single" w:sz="4" w:space="0" w:color="auto"/>
            </w:tcBorders>
            <w:noWrap/>
            <w:hideMark/>
          </w:tcPr>
          <w:p w14:paraId="6F9D84CC" w14:textId="77777777" w:rsidR="00890474" w:rsidRDefault="00890474">
            <w:pPr>
              <w:pStyle w:val="TAC"/>
            </w:pPr>
            <w:r>
              <w:t>3</w:t>
            </w:r>
          </w:p>
        </w:tc>
      </w:tr>
      <w:tr w:rsidR="00890474" w14:paraId="45163400"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5694CC9B" w14:textId="77777777" w:rsidR="00890474" w:rsidRDefault="00890474">
            <w:pPr>
              <w:pStyle w:val="TAC"/>
              <w:rPr>
                <w:lang w:eastAsia="ja-JP"/>
              </w:rPr>
            </w:pPr>
            <w:r>
              <w:rPr>
                <w:lang w:eastAsia="ja-JP"/>
              </w:rPr>
              <w:t>DC_42_n51</w:t>
            </w:r>
          </w:p>
        </w:tc>
        <w:tc>
          <w:tcPr>
            <w:tcW w:w="2857" w:type="dxa"/>
            <w:tcBorders>
              <w:top w:val="single" w:sz="4" w:space="0" w:color="auto"/>
              <w:left w:val="nil"/>
              <w:bottom w:val="single" w:sz="4" w:space="0" w:color="auto"/>
              <w:right w:val="single" w:sz="4" w:space="0" w:color="auto"/>
            </w:tcBorders>
            <w:hideMark/>
          </w:tcPr>
          <w:p w14:paraId="257A2FC6" w14:textId="77777777" w:rsidR="00890474" w:rsidRDefault="00890474">
            <w:pPr>
              <w:pStyle w:val="TAL"/>
              <w:rPr>
                <w:lang w:eastAsia="ja-JP"/>
              </w:rPr>
            </w:pPr>
            <w:r>
              <w:rPr>
                <w:lang w:eastAsia="ja-JP"/>
              </w:rPr>
              <w:t>E-UTRA Band 3, 8, 20, 25, 30, 31, 34, 39, 41, 73</w:t>
            </w:r>
          </w:p>
        </w:tc>
        <w:tc>
          <w:tcPr>
            <w:tcW w:w="1093" w:type="dxa"/>
            <w:tcBorders>
              <w:top w:val="single" w:sz="4" w:space="0" w:color="auto"/>
              <w:left w:val="nil"/>
              <w:bottom w:val="single" w:sz="4" w:space="0" w:color="auto"/>
              <w:right w:val="single" w:sz="4" w:space="0" w:color="auto"/>
            </w:tcBorders>
            <w:hideMark/>
          </w:tcPr>
          <w:p w14:paraId="5B87941F"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B4A5741"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6E024B53"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910B2F3"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0AE0199"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E8024F1" w14:textId="77777777" w:rsidR="00890474" w:rsidRDefault="00890474">
            <w:pPr>
              <w:pStyle w:val="TAC"/>
              <w:rPr>
                <w:lang w:eastAsia="ja-JP"/>
              </w:rPr>
            </w:pPr>
          </w:p>
        </w:tc>
      </w:tr>
      <w:tr w:rsidR="00890474" w14:paraId="423BCE11"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7FD5C6F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73F6300" w14:textId="77777777" w:rsidR="00890474" w:rsidRDefault="00890474">
            <w:pPr>
              <w:pStyle w:val="TAL"/>
              <w:rPr>
                <w:lang w:eastAsia="ja-JP"/>
              </w:rPr>
            </w:pPr>
            <w:r>
              <w:rPr>
                <w:lang w:eastAsia="ja-JP"/>
              </w:rPr>
              <w:t>E-UTRA Band 1, 2, 4, 5, 6, 7, 12, 13, 14, 17, 23, 24, 26, 27, 28, 29, 32, 38, 40, 44, 46, 65, 66, 67, 68, 70, 71</w:t>
            </w:r>
          </w:p>
        </w:tc>
        <w:tc>
          <w:tcPr>
            <w:tcW w:w="1093" w:type="dxa"/>
            <w:tcBorders>
              <w:top w:val="single" w:sz="4" w:space="0" w:color="auto"/>
              <w:left w:val="nil"/>
              <w:bottom w:val="single" w:sz="4" w:space="0" w:color="auto"/>
              <w:right w:val="single" w:sz="4" w:space="0" w:color="auto"/>
            </w:tcBorders>
            <w:hideMark/>
          </w:tcPr>
          <w:p w14:paraId="65C5CC57"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03D218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43C6F3D"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D847BB5"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6E8AB507"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A4FCB6C" w14:textId="77777777" w:rsidR="00890474" w:rsidRDefault="00890474">
            <w:pPr>
              <w:pStyle w:val="TAC"/>
              <w:rPr>
                <w:lang w:eastAsia="ja-JP"/>
              </w:rPr>
            </w:pPr>
            <w:r>
              <w:t>2</w:t>
            </w:r>
          </w:p>
        </w:tc>
      </w:tr>
      <w:tr w:rsidR="00890474" w14:paraId="29290C32"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0B5D483B" w14:textId="77777777" w:rsidR="00890474" w:rsidRDefault="00890474">
            <w:pPr>
              <w:pStyle w:val="TAC"/>
              <w:rPr>
                <w:lang w:eastAsia="ja-JP"/>
              </w:rPr>
            </w:pPr>
            <w:r>
              <w:rPr>
                <w:lang w:eastAsia="ja-JP"/>
              </w:rPr>
              <w:t>DC_42_n77</w:t>
            </w:r>
          </w:p>
        </w:tc>
        <w:tc>
          <w:tcPr>
            <w:tcW w:w="8770" w:type="dxa"/>
            <w:gridSpan w:val="7"/>
            <w:tcBorders>
              <w:top w:val="single" w:sz="4" w:space="0" w:color="auto"/>
              <w:left w:val="nil"/>
              <w:bottom w:val="nil"/>
              <w:right w:val="single" w:sz="4" w:space="0" w:color="auto"/>
            </w:tcBorders>
            <w:hideMark/>
          </w:tcPr>
          <w:p w14:paraId="14A8C20C" w14:textId="77777777" w:rsidR="00890474" w:rsidRDefault="00890474">
            <w:pPr>
              <w:pStyle w:val="TAC"/>
              <w:rPr>
                <w:lang w:eastAsia="ja-JP"/>
              </w:rPr>
            </w:pPr>
            <w:r>
              <w:rPr>
                <w:lang w:eastAsia="ja-JP"/>
              </w:rPr>
              <w:t>N/A</w:t>
            </w:r>
          </w:p>
        </w:tc>
      </w:tr>
      <w:tr w:rsidR="00890474" w14:paraId="42940E75"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26C598BB" w14:textId="77777777" w:rsidR="00890474" w:rsidRDefault="00890474">
            <w:pPr>
              <w:pStyle w:val="TAC"/>
              <w:rPr>
                <w:lang w:eastAsia="ja-JP"/>
              </w:rPr>
            </w:pPr>
            <w:r>
              <w:rPr>
                <w:lang w:eastAsia="ja-JP"/>
              </w:rPr>
              <w:t>DC_42_n78</w:t>
            </w:r>
          </w:p>
        </w:tc>
        <w:tc>
          <w:tcPr>
            <w:tcW w:w="8770" w:type="dxa"/>
            <w:gridSpan w:val="7"/>
            <w:tcBorders>
              <w:top w:val="single" w:sz="4" w:space="0" w:color="auto"/>
              <w:left w:val="nil"/>
              <w:bottom w:val="nil"/>
              <w:right w:val="single" w:sz="4" w:space="0" w:color="auto"/>
            </w:tcBorders>
            <w:hideMark/>
          </w:tcPr>
          <w:p w14:paraId="05810B1D" w14:textId="77777777" w:rsidR="00890474" w:rsidRDefault="00890474">
            <w:pPr>
              <w:pStyle w:val="TAC"/>
              <w:rPr>
                <w:lang w:eastAsia="ja-JP"/>
              </w:rPr>
            </w:pPr>
            <w:r>
              <w:rPr>
                <w:lang w:eastAsia="ja-JP"/>
              </w:rPr>
              <w:t>N/A</w:t>
            </w:r>
          </w:p>
        </w:tc>
      </w:tr>
      <w:tr w:rsidR="00890474" w14:paraId="1ADB33FD"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44FB7DD0" w14:textId="77777777" w:rsidR="00890474" w:rsidRDefault="00890474">
            <w:pPr>
              <w:pStyle w:val="TAC"/>
              <w:rPr>
                <w:lang w:eastAsia="ja-JP"/>
              </w:rPr>
            </w:pPr>
            <w:r>
              <w:rPr>
                <w:lang w:eastAsia="ja-JP"/>
              </w:rPr>
              <w:t>DC_42_n79</w:t>
            </w:r>
          </w:p>
        </w:tc>
        <w:tc>
          <w:tcPr>
            <w:tcW w:w="8770" w:type="dxa"/>
            <w:gridSpan w:val="7"/>
            <w:tcBorders>
              <w:top w:val="single" w:sz="4" w:space="0" w:color="auto"/>
              <w:left w:val="nil"/>
              <w:bottom w:val="nil"/>
              <w:right w:val="single" w:sz="4" w:space="0" w:color="auto"/>
            </w:tcBorders>
            <w:hideMark/>
          </w:tcPr>
          <w:p w14:paraId="7F167032" w14:textId="77777777" w:rsidR="00890474" w:rsidRDefault="00890474">
            <w:pPr>
              <w:pStyle w:val="TAC"/>
              <w:rPr>
                <w:lang w:eastAsia="ja-JP"/>
              </w:rPr>
            </w:pPr>
            <w:r>
              <w:rPr>
                <w:lang w:eastAsia="ja-JP"/>
              </w:rPr>
              <w:t>N/A</w:t>
            </w:r>
          </w:p>
        </w:tc>
      </w:tr>
      <w:tr w:rsidR="00890474" w14:paraId="1BC07E7A"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66663445" w14:textId="77777777" w:rsidR="00890474" w:rsidRDefault="00890474">
            <w:pPr>
              <w:pStyle w:val="TAC"/>
              <w:rPr>
                <w:lang w:eastAsia="zh-TW"/>
              </w:rPr>
            </w:pPr>
            <w:r>
              <w:rPr>
                <w:lang w:eastAsia="ja-JP"/>
              </w:rPr>
              <w:t>DC</w:t>
            </w:r>
            <w:r>
              <w:t>_48_</w:t>
            </w:r>
            <w:r>
              <w:rPr>
                <w:lang w:eastAsia="ja-JP"/>
              </w:rPr>
              <w:t>n5</w:t>
            </w:r>
          </w:p>
        </w:tc>
        <w:tc>
          <w:tcPr>
            <w:tcW w:w="2857" w:type="dxa"/>
            <w:tcBorders>
              <w:top w:val="single" w:sz="4" w:space="0" w:color="auto"/>
              <w:left w:val="nil"/>
              <w:bottom w:val="single" w:sz="4" w:space="0" w:color="auto"/>
              <w:right w:val="single" w:sz="4" w:space="0" w:color="auto"/>
            </w:tcBorders>
            <w:hideMark/>
          </w:tcPr>
          <w:p w14:paraId="79F02037" w14:textId="77777777" w:rsidR="00890474" w:rsidRDefault="00890474">
            <w:pPr>
              <w:pStyle w:val="TAL"/>
              <w:rPr>
                <w:rFonts w:cs="Arial"/>
              </w:rPr>
            </w:pPr>
            <w:r>
              <w:rPr>
                <w:rFonts w:cs="Arial"/>
              </w:rPr>
              <w:t xml:space="preserve">E-UTRA Band 2, 4, 5, 12, 13, 14, 17, 24, 25, 26, 29, 30, </w:t>
            </w:r>
            <w:r>
              <w:rPr>
                <w:rFonts w:cs="Arial"/>
                <w:lang w:eastAsia="ja-JP"/>
              </w:rPr>
              <w:t xml:space="preserve">50, 51, </w:t>
            </w:r>
            <w:r>
              <w:rPr>
                <w:rFonts w:cs="Arial"/>
              </w:rPr>
              <w:t>66, 70</w:t>
            </w:r>
            <w:r>
              <w:rPr>
                <w:rFonts w:cs="Arial"/>
                <w:lang w:eastAsia="zh-CN"/>
              </w:rPr>
              <w:t>, 71</w:t>
            </w:r>
            <w:r>
              <w:rPr>
                <w:rFonts w:cs="Arial"/>
                <w:lang w:eastAsia="ja-JP"/>
              </w:rPr>
              <w:t>, 74, 85</w:t>
            </w:r>
          </w:p>
        </w:tc>
        <w:tc>
          <w:tcPr>
            <w:tcW w:w="1093" w:type="dxa"/>
            <w:tcBorders>
              <w:top w:val="single" w:sz="4" w:space="0" w:color="auto"/>
              <w:left w:val="nil"/>
              <w:bottom w:val="single" w:sz="4" w:space="0" w:color="auto"/>
              <w:right w:val="single" w:sz="4" w:space="0" w:color="auto"/>
            </w:tcBorders>
            <w:hideMark/>
          </w:tcPr>
          <w:p w14:paraId="0C10E66E"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F64B497"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571129E"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DE42AB6"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654776DC"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01A7C1BF" w14:textId="77777777" w:rsidR="00890474" w:rsidRDefault="00890474">
            <w:pPr>
              <w:pStyle w:val="TAC"/>
              <w:rPr>
                <w:lang w:eastAsia="ja-JP"/>
              </w:rPr>
            </w:pPr>
          </w:p>
        </w:tc>
      </w:tr>
      <w:tr w:rsidR="00890474" w14:paraId="0AC53E4F" w14:textId="77777777" w:rsidTr="00890474">
        <w:trPr>
          <w:trHeight w:val="187"/>
          <w:jc w:val="center"/>
        </w:trPr>
        <w:tc>
          <w:tcPr>
            <w:tcW w:w="1999" w:type="dxa"/>
            <w:tcBorders>
              <w:top w:val="nil"/>
              <w:left w:val="single" w:sz="4" w:space="0" w:color="auto"/>
              <w:bottom w:val="nil"/>
              <w:right w:val="single" w:sz="4" w:space="0" w:color="auto"/>
            </w:tcBorders>
          </w:tcPr>
          <w:p w14:paraId="42C0C9BD"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083E92" w14:textId="77777777" w:rsidR="00890474" w:rsidRDefault="00890474">
            <w:pPr>
              <w:pStyle w:val="TAL"/>
              <w:rPr>
                <w:rFonts w:cs="Arial"/>
              </w:rPr>
            </w:pPr>
            <w:r>
              <w:rPr>
                <w:rFonts w:cs="Arial"/>
              </w:rPr>
              <w:t>E-UTRA Band 41</w:t>
            </w:r>
          </w:p>
        </w:tc>
        <w:tc>
          <w:tcPr>
            <w:tcW w:w="1093" w:type="dxa"/>
            <w:tcBorders>
              <w:top w:val="single" w:sz="4" w:space="0" w:color="auto"/>
              <w:left w:val="nil"/>
              <w:bottom w:val="single" w:sz="4" w:space="0" w:color="auto"/>
              <w:right w:val="single" w:sz="4" w:space="0" w:color="auto"/>
            </w:tcBorders>
            <w:hideMark/>
          </w:tcPr>
          <w:p w14:paraId="4C556691"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34CA88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EE96948"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B78B1C5"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7048AF66"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2F7DDE48" w14:textId="77777777" w:rsidR="00890474" w:rsidRDefault="00890474">
            <w:pPr>
              <w:pStyle w:val="TAC"/>
              <w:rPr>
                <w:lang w:eastAsia="ja-JP"/>
              </w:rPr>
            </w:pPr>
            <w:r>
              <w:rPr>
                <w:lang w:eastAsia="ja-JP"/>
              </w:rPr>
              <w:t>2</w:t>
            </w:r>
          </w:p>
        </w:tc>
      </w:tr>
      <w:tr w:rsidR="00890474" w14:paraId="2EA74406"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BF4217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6FB56225" w14:textId="77777777" w:rsidR="00890474" w:rsidRDefault="00890474">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1C8305F4" w14:textId="77777777" w:rsidR="00890474" w:rsidRDefault="00890474">
            <w:pPr>
              <w:pStyle w:val="TAC"/>
            </w:pPr>
            <w:r>
              <w:rPr>
                <w:lang w:eastAsia="ja-JP"/>
              </w:rPr>
              <w:t>1884.5</w:t>
            </w:r>
          </w:p>
        </w:tc>
        <w:tc>
          <w:tcPr>
            <w:tcW w:w="425" w:type="dxa"/>
            <w:tcBorders>
              <w:top w:val="single" w:sz="4" w:space="0" w:color="auto"/>
              <w:left w:val="nil"/>
              <w:bottom w:val="single" w:sz="4" w:space="0" w:color="auto"/>
              <w:right w:val="single" w:sz="4" w:space="0" w:color="auto"/>
            </w:tcBorders>
            <w:hideMark/>
          </w:tcPr>
          <w:p w14:paraId="69881351"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459F4AD" w14:textId="77777777" w:rsidR="00890474" w:rsidRDefault="00890474">
            <w:pPr>
              <w:pStyle w:val="TAC"/>
            </w:pPr>
            <w:r>
              <w:rPr>
                <w:lang w:eastAsia="ja-JP"/>
              </w:rPr>
              <w:t>1915.7</w:t>
            </w:r>
          </w:p>
        </w:tc>
        <w:tc>
          <w:tcPr>
            <w:tcW w:w="1276" w:type="dxa"/>
            <w:tcBorders>
              <w:top w:val="single" w:sz="4" w:space="0" w:color="auto"/>
              <w:left w:val="nil"/>
              <w:bottom w:val="single" w:sz="4" w:space="0" w:color="auto"/>
              <w:right w:val="single" w:sz="4" w:space="0" w:color="auto"/>
            </w:tcBorders>
            <w:hideMark/>
          </w:tcPr>
          <w:p w14:paraId="2A0C5A0E" w14:textId="77777777" w:rsidR="00890474" w:rsidRDefault="00890474">
            <w:pPr>
              <w:pStyle w:val="TAC"/>
            </w:pPr>
            <w:r>
              <w:rPr>
                <w:lang w:eastAsia="ja-JP"/>
              </w:rPr>
              <w:t>-41</w:t>
            </w:r>
          </w:p>
        </w:tc>
        <w:tc>
          <w:tcPr>
            <w:tcW w:w="996" w:type="dxa"/>
            <w:tcBorders>
              <w:top w:val="single" w:sz="4" w:space="0" w:color="auto"/>
              <w:left w:val="nil"/>
              <w:bottom w:val="single" w:sz="4" w:space="0" w:color="auto"/>
              <w:right w:val="single" w:sz="4" w:space="0" w:color="auto"/>
            </w:tcBorders>
            <w:noWrap/>
            <w:hideMark/>
          </w:tcPr>
          <w:p w14:paraId="36E79052" w14:textId="77777777" w:rsidR="00890474" w:rsidRDefault="00890474">
            <w:pPr>
              <w:pStyle w:val="TAC"/>
            </w:pPr>
            <w:r>
              <w:rPr>
                <w:lang w:eastAsia="ja-JP"/>
              </w:rPr>
              <w:t>0.3</w:t>
            </w:r>
          </w:p>
        </w:tc>
        <w:tc>
          <w:tcPr>
            <w:tcW w:w="1272" w:type="dxa"/>
            <w:tcBorders>
              <w:top w:val="single" w:sz="4" w:space="0" w:color="auto"/>
              <w:left w:val="nil"/>
              <w:bottom w:val="single" w:sz="4" w:space="0" w:color="auto"/>
              <w:right w:val="single" w:sz="4" w:space="0" w:color="auto"/>
            </w:tcBorders>
            <w:noWrap/>
            <w:hideMark/>
          </w:tcPr>
          <w:p w14:paraId="6C986D55" w14:textId="77777777" w:rsidR="00890474" w:rsidRDefault="00890474">
            <w:pPr>
              <w:pStyle w:val="TAC"/>
              <w:rPr>
                <w:lang w:eastAsia="ja-JP"/>
              </w:rPr>
            </w:pPr>
            <w:r>
              <w:rPr>
                <w:lang w:eastAsia="ja-JP"/>
              </w:rPr>
              <w:t>3</w:t>
            </w:r>
          </w:p>
        </w:tc>
      </w:tr>
      <w:tr w:rsidR="00890474" w14:paraId="2F6521F4"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61E9749E" w14:textId="77777777" w:rsidR="00890474" w:rsidRDefault="00890474">
            <w:pPr>
              <w:pStyle w:val="TAC"/>
              <w:rPr>
                <w:lang w:eastAsia="ja-JP"/>
              </w:rPr>
            </w:pPr>
            <w:r>
              <w:rPr>
                <w:lang w:eastAsia="ja-JP"/>
              </w:rPr>
              <w:t>DC</w:t>
            </w:r>
            <w:r>
              <w:t>_48_</w:t>
            </w:r>
            <w:r>
              <w:rPr>
                <w:lang w:eastAsia="ja-JP"/>
              </w:rPr>
              <w:t>n12</w:t>
            </w:r>
          </w:p>
        </w:tc>
        <w:tc>
          <w:tcPr>
            <w:tcW w:w="2857" w:type="dxa"/>
            <w:tcBorders>
              <w:top w:val="single" w:sz="4" w:space="0" w:color="auto"/>
              <w:left w:val="nil"/>
              <w:bottom w:val="single" w:sz="4" w:space="0" w:color="auto"/>
              <w:right w:val="single" w:sz="4" w:space="0" w:color="auto"/>
            </w:tcBorders>
            <w:hideMark/>
          </w:tcPr>
          <w:p w14:paraId="542BB474" w14:textId="77777777" w:rsidR="00890474" w:rsidRDefault="00890474">
            <w:pPr>
              <w:pStyle w:val="TAL"/>
              <w:rPr>
                <w:rFonts w:cs="Arial"/>
                <w:lang w:eastAsia="ja-JP"/>
              </w:rPr>
            </w:pPr>
            <w:r>
              <w:rPr>
                <w:rFonts w:cs="Arial"/>
              </w:rPr>
              <w:t>E-UTRA Band</w:t>
            </w:r>
            <w:r>
              <w:rPr>
                <w:rFonts w:cs="Arial"/>
                <w:lang w:eastAsia="ja-JP"/>
              </w:rPr>
              <w:t xml:space="preserve"> 2, 5, 13, 14, 17, 24, 25, 26, 30, 41, 71, 74</w:t>
            </w:r>
          </w:p>
        </w:tc>
        <w:tc>
          <w:tcPr>
            <w:tcW w:w="1093" w:type="dxa"/>
            <w:tcBorders>
              <w:top w:val="single" w:sz="4" w:space="0" w:color="auto"/>
              <w:left w:val="nil"/>
              <w:bottom w:val="single" w:sz="4" w:space="0" w:color="auto"/>
              <w:right w:val="single" w:sz="4" w:space="0" w:color="auto"/>
            </w:tcBorders>
            <w:hideMark/>
          </w:tcPr>
          <w:p w14:paraId="2BB6A4ED"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8E1E953"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DC0C4BC"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74820E2"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5226DF9"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4E1A434" w14:textId="77777777" w:rsidR="00890474" w:rsidRDefault="00890474">
            <w:pPr>
              <w:pStyle w:val="TAC"/>
              <w:rPr>
                <w:lang w:eastAsia="ja-JP"/>
              </w:rPr>
            </w:pPr>
          </w:p>
        </w:tc>
      </w:tr>
      <w:tr w:rsidR="00890474" w14:paraId="7D2116D3" w14:textId="77777777" w:rsidTr="00890474">
        <w:trPr>
          <w:trHeight w:val="187"/>
          <w:jc w:val="center"/>
        </w:trPr>
        <w:tc>
          <w:tcPr>
            <w:tcW w:w="1999" w:type="dxa"/>
            <w:tcBorders>
              <w:top w:val="nil"/>
              <w:left w:val="single" w:sz="4" w:space="0" w:color="auto"/>
              <w:bottom w:val="nil"/>
              <w:right w:val="single" w:sz="4" w:space="0" w:color="auto"/>
            </w:tcBorders>
          </w:tcPr>
          <w:p w14:paraId="55D456E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E1767F0" w14:textId="77777777" w:rsidR="00890474" w:rsidRDefault="00890474">
            <w:pPr>
              <w:pStyle w:val="TAL"/>
              <w:rPr>
                <w:rFonts w:cs="Arial"/>
                <w:lang w:eastAsia="ja-JP"/>
              </w:rPr>
            </w:pPr>
            <w:r>
              <w:rPr>
                <w:rFonts w:cs="Arial"/>
              </w:rPr>
              <w:t>E-UTRA Band 4, 50, 51, 66, 70</w:t>
            </w:r>
          </w:p>
        </w:tc>
        <w:tc>
          <w:tcPr>
            <w:tcW w:w="1093" w:type="dxa"/>
            <w:tcBorders>
              <w:top w:val="single" w:sz="4" w:space="0" w:color="auto"/>
              <w:left w:val="nil"/>
              <w:bottom w:val="single" w:sz="4" w:space="0" w:color="auto"/>
              <w:right w:val="single" w:sz="4" w:space="0" w:color="auto"/>
            </w:tcBorders>
            <w:hideMark/>
          </w:tcPr>
          <w:p w14:paraId="72FB319C"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9AB1C31"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4655AA5"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F53336C"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5E89B04"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78FA7B2" w14:textId="77777777" w:rsidR="00890474" w:rsidRDefault="00890474">
            <w:pPr>
              <w:pStyle w:val="TAC"/>
              <w:rPr>
                <w:lang w:eastAsia="ja-JP"/>
              </w:rPr>
            </w:pPr>
            <w:r>
              <w:rPr>
                <w:lang w:eastAsia="ja-JP"/>
              </w:rPr>
              <w:t>2</w:t>
            </w:r>
          </w:p>
        </w:tc>
      </w:tr>
      <w:tr w:rsidR="00890474" w14:paraId="37D08828"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7975A192"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0C4673C" w14:textId="77777777" w:rsidR="00890474" w:rsidRDefault="00890474">
            <w:pPr>
              <w:pStyle w:val="TAL"/>
              <w:rPr>
                <w:rFonts w:cs="Arial"/>
                <w:lang w:eastAsia="ja-JP"/>
              </w:rPr>
            </w:pPr>
            <w:r>
              <w:rPr>
                <w:rFonts w:cs="Arial"/>
              </w:rPr>
              <w:t>E-UTRA Band 12, 85</w:t>
            </w:r>
          </w:p>
        </w:tc>
        <w:tc>
          <w:tcPr>
            <w:tcW w:w="1093" w:type="dxa"/>
            <w:tcBorders>
              <w:top w:val="single" w:sz="4" w:space="0" w:color="auto"/>
              <w:left w:val="nil"/>
              <w:bottom w:val="single" w:sz="4" w:space="0" w:color="auto"/>
              <w:right w:val="single" w:sz="4" w:space="0" w:color="auto"/>
            </w:tcBorders>
            <w:hideMark/>
          </w:tcPr>
          <w:p w14:paraId="79B932BF"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0DCD44E"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2C9852F"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807358A"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79DC453"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A819225" w14:textId="77777777" w:rsidR="00890474" w:rsidRDefault="00890474">
            <w:pPr>
              <w:pStyle w:val="TAC"/>
              <w:rPr>
                <w:lang w:eastAsia="ja-JP"/>
              </w:rPr>
            </w:pPr>
            <w:r>
              <w:rPr>
                <w:lang w:eastAsia="ja-JP"/>
              </w:rPr>
              <w:t>5</w:t>
            </w:r>
          </w:p>
        </w:tc>
      </w:tr>
      <w:tr w:rsidR="00890474" w14:paraId="7EB53912" w14:textId="77777777" w:rsidTr="00890474">
        <w:trPr>
          <w:trHeight w:val="187"/>
          <w:jc w:val="center"/>
        </w:trPr>
        <w:tc>
          <w:tcPr>
            <w:tcW w:w="1999" w:type="dxa"/>
            <w:tcBorders>
              <w:top w:val="nil"/>
              <w:left w:val="single" w:sz="4" w:space="0" w:color="auto"/>
              <w:bottom w:val="nil"/>
              <w:right w:val="single" w:sz="4" w:space="0" w:color="auto"/>
            </w:tcBorders>
            <w:hideMark/>
          </w:tcPr>
          <w:p w14:paraId="560443E4" w14:textId="77777777" w:rsidR="00890474" w:rsidRDefault="00890474">
            <w:pPr>
              <w:pStyle w:val="TAC"/>
              <w:rPr>
                <w:lang w:eastAsia="ja-JP"/>
              </w:rPr>
            </w:pPr>
            <w:r>
              <w:rPr>
                <w:lang w:eastAsia="ja-JP"/>
              </w:rPr>
              <w:t>DC_48_n25</w:t>
            </w:r>
          </w:p>
        </w:tc>
        <w:tc>
          <w:tcPr>
            <w:tcW w:w="2857" w:type="dxa"/>
            <w:tcBorders>
              <w:top w:val="single" w:sz="4" w:space="0" w:color="auto"/>
              <w:left w:val="nil"/>
              <w:bottom w:val="single" w:sz="4" w:space="0" w:color="auto"/>
              <w:right w:val="single" w:sz="4" w:space="0" w:color="auto"/>
            </w:tcBorders>
            <w:hideMark/>
          </w:tcPr>
          <w:p w14:paraId="7CAD681A" w14:textId="77777777" w:rsidR="00890474" w:rsidRDefault="00890474">
            <w:pPr>
              <w:pStyle w:val="TAL"/>
            </w:pPr>
            <w:r>
              <w:rPr>
                <w:lang w:eastAsia="ja-JP"/>
              </w:rPr>
              <w:t xml:space="preserve">E-UTRA Band 4, 5, 12, </w:t>
            </w:r>
            <w:proofErr w:type="gramStart"/>
            <w:r>
              <w:rPr>
                <w:lang w:eastAsia="ja-JP"/>
              </w:rPr>
              <w:t>13 ,</w:t>
            </w:r>
            <w:proofErr w:type="gramEnd"/>
            <w:r>
              <w:rPr>
                <w:lang w:eastAsia="ja-JP"/>
              </w:rPr>
              <w:t xml:space="preserve"> 14, 17, 24, 26, 29, 30, 41, 66, 70, 71, 85</w:t>
            </w:r>
          </w:p>
        </w:tc>
        <w:tc>
          <w:tcPr>
            <w:tcW w:w="1093" w:type="dxa"/>
            <w:tcBorders>
              <w:top w:val="single" w:sz="4" w:space="0" w:color="auto"/>
              <w:left w:val="nil"/>
              <w:bottom w:val="single" w:sz="4" w:space="0" w:color="auto"/>
              <w:right w:val="single" w:sz="4" w:space="0" w:color="auto"/>
            </w:tcBorders>
            <w:hideMark/>
          </w:tcPr>
          <w:p w14:paraId="237FAB54"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3DC6EFC"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A9A9F99"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8E999B5" w14:textId="77777777" w:rsidR="00890474" w:rsidRDefault="00890474">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44BA8886" w14:textId="77777777" w:rsidR="00890474" w:rsidRDefault="00890474">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314595E" w14:textId="77777777" w:rsidR="00890474" w:rsidRDefault="00890474">
            <w:pPr>
              <w:pStyle w:val="TAC"/>
              <w:rPr>
                <w:lang w:eastAsia="ja-JP"/>
              </w:rPr>
            </w:pPr>
          </w:p>
        </w:tc>
      </w:tr>
      <w:tr w:rsidR="00890474" w14:paraId="2B085370" w14:textId="77777777" w:rsidTr="00890474">
        <w:trPr>
          <w:trHeight w:val="187"/>
          <w:jc w:val="center"/>
        </w:trPr>
        <w:tc>
          <w:tcPr>
            <w:tcW w:w="1999" w:type="dxa"/>
            <w:tcBorders>
              <w:top w:val="nil"/>
              <w:left w:val="single" w:sz="4" w:space="0" w:color="auto"/>
              <w:bottom w:val="nil"/>
              <w:right w:val="single" w:sz="4" w:space="0" w:color="auto"/>
            </w:tcBorders>
          </w:tcPr>
          <w:p w14:paraId="095B642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21DBBFB" w14:textId="77777777" w:rsidR="00890474" w:rsidRDefault="00890474">
            <w:pPr>
              <w:pStyle w:val="TAL"/>
            </w:pPr>
            <w:r>
              <w:rPr>
                <w:lang w:eastAsia="ja-JP"/>
              </w:rPr>
              <w:t>E-UTRA Band 2, 25</w:t>
            </w:r>
          </w:p>
        </w:tc>
        <w:tc>
          <w:tcPr>
            <w:tcW w:w="1093" w:type="dxa"/>
            <w:tcBorders>
              <w:top w:val="single" w:sz="4" w:space="0" w:color="auto"/>
              <w:left w:val="nil"/>
              <w:bottom w:val="single" w:sz="4" w:space="0" w:color="auto"/>
              <w:right w:val="single" w:sz="4" w:space="0" w:color="auto"/>
            </w:tcBorders>
            <w:hideMark/>
          </w:tcPr>
          <w:p w14:paraId="19C14C2D"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794127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695614E"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BC2D3C3" w14:textId="77777777" w:rsidR="00890474" w:rsidRDefault="00890474">
            <w:pPr>
              <w:pStyle w:val="TAC"/>
            </w:pPr>
            <w:r>
              <w:rPr>
                <w:rFonts w:eastAsia="MS Mincho"/>
                <w:lang w:eastAsia="ja-JP"/>
              </w:rPr>
              <w:t>-50</w:t>
            </w:r>
          </w:p>
        </w:tc>
        <w:tc>
          <w:tcPr>
            <w:tcW w:w="996" w:type="dxa"/>
            <w:tcBorders>
              <w:top w:val="single" w:sz="4" w:space="0" w:color="auto"/>
              <w:left w:val="nil"/>
              <w:bottom w:val="single" w:sz="4" w:space="0" w:color="auto"/>
              <w:right w:val="single" w:sz="4" w:space="0" w:color="auto"/>
            </w:tcBorders>
            <w:noWrap/>
            <w:hideMark/>
          </w:tcPr>
          <w:p w14:paraId="5C42C55E" w14:textId="77777777" w:rsidR="00890474" w:rsidRDefault="00890474">
            <w:pPr>
              <w:pStyle w:val="TAC"/>
            </w:pPr>
            <w:r>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89A85B6" w14:textId="77777777" w:rsidR="00890474" w:rsidRDefault="00890474">
            <w:pPr>
              <w:pStyle w:val="TAC"/>
              <w:rPr>
                <w:lang w:eastAsia="ja-JP"/>
              </w:rPr>
            </w:pPr>
          </w:p>
        </w:tc>
      </w:tr>
      <w:tr w:rsidR="00890474" w14:paraId="1E620126" w14:textId="77777777" w:rsidTr="00890474">
        <w:trPr>
          <w:trHeight w:val="187"/>
          <w:jc w:val="center"/>
        </w:trPr>
        <w:tc>
          <w:tcPr>
            <w:tcW w:w="1999" w:type="dxa"/>
            <w:tcBorders>
              <w:top w:val="nil"/>
              <w:left w:val="single" w:sz="4" w:space="0" w:color="auto"/>
              <w:bottom w:val="nil"/>
              <w:right w:val="single" w:sz="4" w:space="0" w:color="auto"/>
            </w:tcBorders>
          </w:tcPr>
          <w:p w14:paraId="7975ABA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2462551"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48126892" w14:textId="77777777" w:rsidR="00890474" w:rsidRDefault="00890474">
            <w:pPr>
              <w:pStyle w:val="TAC"/>
            </w:pPr>
            <w:r>
              <w:t>1884.5</w:t>
            </w:r>
          </w:p>
        </w:tc>
        <w:tc>
          <w:tcPr>
            <w:tcW w:w="425" w:type="dxa"/>
            <w:tcBorders>
              <w:top w:val="single" w:sz="4" w:space="0" w:color="auto"/>
              <w:left w:val="nil"/>
              <w:bottom w:val="single" w:sz="4" w:space="0" w:color="auto"/>
              <w:right w:val="single" w:sz="4" w:space="0" w:color="auto"/>
            </w:tcBorders>
            <w:hideMark/>
          </w:tcPr>
          <w:p w14:paraId="0542823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389E492" w14:textId="77777777" w:rsidR="00890474" w:rsidRDefault="00890474">
            <w:pPr>
              <w:pStyle w:val="TAC"/>
            </w:pPr>
            <w:r>
              <w:t>1915.7</w:t>
            </w:r>
          </w:p>
        </w:tc>
        <w:tc>
          <w:tcPr>
            <w:tcW w:w="1276" w:type="dxa"/>
            <w:tcBorders>
              <w:top w:val="single" w:sz="4" w:space="0" w:color="auto"/>
              <w:left w:val="nil"/>
              <w:bottom w:val="single" w:sz="4" w:space="0" w:color="auto"/>
              <w:right w:val="single" w:sz="4" w:space="0" w:color="auto"/>
            </w:tcBorders>
            <w:hideMark/>
          </w:tcPr>
          <w:p w14:paraId="3C12B385" w14:textId="77777777" w:rsidR="00890474" w:rsidRDefault="00890474">
            <w:pPr>
              <w:pStyle w:val="TAC"/>
            </w:pPr>
            <w:r>
              <w:t>-41</w:t>
            </w:r>
          </w:p>
        </w:tc>
        <w:tc>
          <w:tcPr>
            <w:tcW w:w="996" w:type="dxa"/>
            <w:tcBorders>
              <w:top w:val="single" w:sz="4" w:space="0" w:color="auto"/>
              <w:left w:val="nil"/>
              <w:bottom w:val="single" w:sz="4" w:space="0" w:color="auto"/>
              <w:right w:val="single" w:sz="4" w:space="0" w:color="auto"/>
            </w:tcBorders>
            <w:noWrap/>
            <w:hideMark/>
          </w:tcPr>
          <w:p w14:paraId="347DC02C" w14:textId="77777777" w:rsidR="00890474" w:rsidRDefault="00890474">
            <w:pPr>
              <w:pStyle w:val="TAC"/>
            </w:pPr>
            <w:r>
              <w:t>0.3</w:t>
            </w:r>
          </w:p>
        </w:tc>
        <w:tc>
          <w:tcPr>
            <w:tcW w:w="1272" w:type="dxa"/>
            <w:tcBorders>
              <w:top w:val="single" w:sz="4" w:space="0" w:color="auto"/>
              <w:left w:val="nil"/>
              <w:bottom w:val="single" w:sz="4" w:space="0" w:color="auto"/>
              <w:right w:val="single" w:sz="4" w:space="0" w:color="auto"/>
            </w:tcBorders>
            <w:noWrap/>
          </w:tcPr>
          <w:p w14:paraId="57421D11" w14:textId="77777777" w:rsidR="00890474" w:rsidRDefault="00890474">
            <w:pPr>
              <w:pStyle w:val="TAC"/>
              <w:rPr>
                <w:lang w:eastAsia="ja-JP"/>
              </w:rPr>
            </w:pPr>
          </w:p>
        </w:tc>
      </w:tr>
      <w:tr w:rsidR="00890474" w14:paraId="7BD3746B" w14:textId="77777777" w:rsidTr="00890474">
        <w:trPr>
          <w:trHeight w:val="187"/>
          <w:jc w:val="center"/>
        </w:trPr>
        <w:tc>
          <w:tcPr>
            <w:tcW w:w="1999" w:type="dxa"/>
            <w:tcBorders>
              <w:top w:val="nil"/>
              <w:left w:val="single" w:sz="4" w:space="0" w:color="auto"/>
              <w:bottom w:val="nil"/>
              <w:right w:val="single" w:sz="4" w:space="0" w:color="auto"/>
            </w:tcBorders>
          </w:tcPr>
          <w:p w14:paraId="30D2DED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4BB448F"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F41D7C0" w14:textId="77777777" w:rsidR="00890474" w:rsidRDefault="00890474">
            <w:pPr>
              <w:pStyle w:val="TAC"/>
            </w:pPr>
            <w:r>
              <w:t>1880</w:t>
            </w:r>
          </w:p>
        </w:tc>
        <w:tc>
          <w:tcPr>
            <w:tcW w:w="425" w:type="dxa"/>
            <w:tcBorders>
              <w:top w:val="single" w:sz="4" w:space="0" w:color="auto"/>
              <w:left w:val="nil"/>
              <w:bottom w:val="single" w:sz="4" w:space="0" w:color="auto"/>
              <w:right w:val="single" w:sz="4" w:space="0" w:color="auto"/>
            </w:tcBorders>
          </w:tcPr>
          <w:p w14:paraId="5BFEA442" w14:textId="77777777" w:rsidR="00890474" w:rsidRDefault="00890474">
            <w:pPr>
              <w:pStyle w:val="TAC"/>
            </w:pPr>
          </w:p>
        </w:tc>
        <w:tc>
          <w:tcPr>
            <w:tcW w:w="851" w:type="dxa"/>
            <w:tcBorders>
              <w:top w:val="single" w:sz="4" w:space="0" w:color="auto"/>
              <w:left w:val="nil"/>
              <w:bottom w:val="single" w:sz="4" w:space="0" w:color="auto"/>
              <w:right w:val="single" w:sz="4" w:space="0" w:color="auto"/>
            </w:tcBorders>
            <w:hideMark/>
          </w:tcPr>
          <w:p w14:paraId="52F06B11" w14:textId="77777777" w:rsidR="00890474" w:rsidRDefault="00890474">
            <w:pPr>
              <w:pStyle w:val="TAC"/>
            </w:pPr>
            <w:r>
              <w:t>1895</w:t>
            </w:r>
          </w:p>
        </w:tc>
        <w:tc>
          <w:tcPr>
            <w:tcW w:w="1276" w:type="dxa"/>
            <w:tcBorders>
              <w:top w:val="single" w:sz="4" w:space="0" w:color="auto"/>
              <w:left w:val="nil"/>
              <w:bottom w:val="single" w:sz="4" w:space="0" w:color="auto"/>
              <w:right w:val="single" w:sz="4" w:space="0" w:color="auto"/>
            </w:tcBorders>
            <w:hideMark/>
          </w:tcPr>
          <w:p w14:paraId="6C484503" w14:textId="77777777" w:rsidR="00890474" w:rsidRDefault="00890474">
            <w:pPr>
              <w:pStyle w:val="TAC"/>
            </w:pPr>
            <w:r>
              <w:t>-40</w:t>
            </w:r>
          </w:p>
        </w:tc>
        <w:tc>
          <w:tcPr>
            <w:tcW w:w="996" w:type="dxa"/>
            <w:tcBorders>
              <w:top w:val="single" w:sz="4" w:space="0" w:color="auto"/>
              <w:left w:val="nil"/>
              <w:bottom w:val="single" w:sz="4" w:space="0" w:color="auto"/>
              <w:right w:val="single" w:sz="4" w:space="0" w:color="auto"/>
            </w:tcBorders>
            <w:noWrap/>
            <w:hideMark/>
          </w:tcPr>
          <w:p w14:paraId="2B8C7C20"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4782B12A" w14:textId="77777777" w:rsidR="00890474" w:rsidRDefault="00890474">
            <w:pPr>
              <w:pStyle w:val="TAC"/>
              <w:rPr>
                <w:lang w:eastAsia="ja-JP"/>
              </w:rPr>
            </w:pPr>
            <w:r>
              <w:t>5, 16</w:t>
            </w:r>
          </w:p>
        </w:tc>
      </w:tr>
      <w:tr w:rsidR="00890474" w14:paraId="58B112B2" w14:textId="77777777" w:rsidTr="00890474">
        <w:trPr>
          <w:trHeight w:val="187"/>
          <w:jc w:val="center"/>
        </w:trPr>
        <w:tc>
          <w:tcPr>
            <w:tcW w:w="1999" w:type="dxa"/>
            <w:tcBorders>
              <w:top w:val="nil"/>
              <w:left w:val="single" w:sz="4" w:space="0" w:color="auto"/>
              <w:bottom w:val="nil"/>
              <w:right w:val="single" w:sz="4" w:space="0" w:color="auto"/>
            </w:tcBorders>
          </w:tcPr>
          <w:p w14:paraId="7A2616B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2436A31"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0F4D9453" w14:textId="77777777" w:rsidR="00890474" w:rsidRDefault="00890474">
            <w:pPr>
              <w:pStyle w:val="TAC"/>
            </w:pPr>
            <w:r>
              <w:t>1895</w:t>
            </w:r>
          </w:p>
        </w:tc>
        <w:tc>
          <w:tcPr>
            <w:tcW w:w="425" w:type="dxa"/>
            <w:tcBorders>
              <w:top w:val="single" w:sz="4" w:space="0" w:color="auto"/>
              <w:left w:val="nil"/>
              <w:bottom w:val="single" w:sz="4" w:space="0" w:color="auto"/>
              <w:right w:val="single" w:sz="4" w:space="0" w:color="auto"/>
            </w:tcBorders>
          </w:tcPr>
          <w:p w14:paraId="2E3FE24F" w14:textId="77777777" w:rsidR="00890474" w:rsidRDefault="00890474">
            <w:pPr>
              <w:pStyle w:val="TAC"/>
            </w:pPr>
          </w:p>
        </w:tc>
        <w:tc>
          <w:tcPr>
            <w:tcW w:w="851" w:type="dxa"/>
            <w:tcBorders>
              <w:top w:val="single" w:sz="4" w:space="0" w:color="auto"/>
              <w:left w:val="nil"/>
              <w:bottom w:val="single" w:sz="4" w:space="0" w:color="auto"/>
              <w:right w:val="single" w:sz="4" w:space="0" w:color="auto"/>
            </w:tcBorders>
            <w:hideMark/>
          </w:tcPr>
          <w:p w14:paraId="63D9C657" w14:textId="77777777" w:rsidR="00890474" w:rsidRDefault="00890474">
            <w:pPr>
              <w:pStyle w:val="TAC"/>
            </w:pPr>
            <w:r>
              <w:t>1915</w:t>
            </w:r>
          </w:p>
        </w:tc>
        <w:tc>
          <w:tcPr>
            <w:tcW w:w="1276" w:type="dxa"/>
            <w:tcBorders>
              <w:top w:val="single" w:sz="4" w:space="0" w:color="auto"/>
              <w:left w:val="nil"/>
              <w:bottom w:val="single" w:sz="4" w:space="0" w:color="auto"/>
              <w:right w:val="single" w:sz="4" w:space="0" w:color="auto"/>
            </w:tcBorders>
            <w:hideMark/>
          </w:tcPr>
          <w:p w14:paraId="349AE90C" w14:textId="77777777" w:rsidR="00890474" w:rsidRDefault="00890474">
            <w:pPr>
              <w:pStyle w:val="TAC"/>
            </w:pPr>
            <w:r>
              <w:t>-15.5</w:t>
            </w:r>
          </w:p>
        </w:tc>
        <w:tc>
          <w:tcPr>
            <w:tcW w:w="996" w:type="dxa"/>
            <w:tcBorders>
              <w:top w:val="single" w:sz="4" w:space="0" w:color="auto"/>
              <w:left w:val="nil"/>
              <w:bottom w:val="single" w:sz="4" w:space="0" w:color="auto"/>
              <w:right w:val="single" w:sz="4" w:space="0" w:color="auto"/>
            </w:tcBorders>
            <w:noWrap/>
            <w:hideMark/>
          </w:tcPr>
          <w:p w14:paraId="35EB4B59" w14:textId="77777777" w:rsidR="00890474" w:rsidRDefault="00890474">
            <w:pPr>
              <w:pStyle w:val="TAC"/>
            </w:pPr>
            <w:r>
              <w:t>5</w:t>
            </w:r>
          </w:p>
        </w:tc>
        <w:tc>
          <w:tcPr>
            <w:tcW w:w="1272" w:type="dxa"/>
            <w:tcBorders>
              <w:top w:val="single" w:sz="4" w:space="0" w:color="auto"/>
              <w:left w:val="nil"/>
              <w:bottom w:val="single" w:sz="4" w:space="0" w:color="auto"/>
              <w:right w:val="single" w:sz="4" w:space="0" w:color="auto"/>
            </w:tcBorders>
            <w:noWrap/>
            <w:hideMark/>
          </w:tcPr>
          <w:p w14:paraId="1EB674F1" w14:textId="77777777" w:rsidR="00890474" w:rsidRDefault="00890474">
            <w:pPr>
              <w:pStyle w:val="TAC"/>
              <w:rPr>
                <w:lang w:eastAsia="ja-JP"/>
              </w:rPr>
            </w:pPr>
            <w:r>
              <w:t>5, 7, 16</w:t>
            </w:r>
          </w:p>
        </w:tc>
      </w:tr>
      <w:tr w:rsidR="00890474" w14:paraId="618F6D6E"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1C272C0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5CFE713"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3E08D09" w14:textId="77777777" w:rsidR="00890474" w:rsidRDefault="00890474">
            <w:pPr>
              <w:pStyle w:val="TAC"/>
            </w:pPr>
            <w:r>
              <w:t>1915</w:t>
            </w:r>
          </w:p>
        </w:tc>
        <w:tc>
          <w:tcPr>
            <w:tcW w:w="425" w:type="dxa"/>
            <w:tcBorders>
              <w:top w:val="single" w:sz="4" w:space="0" w:color="auto"/>
              <w:left w:val="nil"/>
              <w:bottom w:val="single" w:sz="4" w:space="0" w:color="auto"/>
              <w:right w:val="single" w:sz="4" w:space="0" w:color="auto"/>
            </w:tcBorders>
          </w:tcPr>
          <w:p w14:paraId="488F5089" w14:textId="77777777" w:rsidR="00890474" w:rsidRDefault="00890474">
            <w:pPr>
              <w:pStyle w:val="TAC"/>
            </w:pPr>
          </w:p>
        </w:tc>
        <w:tc>
          <w:tcPr>
            <w:tcW w:w="851" w:type="dxa"/>
            <w:tcBorders>
              <w:top w:val="single" w:sz="4" w:space="0" w:color="auto"/>
              <w:left w:val="nil"/>
              <w:bottom w:val="single" w:sz="4" w:space="0" w:color="auto"/>
              <w:right w:val="single" w:sz="4" w:space="0" w:color="auto"/>
            </w:tcBorders>
            <w:hideMark/>
          </w:tcPr>
          <w:p w14:paraId="3D116F70" w14:textId="77777777" w:rsidR="00890474" w:rsidRDefault="00890474">
            <w:pPr>
              <w:pStyle w:val="TAC"/>
            </w:pPr>
            <w:r>
              <w:t>1920</w:t>
            </w:r>
          </w:p>
        </w:tc>
        <w:tc>
          <w:tcPr>
            <w:tcW w:w="1276" w:type="dxa"/>
            <w:tcBorders>
              <w:top w:val="single" w:sz="4" w:space="0" w:color="auto"/>
              <w:left w:val="nil"/>
              <w:bottom w:val="single" w:sz="4" w:space="0" w:color="auto"/>
              <w:right w:val="single" w:sz="4" w:space="0" w:color="auto"/>
            </w:tcBorders>
            <w:hideMark/>
          </w:tcPr>
          <w:p w14:paraId="60ECE318" w14:textId="77777777" w:rsidR="00890474" w:rsidRDefault="00890474">
            <w:pPr>
              <w:pStyle w:val="TAC"/>
            </w:pPr>
            <w:r>
              <w:t>+1.6</w:t>
            </w:r>
          </w:p>
        </w:tc>
        <w:tc>
          <w:tcPr>
            <w:tcW w:w="996" w:type="dxa"/>
            <w:tcBorders>
              <w:top w:val="single" w:sz="4" w:space="0" w:color="auto"/>
              <w:left w:val="nil"/>
              <w:bottom w:val="single" w:sz="4" w:space="0" w:color="auto"/>
              <w:right w:val="single" w:sz="4" w:space="0" w:color="auto"/>
            </w:tcBorders>
            <w:noWrap/>
            <w:hideMark/>
          </w:tcPr>
          <w:p w14:paraId="7AD0ED87" w14:textId="77777777" w:rsidR="00890474" w:rsidRDefault="00890474">
            <w:pPr>
              <w:pStyle w:val="TAC"/>
            </w:pPr>
            <w:r>
              <w:t>5</w:t>
            </w:r>
          </w:p>
        </w:tc>
        <w:tc>
          <w:tcPr>
            <w:tcW w:w="1272" w:type="dxa"/>
            <w:tcBorders>
              <w:top w:val="single" w:sz="4" w:space="0" w:color="auto"/>
              <w:left w:val="nil"/>
              <w:bottom w:val="single" w:sz="4" w:space="0" w:color="auto"/>
              <w:right w:val="single" w:sz="4" w:space="0" w:color="auto"/>
            </w:tcBorders>
            <w:noWrap/>
            <w:hideMark/>
          </w:tcPr>
          <w:p w14:paraId="3C353DC4" w14:textId="77777777" w:rsidR="00890474" w:rsidRDefault="00890474">
            <w:pPr>
              <w:pStyle w:val="TAC"/>
              <w:rPr>
                <w:lang w:eastAsia="ja-JP"/>
              </w:rPr>
            </w:pPr>
            <w:r>
              <w:t>5, 7, 16</w:t>
            </w:r>
          </w:p>
        </w:tc>
      </w:tr>
      <w:tr w:rsidR="00890474" w14:paraId="6F922462" w14:textId="77777777" w:rsidTr="00890474">
        <w:trPr>
          <w:trHeight w:val="187"/>
          <w:jc w:val="center"/>
        </w:trPr>
        <w:tc>
          <w:tcPr>
            <w:tcW w:w="1999" w:type="dxa"/>
            <w:tcBorders>
              <w:top w:val="single" w:sz="4" w:space="0" w:color="auto"/>
              <w:left w:val="single" w:sz="4" w:space="0" w:color="auto"/>
              <w:bottom w:val="single" w:sz="4" w:space="0" w:color="auto"/>
              <w:right w:val="single" w:sz="4" w:space="0" w:color="auto"/>
            </w:tcBorders>
            <w:hideMark/>
          </w:tcPr>
          <w:p w14:paraId="5665FE02" w14:textId="77777777" w:rsidR="00890474" w:rsidRDefault="00890474">
            <w:pPr>
              <w:pStyle w:val="TAC"/>
              <w:rPr>
                <w:lang w:eastAsia="ja-JP"/>
              </w:rPr>
            </w:pPr>
            <w:r>
              <w:rPr>
                <w:lang w:eastAsia="ja-JP"/>
              </w:rPr>
              <w:t>DC_48_n66</w:t>
            </w:r>
          </w:p>
        </w:tc>
        <w:tc>
          <w:tcPr>
            <w:tcW w:w="2857" w:type="dxa"/>
            <w:tcBorders>
              <w:top w:val="single" w:sz="4" w:space="0" w:color="auto"/>
              <w:left w:val="nil"/>
              <w:bottom w:val="nil"/>
              <w:right w:val="single" w:sz="4" w:space="0" w:color="auto"/>
            </w:tcBorders>
            <w:hideMark/>
          </w:tcPr>
          <w:p w14:paraId="21CE85E5" w14:textId="77777777" w:rsidR="00890474" w:rsidRDefault="00890474">
            <w:pPr>
              <w:pStyle w:val="TAL"/>
            </w:pPr>
            <w:r>
              <w:rPr>
                <w:rFonts w:cs="Arial"/>
              </w:rPr>
              <w:t>E-UTRA Band 2, 4, 5, 12, 13, 14, 17, 24, 25, 26, 29, 30, 41, 50, 51, 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nil"/>
              <w:right w:val="single" w:sz="4" w:space="0" w:color="auto"/>
            </w:tcBorders>
            <w:hideMark/>
          </w:tcPr>
          <w:p w14:paraId="0AF35CA4"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3535A6C4" w14:textId="77777777" w:rsidR="00890474" w:rsidRDefault="00890474">
            <w:pPr>
              <w:pStyle w:val="TAC"/>
            </w:pPr>
            <w:r>
              <w:t>-</w:t>
            </w:r>
          </w:p>
        </w:tc>
        <w:tc>
          <w:tcPr>
            <w:tcW w:w="851" w:type="dxa"/>
            <w:tcBorders>
              <w:top w:val="single" w:sz="4" w:space="0" w:color="auto"/>
              <w:left w:val="nil"/>
              <w:bottom w:val="nil"/>
              <w:right w:val="single" w:sz="4" w:space="0" w:color="auto"/>
            </w:tcBorders>
            <w:hideMark/>
          </w:tcPr>
          <w:p w14:paraId="664B86F7"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7A85A2CB" w14:textId="77777777" w:rsidR="00890474" w:rsidRDefault="00890474">
            <w:pPr>
              <w:pStyle w:val="TAC"/>
            </w:pPr>
            <w:r>
              <w:t>-50</w:t>
            </w:r>
          </w:p>
        </w:tc>
        <w:tc>
          <w:tcPr>
            <w:tcW w:w="996" w:type="dxa"/>
            <w:tcBorders>
              <w:top w:val="single" w:sz="4" w:space="0" w:color="auto"/>
              <w:left w:val="nil"/>
              <w:bottom w:val="nil"/>
              <w:right w:val="single" w:sz="4" w:space="0" w:color="auto"/>
            </w:tcBorders>
            <w:noWrap/>
            <w:hideMark/>
          </w:tcPr>
          <w:p w14:paraId="73C3499E" w14:textId="77777777" w:rsidR="00890474" w:rsidRDefault="00890474">
            <w:pPr>
              <w:pStyle w:val="TAC"/>
            </w:pPr>
            <w:r>
              <w:t>1</w:t>
            </w:r>
          </w:p>
        </w:tc>
        <w:tc>
          <w:tcPr>
            <w:tcW w:w="1272" w:type="dxa"/>
            <w:tcBorders>
              <w:top w:val="single" w:sz="4" w:space="0" w:color="auto"/>
              <w:left w:val="nil"/>
              <w:bottom w:val="nil"/>
              <w:right w:val="single" w:sz="4" w:space="0" w:color="auto"/>
            </w:tcBorders>
            <w:noWrap/>
          </w:tcPr>
          <w:p w14:paraId="25EC269D" w14:textId="77777777" w:rsidR="00890474" w:rsidRDefault="00890474">
            <w:pPr>
              <w:pStyle w:val="TAC"/>
              <w:rPr>
                <w:lang w:eastAsia="ja-JP"/>
              </w:rPr>
            </w:pPr>
          </w:p>
        </w:tc>
      </w:tr>
      <w:tr w:rsidR="00890474" w14:paraId="79E57F27"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548AAB27" w14:textId="77777777" w:rsidR="00890474" w:rsidRDefault="00890474">
            <w:pPr>
              <w:pStyle w:val="TAC"/>
              <w:rPr>
                <w:lang w:eastAsia="ja-JP"/>
              </w:rPr>
            </w:pPr>
            <w:r>
              <w:rPr>
                <w:lang w:eastAsia="ja-JP"/>
              </w:rPr>
              <w:t>DC_48_n71</w:t>
            </w:r>
          </w:p>
        </w:tc>
        <w:tc>
          <w:tcPr>
            <w:tcW w:w="2857" w:type="dxa"/>
            <w:tcBorders>
              <w:top w:val="single" w:sz="4" w:space="0" w:color="auto"/>
              <w:left w:val="nil"/>
              <w:bottom w:val="single" w:sz="4" w:space="0" w:color="auto"/>
              <w:right w:val="single" w:sz="4" w:space="0" w:color="auto"/>
            </w:tcBorders>
            <w:hideMark/>
          </w:tcPr>
          <w:p w14:paraId="66D4D234" w14:textId="77777777" w:rsidR="00890474" w:rsidRDefault="00890474">
            <w:pPr>
              <w:pStyle w:val="TAL"/>
            </w:pPr>
            <w:r>
              <w:t>E-UTRA Band 4, 5, 12, 13, 14, 17, 24, 26, 30, 50, 51, 53, 66, 74, 85</w:t>
            </w:r>
          </w:p>
        </w:tc>
        <w:tc>
          <w:tcPr>
            <w:tcW w:w="1093" w:type="dxa"/>
            <w:tcBorders>
              <w:top w:val="single" w:sz="4" w:space="0" w:color="auto"/>
              <w:left w:val="nil"/>
              <w:bottom w:val="single" w:sz="4" w:space="0" w:color="auto"/>
              <w:right w:val="single" w:sz="4" w:space="0" w:color="auto"/>
            </w:tcBorders>
            <w:hideMark/>
          </w:tcPr>
          <w:p w14:paraId="0D910955"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01FBFB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D09E3E3"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F78353B"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719F1A5B"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7FC3140F" w14:textId="77777777" w:rsidR="00890474" w:rsidRDefault="00890474">
            <w:pPr>
              <w:pStyle w:val="TAC"/>
              <w:rPr>
                <w:lang w:eastAsia="ja-JP"/>
              </w:rPr>
            </w:pPr>
          </w:p>
        </w:tc>
      </w:tr>
      <w:tr w:rsidR="00890474" w14:paraId="04C5371D" w14:textId="77777777" w:rsidTr="00890474">
        <w:trPr>
          <w:trHeight w:val="187"/>
          <w:jc w:val="center"/>
        </w:trPr>
        <w:tc>
          <w:tcPr>
            <w:tcW w:w="1999" w:type="dxa"/>
            <w:tcBorders>
              <w:top w:val="nil"/>
              <w:left w:val="single" w:sz="4" w:space="0" w:color="auto"/>
              <w:bottom w:val="nil"/>
              <w:right w:val="single" w:sz="4" w:space="0" w:color="auto"/>
            </w:tcBorders>
          </w:tcPr>
          <w:p w14:paraId="744BF72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1564481" w14:textId="77777777" w:rsidR="00890474" w:rsidRDefault="00890474">
            <w:pPr>
              <w:pStyle w:val="TAL"/>
            </w:pPr>
            <w:r>
              <w:t>E-UTRA Band 2, 25, 41, 70</w:t>
            </w:r>
          </w:p>
        </w:tc>
        <w:tc>
          <w:tcPr>
            <w:tcW w:w="1093" w:type="dxa"/>
            <w:tcBorders>
              <w:top w:val="single" w:sz="4" w:space="0" w:color="auto"/>
              <w:left w:val="nil"/>
              <w:bottom w:val="single" w:sz="4" w:space="0" w:color="auto"/>
              <w:right w:val="single" w:sz="4" w:space="0" w:color="auto"/>
            </w:tcBorders>
            <w:hideMark/>
          </w:tcPr>
          <w:p w14:paraId="058EC389"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0F01ADC"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6435DB0"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16DF4C5"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7253D625"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154B4C92" w14:textId="77777777" w:rsidR="00890474" w:rsidRDefault="00890474">
            <w:pPr>
              <w:pStyle w:val="TAC"/>
              <w:rPr>
                <w:lang w:eastAsia="ja-JP"/>
              </w:rPr>
            </w:pPr>
            <w:r>
              <w:t>2</w:t>
            </w:r>
          </w:p>
        </w:tc>
      </w:tr>
      <w:tr w:rsidR="00890474" w14:paraId="35B618DB" w14:textId="77777777" w:rsidTr="00890474">
        <w:trPr>
          <w:trHeight w:val="187"/>
          <w:jc w:val="center"/>
        </w:trPr>
        <w:tc>
          <w:tcPr>
            <w:tcW w:w="1999" w:type="dxa"/>
            <w:tcBorders>
              <w:top w:val="nil"/>
              <w:left w:val="single" w:sz="4" w:space="0" w:color="auto"/>
              <w:bottom w:val="nil"/>
              <w:right w:val="single" w:sz="4" w:space="0" w:color="auto"/>
            </w:tcBorders>
          </w:tcPr>
          <w:p w14:paraId="1CDFFE3F"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8297EE4" w14:textId="77777777" w:rsidR="00890474" w:rsidRDefault="00890474">
            <w:pPr>
              <w:pStyle w:val="TAL"/>
            </w:pPr>
            <w:r>
              <w:t>E-UTRA Band 29</w:t>
            </w:r>
          </w:p>
        </w:tc>
        <w:tc>
          <w:tcPr>
            <w:tcW w:w="1093" w:type="dxa"/>
            <w:tcBorders>
              <w:top w:val="single" w:sz="4" w:space="0" w:color="auto"/>
              <w:left w:val="nil"/>
              <w:bottom w:val="single" w:sz="4" w:space="0" w:color="auto"/>
              <w:right w:val="single" w:sz="4" w:space="0" w:color="auto"/>
            </w:tcBorders>
            <w:hideMark/>
          </w:tcPr>
          <w:p w14:paraId="4AF5E005"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5A00EE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869CEF9"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E3612BB" w14:textId="77777777" w:rsidR="00890474" w:rsidRDefault="00890474">
            <w:pPr>
              <w:pStyle w:val="TAC"/>
            </w:pPr>
            <w:r>
              <w:t>-38</w:t>
            </w:r>
          </w:p>
        </w:tc>
        <w:tc>
          <w:tcPr>
            <w:tcW w:w="996" w:type="dxa"/>
            <w:tcBorders>
              <w:top w:val="single" w:sz="4" w:space="0" w:color="auto"/>
              <w:left w:val="nil"/>
              <w:bottom w:val="single" w:sz="4" w:space="0" w:color="auto"/>
              <w:right w:val="single" w:sz="4" w:space="0" w:color="auto"/>
            </w:tcBorders>
            <w:noWrap/>
            <w:hideMark/>
          </w:tcPr>
          <w:p w14:paraId="4B79558B"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08D38586" w14:textId="77777777" w:rsidR="00890474" w:rsidRDefault="00890474">
            <w:pPr>
              <w:pStyle w:val="TAC"/>
              <w:rPr>
                <w:lang w:eastAsia="ja-JP"/>
              </w:rPr>
            </w:pPr>
            <w:r>
              <w:t>5</w:t>
            </w:r>
          </w:p>
        </w:tc>
      </w:tr>
      <w:tr w:rsidR="00890474" w14:paraId="40879532"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25E465B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1F2DB8" w14:textId="77777777" w:rsidR="00890474" w:rsidRDefault="00890474">
            <w:pPr>
              <w:pStyle w:val="TAL"/>
            </w:pPr>
            <w:r>
              <w:t>E-UTRA Band 71</w:t>
            </w:r>
          </w:p>
        </w:tc>
        <w:tc>
          <w:tcPr>
            <w:tcW w:w="1093" w:type="dxa"/>
            <w:tcBorders>
              <w:top w:val="single" w:sz="4" w:space="0" w:color="auto"/>
              <w:left w:val="nil"/>
              <w:bottom w:val="single" w:sz="4" w:space="0" w:color="auto"/>
              <w:right w:val="single" w:sz="4" w:space="0" w:color="auto"/>
            </w:tcBorders>
            <w:hideMark/>
          </w:tcPr>
          <w:p w14:paraId="3529B892"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C9A92E1"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1019368"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480FC88"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4364E212"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10419F43" w14:textId="77777777" w:rsidR="00890474" w:rsidRDefault="00890474">
            <w:pPr>
              <w:pStyle w:val="TAC"/>
              <w:rPr>
                <w:lang w:eastAsia="ja-JP"/>
              </w:rPr>
            </w:pPr>
            <w:r>
              <w:t>5</w:t>
            </w:r>
          </w:p>
        </w:tc>
      </w:tr>
      <w:tr w:rsidR="00890474" w14:paraId="76F5BB9B"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2C73806C" w14:textId="77777777" w:rsidR="00890474" w:rsidRDefault="00890474">
            <w:pPr>
              <w:pStyle w:val="TAC"/>
              <w:rPr>
                <w:lang w:eastAsia="ja-JP"/>
              </w:rPr>
            </w:pPr>
            <w:r>
              <w:rPr>
                <w:lang w:eastAsia="ja-JP"/>
              </w:rPr>
              <w:t>DC</w:t>
            </w:r>
            <w:r>
              <w:t>_</w:t>
            </w:r>
            <w:r>
              <w:rPr>
                <w:lang w:eastAsia="zh-TW"/>
              </w:rPr>
              <w:t>66_n2</w:t>
            </w:r>
          </w:p>
        </w:tc>
        <w:tc>
          <w:tcPr>
            <w:tcW w:w="2857" w:type="dxa"/>
            <w:tcBorders>
              <w:top w:val="single" w:sz="4" w:space="0" w:color="auto"/>
              <w:left w:val="nil"/>
              <w:bottom w:val="single" w:sz="4" w:space="0" w:color="auto"/>
              <w:right w:val="single" w:sz="4" w:space="0" w:color="auto"/>
            </w:tcBorders>
            <w:hideMark/>
          </w:tcPr>
          <w:p w14:paraId="6612803B" w14:textId="77777777" w:rsidR="00890474" w:rsidRDefault="00890474">
            <w:pPr>
              <w:pStyle w:val="TAL"/>
              <w:rPr>
                <w:lang w:eastAsia="ja-JP"/>
              </w:rPr>
            </w:pPr>
            <w:r>
              <w:t>E-UTRA Band 4, 5, 12, 13, 14, 17</w:t>
            </w:r>
            <w:r>
              <w:rPr>
                <w:lang w:eastAsia="zh-CN"/>
              </w:rPr>
              <w:t xml:space="preserve">, 24, 26, 27, </w:t>
            </w:r>
            <w:r>
              <w:t xml:space="preserve">28, 29, 30, </w:t>
            </w:r>
            <w:r>
              <w:rPr>
                <w:lang w:eastAsia="zh-CN"/>
              </w:rPr>
              <w:t xml:space="preserve">41, </w:t>
            </w:r>
            <w:r>
              <w:rPr>
                <w:lang w:eastAsia="ja-JP"/>
              </w:rPr>
              <w:t xml:space="preserve">50, 51, 53, </w:t>
            </w:r>
            <w:r>
              <w:rPr>
                <w:lang w:eastAsia="zh-CN"/>
              </w:rPr>
              <w:t>66, 70</w:t>
            </w:r>
            <w:r>
              <w:rPr>
                <w:lang w:eastAsia="ja-JP"/>
              </w:rPr>
              <w:t>, 71, 74, 85</w:t>
            </w:r>
          </w:p>
        </w:tc>
        <w:tc>
          <w:tcPr>
            <w:tcW w:w="1093" w:type="dxa"/>
            <w:tcBorders>
              <w:top w:val="single" w:sz="4" w:space="0" w:color="auto"/>
              <w:left w:val="nil"/>
              <w:bottom w:val="single" w:sz="4" w:space="0" w:color="auto"/>
              <w:right w:val="single" w:sz="4" w:space="0" w:color="auto"/>
            </w:tcBorders>
            <w:hideMark/>
          </w:tcPr>
          <w:p w14:paraId="6ECE3ED5"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94D64B1"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291CC91F"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05C769D"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63F4266"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43E302F8" w14:textId="77777777" w:rsidR="00890474" w:rsidRDefault="00890474">
            <w:pPr>
              <w:pStyle w:val="TAC"/>
              <w:rPr>
                <w:lang w:eastAsia="ja-JP"/>
              </w:rPr>
            </w:pPr>
          </w:p>
        </w:tc>
      </w:tr>
      <w:tr w:rsidR="00890474" w14:paraId="7A79BBED" w14:textId="77777777" w:rsidTr="00890474">
        <w:trPr>
          <w:trHeight w:val="187"/>
          <w:jc w:val="center"/>
        </w:trPr>
        <w:tc>
          <w:tcPr>
            <w:tcW w:w="1999" w:type="dxa"/>
            <w:tcBorders>
              <w:top w:val="nil"/>
              <w:left w:val="single" w:sz="4" w:space="0" w:color="auto"/>
              <w:bottom w:val="nil"/>
              <w:right w:val="single" w:sz="4" w:space="0" w:color="auto"/>
            </w:tcBorders>
          </w:tcPr>
          <w:p w14:paraId="4C2B2F8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CA4DFE" w14:textId="77777777" w:rsidR="00890474" w:rsidRDefault="00890474">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7F1ED2D9"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C8BDD4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CB48571"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470370A"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FFC3F31"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B111C5C" w14:textId="77777777" w:rsidR="00890474" w:rsidRDefault="00890474">
            <w:pPr>
              <w:pStyle w:val="TAC"/>
              <w:rPr>
                <w:lang w:eastAsia="ja-JP"/>
              </w:rPr>
            </w:pPr>
            <w:r>
              <w:t>5</w:t>
            </w:r>
          </w:p>
        </w:tc>
      </w:tr>
      <w:tr w:rsidR="00890474" w14:paraId="70453DBB" w14:textId="77777777" w:rsidTr="00890474">
        <w:trPr>
          <w:trHeight w:val="187"/>
          <w:jc w:val="center"/>
        </w:trPr>
        <w:tc>
          <w:tcPr>
            <w:tcW w:w="1999" w:type="dxa"/>
            <w:tcBorders>
              <w:top w:val="nil"/>
              <w:left w:val="single" w:sz="4" w:space="0" w:color="auto"/>
              <w:bottom w:val="nil"/>
              <w:right w:val="single" w:sz="4" w:space="0" w:color="auto"/>
            </w:tcBorders>
          </w:tcPr>
          <w:p w14:paraId="2B2B706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8307B0" w14:textId="77777777" w:rsidR="00890474" w:rsidRDefault="00890474">
            <w:pPr>
              <w:pStyle w:val="TAL"/>
              <w:rPr>
                <w:lang w:eastAsia="ja-JP"/>
              </w:rPr>
            </w:pPr>
            <w:r>
              <w:rPr>
                <w:rFonts w:cs="Arial"/>
              </w:rPr>
              <w:t>E-UTRA</w:t>
            </w:r>
            <w:r>
              <w:t xml:space="preserve"> Band 2</w:t>
            </w:r>
          </w:p>
        </w:tc>
        <w:tc>
          <w:tcPr>
            <w:tcW w:w="1093" w:type="dxa"/>
            <w:tcBorders>
              <w:top w:val="single" w:sz="4" w:space="0" w:color="auto"/>
              <w:left w:val="nil"/>
              <w:bottom w:val="single" w:sz="4" w:space="0" w:color="auto"/>
              <w:right w:val="single" w:sz="4" w:space="0" w:color="auto"/>
            </w:tcBorders>
            <w:hideMark/>
          </w:tcPr>
          <w:p w14:paraId="09CACB99"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3F16C32"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FD09C2C"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1040DF1"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39794BE"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9320DB8" w14:textId="77777777" w:rsidR="00890474" w:rsidRDefault="00890474">
            <w:pPr>
              <w:pStyle w:val="TAC"/>
              <w:rPr>
                <w:lang w:eastAsia="ja-JP"/>
              </w:rPr>
            </w:pPr>
            <w:r>
              <w:t>5</w:t>
            </w:r>
          </w:p>
        </w:tc>
      </w:tr>
      <w:tr w:rsidR="00890474" w14:paraId="0CD2A04B"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2B5E32B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7CD1D41" w14:textId="77777777" w:rsidR="00890474" w:rsidRDefault="00890474">
            <w:pPr>
              <w:pStyle w:val="TAL"/>
              <w:rPr>
                <w:lang w:eastAsia="zh-CN"/>
              </w:rPr>
            </w:pPr>
            <w:r>
              <w:t>E-UTRA Band</w:t>
            </w:r>
            <w:r>
              <w:rPr>
                <w:lang w:eastAsia="zh-CN"/>
              </w:rPr>
              <w:t xml:space="preserve"> 22, 42, 43,</w:t>
            </w:r>
          </w:p>
          <w:p w14:paraId="72E820F9" w14:textId="77777777" w:rsidR="00890474" w:rsidRDefault="00890474">
            <w:pPr>
              <w:pStyle w:val="TAL"/>
              <w:rPr>
                <w:lang w:eastAsia="ja-JP"/>
              </w:rPr>
            </w:pPr>
            <w:r>
              <w:rPr>
                <w:lang w:eastAsia="zh-CN"/>
              </w:rPr>
              <w:t>NR Band n77</w:t>
            </w:r>
          </w:p>
        </w:tc>
        <w:tc>
          <w:tcPr>
            <w:tcW w:w="1093" w:type="dxa"/>
            <w:tcBorders>
              <w:top w:val="single" w:sz="4" w:space="0" w:color="auto"/>
              <w:left w:val="nil"/>
              <w:bottom w:val="single" w:sz="4" w:space="0" w:color="auto"/>
              <w:right w:val="single" w:sz="4" w:space="0" w:color="auto"/>
            </w:tcBorders>
            <w:hideMark/>
          </w:tcPr>
          <w:p w14:paraId="4E45F2E8"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C849142"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4C58F28"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A11C6E1"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370754F2"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2F528C06" w14:textId="77777777" w:rsidR="00890474" w:rsidRDefault="00890474">
            <w:pPr>
              <w:pStyle w:val="TAC"/>
              <w:rPr>
                <w:lang w:eastAsia="ja-JP"/>
              </w:rPr>
            </w:pPr>
            <w:r>
              <w:t>2</w:t>
            </w:r>
          </w:p>
        </w:tc>
      </w:tr>
      <w:tr w:rsidR="00890474" w14:paraId="16EB04F1"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075C161F" w14:textId="77777777" w:rsidR="00890474" w:rsidRDefault="00890474">
            <w:pPr>
              <w:pStyle w:val="TAC"/>
              <w:rPr>
                <w:lang w:eastAsia="ja-JP"/>
              </w:rPr>
            </w:pPr>
            <w:r>
              <w:rPr>
                <w:lang w:eastAsia="ja-JP"/>
              </w:rPr>
              <w:t>DC_66_n5</w:t>
            </w:r>
          </w:p>
        </w:tc>
        <w:tc>
          <w:tcPr>
            <w:tcW w:w="2857" w:type="dxa"/>
            <w:tcBorders>
              <w:top w:val="single" w:sz="4" w:space="0" w:color="auto"/>
              <w:left w:val="nil"/>
              <w:bottom w:val="single" w:sz="4" w:space="0" w:color="auto"/>
              <w:right w:val="single" w:sz="4" w:space="0" w:color="auto"/>
            </w:tcBorders>
            <w:hideMark/>
          </w:tcPr>
          <w:p w14:paraId="72C95191" w14:textId="77777777" w:rsidR="00890474" w:rsidRDefault="00890474">
            <w:pPr>
              <w:pStyle w:val="TAL"/>
              <w:rPr>
                <w:lang w:eastAsia="ja-JP"/>
              </w:rPr>
            </w:pPr>
            <w:r>
              <w:rPr>
                <w:lang w:eastAsia="ja-JP"/>
              </w:rPr>
              <w:t>E-UTRA Band 1, 2, 3, 4, 5, 6, 7, 8, 12, 13, 14, 17, 24, 25, 26, 28, 29, 30, 34, 38, 40, 43, 45, 50, 51, 65, 66, 70, 71, 85</w:t>
            </w:r>
          </w:p>
        </w:tc>
        <w:tc>
          <w:tcPr>
            <w:tcW w:w="1093" w:type="dxa"/>
            <w:tcBorders>
              <w:top w:val="single" w:sz="4" w:space="0" w:color="auto"/>
              <w:left w:val="nil"/>
              <w:bottom w:val="single" w:sz="4" w:space="0" w:color="auto"/>
              <w:right w:val="single" w:sz="4" w:space="0" w:color="auto"/>
            </w:tcBorders>
            <w:hideMark/>
          </w:tcPr>
          <w:p w14:paraId="304B0B42" w14:textId="77777777" w:rsidR="00890474" w:rsidRDefault="00890474">
            <w:pPr>
              <w:pStyle w:val="TAC"/>
              <w:rPr>
                <w:lang w:eastAsia="ja-JP"/>
              </w:rPr>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49FBA5E3" w14:textId="77777777" w:rsidR="00890474" w:rsidRDefault="00890474">
            <w:pPr>
              <w:pStyle w:val="TAC"/>
              <w:rPr>
                <w:lang w:eastAsia="ja-JP"/>
              </w:rPr>
            </w:pPr>
            <w:r>
              <w:rPr>
                <w:lang w:eastAsia="zh-CN"/>
              </w:rPr>
              <w:t>-</w:t>
            </w:r>
          </w:p>
        </w:tc>
        <w:tc>
          <w:tcPr>
            <w:tcW w:w="851" w:type="dxa"/>
            <w:tcBorders>
              <w:top w:val="single" w:sz="4" w:space="0" w:color="auto"/>
              <w:left w:val="nil"/>
              <w:bottom w:val="single" w:sz="4" w:space="0" w:color="auto"/>
              <w:right w:val="single" w:sz="4" w:space="0" w:color="auto"/>
            </w:tcBorders>
            <w:hideMark/>
          </w:tcPr>
          <w:p w14:paraId="5617D72C" w14:textId="77777777" w:rsidR="00890474" w:rsidRDefault="00890474">
            <w:pPr>
              <w:pStyle w:val="TAC"/>
              <w:rPr>
                <w:lang w:eastAsia="ja-JP"/>
              </w:rPr>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6BA6876D" w14:textId="77777777" w:rsidR="00890474" w:rsidRDefault="0089047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6EA655A2" w14:textId="77777777" w:rsidR="00890474" w:rsidRDefault="0089047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tcPr>
          <w:p w14:paraId="7E301D8F" w14:textId="77777777" w:rsidR="00890474" w:rsidRDefault="00890474">
            <w:pPr>
              <w:pStyle w:val="TAC"/>
              <w:rPr>
                <w:lang w:eastAsia="ja-JP"/>
              </w:rPr>
            </w:pPr>
          </w:p>
        </w:tc>
      </w:tr>
      <w:tr w:rsidR="00890474" w14:paraId="3C887470"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51294D1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8806140" w14:textId="77777777" w:rsidR="00890474" w:rsidRDefault="00890474">
            <w:pPr>
              <w:pStyle w:val="TAL"/>
              <w:rPr>
                <w:lang w:eastAsia="ja-JP"/>
              </w:rPr>
            </w:pPr>
            <w:r>
              <w:rPr>
                <w:lang w:eastAsia="ja-JP"/>
              </w:rPr>
              <w:t>E-UTRA Band 41, 42, 48, 52,</w:t>
            </w:r>
          </w:p>
          <w:p w14:paraId="301F9690" w14:textId="77777777" w:rsidR="00890474" w:rsidRDefault="00890474">
            <w:pPr>
              <w:pStyle w:val="TAL"/>
              <w:rPr>
                <w:lang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46DFE2A3" w14:textId="77777777" w:rsidR="00890474" w:rsidRDefault="00890474">
            <w:pPr>
              <w:pStyle w:val="TAC"/>
              <w:rPr>
                <w:lang w:eastAsia="ja-JP"/>
              </w:rPr>
            </w:pPr>
            <w:proofErr w:type="spellStart"/>
            <w:r>
              <w:rPr>
                <w:lang w:eastAsia="zh-CN"/>
              </w:rPr>
              <w:t>F</w:t>
            </w:r>
            <w:r>
              <w:rPr>
                <w:vertAlign w:val="subscript"/>
                <w:lang w:eastAsia="zh-CN"/>
              </w:rPr>
              <w:t>DL_low</w:t>
            </w:r>
            <w:proofErr w:type="spellEnd"/>
          </w:p>
        </w:tc>
        <w:tc>
          <w:tcPr>
            <w:tcW w:w="425" w:type="dxa"/>
            <w:tcBorders>
              <w:top w:val="single" w:sz="4" w:space="0" w:color="auto"/>
              <w:left w:val="nil"/>
              <w:bottom w:val="single" w:sz="4" w:space="0" w:color="auto"/>
              <w:right w:val="single" w:sz="4" w:space="0" w:color="auto"/>
            </w:tcBorders>
            <w:hideMark/>
          </w:tcPr>
          <w:p w14:paraId="16065644" w14:textId="77777777" w:rsidR="00890474" w:rsidRDefault="00890474">
            <w:pPr>
              <w:pStyle w:val="TAC"/>
            </w:pPr>
            <w:r>
              <w:rPr>
                <w:lang w:eastAsia="zh-CN"/>
              </w:rPr>
              <w:t>-</w:t>
            </w:r>
          </w:p>
        </w:tc>
        <w:tc>
          <w:tcPr>
            <w:tcW w:w="851" w:type="dxa"/>
            <w:tcBorders>
              <w:top w:val="single" w:sz="4" w:space="0" w:color="auto"/>
              <w:left w:val="nil"/>
              <w:bottom w:val="single" w:sz="4" w:space="0" w:color="auto"/>
              <w:right w:val="single" w:sz="4" w:space="0" w:color="auto"/>
            </w:tcBorders>
            <w:hideMark/>
          </w:tcPr>
          <w:p w14:paraId="0C283A62" w14:textId="77777777" w:rsidR="00890474" w:rsidRDefault="00890474">
            <w:pPr>
              <w:pStyle w:val="TAC"/>
            </w:pPr>
            <w:proofErr w:type="spellStart"/>
            <w:r>
              <w:rPr>
                <w:lang w:eastAsia="zh-CN"/>
              </w:rPr>
              <w:t>F</w:t>
            </w:r>
            <w:r>
              <w:rPr>
                <w:vertAlign w:val="subscript"/>
                <w:lang w:eastAsia="zh-CN"/>
              </w:rPr>
              <w:t>DL_high</w:t>
            </w:r>
            <w:proofErr w:type="spellEnd"/>
          </w:p>
        </w:tc>
        <w:tc>
          <w:tcPr>
            <w:tcW w:w="1276" w:type="dxa"/>
            <w:tcBorders>
              <w:top w:val="single" w:sz="4" w:space="0" w:color="auto"/>
              <w:left w:val="nil"/>
              <w:bottom w:val="single" w:sz="4" w:space="0" w:color="auto"/>
              <w:right w:val="single" w:sz="4" w:space="0" w:color="auto"/>
            </w:tcBorders>
            <w:hideMark/>
          </w:tcPr>
          <w:p w14:paraId="7E54869B" w14:textId="77777777" w:rsidR="00890474" w:rsidRDefault="00890474">
            <w:pPr>
              <w:pStyle w:val="TAC"/>
              <w:rPr>
                <w:lang w:eastAsia="ja-JP"/>
              </w:rPr>
            </w:pPr>
            <w:r>
              <w:rPr>
                <w:lang w:eastAsia="zh-CN"/>
              </w:rPr>
              <w:t>-50</w:t>
            </w:r>
          </w:p>
        </w:tc>
        <w:tc>
          <w:tcPr>
            <w:tcW w:w="996" w:type="dxa"/>
            <w:tcBorders>
              <w:top w:val="single" w:sz="4" w:space="0" w:color="auto"/>
              <w:left w:val="nil"/>
              <w:bottom w:val="single" w:sz="4" w:space="0" w:color="auto"/>
              <w:right w:val="single" w:sz="4" w:space="0" w:color="auto"/>
            </w:tcBorders>
            <w:noWrap/>
            <w:hideMark/>
          </w:tcPr>
          <w:p w14:paraId="0BBCF3AE" w14:textId="77777777" w:rsidR="00890474" w:rsidRDefault="00890474">
            <w:pPr>
              <w:pStyle w:val="TAC"/>
              <w:rPr>
                <w:lang w:eastAsia="ja-JP"/>
              </w:rPr>
            </w:pPr>
            <w:r>
              <w:rPr>
                <w:lang w:eastAsia="zh-CN"/>
              </w:rPr>
              <w:t>1</w:t>
            </w:r>
          </w:p>
        </w:tc>
        <w:tc>
          <w:tcPr>
            <w:tcW w:w="1272" w:type="dxa"/>
            <w:tcBorders>
              <w:top w:val="single" w:sz="4" w:space="0" w:color="auto"/>
              <w:left w:val="nil"/>
              <w:bottom w:val="single" w:sz="4" w:space="0" w:color="auto"/>
              <w:right w:val="single" w:sz="4" w:space="0" w:color="auto"/>
            </w:tcBorders>
            <w:noWrap/>
            <w:hideMark/>
          </w:tcPr>
          <w:p w14:paraId="6ADD07FD" w14:textId="77777777" w:rsidR="00890474" w:rsidRDefault="00890474">
            <w:pPr>
              <w:pStyle w:val="TAC"/>
              <w:rPr>
                <w:lang w:eastAsia="ja-JP"/>
              </w:rPr>
            </w:pPr>
            <w:r>
              <w:rPr>
                <w:lang w:eastAsia="zh-CN"/>
              </w:rPr>
              <w:t>2</w:t>
            </w:r>
          </w:p>
        </w:tc>
      </w:tr>
      <w:tr w:rsidR="00890474" w14:paraId="03475728"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59E7CC85" w14:textId="77777777" w:rsidR="00890474" w:rsidRDefault="00890474">
            <w:pPr>
              <w:pStyle w:val="TAC"/>
              <w:rPr>
                <w:lang w:eastAsia="ja-JP"/>
              </w:rPr>
            </w:pPr>
            <w:r>
              <w:rPr>
                <w:lang w:eastAsia="fi-FI"/>
              </w:rPr>
              <w:t>DC_</w:t>
            </w:r>
            <w:r>
              <w:rPr>
                <w:lang w:eastAsia="zh-CN"/>
              </w:rPr>
              <w:t>66</w:t>
            </w:r>
            <w:r>
              <w:rPr>
                <w:lang w:eastAsia="fi-FI"/>
              </w:rPr>
              <w:t>_n</w:t>
            </w:r>
            <w:r>
              <w:rPr>
                <w:lang w:eastAsia="zh-CN"/>
              </w:rPr>
              <w:t>7</w:t>
            </w:r>
            <w:r>
              <w:t xml:space="preserve"> </w:t>
            </w:r>
          </w:p>
        </w:tc>
        <w:tc>
          <w:tcPr>
            <w:tcW w:w="2857" w:type="dxa"/>
            <w:tcBorders>
              <w:top w:val="single" w:sz="4" w:space="0" w:color="auto"/>
              <w:left w:val="nil"/>
              <w:bottom w:val="single" w:sz="4" w:space="0" w:color="auto"/>
              <w:right w:val="single" w:sz="4" w:space="0" w:color="auto"/>
            </w:tcBorders>
            <w:hideMark/>
          </w:tcPr>
          <w:p w14:paraId="2C9DF05F" w14:textId="77777777" w:rsidR="00890474" w:rsidRDefault="00890474">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093" w:type="dxa"/>
            <w:tcBorders>
              <w:top w:val="single" w:sz="4" w:space="0" w:color="auto"/>
              <w:left w:val="nil"/>
              <w:bottom w:val="single" w:sz="4" w:space="0" w:color="auto"/>
              <w:right w:val="single" w:sz="4" w:space="0" w:color="auto"/>
            </w:tcBorders>
            <w:hideMark/>
          </w:tcPr>
          <w:p w14:paraId="421B2F20"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7EBA476"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1611016F"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570CC81"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36227C8"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179D2955" w14:textId="77777777" w:rsidR="00890474" w:rsidRDefault="00890474">
            <w:pPr>
              <w:pStyle w:val="TAC"/>
              <w:rPr>
                <w:lang w:eastAsia="ja-JP"/>
              </w:rPr>
            </w:pPr>
          </w:p>
        </w:tc>
      </w:tr>
      <w:tr w:rsidR="00890474" w14:paraId="0B47A4F1" w14:textId="77777777" w:rsidTr="00890474">
        <w:trPr>
          <w:trHeight w:val="187"/>
          <w:jc w:val="center"/>
        </w:trPr>
        <w:tc>
          <w:tcPr>
            <w:tcW w:w="1999" w:type="dxa"/>
            <w:tcBorders>
              <w:top w:val="nil"/>
              <w:left w:val="single" w:sz="4" w:space="0" w:color="auto"/>
              <w:bottom w:val="nil"/>
              <w:right w:val="single" w:sz="4" w:space="0" w:color="auto"/>
            </w:tcBorders>
          </w:tcPr>
          <w:p w14:paraId="62E752A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F59ADB3" w14:textId="77777777" w:rsidR="00890474" w:rsidRDefault="00890474">
            <w:pPr>
              <w:pStyle w:val="TAL"/>
              <w:rPr>
                <w:lang w:eastAsia="ja-JP"/>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0E699A40" w14:textId="77777777" w:rsidR="00890474" w:rsidRDefault="00890474">
            <w:pPr>
              <w:pStyle w:val="TAC"/>
              <w:rPr>
                <w:lang w:eastAsia="ja-JP"/>
              </w:rPr>
            </w:pPr>
            <w:proofErr w:type="spellStart"/>
            <w:r>
              <w:rPr>
                <w:rFonts w:eastAsia="Arial"/>
                <w:lang w:eastAsia="ja-JP"/>
              </w:rPr>
              <w:t>F</w:t>
            </w:r>
            <w:r>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044F4426" w14:textId="77777777" w:rsidR="00890474" w:rsidRDefault="00890474">
            <w:pPr>
              <w:pStyle w:val="TAC"/>
              <w:rPr>
                <w:lang w:eastAsia="ja-JP"/>
              </w:rPr>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6FF61070" w14:textId="77777777" w:rsidR="00890474" w:rsidRDefault="00890474">
            <w:pPr>
              <w:pStyle w:val="TAC"/>
              <w:rPr>
                <w:lang w:eastAsia="ja-JP"/>
              </w:rPr>
            </w:pPr>
            <w:proofErr w:type="spellStart"/>
            <w:r>
              <w:rPr>
                <w:rFonts w:eastAsia="Arial"/>
                <w:lang w:eastAsia="ja-JP"/>
              </w:rPr>
              <w:t>F</w:t>
            </w:r>
            <w:r>
              <w:rPr>
                <w:rFonts w:eastAsia="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4DE18017" w14:textId="77777777" w:rsidR="00890474" w:rsidRDefault="00890474">
            <w:pPr>
              <w:pStyle w:val="TAC"/>
              <w:rPr>
                <w:lang w:eastAsia="ja-JP"/>
              </w:rPr>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5EFBBF4E" w14:textId="77777777" w:rsidR="00890474" w:rsidRDefault="00890474">
            <w:pPr>
              <w:pStyle w:val="TAC"/>
              <w:rPr>
                <w:lang w:eastAsia="ja-JP"/>
              </w:rPr>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7AE70214" w14:textId="77777777" w:rsidR="00890474" w:rsidRDefault="00890474">
            <w:pPr>
              <w:pStyle w:val="TAC"/>
              <w:rPr>
                <w:lang w:eastAsia="ja-JP"/>
              </w:rPr>
            </w:pPr>
            <w:r>
              <w:rPr>
                <w:rFonts w:eastAsia="Arial"/>
                <w:lang w:eastAsia="ja-JP"/>
              </w:rPr>
              <w:t>2</w:t>
            </w:r>
          </w:p>
        </w:tc>
      </w:tr>
      <w:tr w:rsidR="00890474" w14:paraId="54C8DE8B" w14:textId="77777777" w:rsidTr="00890474">
        <w:trPr>
          <w:trHeight w:val="187"/>
          <w:jc w:val="center"/>
        </w:trPr>
        <w:tc>
          <w:tcPr>
            <w:tcW w:w="1999" w:type="dxa"/>
            <w:tcBorders>
              <w:top w:val="nil"/>
              <w:left w:val="single" w:sz="4" w:space="0" w:color="auto"/>
              <w:bottom w:val="nil"/>
              <w:right w:val="single" w:sz="4" w:space="0" w:color="auto"/>
            </w:tcBorders>
          </w:tcPr>
          <w:p w14:paraId="568F65C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404DEC"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BFA2D46" w14:textId="77777777" w:rsidR="00890474" w:rsidRDefault="00890474">
            <w:pPr>
              <w:pStyle w:val="TAC"/>
              <w:rPr>
                <w:lang w:eastAsia="ja-JP"/>
              </w:rPr>
            </w:pPr>
            <w:r>
              <w:rPr>
                <w:rFonts w:eastAsia="PMingLiU"/>
              </w:rPr>
              <w:t>2570</w:t>
            </w:r>
          </w:p>
        </w:tc>
        <w:tc>
          <w:tcPr>
            <w:tcW w:w="425" w:type="dxa"/>
            <w:tcBorders>
              <w:top w:val="single" w:sz="4" w:space="0" w:color="auto"/>
              <w:left w:val="nil"/>
              <w:bottom w:val="single" w:sz="4" w:space="0" w:color="auto"/>
              <w:right w:val="single" w:sz="4" w:space="0" w:color="auto"/>
            </w:tcBorders>
            <w:hideMark/>
          </w:tcPr>
          <w:p w14:paraId="47A7CEC4" w14:textId="77777777" w:rsidR="00890474" w:rsidRDefault="00890474">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0BB40442" w14:textId="77777777" w:rsidR="00890474" w:rsidRDefault="00890474">
            <w:pPr>
              <w:pStyle w:val="TAC"/>
              <w:rPr>
                <w:lang w:eastAsia="ja-JP"/>
              </w:rPr>
            </w:pPr>
            <w:r>
              <w:rPr>
                <w:rFonts w:eastAsia="PMingLiU"/>
              </w:rPr>
              <w:t>2575</w:t>
            </w:r>
          </w:p>
        </w:tc>
        <w:tc>
          <w:tcPr>
            <w:tcW w:w="1276" w:type="dxa"/>
            <w:tcBorders>
              <w:top w:val="single" w:sz="4" w:space="0" w:color="auto"/>
              <w:left w:val="nil"/>
              <w:bottom w:val="single" w:sz="4" w:space="0" w:color="auto"/>
              <w:right w:val="single" w:sz="4" w:space="0" w:color="auto"/>
            </w:tcBorders>
            <w:hideMark/>
          </w:tcPr>
          <w:p w14:paraId="1413FD4B" w14:textId="77777777" w:rsidR="00890474" w:rsidRDefault="00890474">
            <w:pPr>
              <w:pStyle w:val="TAC"/>
              <w:rPr>
                <w:lang w:eastAsia="ja-JP"/>
              </w:rPr>
            </w:pPr>
            <w:r>
              <w:rPr>
                <w:rFonts w:eastAsia="PMingLiU"/>
              </w:rPr>
              <w:t>+1.6</w:t>
            </w:r>
          </w:p>
        </w:tc>
        <w:tc>
          <w:tcPr>
            <w:tcW w:w="996" w:type="dxa"/>
            <w:tcBorders>
              <w:top w:val="single" w:sz="4" w:space="0" w:color="auto"/>
              <w:left w:val="nil"/>
              <w:bottom w:val="single" w:sz="4" w:space="0" w:color="auto"/>
              <w:right w:val="single" w:sz="4" w:space="0" w:color="auto"/>
            </w:tcBorders>
            <w:noWrap/>
            <w:hideMark/>
          </w:tcPr>
          <w:p w14:paraId="5DE8EB41" w14:textId="77777777" w:rsidR="00890474" w:rsidRDefault="00890474">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4B96019E" w14:textId="77777777" w:rsidR="00890474" w:rsidRDefault="00890474">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890474" w14:paraId="51EB99FF" w14:textId="77777777" w:rsidTr="00890474">
        <w:trPr>
          <w:trHeight w:val="187"/>
          <w:jc w:val="center"/>
        </w:trPr>
        <w:tc>
          <w:tcPr>
            <w:tcW w:w="1999" w:type="dxa"/>
            <w:tcBorders>
              <w:top w:val="nil"/>
              <w:left w:val="single" w:sz="4" w:space="0" w:color="auto"/>
              <w:bottom w:val="nil"/>
              <w:right w:val="single" w:sz="4" w:space="0" w:color="auto"/>
            </w:tcBorders>
          </w:tcPr>
          <w:p w14:paraId="390E53A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5AC5A13"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70088961" w14:textId="77777777" w:rsidR="00890474" w:rsidRDefault="00890474">
            <w:pPr>
              <w:pStyle w:val="TAC"/>
              <w:rPr>
                <w:lang w:eastAsia="ja-JP"/>
              </w:rPr>
            </w:pPr>
            <w:r>
              <w:rPr>
                <w:rFonts w:eastAsia="PMingLiU"/>
              </w:rPr>
              <w:t>2575</w:t>
            </w:r>
          </w:p>
        </w:tc>
        <w:tc>
          <w:tcPr>
            <w:tcW w:w="425" w:type="dxa"/>
            <w:tcBorders>
              <w:top w:val="single" w:sz="4" w:space="0" w:color="auto"/>
              <w:left w:val="nil"/>
              <w:bottom w:val="single" w:sz="4" w:space="0" w:color="auto"/>
              <w:right w:val="single" w:sz="4" w:space="0" w:color="auto"/>
            </w:tcBorders>
            <w:hideMark/>
          </w:tcPr>
          <w:p w14:paraId="128B3F75" w14:textId="77777777" w:rsidR="00890474" w:rsidRDefault="00890474">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030E30AB" w14:textId="77777777" w:rsidR="00890474" w:rsidRDefault="00890474">
            <w:pPr>
              <w:pStyle w:val="TAC"/>
              <w:rPr>
                <w:lang w:eastAsia="ja-JP"/>
              </w:rPr>
            </w:pPr>
            <w:r>
              <w:rPr>
                <w:rFonts w:eastAsia="PMingLiU"/>
              </w:rPr>
              <w:t>2595</w:t>
            </w:r>
          </w:p>
        </w:tc>
        <w:tc>
          <w:tcPr>
            <w:tcW w:w="1276" w:type="dxa"/>
            <w:tcBorders>
              <w:top w:val="single" w:sz="4" w:space="0" w:color="auto"/>
              <w:left w:val="nil"/>
              <w:bottom w:val="single" w:sz="4" w:space="0" w:color="auto"/>
              <w:right w:val="single" w:sz="4" w:space="0" w:color="auto"/>
            </w:tcBorders>
            <w:hideMark/>
          </w:tcPr>
          <w:p w14:paraId="526DB655" w14:textId="77777777" w:rsidR="00890474" w:rsidRDefault="00890474">
            <w:pPr>
              <w:pStyle w:val="TAC"/>
              <w:rPr>
                <w:lang w:eastAsia="ja-JP"/>
              </w:rPr>
            </w:pPr>
            <w:r>
              <w:rPr>
                <w:rFonts w:eastAsia="PMingLiU"/>
              </w:rPr>
              <w:t>-15.5</w:t>
            </w:r>
          </w:p>
        </w:tc>
        <w:tc>
          <w:tcPr>
            <w:tcW w:w="996" w:type="dxa"/>
            <w:tcBorders>
              <w:top w:val="single" w:sz="4" w:space="0" w:color="auto"/>
              <w:left w:val="nil"/>
              <w:bottom w:val="single" w:sz="4" w:space="0" w:color="auto"/>
              <w:right w:val="single" w:sz="4" w:space="0" w:color="auto"/>
            </w:tcBorders>
            <w:noWrap/>
            <w:hideMark/>
          </w:tcPr>
          <w:p w14:paraId="55F8CD25" w14:textId="77777777" w:rsidR="00890474" w:rsidRDefault="00890474">
            <w:pPr>
              <w:pStyle w:val="TAC"/>
              <w:rPr>
                <w:lang w:eastAsia="ja-JP"/>
              </w:rPr>
            </w:pPr>
            <w:r>
              <w:rPr>
                <w:rFonts w:eastAsia="PMingLiU"/>
              </w:rPr>
              <w:t>5</w:t>
            </w:r>
          </w:p>
        </w:tc>
        <w:tc>
          <w:tcPr>
            <w:tcW w:w="1272" w:type="dxa"/>
            <w:tcBorders>
              <w:top w:val="single" w:sz="4" w:space="0" w:color="auto"/>
              <w:left w:val="nil"/>
              <w:bottom w:val="single" w:sz="4" w:space="0" w:color="auto"/>
              <w:right w:val="single" w:sz="4" w:space="0" w:color="auto"/>
            </w:tcBorders>
            <w:noWrap/>
            <w:hideMark/>
          </w:tcPr>
          <w:p w14:paraId="44E2F55C" w14:textId="77777777" w:rsidR="00890474" w:rsidRDefault="00890474">
            <w:pPr>
              <w:pStyle w:val="TAC"/>
              <w:rPr>
                <w:lang w:eastAsia="ja-JP"/>
              </w:rPr>
            </w:pPr>
            <w:r>
              <w:rPr>
                <w:rFonts w:eastAsia="PMingLiU"/>
                <w:lang w:eastAsia="ko-KR"/>
              </w:rPr>
              <w:t>5</w:t>
            </w:r>
            <w:r>
              <w:rPr>
                <w:rFonts w:eastAsia="PMingLiU"/>
              </w:rPr>
              <w:t xml:space="preserve">, 6, </w:t>
            </w:r>
            <w:r>
              <w:rPr>
                <w:rFonts w:eastAsia="PMingLiU"/>
                <w:lang w:eastAsia="ko-KR"/>
              </w:rPr>
              <w:t>7</w:t>
            </w:r>
          </w:p>
        </w:tc>
      </w:tr>
      <w:tr w:rsidR="00890474" w14:paraId="5B9C273D"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567FA1B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796C5175" w14:textId="77777777" w:rsidR="00890474" w:rsidRDefault="00890474">
            <w:pPr>
              <w:pStyle w:val="TAL"/>
              <w:rPr>
                <w:lang w:eastAsia="ja-JP"/>
              </w:rPr>
            </w:pPr>
            <w:r>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B7DDD21" w14:textId="77777777" w:rsidR="00890474" w:rsidRDefault="00890474">
            <w:pPr>
              <w:pStyle w:val="TAC"/>
              <w:rPr>
                <w:lang w:eastAsia="ja-JP"/>
              </w:rPr>
            </w:pPr>
            <w:r>
              <w:rPr>
                <w:rFonts w:eastAsia="PMingLiU"/>
              </w:rPr>
              <w:t>2595</w:t>
            </w:r>
          </w:p>
        </w:tc>
        <w:tc>
          <w:tcPr>
            <w:tcW w:w="425" w:type="dxa"/>
            <w:tcBorders>
              <w:top w:val="single" w:sz="4" w:space="0" w:color="auto"/>
              <w:left w:val="nil"/>
              <w:bottom w:val="single" w:sz="4" w:space="0" w:color="auto"/>
              <w:right w:val="single" w:sz="4" w:space="0" w:color="auto"/>
            </w:tcBorders>
            <w:hideMark/>
          </w:tcPr>
          <w:p w14:paraId="36991CEC" w14:textId="77777777" w:rsidR="00890474" w:rsidRDefault="00890474">
            <w:pPr>
              <w:pStyle w:val="TAC"/>
              <w:rPr>
                <w:lang w:eastAsia="ja-JP"/>
              </w:rPr>
            </w:pPr>
            <w:r>
              <w:rPr>
                <w:rFonts w:eastAsia="PMingLiU"/>
              </w:rPr>
              <w:t>-</w:t>
            </w:r>
          </w:p>
        </w:tc>
        <w:tc>
          <w:tcPr>
            <w:tcW w:w="851" w:type="dxa"/>
            <w:tcBorders>
              <w:top w:val="single" w:sz="4" w:space="0" w:color="auto"/>
              <w:left w:val="nil"/>
              <w:bottom w:val="single" w:sz="4" w:space="0" w:color="auto"/>
              <w:right w:val="single" w:sz="4" w:space="0" w:color="auto"/>
            </w:tcBorders>
            <w:hideMark/>
          </w:tcPr>
          <w:p w14:paraId="2AF74CB9" w14:textId="77777777" w:rsidR="00890474" w:rsidRDefault="00890474">
            <w:pPr>
              <w:pStyle w:val="TAC"/>
              <w:rPr>
                <w:lang w:eastAsia="ja-JP"/>
              </w:rPr>
            </w:pPr>
            <w:r>
              <w:rPr>
                <w:rFonts w:eastAsia="PMingLiU"/>
              </w:rPr>
              <w:t>2620</w:t>
            </w:r>
          </w:p>
        </w:tc>
        <w:tc>
          <w:tcPr>
            <w:tcW w:w="1276" w:type="dxa"/>
            <w:tcBorders>
              <w:top w:val="single" w:sz="4" w:space="0" w:color="auto"/>
              <w:left w:val="nil"/>
              <w:bottom w:val="single" w:sz="4" w:space="0" w:color="auto"/>
              <w:right w:val="single" w:sz="4" w:space="0" w:color="auto"/>
            </w:tcBorders>
            <w:hideMark/>
          </w:tcPr>
          <w:p w14:paraId="6C471784" w14:textId="77777777" w:rsidR="00890474" w:rsidRDefault="00890474">
            <w:pPr>
              <w:pStyle w:val="TAC"/>
              <w:rPr>
                <w:lang w:eastAsia="ja-JP"/>
              </w:rPr>
            </w:pPr>
            <w:r>
              <w:rPr>
                <w:rFonts w:eastAsia="PMingLiU"/>
              </w:rPr>
              <w:t>-40</w:t>
            </w:r>
          </w:p>
        </w:tc>
        <w:tc>
          <w:tcPr>
            <w:tcW w:w="996" w:type="dxa"/>
            <w:tcBorders>
              <w:top w:val="single" w:sz="4" w:space="0" w:color="auto"/>
              <w:left w:val="nil"/>
              <w:bottom w:val="single" w:sz="4" w:space="0" w:color="auto"/>
              <w:right w:val="single" w:sz="4" w:space="0" w:color="auto"/>
            </w:tcBorders>
            <w:noWrap/>
            <w:hideMark/>
          </w:tcPr>
          <w:p w14:paraId="7E5E19A3" w14:textId="77777777" w:rsidR="00890474" w:rsidRDefault="00890474">
            <w:pPr>
              <w:pStyle w:val="TAC"/>
              <w:rPr>
                <w:lang w:eastAsia="ja-JP"/>
              </w:rPr>
            </w:pPr>
            <w:r>
              <w:rPr>
                <w:rFonts w:eastAsia="PMingLiU"/>
              </w:rPr>
              <w:t>1</w:t>
            </w:r>
          </w:p>
        </w:tc>
        <w:tc>
          <w:tcPr>
            <w:tcW w:w="1272" w:type="dxa"/>
            <w:tcBorders>
              <w:top w:val="single" w:sz="4" w:space="0" w:color="auto"/>
              <w:left w:val="nil"/>
              <w:bottom w:val="single" w:sz="4" w:space="0" w:color="auto"/>
              <w:right w:val="single" w:sz="4" w:space="0" w:color="auto"/>
            </w:tcBorders>
            <w:noWrap/>
            <w:hideMark/>
          </w:tcPr>
          <w:p w14:paraId="7B0A77A0" w14:textId="77777777" w:rsidR="00890474" w:rsidRDefault="00890474">
            <w:pPr>
              <w:pStyle w:val="TAC"/>
              <w:rPr>
                <w:lang w:eastAsia="ja-JP"/>
              </w:rPr>
            </w:pPr>
            <w:r>
              <w:rPr>
                <w:rFonts w:eastAsia="PMingLiU"/>
                <w:lang w:eastAsia="ko-KR"/>
              </w:rPr>
              <w:t>5</w:t>
            </w:r>
            <w:r>
              <w:rPr>
                <w:rFonts w:eastAsia="PMingLiU"/>
              </w:rPr>
              <w:t xml:space="preserve">, </w:t>
            </w:r>
            <w:r>
              <w:rPr>
                <w:rFonts w:eastAsia="PMingLiU"/>
                <w:lang w:eastAsia="ko-KR"/>
              </w:rPr>
              <w:t>6</w:t>
            </w:r>
          </w:p>
        </w:tc>
      </w:tr>
      <w:tr w:rsidR="00890474" w14:paraId="699CFB1C"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109A4194" w14:textId="77777777" w:rsidR="00890474" w:rsidRDefault="00890474">
            <w:pPr>
              <w:pStyle w:val="TAC"/>
              <w:rPr>
                <w:lang w:eastAsia="zh-TW"/>
              </w:rPr>
            </w:pPr>
            <w:r>
              <w:rPr>
                <w:lang w:eastAsia="zh-TW"/>
              </w:rPr>
              <w:t>DC_66_n12</w:t>
            </w:r>
          </w:p>
        </w:tc>
        <w:tc>
          <w:tcPr>
            <w:tcW w:w="2857" w:type="dxa"/>
            <w:tcBorders>
              <w:top w:val="single" w:sz="4" w:space="0" w:color="auto"/>
              <w:left w:val="nil"/>
              <w:bottom w:val="single" w:sz="4" w:space="0" w:color="auto"/>
              <w:right w:val="single" w:sz="4" w:space="0" w:color="auto"/>
            </w:tcBorders>
            <w:hideMark/>
          </w:tcPr>
          <w:p w14:paraId="08D28C42" w14:textId="77777777" w:rsidR="00890474" w:rsidRDefault="00890474">
            <w:pPr>
              <w:pStyle w:val="TAL"/>
              <w:rPr>
                <w:lang w:eastAsia="ja-JP"/>
              </w:rPr>
            </w:pPr>
            <w:r>
              <w:t>E-UTRA Band 2, 5, 13, 14, 17, 24, 25, 26, 27, 30, 41, 50, 53, 70, 71, 74</w:t>
            </w:r>
          </w:p>
        </w:tc>
        <w:tc>
          <w:tcPr>
            <w:tcW w:w="1093" w:type="dxa"/>
            <w:tcBorders>
              <w:top w:val="single" w:sz="4" w:space="0" w:color="auto"/>
              <w:left w:val="nil"/>
              <w:bottom w:val="single" w:sz="4" w:space="0" w:color="auto"/>
              <w:right w:val="single" w:sz="4" w:space="0" w:color="auto"/>
            </w:tcBorders>
            <w:hideMark/>
          </w:tcPr>
          <w:p w14:paraId="105B6A04" w14:textId="77777777" w:rsidR="00890474" w:rsidRDefault="00890474">
            <w:pPr>
              <w:pStyle w:val="TAC"/>
              <w:rPr>
                <w:rFonts w:eastAsia="PMingLiU"/>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DFECB1C" w14:textId="77777777" w:rsidR="00890474" w:rsidRDefault="0089047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52C2B8BA" w14:textId="77777777" w:rsidR="00890474" w:rsidRDefault="00890474">
            <w:pPr>
              <w:pStyle w:val="TAC"/>
              <w:rPr>
                <w:rFonts w:eastAsia="PMingLiU"/>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335A352" w14:textId="77777777" w:rsidR="00890474" w:rsidRDefault="0089047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0BC73BE9" w14:textId="77777777" w:rsidR="00890474" w:rsidRDefault="0089047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tcPr>
          <w:p w14:paraId="7552192E" w14:textId="77777777" w:rsidR="00890474" w:rsidRDefault="00890474">
            <w:pPr>
              <w:pStyle w:val="TAC"/>
              <w:rPr>
                <w:rFonts w:eastAsia="PMingLiU"/>
                <w:lang w:eastAsia="ko-KR"/>
              </w:rPr>
            </w:pPr>
          </w:p>
        </w:tc>
      </w:tr>
      <w:tr w:rsidR="00890474" w14:paraId="6F404662" w14:textId="77777777" w:rsidTr="00890474">
        <w:trPr>
          <w:trHeight w:val="187"/>
          <w:jc w:val="center"/>
        </w:trPr>
        <w:tc>
          <w:tcPr>
            <w:tcW w:w="1999" w:type="dxa"/>
            <w:tcBorders>
              <w:top w:val="nil"/>
              <w:left w:val="single" w:sz="4" w:space="0" w:color="auto"/>
              <w:bottom w:val="nil"/>
              <w:right w:val="single" w:sz="4" w:space="0" w:color="auto"/>
            </w:tcBorders>
          </w:tcPr>
          <w:p w14:paraId="465A55AF"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129605BA" w14:textId="77777777" w:rsidR="00890474" w:rsidRDefault="00890474">
            <w:pPr>
              <w:pStyle w:val="TAL"/>
            </w:pPr>
            <w:r>
              <w:t>E-UTRA Band 4, 51, 66, 48,</w:t>
            </w:r>
          </w:p>
          <w:p w14:paraId="20665A4F" w14:textId="77777777" w:rsidR="00890474" w:rsidRDefault="00890474">
            <w:pPr>
              <w:pStyle w:val="TAL"/>
              <w:rPr>
                <w:lang w:eastAsia="ja-JP"/>
              </w:rPr>
            </w:pPr>
            <w:r>
              <w:t>NR Band n77</w:t>
            </w:r>
          </w:p>
        </w:tc>
        <w:tc>
          <w:tcPr>
            <w:tcW w:w="1093" w:type="dxa"/>
            <w:tcBorders>
              <w:top w:val="single" w:sz="4" w:space="0" w:color="auto"/>
              <w:left w:val="nil"/>
              <w:bottom w:val="single" w:sz="4" w:space="0" w:color="auto"/>
              <w:right w:val="single" w:sz="4" w:space="0" w:color="auto"/>
            </w:tcBorders>
            <w:hideMark/>
          </w:tcPr>
          <w:p w14:paraId="11A342D9" w14:textId="77777777" w:rsidR="00890474" w:rsidRDefault="00890474">
            <w:pPr>
              <w:pStyle w:val="TAC"/>
              <w:rPr>
                <w:rFonts w:eastAsia="PMingLiU"/>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F483083" w14:textId="77777777" w:rsidR="00890474" w:rsidRDefault="0089047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4F79D579" w14:textId="77777777" w:rsidR="00890474" w:rsidRDefault="00890474">
            <w:pPr>
              <w:pStyle w:val="TAC"/>
              <w:rPr>
                <w:rFonts w:eastAsia="PMingLiU"/>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FFF7287" w14:textId="77777777" w:rsidR="00890474" w:rsidRDefault="0089047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55D96A47" w14:textId="77777777" w:rsidR="00890474" w:rsidRDefault="0089047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10CEF957" w14:textId="77777777" w:rsidR="00890474" w:rsidRDefault="00890474">
            <w:pPr>
              <w:pStyle w:val="TAC"/>
              <w:rPr>
                <w:rFonts w:eastAsia="PMingLiU"/>
                <w:lang w:eastAsia="ko-KR"/>
              </w:rPr>
            </w:pPr>
            <w:r>
              <w:t>2</w:t>
            </w:r>
          </w:p>
        </w:tc>
      </w:tr>
      <w:tr w:rsidR="00890474" w14:paraId="4930032B"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0FD91E42" w14:textId="77777777" w:rsidR="00890474" w:rsidRDefault="00890474">
            <w:pPr>
              <w:pStyle w:val="TAC"/>
              <w:rPr>
                <w:rFonts w:eastAsia="SimSun"/>
                <w:lang w:eastAsia="ja-JP"/>
              </w:rPr>
            </w:pPr>
          </w:p>
        </w:tc>
        <w:tc>
          <w:tcPr>
            <w:tcW w:w="2857" w:type="dxa"/>
            <w:tcBorders>
              <w:top w:val="single" w:sz="4" w:space="0" w:color="auto"/>
              <w:left w:val="nil"/>
              <w:bottom w:val="single" w:sz="4" w:space="0" w:color="auto"/>
              <w:right w:val="single" w:sz="4" w:space="0" w:color="auto"/>
            </w:tcBorders>
            <w:hideMark/>
          </w:tcPr>
          <w:p w14:paraId="176A78CF" w14:textId="77777777" w:rsidR="00890474" w:rsidRDefault="00890474">
            <w:pPr>
              <w:pStyle w:val="TAL"/>
              <w:rPr>
                <w:lang w:eastAsia="ja-JP"/>
              </w:rPr>
            </w:pPr>
            <w:r>
              <w:t>E-UTRA Band 12, 85</w:t>
            </w:r>
          </w:p>
        </w:tc>
        <w:tc>
          <w:tcPr>
            <w:tcW w:w="1093" w:type="dxa"/>
            <w:tcBorders>
              <w:top w:val="single" w:sz="4" w:space="0" w:color="auto"/>
              <w:left w:val="nil"/>
              <w:bottom w:val="single" w:sz="4" w:space="0" w:color="auto"/>
              <w:right w:val="single" w:sz="4" w:space="0" w:color="auto"/>
            </w:tcBorders>
            <w:hideMark/>
          </w:tcPr>
          <w:p w14:paraId="6AA964D4" w14:textId="77777777" w:rsidR="00890474" w:rsidRDefault="00890474">
            <w:pPr>
              <w:pStyle w:val="TAC"/>
              <w:rPr>
                <w:rFonts w:eastAsia="PMingLiU"/>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F8E0BBA" w14:textId="77777777" w:rsidR="00890474" w:rsidRDefault="00890474">
            <w:pPr>
              <w:pStyle w:val="TAC"/>
              <w:rPr>
                <w:rFonts w:eastAsia="PMingLiU"/>
              </w:rPr>
            </w:pPr>
            <w:r>
              <w:t>-</w:t>
            </w:r>
          </w:p>
        </w:tc>
        <w:tc>
          <w:tcPr>
            <w:tcW w:w="851" w:type="dxa"/>
            <w:tcBorders>
              <w:top w:val="single" w:sz="4" w:space="0" w:color="auto"/>
              <w:left w:val="nil"/>
              <w:bottom w:val="single" w:sz="4" w:space="0" w:color="auto"/>
              <w:right w:val="single" w:sz="4" w:space="0" w:color="auto"/>
            </w:tcBorders>
            <w:hideMark/>
          </w:tcPr>
          <w:p w14:paraId="0764E24C" w14:textId="77777777" w:rsidR="00890474" w:rsidRDefault="00890474">
            <w:pPr>
              <w:pStyle w:val="TAC"/>
              <w:rPr>
                <w:rFonts w:eastAsia="PMingLiU"/>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44A3DAC" w14:textId="77777777" w:rsidR="00890474" w:rsidRDefault="00890474">
            <w:pPr>
              <w:pStyle w:val="TAC"/>
              <w:rPr>
                <w:rFonts w:eastAsia="PMingLiU"/>
              </w:rPr>
            </w:pPr>
            <w:r>
              <w:t>-50</w:t>
            </w:r>
          </w:p>
        </w:tc>
        <w:tc>
          <w:tcPr>
            <w:tcW w:w="996" w:type="dxa"/>
            <w:tcBorders>
              <w:top w:val="single" w:sz="4" w:space="0" w:color="auto"/>
              <w:left w:val="nil"/>
              <w:bottom w:val="single" w:sz="4" w:space="0" w:color="auto"/>
              <w:right w:val="single" w:sz="4" w:space="0" w:color="auto"/>
            </w:tcBorders>
            <w:noWrap/>
            <w:hideMark/>
          </w:tcPr>
          <w:p w14:paraId="6F2CD4EF" w14:textId="77777777" w:rsidR="00890474" w:rsidRDefault="00890474">
            <w:pPr>
              <w:pStyle w:val="TAC"/>
              <w:rPr>
                <w:rFonts w:eastAsia="PMingLiU"/>
              </w:rPr>
            </w:pPr>
            <w:r>
              <w:t>1</w:t>
            </w:r>
          </w:p>
        </w:tc>
        <w:tc>
          <w:tcPr>
            <w:tcW w:w="1272" w:type="dxa"/>
            <w:tcBorders>
              <w:top w:val="single" w:sz="4" w:space="0" w:color="auto"/>
              <w:left w:val="nil"/>
              <w:bottom w:val="single" w:sz="4" w:space="0" w:color="auto"/>
              <w:right w:val="single" w:sz="4" w:space="0" w:color="auto"/>
            </w:tcBorders>
            <w:noWrap/>
            <w:hideMark/>
          </w:tcPr>
          <w:p w14:paraId="25F1D2C8" w14:textId="77777777" w:rsidR="00890474" w:rsidRDefault="00890474">
            <w:pPr>
              <w:pStyle w:val="TAC"/>
              <w:rPr>
                <w:rFonts w:eastAsia="PMingLiU"/>
                <w:lang w:eastAsia="ko-KR"/>
              </w:rPr>
            </w:pPr>
            <w:r>
              <w:t>5</w:t>
            </w:r>
          </w:p>
        </w:tc>
      </w:tr>
      <w:tr w:rsidR="00890474" w14:paraId="7702DEF5" w14:textId="77777777" w:rsidTr="00890474">
        <w:trPr>
          <w:trHeight w:val="187"/>
          <w:jc w:val="center"/>
        </w:trPr>
        <w:tc>
          <w:tcPr>
            <w:tcW w:w="1999" w:type="dxa"/>
            <w:tcBorders>
              <w:top w:val="single" w:sz="4" w:space="0" w:color="auto"/>
              <w:left w:val="single" w:sz="4" w:space="0" w:color="auto"/>
              <w:bottom w:val="nil"/>
              <w:right w:val="single" w:sz="4" w:space="0" w:color="auto"/>
            </w:tcBorders>
            <w:vAlign w:val="center"/>
            <w:hideMark/>
          </w:tcPr>
          <w:p w14:paraId="51F67185" w14:textId="77777777" w:rsidR="00890474" w:rsidRDefault="00890474">
            <w:pPr>
              <w:pStyle w:val="TAC"/>
              <w:rPr>
                <w:rFonts w:eastAsia="SimSun"/>
                <w:lang w:eastAsia="ja-JP"/>
              </w:rPr>
            </w:pPr>
            <w:r>
              <w:rPr>
                <w:lang w:eastAsia="ja-JP"/>
              </w:rPr>
              <w:t>DC_66_n25</w:t>
            </w:r>
          </w:p>
        </w:tc>
        <w:tc>
          <w:tcPr>
            <w:tcW w:w="2857" w:type="dxa"/>
            <w:tcBorders>
              <w:top w:val="single" w:sz="4" w:space="0" w:color="auto"/>
              <w:left w:val="nil"/>
              <w:bottom w:val="single" w:sz="4" w:space="0" w:color="auto"/>
              <w:right w:val="single" w:sz="4" w:space="0" w:color="auto"/>
            </w:tcBorders>
            <w:hideMark/>
          </w:tcPr>
          <w:p w14:paraId="766DE08B" w14:textId="77777777" w:rsidR="00890474" w:rsidRDefault="00890474">
            <w:pPr>
              <w:pStyle w:val="TAL"/>
              <w:rPr>
                <w:lang w:eastAsia="ja-JP"/>
              </w:rPr>
            </w:pPr>
            <w:r>
              <w:t>E-UTRA Band 4, 5, 7, 12, 13, 14, 17, 24, 26, 27, 28, 29, 30, 38, 41, 50, 51, 53, 66, 70</w:t>
            </w:r>
            <w:r>
              <w:rPr>
                <w:lang w:eastAsia="zh-CN"/>
              </w:rPr>
              <w:t>, 71</w:t>
            </w:r>
            <w:r>
              <w:rPr>
                <w:lang w:eastAsia="ja-JP"/>
              </w:rPr>
              <w:t>, 74</w:t>
            </w:r>
            <w:r>
              <w:rPr>
                <w:lang w:eastAsia="zh-CN"/>
              </w:rPr>
              <w:t>, 85</w:t>
            </w:r>
          </w:p>
        </w:tc>
        <w:tc>
          <w:tcPr>
            <w:tcW w:w="1093" w:type="dxa"/>
            <w:tcBorders>
              <w:top w:val="single" w:sz="4" w:space="0" w:color="auto"/>
              <w:left w:val="nil"/>
              <w:bottom w:val="single" w:sz="4" w:space="0" w:color="auto"/>
              <w:right w:val="single" w:sz="4" w:space="0" w:color="auto"/>
            </w:tcBorders>
            <w:hideMark/>
          </w:tcPr>
          <w:p w14:paraId="704C1D8B"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31650D0"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7A270404"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5D20018"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45A6F43"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3C6B2F50" w14:textId="77777777" w:rsidR="00890474" w:rsidRDefault="00890474">
            <w:pPr>
              <w:pStyle w:val="TAC"/>
              <w:rPr>
                <w:lang w:eastAsia="ja-JP"/>
              </w:rPr>
            </w:pPr>
          </w:p>
        </w:tc>
      </w:tr>
      <w:tr w:rsidR="00890474" w14:paraId="17BABCB0" w14:textId="77777777" w:rsidTr="00890474">
        <w:trPr>
          <w:trHeight w:val="187"/>
          <w:jc w:val="center"/>
        </w:trPr>
        <w:tc>
          <w:tcPr>
            <w:tcW w:w="1999" w:type="dxa"/>
            <w:tcBorders>
              <w:top w:val="nil"/>
              <w:left w:val="single" w:sz="4" w:space="0" w:color="auto"/>
              <w:bottom w:val="nil"/>
              <w:right w:val="single" w:sz="4" w:space="0" w:color="auto"/>
            </w:tcBorders>
          </w:tcPr>
          <w:p w14:paraId="4430677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FFE5A36" w14:textId="77777777" w:rsidR="00890474" w:rsidRDefault="00890474">
            <w:pPr>
              <w:pStyle w:val="TAL"/>
              <w:rPr>
                <w:lang w:eastAsia="ja-JP"/>
              </w:rPr>
            </w:pPr>
            <w:r>
              <w:t>E-UTRA Band 42</w:t>
            </w:r>
            <w:r>
              <w:rPr>
                <w:lang w:eastAsia="ja-JP"/>
              </w:rPr>
              <w:t>, 48,</w:t>
            </w:r>
          </w:p>
          <w:p w14:paraId="2BD78782" w14:textId="77777777" w:rsidR="00890474" w:rsidRDefault="00890474">
            <w:pPr>
              <w:pStyle w:val="TAL"/>
              <w:rPr>
                <w:lang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0676616B"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683FB86"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054F942"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6EB0795"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18EB839"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B3E150E" w14:textId="77777777" w:rsidR="00890474" w:rsidRDefault="00890474">
            <w:pPr>
              <w:pStyle w:val="TAC"/>
              <w:rPr>
                <w:lang w:eastAsia="ja-JP"/>
              </w:rPr>
            </w:pPr>
            <w:r>
              <w:t>2</w:t>
            </w:r>
          </w:p>
        </w:tc>
      </w:tr>
      <w:tr w:rsidR="00890474" w14:paraId="5F953020" w14:textId="77777777" w:rsidTr="00890474">
        <w:trPr>
          <w:trHeight w:val="187"/>
          <w:jc w:val="center"/>
        </w:trPr>
        <w:tc>
          <w:tcPr>
            <w:tcW w:w="1999" w:type="dxa"/>
            <w:tcBorders>
              <w:top w:val="nil"/>
              <w:left w:val="single" w:sz="4" w:space="0" w:color="auto"/>
              <w:bottom w:val="nil"/>
              <w:right w:val="single" w:sz="4" w:space="0" w:color="auto"/>
            </w:tcBorders>
          </w:tcPr>
          <w:p w14:paraId="71E5767D"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AFF8F5A" w14:textId="77777777" w:rsidR="00890474" w:rsidRDefault="00890474">
            <w:pPr>
              <w:pStyle w:val="TAL"/>
              <w:rPr>
                <w:lang w:eastAsia="ja-JP"/>
              </w:rPr>
            </w:pPr>
            <w:r>
              <w:t>E-UTRA Band 2</w:t>
            </w:r>
          </w:p>
        </w:tc>
        <w:tc>
          <w:tcPr>
            <w:tcW w:w="1093" w:type="dxa"/>
            <w:tcBorders>
              <w:top w:val="single" w:sz="4" w:space="0" w:color="auto"/>
              <w:left w:val="nil"/>
              <w:bottom w:val="single" w:sz="4" w:space="0" w:color="auto"/>
              <w:right w:val="single" w:sz="4" w:space="0" w:color="auto"/>
            </w:tcBorders>
            <w:hideMark/>
          </w:tcPr>
          <w:p w14:paraId="092B1F94"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66726DD"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E4ACBAB"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67441BB"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550A57E8"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08DB493C" w14:textId="77777777" w:rsidR="00890474" w:rsidRDefault="00890474">
            <w:pPr>
              <w:pStyle w:val="TAC"/>
              <w:rPr>
                <w:lang w:eastAsia="ja-JP"/>
              </w:rPr>
            </w:pPr>
            <w:r>
              <w:t>5</w:t>
            </w:r>
          </w:p>
        </w:tc>
      </w:tr>
      <w:tr w:rsidR="00890474" w14:paraId="1062A608" w14:textId="77777777" w:rsidTr="00890474">
        <w:trPr>
          <w:trHeight w:val="187"/>
          <w:jc w:val="center"/>
        </w:trPr>
        <w:tc>
          <w:tcPr>
            <w:tcW w:w="1999" w:type="dxa"/>
            <w:tcBorders>
              <w:top w:val="nil"/>
              <w:left w:val="single" w:sz="4" w:space="0" w:color="auto"/>
              <w:bottom w:val="nil"/>
              <w:right w:val="single" w:sz="4" w:space="0" w:color="auto"/>
            </w:tcBorders>
          </w:tcPr>
          <w:p w14:paraId="796437B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4B9ECCE" w14:textId="77777777" w:rsidR="00890474" w:rsidRDefault="00890474">
            <w:pPr>
              <w:pStyle w:val="TAL"/>
              <w:rPr>
                <w:lang w:eastAsia="ja-JP"/>
              </w:rPr>
            </w:pPr>
            <w:r>
              <w:t>E-UTRA Band 25</w:t>
            </w:r>
          </w:p>
        </w:tc>
        <w:tc>
          <w:tcPr>
            <w:tcW w:w="1093" w:type="dxa"/>
            <w:tcBorders>
              <w:top w:val="single" w:sz="4" w:space="0" w:color="auto"/>
              <w:left w:val="nil"/>
              <w:bottom w:val="single" w:sz="4" w:space="0" w:color="auto"/>
              <w:right w:val="single" w:sz="4" w:space="0" w:color="auto"/>
            </w:tcBorders>
            <w:hideMark/>
          </w:tcPr>
          <w:p w14:paraId="3BBE4A6A"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E39AB76"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573975F"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E82F89E"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1188AED3"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3A79DEF" w14:textId="77777777" w:rsidR="00890474" w:rsidRDefault="00890474">
            <w:pPr>
              <w:pStyle w:val="TAC"/>
              <w:rPr>
                <w:lang w:eastAsia="ja-JP"/>
              </w:rPr>
            </w:pPr>
            <w:r>
              <w:t>5</w:t>
            </w:r>
          </w:p>
        </w:tc>
      </w:tr>
      <w:tr w:rsidR="00890474" w14:paraId="23287788"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338829F8"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9BED741" w14:textId="77777777" w:rsidR="00890474" w:rsidRDefault="00890474">
            <w:pPr>
              <w:pStyle w:val="TAL"/>
              <w:rPr>
                <w:lang w:eastAsia="ja-JP"/>
              </w:rPr>
            </w:pPr>
            <w:r>
              <w:t>E-UTRA Band 43</w:t>
            </w:r>
          </w:p>
        </w:tc>
        <w:tc>
          <w:tcPr>
            <w:tcW w:w="1093" w:type="dxa"/>
            <w:tcBorders>
              <w:top w:val="single" w:sz="4" w:space="0" w:color="auto"/>
              <w:left w:val="nil"/>
              <w:bottom w:val="single" w:sz="4" w:space="0" w:color="auto"/>
              <w:right w:val="single" w:sz="4" w:space="0" w:color="auto"/>
            </w:tcBorders>
            <w:hideMark/>
          </w:tcPr>
          <w:p w14:paraId="79548904"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B19455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385907D"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604F79B"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79BDA3D"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41102356" w14:textId="77777777" w:rsidR="00890474" w:rsidRDefault="00890474">
            <w:pPr>
              <w:pStyle w:val="TAC"/>
              <w:rPr>
                <w:lang w:eastAsia="ja-JP"/>
              </w:rPr>
            </w:pPr>
            <w:r>
              <w:t>2</w:t>
            </w:r>
          </w:p>
        </w:tc>
      </w:tr>
      <w:tr w:rsidR="00890474" w14:paraId="08F138CD" w14:textId="77777777" w:rsidTr="00890474">
        <w:trPr>
          <w:trHeight w:val="187"/>
          <w:jc w:val="center"/>
        </w:trPr>
        <w:tc>
          <w:tcPr>
            <w:tcW w:w="1999" w:type="dxa"/>
            <w:tcBorders>
              <w:top w:val="nil"/>
              <w:left w:val="single" w:sz="4" w:space="0" w:color="auto"/>
              <w:bottom w:val="nil"/>
              <w:right w:val="single" w:sz="4" w:space="0" w:color="auto"/>
            </w:tcBorders>
            <w:hideMark/>
          </w:tcPr>
          <w:p w14:paraId="627E555A" w14:textId="77777777" w:rsidR="00890474" w:rsidRDefault="00890474">
            <w:pPr>
              <w:pStyle w:val="TAC"/>
              <w:rPr>
                <w:lang w:eastAsia="ja-JP"/>
              </w:rPr>
            </w:pPr>
            <w:r>
              <w:rPr>
                <w:lang w:eastAsia="zh-TW"/>
              </w:rPr>
              <w:t>DC_66_n28</w:t>
            </w:r>
          </w:p>
        </w:tc>
        <w:tc>
          <w:tcPr>
            <w:tcW w:w="2857" w:type="dxa"/>
            <w:tcBorders>
              <w:top w:val="single" w:sz="4" w:space="0" w:color="auto"/>
              <w:left w:val="nil"/>
              <w:bottom w:val="single" w:sz="4" w:space="0" w:color="auto"/>
              <w:right w:val="single" w:sz="4" w:space="0" w:color="auto"/>
            </w:tcBorders>
            <w:hideMark/>
          </w:tcPr>
          <w:p w14:paraId="239D3956" w14:textId="77777777" w:rsidR="00890474" w:rsidRDefault="00890474">
            <w:pPr>
              <w:pStyle w:val="TAL"/>
            </w:pPr>
            <w:r>
              <w:t xml:space="preserve">E-UTRA Band 2, 5, 7, 25, 26, 27, </w:t>
            </w:r>
            <w:r>
              <w:rPr>
                <w:lang w:eastAsia="ja-JP"/>
              </w:rPr>
              <w:t>38, 41</w:t>
            </w:r>
          </w:p>
        </w:tc>
        <w:tc>
          <w:tcPr>
            <w:tcW w:w="1093" w:type="dxa"/>
            <w:tcBorders>
              <w:top w:val="single" w:sz="4" w:space="0" w:color="auto"/>
              <w:left w:val="nil"/>
              <w:bottom w:val="single" w:sz="4" w:space="0" w:color="auto"/>
              <w:right w:val="single" w:sz="4" w:space="0" w:color="auto"/>
            </w:tcBorders>
            <w:hideMark/>
          </w:tcPr>
          <w:p w14:paraId="61AD5156" w14:textId="77777777" w:rsidR="00890474" w:rsidRDefault="00890474">
            <w:pPr>
              <w:pStyle w:val="TAC"/>
            </w:pPr>
            <w:proofErr w:type="spellStart"/>
            <w:r>
              <w:t>F</w:t>
            </w:r>
            <w:r>
              <w:rPr>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511639D1"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CB4DE24" w14:textId="77777777" w:rsidR="00890474" w:rsidRDefault="00890474">
            <w:pPr>
              <w:pStyle w:val="TAC"/>
            </w:pPr>
            <w:proofErr w:type="spellStart"/>
            <w:r>
              <w:t>F</w:t>
            </w:r>
            <w:r>
              <w:rPr>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21BAF567"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1C654098"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736BC854" w14:textId="77777777" w:rsidR="00890474" w:rsidRDefault="00890474">
            <w:pPr>
              <w:pStyle w:val="TAC"/>
            </w:pPr>
          </w:p>
        </w:tc>
      </w:tr>
      <w:tr w:rsidR="00890474" w14:paraId="328634D2" w14:textId="77777777" w:rsidTr="00890474">
        <w:trPr>
          <w:trHeight w:val="187"/>
          <w:jc w:val="center"/>
        </w:trPr>
        <w:tc>
          <w:tcPr>
            <w:tcW w:w="1999" w:type="dxa"/>
            <w:tcBorders>
              <w:top w:val="nil"/>
              <w:left w:val="single" w:sz="4" w:space="0" w:color="auto"/>
              <w:bottom w:val="nil"/>
              <w:right w:val="single" w:sz="4" w:space="0" w:color="auto"/>
            </w:tcBorders>
          </w:tcPr>
          <w:p w14:paraId="291CD4BC"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219F5FB" w14:textId="77777777" w:rsidR="00890474" w:rsidRDefault="00890474">
            <w:pPr>
              <w:pStyle w:val="TAL"/>
              <w:rPr>
                <w:lang w:eastAsia="ko-KR"/>
              </w:rPr>
            </w:pPr>
            <w:r>
              <w:t>E-UTRA Band 4, 10, 42, 43,</w:t>
            </w:r>
            <w:r>
              <w:rPr>
                <w:lang w:eastAsia="ja-JP"/>
              </w:rPr>
              <w:t xml:space="preserve"> 50, 51, </w:t>
            </w:r>
            <w:r>
              <w:t>66, 74,</w:t>
            </w:r>
          </w:p>
          <w:p w14:paraId="48FE752D" w14:textId="77777777" w:rsidR="00890474" w:rsidRDefault="00890474">
            <w:pPr>
              <w:pStyle w:val="TAL"/>
            </w:pPr>
            <w:r>
              <w:rPr>
                <w:lang w:eastAsia="ko-KR"/>
              </w:rPr>
              <w:t>NR band n77, n78</w:t>
            </w:r>
          </w:p>
        </w:tc>
        <w:tc>
          <w:tcPr>
            <w:tcW w:w="1093" w:type="dxa"/>
            <w:tcBorders>
              <w:top w:val="single" w:sz="4" w:space="0" w:color="auto"/>
              <w:left w:val="nil"/>
              <w:bottom w:val="single" w:sz="4" w:space="0" w:color="auto"/>
              <w:right w:val="single" w:sz="4" w:space="0" w:color="auto"/>
            </w:tcBorders>
            <w:hideMark/>
          </w:tcPr>
          <w:p w14:paraId="64E214C4" w14:textId="77777777" w:rsidR="00890474" w:rsidRDefault="00890474">
            <w:pPr>
              <w:pStyle w:val="TAC"/>
            </w:pPr>
            <w:proofErr w:type="spellStart"/>
            <w:r>
              <w:rPr>
                <w:rFonts w:cs="Arial"/>
              </w:rPr>
              <w:t>F</w:t>
            </w:r>
            <w:r>
              <w:rPr>
                <w:rFonts w:cs="Arial"/>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0437FBD" w14:textId="77777777" w:rsidR="00890474" w:rsidRDefault="00890474">
            <w:pPr>
              <w:pStyle w:val="TAC"/>
            </w:pPr>
            <w:r>
              <w:rPr>
                <w:rFonts w:cs="Arial"/>
              </w:rPr>
              <w:t>-</w:t>
            </w:r>
          </w:p>
        </w:tc>
        <w:tc>
          <w:tcPr>
            <w:tcW w:w="851" w:type="dxa"/>
            <w:tcBorders>
              <w:top w:val="single" w:sz="4" w:space="0" w:color="auto"/>
              <w:left w:val="nil"/>
              <w:bottom w:val="single" w:sz="4" w:space="0" w:color="auto"/>
              <w:right w:val="single" w:sz="4" w:space="0" w:color="auto"/>
            </w:tcBorders>
            <w:hideMark/>
          </w:tcPr>
          <w:p w14:paraId="48885C03" w14:textId="77777777" w:rsidR="00890474" w:rsidRDefault="00890474">
            <w:pPr>
              <w:pStyle w:val="TAC"/>
            </w:pPr>
            <w:proofErr w:type="spellStart"/>
            <w:r>
              <w:rPr>
                <w:rFonts w:cs="Arial"/>
              </w:rPr>
              <w:t>F</w:t>
            </w:r>
            <w:r>
              <w:rPr>
                <w:rFonts w:cs="Arial"/>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23EBD93" w14:textId="77777777" w:rsidR="00890474" w:rsidRDefault="00890474">
            <w:pPr>
              <w:pStyle w:val="TAC"/>
            </w:pPr>
            <w:r>
              <w:rPr>
                <w:rFonts w:cs="Arial"/>
              </w:rPr>
              <w:t>-50</w:t>
            </w:r>
          </w:p>
        </w:tc>
        <w:tc>
          <w:tcPr>
            <w:tcW w:w="996" w:type="dxa"/>
            <w:tcBorders>
              <w:top w:val="single" w:sz="4" w:space="0" w:color="auto"/>
              <w:left w:val="nil"/>
              <w:bottom w:val="single" w:sz="4" w:space="0" w:color="auto"/>
              <w:right w:val="single" w:sz="4" w:space="0" w:color="auto"/>
            </w:tcBorders>
            <w:noWrap/>
            <w:hideMark/>
          </w:tcPr>
          <w:p w14:paraId="2BFB8C1E" w14:textId="77777777" w:rsidR="00890474" w:rsidRDefault="00890474">
            <w:pPr>
              <w:pStyle w:val="TAC"/>
            </w:pPr>
            <w:r>
              <w:rPr>
                <w:rFonts w:cs="Arial"/>
              </w:rPr>
              <w:t>1</w:t>
            </w:r>
          </w:p>
        </w:tc>
        <w:tc>
          <w:tcPr>
            <w:tcW w:w="1272" w:type="dxa"/>
            <w:tcBorders>
              <w:top w:val="single" w:sz="4" w:space="0" w:color="auto"/>
              <w:left w:val="nil"/>
              <w:bottom w:val="single" w:sz="4" w:space="0" w:color="auto"/>
              <w:right w:val="single" w:sz="4" w:space="0" w:color="auto"/>
            </w:tcBorders>
            <w:noWrap/>
            <w:hideMark/>
          </w:tcPr>
          <w:p w14:paraId="6C3B1AF6" w14:textId="77777777" w:rsidR="00890474" w:rsidRDefault="00890474">
            <w:pPr>
              <w:pStyle w:val="TAC"/>
            </w:pPr>
            <w:r>
              <w:rPr>
                <w:rFonts w:cs="Arial"/>
              </w:rPr>
              <w:t>2</w:t>
            </w:r>
          </w:p>
        </w:tc>
      </w:tr>
      <w:tr w:rsidR="00890474" w14:paraId="62ED84D6" w14:textId="77777777" w:rsidTr="00890474">
        <w:trPr>
          <w:trHeight w:val="187"/>
          <w:jc w:val="center"/>
        </w:trPr>
        <w:tc>
          <w:tcPr>
            <w:tcW w:w="1999" w:type="dxa"/>
            <w:tcBorders>
              <w:top w:val="nil"/>
              <w:left w:val="single" w:sz="4" w:space="0" w:color="auto"/>
              <w:bottom w:val="nil"/>
              <w:right w:val="single" w:sz="4" w:space="0" w:color="auto"/>
            </w:tcBorders>
          </w:tcPr>
          <w:p w14:paraId="61A53407"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9C9E549"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16DD4D8" w14:textId="77777777" w:rsidR="00890474" w:rsidRDefault="00890474">
            <w:pPr>
              <w:pStyle w:val="TAC"/>
            </w:pPr>
            <w:r>
              <w:t>470</w:t>
            </w:r>
          </w:p>
        </w:tc>
        <w:tc>
          <w:tcPr>
            <w:tcW w:w="425" w:type="dxa"/>
            <w:tcBorders>
              <w:top w:val="single" w:sz="4" w:space="0" w:color="auto"/>
              <w:left w:val="nil"/>
              <w:bottom w:val="single" w:sz="4" w:space="0" w:color="auto"/>
              <w:right w:val="single" w:sz="4" w:space="0" w:color="auto"/>
            </w:tcBorders>
            <w:hideMark/>
          </w:tcPr>
          <w:p w14:paraId="1D8B4C92"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4053850" w14:textId="77777777" w:rsidR="00890474" w:rsidRDefault="00890474">
            <w:pPr>
              <w:pStyle w:val="TAC"/>
            </w:pPr>
            <w:r>
              <w:t>694</w:t>
            </w:r>
          </w:p>
        </w:tc>
        <w:tc>
          <w:tcPr>
            <w:tcW w:w="1276" w:type="dxa"/>
            <w:tcBorders>
              <w:top w:val="single" w:sz="4" w:space="0" w:color="auto"/>
              <w:left w:val="nil"/>
              <w:bottom w:val="single" w:sz="4" w:space="0" w:color="auto"/>
              <w:right w:val="single" w:sz="4" w:space="0" w:color="auto"/>
            </w:tcBorders>
            <w:hideMark/>
          </w:tcPr>
          <w:p w14:paraId="574DFC2D" w14:textId="77777777" w:rsidR="00890474" w:rsidRDefault="00890474">
            <w:pPr>
              <w:pStyle w:val="TAC"/>
            </w:pPr>
            <w:r>
              <w:t>-42</w:t>
            </w:r>
          </w:p>
        </w:tc>
        <w:tc>
          <w:tcPr>
            <w:tcW w:w="996" w:type="dxa"/>
            <w:tcBorders>
              <w:top w:val="single" w:sz="4" w:space="0" w:color="auto"/>
              <w:left w:val="nil"/>
              <w:bottom w:val="single" w:sz="4" w:space="0" w:color="auto"/>
              <w:right w:val="single" w:sz="4" w:space="0" w:color="auto"/>
            </w:tcBorders>
            <w:noWrap/>
            <w:hideMark/>
          </w:tcPr>
          <w:p w14:paraId="65D01D24" w14:textId="77777777" w:rsidR="00890474" w:rsidRDefault="00890474">
            <w:pPr>
              <w:pStyle w:val="TAC"/>
            </w:pPr>
            <w:r>
              <w:t>8</w:t>
            </w:r>
          </w:p>
        </w:tc>
        <w:tc>
          <w:tcPr>
            <w:tcW w:w="1272" w:type="dxa"/>
            <w:tcBorders>
              <w:top w:val="single" w:sz="4" w:space="0" w:color="auto"/>
              <w:left w:val="nil"/>
              <w:bottom w:val="single" w:sz="4" w:space="0" w:color="auto"/>
              <w:right w:val="single" w:sz="4" w:space="0" w:color="auto"/>
            </w:tcBorders>
            <w:noWrap/>
            <w:hideMark/>
          </w:tcPr>
          <w:p w14:paraId="7BFAE343" w14:textId="3568908D" w:rsidR="00890474" w:rsidRDefault="00890474">
            <w:pPr>
              <w:pStyle w:val="TAC"/>
            </w:pPr>
            <w:r>
              <w:t xml:space="preserve">5, </w:t>
            </w:r>
            <w:r>
              <w:t>17</w:t>
            </w:r>
          </w:p>
        </w:tc>
      </w:tr>
      <w:tr w:rsidR="00890474" w14:paraId="6F5E2843" w14:textId="77777777" w:rsidTr="00890474">
        <w:trPr>
          <w:trHeight w:val="187"/>
          <w:jc w:val="center"/>
        </w:trPr>
        <w:tc>
          <w:tcPr>
            <w:tcW w:w="1999" w:type="dxa"/>
            <w:tcBorders>
              <w:top w:val="nil"/>
              <w:left w:val="single" w:sz="4" w:space="0" w:color="auto"/>
              <w:bottom w:val="nil"/>
              <w:right w:val="single" w:sz="4" w:space="0" w:color="auto"/>
            </w:tcBorders>
          </w:tcPr>
          <w:p w14:paraId="4D0DFD8D"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CC4F512"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1AFA8E21" w14:textId="77777777" w:rsidR="00890474" w:rsidRDefault="00890474">
            <w:pPr>
              <w:pStyle w:val="TAC"/>
            </w:pPr>
            <w:r>
              <w:t>470</w:t>
            </w:r>
          </w:p>
        </w:tc>
        <w:tc>
          <w:tcPr>
            <w:tcW w:w="425" w:type="dxa"/>
            <w:tcBorders>
              <w:top w:val="single" w:sz="4" w:space="0" w:color="auto"/>
              <w:left w:val="nil"/>
              <w:bottom w:val="single" w:sz="4" w:space="0" w:color="auto"/>
              <w:right w:val="single" w:sz="4" w:space="0" w:color="auto"/>
            </w:tcBorders>
            <w:hideMark/>
          </w:tcPr>
          <w:p w14:paraId="192B529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E0D4DF1" w14:textId="77777777" w:rsidR="00890474" w:rsidRDefault="00890474">
            <w:pPr>
              <w:pStyle w:val="TAC"/>
            </w:pPr>
            <w:r>
              <w:t>710</w:t>
            </w:r>
          </w:p>
        </w:tc>
        <w:tc>
          <w:tcPr>
            <w:tcW w:w="1276" w:type="dxa"/>
            <w:tcBorders>
              <w:top w:val="single" w:sz="4" w:space="0" w:color="auto"/>
              <w:left w:val="nil"/>
              <w:bottom w:val="single" w:sz="4" w:space="0" w:color="auto"/>
              <w:right w:val="single" w:sz="4" w:space="0" w:color="auto"/>
            </w:tcBorders>
            <w:hideMark/>
          </w:tcPr>
          <w:p w14:paraId="4F73E886" w14:textId="77777777" w:rsidR="00890474" w:rsidRDefault="00890474">
            <w:pPr>
              <w:pStyle w:val="TAC"/>
            </w:pPr>
            <w:r>
              <w:t>-26.2</w:t>
            </w:r>
          </w:p>
        </w:tc>
        <w:tc>
          <w:tcPr>
            <w:tcW w:w="996" w:type="dxa"/>
            <w:tcBorders>
              <w:top w:val="single" w:sz="4" w:space="0" w:color="auto"/>
              <w:left w:val="nil"/>
              <w:bottom w:val="single" w:sz="4" w:space="0" w:color="auto"/>
              <w:right w:val="single" w:sz="4" w:space="0" w:color="auto"/>
            </w:tcBorders>
            <w:noWrap/>
            <w:hideMark/>
          </w:tcPr>
          <w:p w14:paraId="2CAC2B95" w14:textId="77777777" w:rsidR="00890474" w:rsidRDefault="00890474">
            <w:pPr>
              <w:pStyle w:val="TAC"/>
            </w:pPr>
            <w:r>
              <w:t>6</w:t>
            </w:r>
          </w:p>
        </w:tc>
        <w:tc>
          <w:tcPr>
            <w:tcW w:w="1272" w:type="dxa"/>
            <w:tcBorders>
              <w:top w:val="single" w:sz="4" w:space="0" w:color="auto"/>
              <w:left w:val="nil"/>
              <w:bottom w:val="single" w:sz="4" w:space="0" w:color="auto"/>
              <w:right w:val="single" w:sz="4" w:space="0" w:color="auto"/>
            </w:tcBorders>
            <w:noWrap/>
            <w:hideMark/>
          </w:tcPr>
          <w:p w14:paraId="6410B0DE" w14:textId="077E4EA9" w:rsidR="00890474" w:rsidRDefault="00890474">
            <w:pPr>
              <w:pStyle w:val="TAC"/>
            </w:pPr>
            <w:r>
              <w:t>14</w:t>
            </w:r>
          </w:p>
        </w:tc>
      </w:tr>
      <w:tr w:rsidR="00890474" w14:paraId="6D8526FD" w14:textId="77777777" w:rsidTr="00890474">
        <w:trPr>
          <w:trHeight w:val="187"/>
          <w:jc w:val="center"/>
        </w:trPr>
        <w:tc>
          <w:tcPr>
            <w:tcW w:w="1999" w:type="dxa"/>
            <w:tcBorders>
              <w:top w:val="nil"/>
              <w:left w:val="single" w:sz="4" w:space="0" w:color="auto"/>
              <w:bottom w:val="nil"/>
              <w:right w:val="single" w:sz="4" w:space="0" w:color="auto"/>
            </w:tcBorders>
          </w:tcPr>
          <w:p w14:paraId="0A3B7699"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641808F"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9EDB189" w14:textId="77777777" w:rsidR="00890474" w:rsidRDefault="00890474">
            <w:pPr>
              <w:pStyle w:val="TAC"/>
            </w:pPr>
            <w:r>
              <w:t>662</w:t>
            </w:r>
          </w:p>
        </w:tc>
        <w:tc>
          <w:tcPr>
            <w:tcW w:w="425" w:type="dxa"/>
            <w:tcBorders>
              <w:top w:val="single" w:sz="4" w:space="0" w:color="auto"/>
              <w:left w:val="nil"/>
              <w:bottom w:val="single" w:sz="4" w:space="0" w:color="auto"/>
              <w:right w:val="single" w:sz="4" w:space="0" w:color="auto"/>
            </w:tcBorders>
            <w:hideMark/>
          </w:tcPr>
          <w:p w14:paraId="6EC0A876"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00BB2F2" w14:textId="77777777" w:rsidR="00890474" w:rsidRDefault="00890474">
            <w:pPr>
              <w:pStyle w:val="TAC"/>
            </w:pPr>
            <w:r>
              <w:t>694</w:t>
            </w:r>
          </w:p>
        </w:tc>
        <w:tc>
          <w:tcPr>
            <w:tcW w:w="1276" w:type="dxa"/>
            <w:tcBorders>
              <w:top w:val="single" w:sz="4" w:space="0" w:color="auto"/>
              <w:left w:val="nil"/>
              <w:bottom w:val="single" w:sz="4" w:space="0" w:color="auto"/>
              <w:right w:val="single" w:sz="4" w:space="0" w:color="auto"/>
            </w:tcBorders>
            <w:hideMark/>
          </w:tcPr>
          <w:p w14:paraId="0BDCE654" w14:textId="77777777" w:rsidR="00890474" w:rsidRDefault="00890474">
            <w:pPr>
              <w:pStyle w:val="TAC"/>
            </w:pPr>
            <w:r>
              <w:t>-26.2</w:t>
            </w:r>
          </w:p>
        </w:tc>
        <w:tc>
          <w:tcPr>
            <w:tcW w:w="996" w:type="dxa"/>
            <w:tcBorders>
              <w:top w:val="single" w:sz="4" w:space="0" w:color="auto"/>
              <w:left w:val="nil"/>
              <w:bottom w:val="single" w:sz="4" w:space="0" w:color="auto"/>
              <w:right w:val="single" w:sz="4" w:space="0" w:color="auto"/>
            </w:tcBorders>
            <w:noWrap/>
            <w:hideMark/>
          </w:tcPr>
          <w:p w14:paraId="347CD419" w14:textId="77777777" w:rsidR="00890474" w:rsidRDefault="00890474">
            <w:pPr>
              <w:pStyle w:val="TAC"/>
            </w:pPr>
            <w:r>
              <w:t>6</w:t>
            </w:r>
          </w:p>
        </w:tc>
        <w:tc>
          <w:tcPr>
            <w:tcW w:w="1272" w:type="dxa"/>
            <w:tcBorders>
              <w:top w:val="single" w:sz="4" w:space="0" w:color="auto"/>
              <w:left w:val="nil"/>
              <w:bottom w:val="single" w:sz="4" w:space="0" w:color="auto"/>
              <w:right w:val="single" w:sz="4" w:space="0" w:color="auto"/>
            </w:tcBorders>
            <w:noWrap/>
            <w:hideMark/>
          </w:tcPr>
          <w:p w14:paraId="33E183AC" w14:textId="77777777" w:rsidR="00890474" w:rsidRDefault="00890474">
            <w:pPr>
              <w:pStyle w:val="TAC"/>
            </w:pPr>
            <w:r>
              <w:t>5</w:t>
            </w:r>
          </w:p>
        </w:tc>
      </w:tr>
      <w:tr w:rsidR="00890474" w14:paraId="11A880A4" w14:textId="77777777" w:rsidTr="00890474">
        <w:trPr>
          <w:trHeight w:val="187"/>
          <w:jc w:val="center"/>
        </w:trPr>
        <w:tc>
          <w:tcPr>
            <w:tcW w:w="1999" w:type="dxa"/>
            <w:tcBorders>
              <w:top w:val="nil"/>
              <w:left w:val="single" w:sz="4" w:space="0" w:color="auto"/>
              <w:bottom w:val="nil"/>
              <w:right w:val="single" w:sz="4" w:space="0" w:color="auto"/>
            </w:tcBorders>
          </w:tcPr>
          <w:p w14:paraId="2835990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B3C17E1"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3B6CDC05" w14:textId="77777777" w:rsidR="00890474" w:rsidRDefault="00890474">
            <w:pPr>
              <w:pStyle w:val="TAC"/>
            </w:pPr>
            <w:r>
              <w:t>758</w:t>
            </w:r>
          </w:p>
        </w:tc>
        <w:tc>
          <w:tcPr>
            <w:tcW w:w="425" w:type="dxa"/>
            <w:tcBorders>
              <w:top w:val="single" w:sz="4" w:space="0" w:color="auto"/>
              <w:left w:val="nil"/>
              <w:bottom w:val="single" w:sz="4" w:space="0" w:color="auto"/>
              <w:right w:val="single" w:sz="4" w:space="0" w:color="auto"/>
            </w:tcBorders>
            <w:hideMark/>
          </w:tcPr>
          <w:p w14:paraId="5A417804"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CA6273E" w14:textId="77777777" w:rsidR="00890474" w:rsidRDefault="00890474">
            <w:pPr>
              <w:pStyle w:val="TAC"/>
            </w:pPr>
            <w:r>
              <w:t>773</w:t>
            </w:r>
          </w:p>
        </w:tc>
        <w:tc>
          <w:tcPr>
            <w:tcW w:w="1276" w:type="dxa"/>
            <w:tcBorders>
              <w:top w:val="single" w:sz="4" w:space="0" w:color="auto"/>
              <w:left w:val="nil"/>
              <w:bottom w:val="single" w:sz="4" w:space="0" w:color="auto"/>
              <w:right w:val="single" w:sz="4" w:space="0" w:color="auto"/>
            </w:tcBorders>
            <w:hideMark/>
          </w:tcPr>
          <w:p w14:paraId="2D3C3DAE" w14:textId="77777777" w:rsidR="00890474" w:rsidRDefault="00890474">
            <w:pPr>
              <w:pStyle w:val="TAC"/>
            </w:pPr>
            <w:r>
              <w:t>-32</w:t>
            </w:r>
          </w:p>
        </w:tc>
        <w:tc>
          <w:tcPr>
            <w:tcW w:w="996" w:type="dxa"/>
            <w:tcBorders>
              <w:top w:val="single" w:sz="4" w:space="0" w:color="auto"/>
              <w:left w:val="nil"/>
              <w:bottom w:val="single" w:sz="4" w:space="0" w:color="auto"/>
              <w:right w:val="single" w:sz="4" w:space="0" w:color="auto"/>
            </w:tcBorders>
            <w:noWrap/>
            <w:hideMark/>
          </w:tcPr>
          <w:p w14:paraId="7B1712FA"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3F3FE7B2" w14:textId="77777777" w:rsidR="00890474" w:rsidRDefault="00890474">
            <w:pPr>
              <w:pStyle w:val="TAC"/>
            </w:pPr>
            <w:r>
              <w:t>5</w:t>
            </w:r>
          </w:p>
        </w:tc>
      </w:tr>
      <w:tr w:rsidR="00890474" w14:paraId="5D1D8811"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085BD96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B07613" w14:textId="77777777" w:rsidR="00890474" w:rsidRDefault="00890474">
            <w:pPr>
              <w:pStyle w:val="TAL"/>
            </w:pPr>
            <w:r>
              <w:t>Frequency range</w:t>
            </w:r>
          </w:p>
        </w:tc>
        <w:tc>
          <w:tcPr>
            <w:tcW w:w="1093" w:type="dxa"/>
            <w:tcBorders>
              <w:top w:val="single" w:sz="4" w:space="0" w:color="auto"/>
              <w:left w:val="nil"/>
              <w:bottom w:val="single" w:sz="4" w:space="0" w:color="auto"/>
              <w:right w:val="single" w:sz="4" w:space="0" w:color="auto"/>
            </w:tcBorders>
            <w:hideMark/>
          </w:tcPr>
          <w:p w14:paraId="7AAE8413" w14:textId="77777777" w:rsidR="00890474" w:rsidRDefault="00890474">
            <w:pPr>
              <w:pStyle w:val="TAC"/>
            </w:pPr>
            <w:r>
              <w:t>773</w:t>
            </w:r>
          </w:p>
        </w:tc>
        <w:tc>
          <w:tcPr>
            <w:tcW w:w="425" w:type="dxa"/>
            <w:tcBorders>
              <w:top w:val="single" w:sz="4" w:space="0" w:color="auto"/>
              <w:left w:val="nil"/>
              <w:bottom w:val="single" w:sz="4" w:space="0" w:color="auto"/>
              <w:right w:val="single" w:sz="4" w:space="0" w:color="auto"/>
            </w:tcBorders>
            <w:hideMark/>
          </w:tcPr>
          <w:p w14:paraId="140DD08E"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106909B" w14:textId="77777777" w:rsidR="00890474" w:rsidRDefault="00890474">
            <w:pPr>
              <w:pStyle w:val="TAC"/>
            </w:pPr>
            <w:r>
              <w:t>803</w:t>
            </w:r>
          </w:p>
        </w:tc>
        <w:tc>
          <w:tcPr>
            <w:tcW w:w="1276" w:type="dxa"/>
            <w:tcBorders>
              <w:top w:val="single" w:sz="4" w:space="0" w:color="auto"/>
              <w:left w:val="nil"/>
              <w:bottom w:val="single" w:sz="4" w:space="0" w:color="auto"/>
              <w:right w:val="single" w:sz="4" w:space="0" w:color="auto"/>
            </w:tcBorders>
            <w:hideMark/>
          </w:tcPr>
          <w:p w14:paraId="23E66CEB"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59ED2858"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7A31A1EA" w14:textId="77777777" w:rsidR="00890474" w:rsidRDefault="00890474">
            <w:pPr>
              <w:pStyle w:val="TAC"/>
            </w:pPr>
          </w:p>
        </w:tc>
      </w:tr>
      <w:tr w:rsidR="00890474" w14:paraId="18C43BDC" w14:textId="77777777" w:rsidTr="00890474">
        <w:trPr>
          <w:trHeight w:val="187"/>
          <w:jc w:val="center"/>
        </w:trPr>
        <w:tc>
          <w:tcPr>
            <w:tcW w:w="1999" w:type="dxa"/>
            <w:tcBorders>
              <w:top w:val="single" w:sz="4" w:space="0" w:color="auto"/>
              <w:left w:val="single" w:sz="4" w:space="0" w:color="auto"/>
              <w:bottom w:val="nil"/>
              <w:right w:val="single" w:sz="4" w:space="0" w:color="auto"/>
            </w:tcBorders>
            <w:vAlign w:val="center"/>
            <w:hideMark/>
          </w:tcPr>
          <w:p w14:paraId="50F9C9F8" w14:textId="77777777" w:rsidR="00890474" w:rsidRDefault="00890474">
            <w:pPr>
              <w:pStyle w:val="TAC"/>
              <w:rPr>
                <w:lang w:eastAsia="ja-JP"/>
              </w:rPr>
            </w:pPr>
            <w:r>
              <w:rPr>
                <w:lang w:eastAsia="zh-TW"/>
              </w:rPr>
              <w:t>DC_66_n30</w:t>
            </w:r>
          </w:p>
        </w:tc>
        <w:tc>
          <w:tcPr>
            <w:tcW w:w="2857" w:type="dxa"/>
            <w:tcBorders>
              <w:top w:val="single" w:sz="4" w:space="0" w:color="auto"/>
              <w:left w:val="nil"/>
              <w:bottom w:val="single" w:sz="4" w:space="0" w:color="auto"/>
              <w:right w:val="single" w:sz="4" w:space="0" w:color="auto"/>
            </w:tcBorders>
            <w:hideMark/>
          </w:tcPr>
          <w:p w14:paraId="19C6081C" w14:textId="77777777" w:rsidR="00890474" w:rsidRDefault="00890474">
            <w:pPr>
              <w:pStyle w:val="TAL"/>
              <w:rPr>
                <w:rFonts w:cs="Arial"/>
              </w:rPr>
            </w:pPr>
            <w:r>
              <w:t>E-UTRA Band 2, 4, 5, 7, 12, 13, 14, 17, 24, 25, 26, 27, 29, 30, 38, 41, 53, 66, 70, 71, 85</w:t>
            </w:r>
          </w:p>
        </w:tc>
        <w:tc>
          <w:tcPr>
            <w:tcW w:w="1093" w:type="dxa"/>
            <w:tcBorders>
              <w:top w:val="single" w:sz="4" w:space="0" w:color="auto"/>
              <w:left w:val="nil"/>
              <w:bottom w:val="single" w:sz="4" w:space="0" w:color="auto"/>
              <w:right w:val="single" w:sz="4" w:space="0" w:color="auto"/>
            </w:tcBorders>
            <w:hideMark/>
          </w:tcPr>
          <w:p w14:paraId="5D31EBEB"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F3476BA"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ABBAE09"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D1081C3"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4D4EDE4C"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65B2D5E2" w14:textId="77777777" w:rsidR="00890474" w:rsidRDefault="00890474">
            <w:pPr>
              <w:pStyle w:val="TAC"/>
              <w:rPr>
                <w:lang w:eastAsia="ja-JP"/>
              </w:rPr>
            </w:pPr>
          </w:p>
        </w:tc>
      </w:tr>
      <w:tr w:rsidR="00890474" w14:paraId="76DB2153" w14:textId="77777777" w:rsidTr="00890474">
        <w:trPr>
          <w:trHeight w:val="187"/>
          <w:jc w:val="center"/>
        </w:trPr>
        <w:tc>
          <w:tcPr>
            <w:tcW w:w="1999" w:type="dxa"/>
            <w:tcBorders>
              <w:top w:val="single" w:sz="4" w:space="0" w:color="auto"/>
              <w:left w:val="single" w:sz="4" w:space="0" w:color="auto"/>
              <w:bottom w:val="nil"/>
              <w:right w:val="single" w:sz="4" w:space="0" w:color="auto"/>
            </w:tcBorders>
            <w:vAlign w:val="center"/>
          </w:tcPr>
          <w:p w14:paraId="3B392AF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B31D026" w14:textId="77777777" w:rsidR="00890474" w:rsidRDefault="00890474">
            <w:pPr>
              <w:pStyle w:val="TAL"/>
              <w:rPr>
                <w:lang w:val="sv-FI"/>
              </w:rPr>
            </w:pPr>
            <w:r>
              <w:rPr>
                <w:lang w:val="sv-FI"/>
              </w:rPr>
              <w:t xml:space="preserve">E-UTRA Band 48, </w:t>
            </w:r>
          </w:p>
          <w:p w14:paraId="610AFECB" w14:textId="77777777" w:rsidR="00890474" w:rsidRDefault="00890474">
            <w:pPr>
              <w:pStyle w:val="TAL"/>
              <w:rPr>
                <w:rFonts w:cs="Arial"/>
              </w:rPr>
            </w:pPr>
            <w:r>
              <w:rPr>
                <w:lang w:val="sv-FI"/>
              </w:rPr>
              <w:t>NR Band n77</w:t>
            </w:r>
          </w:p>
        </w:tc>
        <w:tc>
          <w:tcPr>
            <w:tcW w:w="1093" w:type="dxa"/>
            <w:tcBorders>
              <w:top w:val="single" w:sz="4" w:space="0" w:color="auto"/>
              <w:left w:val="nil"/>
              <w:bottom w:val="single" w:sz="4" w:space="0" w:color="auto"/>
              <w:right w:val="single" w:sz="4" w:space="0" w:color="auto"/>
            </w:tcBorders>
            <w:hideMark/>
          </w:tcPr>
          <w:p w14:paraId="7DDDAC66"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C2BD28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8380FC1"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9C15E58"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2A4D19EE"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6AE88FA2" w14:textId="77777777" w:rsidR="00890474" w:rsidRDefault="00890474">
            <w:pPr>
              <w:pStyle w:val="TAC"/>
              <w:rPr>
                <w:lang w:eastAsia="ja-JP"/>
              </w:rPr>
            </w:pPr>
            <w:r>
              <w:t>2</w:t>
            </w:r>
          </w:p>
        </w:tc>
      </w:tr>
      <w:tr w:rsidR="00890474" w14:paraId="32D2FB59" w14:textId="77777777" w:rsidTr="00890474">
        <w:trPr>
          <w:trHeight w:val="187"/>
          <w:jc w:val="center"/>
        </w:trPr>
        <w:tc>
          <w:tcPr>
            <w:tcW w:w="1999" w:type="dxa"/>
            <w:tcBorders>
              <w:top w:val="single" w:sz="4" w:space="0" w:color="auto"/>
              <w:left w:val="single" w:sz="4" w:space="0" w:color="auto"/>
              <w:bottom w:val="nil"/>
              <w:right w:val="single" w:sz="4" w:space="0" w:color="auto"/>
            </w:tcBorders>
            <w:vAlign w:val="center"/>
            <w:hideMark/>
          </w:tcPr>
          <w:p w14:paraId="4F9A6782" w14:textId="77777777" w:rsidR="00890474" w:rsidRDefault="00890474">
            <w:pPr>
              <w:pStyle w:val="TAC"/>
              <w:rPr>
                <w:lang w:eastAsia="ja-JP"/>
              </w:rPr>
            </w:pPr>
            <w:r>
              <w:rPr>
                <w:lang w:eastAsia="ja-JP"/>
              </w:rPr>
              <w:t>DC_66_n41</w:t>
            </w:r>
          </w:p>
        </w:tc>
        <w:tc>
          <w:tcPr>
            <w:tcW w:w="2857" w:type="dxa"/>
            <w:tcBorders>
              <w:top w:val="single" w:sz="4" w:space="0" w:color="auto"/>
              <w:left w:val="nil"/>
              <w:bottom w:val="single" w:sz="4" w:space="0" w:color="auto"/>
              <w:right w:val="single" w:sz="4" w:space="0" w:color="auto"/>
            </w:tcBorders>
            <w:hideMark/>
          </w:tcPr>
          <w:p w14:paraId="7181D7E4" w14:textId="77777777" w:rsidR="00890474" w:rsidRDefault="00890474">
            <w:pPr>
              <w:pStyle w:val="TAL"/>
              <w:rPr>
                <w:lang w:eastAsia="ja-JP"/>
              </w:rPr>
            </w:pPr>
            <w:r>
              <w:rPr>
                <w:rFonts w:cs="Arial"/>
              </w:rPr>
              <w:t xml:space="preserve">E-UTRA Band </w:t>
            </w:r>
            <w:r>
              <w:rPr>
                <w:rFonts w:cs="Arial"/>
                <w:lang w:eastAsia="zh-CN"/>
              </w:rPr>
              <w:t>2</w:t>
            </w:r>
            <w:r>
              <w:rPr>
                <w:rFonts w:cs="Arial"/>
              </w:rPr>
              <w:t xml:space="preserve">, </w:t>
            </w:r>
            <w:r>
              <w:rPr>
                <w:rFonts w:cs="Arial"/>
                <w:lang w:eastAsia="zh-CN"/>
              </w:rPr>
              <w:t>4</w:t>
            </w:r>
            <w:r>
              <w:rPr>
                <w:rFonts w:cs="Arial"/>
              </w:rPr>
              <w:t xml:space="preserve">, </w:t>
            </w:r>
            <w:r>
              <w:rPr>
                <w:rFonts w:cs="Arial"/>
                <w:lang w:eastAsia="zh-CN"/>
              </w:rPr>
              <w:t>5</w:t>
            </w:r>
            <w:r>
              <w:rPr>
                <w:rFonts w:cs="Arial"/>
              </w:rPr>
              <w:t xml:space="preserve">, </w:t>
            </w:r>
            <w:r>
              <w:rPr>
                <w:rFonts w:cs="Arial"/>
                <w:lang w:eastAsia="zh-CN"/>
              </w:rPr>
              <w:t>12</w:t>
            </w:r>
            <w:r>
              <w:rPr>
                <w:rFonts w:cs="Arial"/>
              </w:rPr>
              <w:t xml:space="preserve">, </w:t>
            </w:r>
            <w:r>
              <w:rPr>
                <w:rFonts w:cs="Arial"/>
                <w:lang w:eastAsia="zh-CN"/>
              </w:rPr>
              <w:t>13</w:t>
            </w:r>
            <w:r>
              <w:rPr>
                <w:rFonts w:cs="Arial"/>
              </w:rPr>
              <w:t xml:space="preserve">, </w:t>
            </w:r>
            <w:r>
              <w:rPr>
                <w:rFonts w:cs="Arial"/>
                <w:lang w:eastAsia="zh-CN"/>
              </w:rPr>
              <w:t>14</w:t>
            </w:r>
            <w:r>
              <w:rPr>
                <w:rFonts w:cs="Arial"/>
              </w:rPr>
              <w:t xml:space="preserve">, </w:t>
            </w:r>
            <w:r>
              <w:rPr>
                <w:rFonts w:cs="Arial"/>
                <w:lang w:eastAsia="zh-CN"/>
              </w:rPr>
              <w:t>17, 24, 25, 26, 27</w:t>
            </w:r>
            <w:r>
              <w:rPr>
                <w:rFonts w:cs="Arial"/>
              </w:rPr>
              <w:t>, 28, 29, 30, 43, 50, 51, 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single" w:sz="4" w:space="0" w:color="auto"/>
              <w:right w:val="single" w:sz="4" w:space="0" w:color="auto"/>
            </w:tcBorders>
            <w:hideMark/>
          </w:tcPr>
          <w:p w14:paraId="1D4434B9"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CA77073"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1E91E46A"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DF47AEA"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071C5CFF"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66284B05" w14:textId="77777777" w:rsidR="00890474" w:rsidRDefault="00890474">
            <w:pPr>
              <w:pStyle w:val="TAC"/>
              <w:rPr>
                <w:lang w:eastAsia="ja-JP"/>
              </w:rPr>
            </w:pPr>
          </w:p>
        </w:tc>
      </w:tr>
      <w:tr w:rsidR="00890474" w14:paraId="79796928"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63015AD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46063428" w14:textId="77777777" w:rsidR="00890474" w:rsidRDefault="00890474">
            <w:pPr>
              <w:pStyle w:val="TAL"/>
              <w:rPr>
                <w:rFonts w:cs="Arial"/>
                <w:lang w:eastAsia="ja-JP"/>
              </w:rPr>
            </w:pPr>
            <w:r>
              <w:rPr>
                <w:rFonts w:cs="Arial"/>
              </w:rPr>
              <w:t>E-UTRA Band 42</w:t>
            </w:r>
            <w:r>
              <w:rPr>
                <w:rFonts w:cs="Arial"/>
                <w:lang w:eastAsia="ja-JP"/>
              </w:rPr>
              <w:t>, 48,</w:t>
            </w:r>
          </w:p>
          <w:p w14:paraId="770BC4C2" w14:textId="77777777" w:rsidR="00890474" w:rsidRDefault="00890474">
            <w:pPr>
              <w:pStyle w:val="TAL"/>
              <w:rPr>
                <w:lang w:eastAsia="ja-JP"/>
              </w:rPr>
            </w:pPr>
            <w:r>
              <w:rPr>
                <w:rFonts w:cs="Arial"/>
                <w:lang w:eastAsia="ja-JP"/>
              </w:rPr>
              <w:t>NR Band n77</w:t>
            </w:r>
          </w:p>
        </w:tc>
        <w:tc>
          <w:tcPr>
            <w:tcW w:w="1093" w:type="dxa"/>
            <w:tcBorders>
              <w:top w:val="single" w:sz="4" w:space="0" w:color="auto"/>
              <w:left w:val="nil"/>
              <w:bottom w:val="single" w:sz="4" w:space="0" w:color="auto"/>
              <w:right w:val="single" w:sz="4" w:space="0" w:color="auto"/>
            </w:tcBorders>
            <w:hideMark/>
          </w:tcPr>
          <w:p w14:paraId="19884BB4"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CCCEA5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7C47F7E7"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FFE5E5D"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0C7702F6"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4CB93D81" w14:textId="77777777" w:rsidR="00890474" w:rsidRDefault="00890474">
            <w:pPr>
              <w:pStyle w:val="TAC"/>
              <w:rPr>
                <w:lang w:eastAsia="ja-JP"/>
              </w:rPr>
            </w:pPr>
            <w:r>
              <w:t>2</w:t>
            </w:r>
          </w:p>
        </w:tc>
      </w:tr>
      <w:tr w:rsidR="00890474" w14:paraId="1849CF43" w14:textId="77777777" w:rsidTr="00890474">
        <w:trPr>
          <w:trHeight w:val="187"/>
          <w:jc w:val="center"/>
        </w:trPr>
        <w:tc>
          <w:tcPr>
            <w:tcW w:w="1999" w:type="dxa"/>
            <w:tcBorders>
              <w:top w:val="nil"/>
              <w:left w:val="single" w:sz="4" w:space="0" w:color="auto"/>
              <w:bottom w:val="single" w:sz="4" w:space="0" w:color="auto"/>
              <w:right w:val="single" w:sz="4" w:space="0" w:color="auto"/>
            </w:tcBorders>
            <w:hideMark/>
          </w:tcPr>
          <w:p w14:paraId="41C427EE" w14:textId="77777777" w:rsidR="00890474" w:rsidRDefault="00890474">
            <w:pPr>
              <w:pStyle w:val="TAC"/>
              <w:rPr>
                <w:lang w:eastAsia="ja-JP"/>
              </w:rPr>
            </w:pPr>
            <w:r>
              <w:rPr>
                <w:lang w:eastAsia="fi-FI"/>
              </w:rPr>
              <w:t>DC_</w:t>
            </w:r>
            <w:r>
              <w:rPr>
                <w:lang w:eastAsia="zh-CN"/>
              </w:rPr>
              <w:t>66</w:t>
            </w:r>
            <w:r>
              <w:rPr>
                <w:lang w:eastAsia="fi-FI"/>
              </w:rPr>
              <w:t>_n</w:t>
            </w:r>
            <w:r>
              <w:rPr>
                <w:lang w:eastAsia="zh-CN"/>
              </w:rPr>
              <w:t>38</w:t>
            </w:r>
          </w:p>
        </w:tc>
        <w:tc>
          <w:tcPr>
            <w:tcW w:w="2857" w:type="dxa"/>
            <w:tcBorders>
              <w:top w:val="single" w:sz="4" w:space="0" w:color="auto"/>
              <w:left w:val="nil"/>
              <w:bottom w:val="single" w:sz="4" w:space="0" w:color="auto"/>
              <w:right w:val="single" w:sz="4" w:space="0" w:color="auto"/>
            </w:tcBorders>
            <w:hideMark/>
          </w:tcPr>
          <w:p w14:paraId="1D3CADCE" w14:textId="77777777" w:rsidR="00890474" w:rsidRDefault="00890474">
            <w:pPr>
              <w:pStyle w:val="TAL"/>
              <w:rPr>
                <w:rFonts w:cs="Arial"/>
              </w:rPr>
            </w:pPr>
            <w:r>
              <w:rPr>
                <w:lang w:eastAsia="zh-CN"/>
              </w:rPr>
              <w:t xml:space="preserve">EUTRA 2, 4, 5, </w:t>
            </w:r>
            <w:r>
              <w:t>12, 13,14,17, 25, 27, 28, 29, 30, 43, 50, 51, 66, 74, 85</w:t>
            </w:r>
          </w:p>
        </w:tc>
        <w:tc>
          <w:tcPr>
            <w:tcW w:w="1093" w:type="dxa"/>
            <w:tcBorders>
              <w:top w:val="single" w:sz="4" w:space="0" w:color="auto"/>
              <w:left w:val="nil"/>
              <w:bottom w:val="single" w:sz="4" w:space="0" w:color="auto"/>
              <w:right w:val="single" w:sz="4" w:space="0" w:color="auto"/>
            </w:tcBorders>
            <w:hideMark/>
          </w:tcPr>
          <w:p w14:paraId="3BE4713B"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5D8C384"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7D18C0D"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CF6942F"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0A9F912A"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2690B3AE" w14:textId="77777777" w:rsidR="00890474" w:rsidRDefault="00890474">
            <w:pPr>
              <w:pStyle w:val="TAC"/>
            </w:pPr>
          </w:p>
        </w:tc>
      </w:tr>
      <w:tr w:rsidR="00890474" w14:paraId="746CDD60" w14:textId="77777777" w:rsidTr="00890474">
        <w:trPr>
          <w:trHeight w:val="187"/>
          <w:jc w:val="center"/>
        </w:trPr>
        <w:tc>
          <w:tcPr>
            <w:tcW w:w="1999" w:type="dxa"/>
            <w:tcBorders>
              <w:top w:val="single" w:sz="4" w:space="0" w:color="auto"/>
              <w:left w:val="single" w:sz="4" w:space="0" w:color="auto"/>
              <w:bottom w:val="nil"/>
              <w:right w:val="single" w:sz="4" w:space="0" w:color="auto"/>
            </w:tcBorders>
          </w:tcPr>
          <w:p w14:paraId="62A107E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B8ABC4" w14:textId="77777777" w:rsidR="00890474" w:rsidRDefault="00890474">
            <w:pPr>
              <w:pStyle w:val="TAL"/>
              <w:rPr>
                <w:rFonts w:cs="Arial"/>
              </w:rPr>
            </w:pPr>
            <w:r>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hideMark/>
          </w:tcPr>
          <w:p w14:paraId="05A2544D" w14:textId="77777777" w:rsidR="00890474" w:rsidRDefault="00890474">
            <w:pPr>
              <w:pStyle w:val="TAC"/>
            </w:pPr>
            <w:proofErr w:type="spellStart"/>
            <w:r>
              <w:rPr>
                <w:rFonts w:eastAsia="Arial"/>
                <w:lang w:eastAsia="ja-JP"/>
              </w:rPr>
              <w:t>F</w:t>
            </w:r>
            <w:r>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3F88B622" w14:textId="77777777" w:rsidR="00890474" w:rsidRDefault="00890474">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7AC01DF9" w14:textId="77777777" w:rsidR="00890474" w:rsidRDefault="00890474">
            <w:pPr>
              <w:pStyle w:val="TAC"/>
            </w:pPr>
            <w:proofErr w:type="spellStart"/>
            <w:r>
              <w:rPr>
                <w:rFonts w:eastAsia="Arial"/>
                <w:lang w:eastAsia="ja-JP"/>
              </w:rPr>
              <w:t>F</w:t>
            </w:r>
            <w:r>
              <w:rPr>
                <w:rFonts w:eastAsia="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374AE1AD" w14:textId="77777777" w:rsidR="00890474" w:rsidRDefault="00890474">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4EC08C61" w14:textId="77777777" w:rsidR="00890474" w:rsidRDefault="00890474">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4BD6399B" w14:textId="77777777" w:rsidR="00890474" w:rsidRDefault="00890474">
            <w:pPr>
              <w:pStyle w:val="TAC"/>
            </w:pPr>
            <w:r>
              <w:rPr>
                <w:rFonts w:eastAsia="Arial"/>
                <w:lang w:eastAsia="ja-JP"/>
              </w:rPr>
              <w:t>2</w:t>
            </w:r>
          </w:p>
        </w:tc>
      </w:tr>
      <w:tr w:rsidR="00890474" w14:paraId="679EC497" w14:textId="77777777" w:rsidTr="00890474">
        <w:trPr>
          <w:trHeight w:val="187"/>
          <w:jc w:val="center"/>
        </w:trPr>
        <w:tc>
          <w:tcPr>
            <w:tcW w:w="1999" w:type="dxa"/>
            <w:tcBorders>
              <w:top w:val="nil"/>
              <w:left w:val="single" w:sz="4" w:space="0" w:color="auto"/>
              <w:bottom w:val="nil"/>
              <w:right w:val="single" w:sz="4" w:space="0" w:color="auto"/>
            </w:tcBorders>
          </w:tcPr>
          <w:p w14:paraId="0F75A59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F5D3831" w14:textId="77777777" w:rsidR="00890474" w:rsidRDefault="00890474">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26417017" w14:textId="77777777" w:rsidR="00890474" w:rsidRDefault="00890474">
            <w:pPr>
              <w:pStyle w:val="TAC"/>
            </w:pPr>
            <w:r>
              <w:rPr>
                <w:lang w:eastAsia="ja-JP"/>
              </w:rPr>
              <w:t>2620</w:t>
            </w:r>
          </w:p>
        </w:tc>
        <w:tc>
          <w:tcPr>
            <w:tcW w:w="425" w:type="dxa"/>
            <w:tcBorders>
              <w:top w:val="single" w:sz="4" w:space="0" w:color="auto"/>
              <w:left w:val="nil"/>
              <w:bottom w:val="single" w:sz="4" w:space="0" w:color="auto"/>
              <w:right w:val="single" w:sz="4" w:space="0" w:color="auto"/>
            </w:tcBorders>
            <w:hideMark/>
          </w:tcPr>
          <w:p w14:paraId="3775F65A"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4378A5EC" w14:textId="77777777" w:rsidR="00890474" w:rsidRDefault="00890474">
            <w:pPr>
              <w:pStyle w:val="TAC"/>
            </w:pPr>
            <w:r>
              <w:rPr>
                <w:lang w:eastAsia="ja-JP"/>
              </w:rPr>
              <w:t>2645</w:t>
            </w:r>
          </w:p>
        </w:tc>
        <w:tc>
          <w:tcPr>
            <w:tcW w:w="1276" w:type="dxa"/>
            <w:tcBorders>
              <w:top w:val="single" w:sz="4" w:space="0" w:color="auto"/>
              <w:left w:val="nil"/>
              <w:bottom w:val="single" w:sz="4" w:space="0" w:color="auto"/>
              <w:right w:val="single" w:sz="4" w:space="0" w:color="auto"/>
            </w:tcBorders>
            <w:hideMark/>
          </w:tcPr>
          <w:p w14:paraId="068236AA" w14:textId="77777777" w:rsidR="00890474" w:rsidRDefault="00890474">
            <w:pPr>
              <w:pStyle w:val="TAC"/>
            </w:pPr>
            <w:r>
              <w:rPr>
                <w:lang w:eastAsia="ja-JP"/>
              </w:rPr>
              <w:t>-15.5</w:t>
            </w:r>
          </w:p>
        </w:tc>
        <w:tc>
          <w:tcPr>
            <w:tcW w:w="996" w:type="dxa"/>
            <w:tcBorders>
              <w:top w:val="single" w:sz="4" w:space="0" w:color="auto"/>
              <w:left w:val="nil"/>
              <w:bottom w:val="single" w:sz="4" w:space="0" w:color="auto"/>
              <w:right w:val="single" w:sz="4" w:space="0" w:color="auto"/>
            </w:tcBorders>
            <w:noWrap/>
            <w:hideMark/>
          </w:tcPr>
          <w:p w14:paraId="4C77C8C3" w14:textId="77777777" w:rsidR="00890474" w:rsidRDefault="00890474">
            <w:pPr>
              <w:pStyle w:val="TAC"/>
            </w:pPr>
            <w:r>
              <w:rPr>
                <w:lang w:eastAsia="ja-JP"/>
              </w:rPr>
              <w:t>5</w:t>
            </w:r>
          </w:p>
        </w:tc>
        <w:tc>
          <w:tcPr>
            <w:tcW w:w="1272" w:type="dxa"/>
            <w:tcBorders>
              <w:top w:val="single" w:sz="4" w:space="0" w:color="auto"/>
              <w:left w:val="nil"/>
              <w:bottom w:val="single" w:sz="4" w:space="0" w:color="auto"/>
              <w:right w:val="single" w:sz="4" w:space="0" w:color="auto"/>
            </w:tcBorders>
            <w:noWrap/>
            <w:hideMark/>
          </w:tcPr>
          <w:p w14:paraId="2A5DB2BD" w14:textId="77777777" w:rsidR="00890474" w:rsidRDefault="00890474">
            <w:pPr>
              <w:pStyle w:val="TAC"/>
              <w:rPr>
                <w:lang w:eastAsia="zh-TW"/>
              </w:rPr>
            </w:pPr>
            <w:r>
              <w:rPr>
                <w:lang w:eastAsia="zh-TW"/>
              </w:rPr>
              <w:t>5</w:t>
            </w:r>
            <w:r>
              <w:rPr>
                <w:lang w:eastAsia="ja-JP"/>
              </w:rPr>
              <w:t xml:space="preserve">, 7, </w:t>
            </w:r>
            <w:r>
              <w:rPr>
                <w:lang w:eastAsia="zh-TW"/>
              </w:rPr>
              <w:t>22</w:t>
            </w:r>
          </w:p>
        </w:tc>
      </w:tr>
      <w:tr w:rsidR="00890474" w14:paraId="528F19B4"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50E8BD1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BAA9B82" w14:textId="77777777" w:rsidR="00890474" w:rsidRDefault="00890474">
            <w:pPr>
              <w:pStyle w:val="TAL"/>
              <w:rPr>
                <w:rFonts w:cs="Arial"/>
              </w:rPr>
            </w:pPr>
            <w:r>
              <w:rPr>
                <w:rFonts w:cs="Arial"/>
                <w:lang w:eastAsia="ja-JP"/>
              </w:rPr>
              <w:t>Frequency range</w:t>
            </w:r>
          </w:p>
        </w:tc>
        <w:tc>
          <w:tcPr>
            <w:tcW w:w="1093" w:type="dxa"/>
            <w:tcBorders>
              <w:top w:val="single" w:sz="4" w:space="0" w:color="auto"/>
              <w:left w:val="nil"/>
              <w:bottom w:val="single" w:sz="4" w:space="0" w:color="auto"/>
              <w:right w:val="single" w:sz="4" w:space="0" w:color="auto"/>
            </w:tcBorders>
            <w:hideMark/>
          </w:tcPr>
          <w:p w14:paraId="2B1C8BA4" w14:textId="77777777" w:rsidR="00890474" w:rsidRDefault="00890474">
            <w:pPr>
              <w:pStyle w:val="TAC"/>
            </w:pPr>
            <w:r>
              <w:rPr>
                <w:lang w:eastAsia="ja-JP"/>
              </w:rPr>
              <w:t>2645</w:t>
            </w:r>
          </w:p>
        </w:tc>
        <w:tc>
          <w:tcPr>
            <w:tcW w:w="425" w:type="dxa"/>
            <w:tcBorders>
              <w:top w:val="single" w:sz="4" w:space="0" w:color="auto"/>
              <w:left w:val="nil"/>
              <w:bottom w:val="single" w:sz="4" w:space="0" w:color="auto"/>
              <w:right w:val="single" w:sz="4" w:space="0" w:color="auto"/>
            </w:tcBorders>
            <w:hideMark/>
          </w:tcPr>
          <w:p w14:paraId="0125DC03" w14:textId="77777777" w:rsidR="00890474" w:rsidRDefault="00890474">
            <w:pPr>
              <w:pStyle w:val="TAC"/>
            </w:pPr>
            <w:r>
              <w:rPr>
                <w:lang w:eastAsia="ja-JP"/>
              </w:rPr>
              <w:t>-</w:t>
            </w:r>
          </w:p>
        </w:tc>
        <w:tc>
          <w:tcPr>
            <w:tcW w:w="851" w:type="dxa"/>
            <w:tcBorders>
              <w:top w:val="single" w:sz="4" w:space="0" w:color="auto"/>
              <w:left w:val="nil"/>
              <w:bottom w:val="single" w:sz="4" w:space="0" w:color="auto"/>
              <w:right w:val="single" w:sz="4" w:space="0" w:color="auto"/>
            </w:tcBorders>
            <w:hideMark/>
          </w:tcPr>
          <w:p w14:paraId="247612DE" w14:textId="77777777" w:rsidR="00890474" w:rsidRDefault="00890474">
            <w:pPr>
              <w:pStyle w:val="TAC"/>
            </w:pPr>
            <w:r>
              <w:rPr>
                <w:lang w:eastAsia="ja-JP"/>
              </w:rPr>
              <w:t>2690</w:t>
            </w:r>
          </w:p>
        </w:tc>
        <w:tc>
          <w:tcPr>
            <w:tcW w:w="1276" w:type="dxa"/>
            <w:tcBorders>
              <w:top w:val="single" w:sz="4" w:space="0" w:color="auto"/>
              <w:left w:val="nil"/>
              <w:bottom w:val="single" w:sz="4" w:space="0" w:color="auto"/>
              <w:right w:val="single" w:sz="4" w:space="0" w:color="auto"/>
            </w:tcBorders>
            <w:hideMark/>
          </w:tcPr>
          <w:p w14:paraId="60BE95D4" w14:textId="77777777" w:rsidR="00890474" w:rsidRDefault="00890474">
            <w:pPr>
              <w:pStyle w:val="TAC"/>
            </w:pPr>
            <w:r>
              <w:rPr>
                <w:lang w:eastAsia="ja-JP"/>
              </w:rPr>
              <w:t>-40</w:t>
            </w:r>
          </w:p>
        </w:tc>
        <w:tc>
          <w:tcPr>
            <w:tcW w:w="996" w:type="dxa"/>
            <w:tcBorders>
              <w:top w:val="single" w:sz="4" w:space="0" w:color="auto"/>
              <w:left w:val="nil"/>
              <w:bottom w:val="single" w:sz="4" w:space="0" w:color="auto"/>
              <w:right w:val="single" w:sz="4" w:space="0" w:color="auto"/>
            </w:tcBorders>
            <w:noWrap/>
            <w:hideMark/>
          </w:tcPr>
          <w:p w14:paraId="0A86E0CA" w14:textId="77777777" w:rsidR="00890474" w:rsidRDefault="00890474">
            <w:pPr>
              <w:pStyle w:val="TAC"/>
            </w:pPr>
            <w:r>
              <w:rPr>
                <w:lang w:eastAsia="ja-JP"/>
              </w:rPr>
              <w:t>1</w:t>
            </w:r>
          </w:p>
        </w:tc>
        <w:tc>
          <w:tcPr>
            <w:tcW w:w="1272" w:type="dxa"/>
            <w:tcBorders>
              <w:top w:val="single" w:sz="4" w:space="0" w:color="auto"/>
              <w:left w:val="nil"/>
              <w:bottom w:val="single" w:sz="4" w:space="0" w:color="auto"/>
              <w:right w:val="single" w:sz="4" w:space="0" w:color="auto"/>
            </w:tcBorders>
            <w:noWrap/>
            <w:hideMark/>
          </w:tcPr>
          <w:p w14:paraId="736A5D6D" w14:textId="77777777" w:rsidR="00890474" w:rsidRDefault="00890474">
            <w:pPr>
              <w:pStyle w:val="TAC"/>
              <w:rPr>
                <w:lang w:eastAsia="zh-TW"/>
              </w:rPr>
            </w:pPr>
            <w:r>
              <w:rPr>
                <w:lang w:eastAsia="zh-TW"/>
              </w:rPr>
              <w:t>5</w:t>
            </w:r>
            <w:r>
              <w:rPr>
                <w:lang w:eastAsia="ja-JP"/>
              </w:rPr>
              <w:t xml:space="preserve">, </w:t>
            </w:r>
            <w:r>
              <w:rPr>
                <w:lang w:eastAsia="zh-TW"/>
              </w:rPr>
              <w:t>22</w:t>
            </w:r>
          </w:p>
        </w:tc>
      </w:tr>
      <w:tr w:rsidR="00890474" w14:paraId="0EB5F287" w14:textId="77777777" w:rsidTr="00890474">
        <w:trPr>
          <w:trHeight w:val="187"/>
          <w:jc w:val="center"/>
        </w:trPr>
        <w:tc>
          <w:tcPr>
            <w:tcW w:w="1999" w:type="dxa"/>
            <w:tcBorders>
              <w:top w:val="single" w:sz="4" w:space="0" w:color="auto"/>
              <w:left w:val="single" w:sz="4" w:space="0" w:color="auto"/>
              <w:bottom w:val="nil"/>
              <w:right w:val="single" w:sz="4" w:space="0" w:color="auto"/>
            </w:tcBorders>
            <w:vAlign w:val="center"/>
            <w:hideMark/>
          </w:tcPr>
          <w:p w14:paraId="56D9F903" w14:textId="77777777" w:rsidR="00890474" w:rsidRDefault="00890474">
            <w:pPr>
              <w:pStyle w:val="TAC"/>
              <w:rPr>
                <w:lang w:eastAsia="ja-JP"/>
              </w:rPr>
            </w:pPr>
            <w:r>
              <w:rPr>
                <w:lang w:eastAsia="ja-JP"/>
              </w:rPr>
              <w:t>DC_</w:t>
            </w:r>
            <w:r>
              <w:rPr>
                <w:lang w:eastAsia="zh-TW"/>
              </w:rPr>
              <w:t>66</w:t>
            </w:r>
            <w:r>
              <w:rPr>
                <w:lang w:eastAsia="ja-JP"/>
              </w:rPr>
              <w:t>_n48</w:t>
            </w:r>
          </w:p>
        </w:tc>
        <w:tc>
          <w:tcPr>
            <w:tcW w:w="2857" w:type="dxa"/>
            <w:tcBorders>
              <w:top w:val="single" w:sz="4" w:space="0" w:color="auto"/>
              <w:left w:val="nil"/>
              <w:bottom w:val="nil"/>
              <w:right w:val="single" w:sz="4" w:space="0" w:color="auto"/>
            </w:tcBorders>
            <w:hideMark/>
          </w:tcPr>
          <w:p w14:paraId="0332D424" w14:textId="77777777" w:rsidR="00890474" w:rsidRDefault="00890474">
            <w:pPr>
              <w:pStyle w:val="TAL"/>
              <w:rPr>
                <w:rFonts w:cs="Arial"/>
              </w:rPr>
            </w:pPr>
            <w:r>
              <w:rPr>
                <w:rFonts w:cs="Arial"/>
              </w:rPr>
              <w:t>E-UTRA Band 2, 4, 5, 12, 13, 14, 17, 24, 25, 26, 29, 30, 41, 50, 51,</w:t>
            </w:r>
            <w:r>
              <w:rPr>
                <w:rFonts w:ascii="Times New Roman" w:hAnsi="Times New Roman"/>
              </w:rPr>
              <w:t xml:space="preserve"> </w:t>
            </w:r>
            <w:r>
              <w:rPr>
                <w:rFonts w:cs="Arial"/>
              </w:rPr>
              <w:t>66, 70</w:t>
            </w:r>
            <w:r>
              <w:rPr>
                <w:rFonts w:cs="Arial"/>
                <w:lang w:eastAsia="zh-CN"/>
              </w:rPr>
              <w:t>, 71</w:t>
            </w:r>
            <w:r>
              <w:rPr>
                <w:rFonts w:cs="Arial"/>
                <w:lang w:eastAsia="ja-JP"/>
              </w:rPr>
              <w:t>, 74</w:t>
            </w:r>
            <w:r>
              <w:rPr>
                <w:rFonts w:cs="Arial"/>
                <w:lang w:eastAsia="zh-CN"/>
              </w:rPr>
              <w:t>, 85</w:t>
            </w:r>
          </w:p>
        </w:tc>
        <w:tc>
          <w:tcPr>
            <w:tcW w:w="1093" w:type="dxa"/>
            <w:tcBorders>
              <w:top w:val="single" w:sz="4" w:space="0" w:color="auto"/>
              <w:left w:val="nil"/>
              <w:bottom w:val="nil"/>
              <w:right w:val="single" w:sz="4" w:space="0" w:color="auto"/>
            </w:tcBorders>
            <w:hideMark/>
          </w:tcPr>
          <w:p w14:paraId="500119B5"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55440A2C" w14:textId="77777777" w:rsidR="00890474" w:rsidRDefault="00890474">
            <w:pPr>
              <w:pStyle w:val="TAC"/>
            </w:pPr>
            <w:r>
              <w:t>-</w:t>
            </w:r>
          </w:p>
        </w:tc>
        <w:tc>
          <w:tcPr>
            <w:tcW w:w="851" w:type="dxa"/>
            <w:tcBorders>
              <w:top w:val="single" w:sz="4" w:space="0" w:color="auto"/>
              <w:left w:val="nil"/>
              <w:bottom w:val="nil"/>
              <w:right w:val="single" w:sz="4" w:space="0" w:color="auto"/>
            </w:tcBorders>
            <w:hideMark/>
          </w:tcPr>
          <w:p w14:paraId="2E472D86"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7BAA4AF6" w14:textId="77777777" w:rsidR="00890474" w:rsidRDefault="00890474">
            <w:pPr>
              <w:pStyle w:val="TAC"/>
            </w:pPr>
            <w:r>
              <w:t>-50</w:t>
            </w:r>
          </w:p>
        </w:tc>
        <w:tc>
          <w:tcPr>
            <w:tcW w:w="996" w:type="dxa"/>
            <w:tcBorders>
              <w:top w:val="single" w:sz="4" w:space="0" w:color="auto"/>
              <w:left w:val="nil"/>
              <w:bottom w:val="nil"/>
              <w:right w:val="single" w:sz="4" w:space="0" w:color="auto"/>
            </w:tcBorders>
            <w:noWrap/>
            <w:hideMark/>
          </w:tcPr>
          <w:p w14:paraId="4F0AC50A" w14:textId="77777777" w:rsidR="00890474" w:rsidRDefault="00890474">
            <w:pPr>
              <w:pStyle w:val="TAC"/>
            </w:pPr>
            <w:r>
              <w:t>1</w:t>
            </w:r>
          </w:p>
        </w:tc>
        <w:tc>
          <w:tcPr>
            <w:tcW w:w="1272" w:type="dxa"/>
            <w:tcBorders>
              <w:top w:val="single" w:sz="4" w:space="0" w:color="auto"/>
              <w:left w:val="nil"/>
              <w:bottom w:val="nil"/>
              <w:right w:val="single" w:sz="4" w:space="0" w:color="auto"/>
            </w:tcBorders>
            <w:noWrap/>
          </w:tcPr>
          <w:p w14:paraId="6B35EC45" w14:textId="77777777" w:rsidR="00890474" w:rsidRDefault="00890474">
            <w:pPr>
              <w:pStyle w:val="TAC"/>
            </w:pPr>
          </w:p>
        </w:tc>
      </w:tr>
      <w:tr w:rsidR="00890474" w14:paraId="0DDCF585"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7525E867" w14:textId="77777777" w:rsidR="00890474" w:rsidRDefault="00890474">
            <w:pPr>
              <w:pStyle w:val="TAC"/>
              <w:rPr>
                <w:lang w:eastAsia="ja-JP"/>
              </w:rPr>
            </w:pPr>
            <w:r>
              <w:rPr>
                <w:lang w:eastAsia="ja-JP"/>
              </w:rPr>
              <w:t>DC</w:t>
            </w:r>
            <w:r>
              <w:t>_</w:t>
            </w:r>
            <w:r>
              <w:rPr>
                <w:lang w:eastAsia="ja-JP"/>
              </w:rPr>
              <w:t>66_n71</w:t>
            </w:r>
          </w:p>
        </w:tc>
        <w:tc>
          <w:tcPr>
            <w:tcW w:w="2857" w:type="dxa"/>
            <w:tcBorders>
              <w:top w:val="single" w:sz="4" w:space="0" w:color="auto"/>
              <w:left w:val="nil"/>
              <w:bottom w:val="single" w:sz="4" w:space="0" w:color="auto"/>
              <w:right w:val="single" w:sz="4" w:space="0" w:color="auto"/>
            </w:tcBorders>
            <w:hideMark/>
          </w:tcPr>
          <w:p w14:paraId="4A519C92" w14:textId="77777777" w:rsidR="00890474" w:rsidRDefault="00890474">
            <w:pPr>
              <w:pStyle w:val="TAL"/>
              <w:rPr>
                <w:lang w:eastAsia="ja-JP"/>
              </w:rPr>
            </w:pPr>
            <w:r>
              <w:rPr>
                <w:lang w:eastAsia="ko-KR"/>
              </w:rPr>
              <w:t>E-UTRA Band 4, 5, 13, 14, 17, 24, 26, 27, 29, 30, 43</w:t>
            </w:r>
            <w:r>
              <w:rPr>
                <w:lang w:eastAsia="ja-JP"/>
              </w:rPr>
              <w:t>,</w:t>
            </w:r>
            <w:r>
              <w:rPr>
                <w:strike/>
                <w:lang w:eastAsia="ja-JP"/>
              </w:rPr>
              <w:t xml:space="preserve"> </w:t>
            </w:r>
            <w:r>
              <w:rPr>
                <w:lang w:eastAsia="ja-JP"/>
              </w:rPr>
              <w:t>50, 51, 66, 74</w:t>
            </w:r>
          </w:p>
        </w:tc>
        <w:tc>
          <w:tcPr>
            <w:tcW w:w="1093" w:type="dxa"/>
            <w:tcBorders>
              <w:top w:val="single" w:sz="4" w:space="0" w:color="auto"/>
              <w:left w:val="nil"/>
              <w:bottom w:val="single" w:sz="4" w:space="0" w:color="auto"/>
              <w:right w:val="single" w:sz="4" w:space="0" w:color="auto"/>
            </w:tcBorders>
            <w:hideMark/>
          </w:tcPr>
          <w:p w14:paraId="37F06F45"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DE988EE"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336C44A"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07151CB5"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FFB0CB7"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6D23B4D3" w14:textId="77777777" w:rsidR="00890474" w:rsidRDefault="00890474">
            <w:pPr>
              <w:pStyle w:val="TAC"/>
              <w:rPr>
                <w:lang w:eastAsia="ja-JP"/>
              </w:rPr>
            </w:pPr>
          </w:p>
        </w:tc>
      </w:tr>
      <w:tr w:rsidR="00890474" w14:paraId="773500DB" w14:textId="77777777" w:rsidTr="00890474">
        <w:trPr>
          <w:trHeight w:val="187"/>
          <w:jc w:val="center"/>
        </w:trPr>
        <w:tc>
          <w:tcPr>
            <w:tcW w:w="1999" w:type="dxa"/>
            <w:tcBorders>
              <w:top w:val="nil"/>
              <w:left w:val="single" w:sz="4" w:space="0" w:color="auto"/>
              <w:bottom w:val="nil"/>
              <w:right w:val="single" w:sz="4" w:space="0" w:color="auto"/>
            </w:tcBorders>
            <w:vAlign w:val="center"/>
          </w:tcPr>
          <w:p w14:paraId="70C3B453"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EE9B928" w14:textId="77777777" w:rsidR="00890474" w:rsidRDefault="00890474">
            <w:pPr>
              <w:pStyle w:val="TAL"/>
              <w:rPr>
                <w:lang w:eastAsia="ja-JP"/>
              </w:rPr>
            </w:pPr>
            <w:r>
              <w:rPr>
                <w:lang w:eastAsia="ja-JP"/>
              </w:rPr>
              <w:t>E-UTRA Band</w:t>
            </w:r>
            <w:r>
              <w:rPr>
                <w:lang w:eastAsia="ko-KR"/>
              </w:rPr>
              <w:t xml:space="preserve"> 2, </w:t>
            </w:r>
            <w:r>
              <w:rPr>
                <w:lang w:val="de-DE" w:eastAsia="ko-KR"/>
              </w:rPr>
              <w:t xml:space="preserve">7, 22, </w:t>
            </w:r>
            <w:r>
              <w:rPr>
                <w:lang w:eastAsia="ko-KR"/>
              </w:rPr>
              <w:t xml:space="preserve">25, 41, 42, 48, </w:t>
            </w:r>
            <w:r>
              <w:rPr>
                <w:lang w:eastAsia="ja-JP"/>
              </w:rPr>
              <w:t>70,</w:t>
            </w:r>
          </w:p>
          <w:p w14:paraId="077107AE" w14:textId="77777777" w:rsidR="00890474" w:rsidRDefault="00890474">
            <w:pPr>
              <w:pStyle w:val="TAL"/>
              <w:rPr>
                <w:lang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16405104"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C70BFC6"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4C79E70C"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BA18236"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7E0D3D10"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5CEC7AEF" w14:textId="77777777" w:rsidR="00890474" w:rsidRDefault="00890474">
            <w:pPr>
              <w:pStyle w:val="TAC"/>
              <w:rPr>
                <w:lang w:eastAsia="ja-JP"/>
              </w:rPr>
            </w:pPr>
            <w:r>
              <w:rPr>
                <w:lang w:eastAsia="ja-JP"/>
              </w:rPr>
              <w:t>2</w:t>
            </w:r>
          </w:p>
        </w:tc>
      </w:tr>
      <w:tr w:rsidR="00890474" w14:paraId="45E42559" w14:textId="77777777" w:rsidTr="00890474">
        <w:trPr>
          <w:trHeight w:val="187"/>
          <w:jc w:val="center"/>
        </w:trPr>
        <w:tc>
          <w:tcPr>
            <w:tcW w:w="1999" w:type="dxa"/>
            <w:tcBorders>
              <w:top w:val="nil"/>
              <w:left w:val="single" w:sz="4" w:space="0" w:color="auto"/>
              <w:bottom w:val="single" w:sz="4" w:space="0" w:color="auto"/>
              <w:right w:val="single" w:sz="4" w:space="0" w:color="auto"/>
            </w:tcBorders>
            <w:vAlign w:val="center"/>
          </w:tcPr>
          <w:p w14:paraId="476ED03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01359A62" w14:textId="77777777" w:rsidR="00890474" w:rsidRDefault="00890474">
            <w:pPr>
              <w:pStyle w:val="TAL"/>
              <w:rPr>
                <w:lang w:eastAsia="ja-JP"/>
              </w:rPr>
            </w:pPr>
            <w:r>
              <w:rPr>
                <w:lang w:eastAsia="ja-JP"/>
              </w:rPr>
              <w:t>E-UTRA Band</w:t>
            </w:r>
            <w:r>
              <w:rPr>
                <w:lang w:eastAsia="ko-KR"/>
              </w:rPr>
              <w:t xml:space="preserve"> 71</w:t>
            </w:r>
          </w:p>
        </w:tc>
        <w:tc>
          <w:tcPr>
            <w:tcW w:w="1093" w:type="dxa"/>
            <w:tcBorders>
              <w:top w:val="single" w:sz="4" w:space="0" w:color="auto"/>
              <w:left w:val="nil"/>
              <w:bottom w:val="single" w:sz="4" w:space="0" w:color="auto"/>
              <w:right w:val="single" w:sz="4" w:space="0" w:color="auto"/>
            </w:tcBorders>
            <w:hideMark/>
          </w:tcPr>
          <w:p w14:paraId="00704605"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E3AEBEE"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57A050D"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520B17F"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2460C96"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745D99DA" w14:textId="77777777" w:rsidR="00890474" w:rsidRDefault="00890474">
            <w:pPr>
              <w:pStyle w:val="TAC"/>
              <w:rPr>
                <w:lang w:eastAsia="ja-JP"/>
              </w:rPr>
            </w:pPr>
            <w:r>
              <w:rPr>
                <w:lang w:eastAsia="ja-JP"/>
              </w:rPr>
              <w:t>5</w:t>
            </w:r>
          </w:p>
        </w:tc>
      </w:tr>
      <w:tr w:rsidR="00890474" w14:paraId="79E7C6E2" w14:textId="77777777" w:rsidTr="00890474">
        <w:trPr>
          <w:trHeight w:val="187"/>
          <w:jc w:val="center"/>
        </w:trPr>
        <w:tc>
          <w:tcPr>
            <w:tcW w:w="1999" w:type="dxa"/>
            <w:tcBorders>
              <w:top w:val="nil"/>
              <w:left w:val="single" w:sz="4" w:space="0" w:color="auto"/>
              <w:bottom w:val="single" w:sz="4" w:space="0" w:color="auto"/>
              <w:right w:val="single" w:sz="4" w:space="0" w:color="auto"/>
            </w:tcBorders>
            <w:hideMark/>
          </w:tcPr>
          <w:p w14:paraId="5C79A990" w14:textId="77777777" w:rsidR="00890474" w:rsidRDefault="00890474">
            <w:pPr>
              <w:pStyle w:val="TAC"/>
              <w:rPr>
                <w:lang w:eastAsia="ja-JP"/>
              </w:rPr>
            </w:pPr>
            <w:r>
              <w:rPr>
                <w:lang w:eastAsia="fi-FI"/>
              </w:rPr>
              <w:t>DC_66_n77</w:t>
            </w:r>
          </w:p>
        </w:tc>
        <w:tc>
          <w:tcPr>
            <w:tcW w:w="2857" w:type="dxa"/>
            <w:tcBorders>
              <w:top w:val="single" w:sz="4" w:space="0" w:color="auto"/>
              <w:left w:val="nil"/>
              <w:bottom w:val="single" w:sz="4" w:space="0" w:color="auto"/>
              <w:right w:val="single" w:sz="4" w:space="0" w:color="auto"/>
            </w:tcBorders>
            <w:hideMark/>
          </w:tcPr>
          <w:p w14:paraId="426AD82C" w14:textId="77777777" w:rsidR="00890474" w:rsidRDefault="00890474">
            <w:pPr>
              <w:pStyle w:val="TAL"/>
              <w:rPr>
                <w:lang w:eastAsia="ja-JP"/>
              </w:rPr>
            </w:pPr>
            <w:r>
              <w:rPr>
                <w:lang w:eastAsia="ko-KR"/>
              </w:rPr>
              <w:t xml:space="preserve">E-UTRA Band 2, 4, </w:t>
            </w:r>
            <w:r>
              <w:rPr>
                <w:lang w:eastAsia="ja-JP"/>
              </w:rPr>
              <w:t>5, 12, 13, 14, 17, 26, 29, 30, 41, 65, 66, 70, 71</w:t>
            </w:r>
          </w:p>
        </w:tc>
        <w:tc>
          <w:tcPr>
            <w:tcW w:w="1093" w:type="dxa"/>
            <w:tcBorders>
              <w:top w:val="single" w:sz="4" w:space="0" w:color="auto"/>
              <w:left w:val="nil"/>
              <w:bottom w:val="single" w:sz="4" w:space="0" w:color="auto"/>
              <w:right w:val="single" w:sz="4" w:space="0" w:color="auto"/>
            </w:tcBorders>
            <w:hideMark/>
          </w:tcPr>
          <w:p w14:paraId="17F3E82E" w14:textId="77777777" w:rsidR="00890474" w:rsidRDefault="00890474">
            <w:pPr>
              <w:pStyle w:val="TAC"/>
            </w:pPr>
            <w:proofErr w:type="spellStart"/>
            <w:r>
              <w:rPr>
                <w:rFonts w:cs="Arial"/>
              </w:rPr>
              <w:t>F</w:t>
            </w:r>
            <w:r>
              <w:rPr>
                <w:rFonts w:cs="Arial"/>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031ED82C" w14:textId="77777777" w:rsidR="00890474" w:rsidRDefault="00890474">
            <w:pPr>
              <w:pStyle w:val="TAC"/>
            </w:pPr>
            <w:r>
              <w:rPr>
                <w:rFonts w:cs="Arial"/>
              </w:rPr>
              <w:t>-</w:t>
            </w:r>
          </w:p>
        </w:tc>
        <w:tc>
          <w:tcPr>
            <w:tcW w:w="851" w:type="dxa"/>
            <w:tcBorders>
              <w:top w:val="single" w:sz="4" w:space="0" w:color="auto"/>
              <w:left w:val="nil"/>
              <w:bottom w:val="single" w:sz="4" w:space="0" w:color="auto"/>
              <w:right w:val="single" w:sz="4" w:space="0" w:color="auto"/>
            </w:tcBorders>
            <w:hideMark/>
          </w:tcPr>
          <w:p w14:paraId="5157D0F2" w14:textId="77777777" w:rsidR="00890474" w:rsidRDefault="00890474">
            <w:pPr>
              <w:pStyle w:val="TAC"/>
            </w:pPr>
            <w:proofErr w:type="spellStart"/>
            <w:r>
              <w:rPr>
                <w:rFonts w:cs="Arial"/>
              </w:rPr>
              <w:t>F</w:t>
            </w:r>
            <w:r>
              <w:rPr>
                <w:rFonts w:cs="Arial"/>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0F7C044" w14:textId="77777777" w:rsidR="00890474" w:rsidRDefault="00890474">
            <w:pPr>
              <w:pStyle w:val="TAC"/>
            </w:pPr>
            <w:r>
              <w:rPr>
                <w:rFonts w:cs="Arial"/>
              </w:rPr>
              <w:t>-50</w:t>
            </w:r>
          </w:p>
        </w:tc>
        <w:tc>
          <w:tcPr>
            <w:tcW w:w="996" w:type="dxa"/>
            <w:tcBorders>
              <w:top w:val="single" w:sz="4" w:space="0" w:color="auto"/>
              <w:left w:val="nil"/>
              <w:bottom w:val="single" w:sz="4" w:space="0" w:color="auto"/>
              <w:right w:val="single" w:sz="4" w:space="0" w:color="auto"/>
            </w:tcBorders>
            <w:noWrap/>
            <w:hideMark/>
          </w:tcPr>
          <w:p w14:paraId="2B97ADD9" w14:textId="77777777" w:rsidR="00890474" w:rsidRDefault="00890474">
            <w:pPr>
              <w:pStyle w:val="TAC"/>
            </w:pPr>
            <w:r>
              <w:rPr>
                <w:rFonts w:cs="Arial"/>
              </w:rPr>
              <w:t>1</w:t>
            </w:r>
          </w:p>
        </w:tc>
        <w:tc>
          <w:tcPr>
            <w:tcW w:w="1272" w:type="dxa"/>
            <w:tcBorders>
              <w:top w:val="single" w:sz="4" w:space="0" w:color="auto"/>
              <w:left w:val="nil"/>
              <w:bottom w:val="single" w:sz="4" w:space="0" w:color="auto"/>
              <w:right w:val="single" w:sz="4" w:space="0" w:color="auto"/>
            </w:tcBorders>
            <w:noWrap/>
          </w:tcPr>
          <w:p w14:paraId="74F519B2" w14:textId="77777777" w:rsidR="00890474" w:rsidRDefault="00890474">
            <w:pPr>
              <w:pStyle w:val="TAC"/>
              <w:rPr>
                <w:lang w:eastAsia="ja-JP"/>
              </w:rPr>
            </w:pPr>
          </w:p>
        </w:tc>
      </w:tr>
      <w:tr w:rsidR="00890474" w14:paraId="4035D383" w14:textId="77777777" w:rsidTr="00890474">
        <w:trPr>
          <w:trHeight w:val="187"/>
          <w:jc w:val="center"/>
        </w:trPr>
        <w:tc>
          <w:tcPr>
            <w:tcW w:w="1999" w:type="dxa"/>
            <w:tcBorders>
              <w:top w:val="single" w:sz="4" w:space="0" w:color="auto"/>
              <w:left w:val="single" w:sz="4" w:space="0" w:color="auto"/>
              <w:bottom w:val="nil"/>
              <w:right w:val="single" w:sz="4" w:space="0" w:color="auto"/>
            </w:tcBorders>
            <w:vAlign w:val="center"/>
            <w:hideMark/>
          </w:tcPr>
          <w:p w14:paraId="4BC5CACE" w14:textId="77777777" w:rsidR="00890474" w:rsidRDefault="00890474">
            <w:pPr>
              <w:pStyle w:val="TAC"/>
              <w:rPr>
                <w:lang w:eastAsia="ja-JP"/>
              </w:rPr>
            </w:pPr>
            <w:r>
              <w:rPr>
                <w:lang w:eastAsia="ja-JP"/>
              </w:rPr>
              <w:t>DC_66_n78,</w:t>
            </w:r>
          </w:p>
          <w:p w14:paraId="7E0220AA" w14:textId="77777777" w:rsidR="00890474" w:rsidRDefault="00890474">
            <w:pPr>
              <w:pStyle w:val="TAC"/>
              <w:rPr>
                <w:lang w:eastAsia="ja-JP"/>
              </w:rPr>
            </w:pPr>
            <w:r>
              <w:rPr>
                <w:lang w:eastAsia="ja-JP"/>
              </w:rPr>
              <w:t>DC_66_n86_ULSUP-TDM_n78</w:t>
            </w:r>
          </w:p>
        </w:tc>
        <w:tc>
          <w:tcPr>
            <w:tcW w:w="2857" w:type="dxa"/>
            <w:tcBorders>
              <w:top w:val="single" w:sz="4" w:space="0" w:color="auto"/>
              <w:left w:val="nil"/>
              <w:bottom w:val="nil"/>
              <w:right w:val="single" w:sz="4" w:space="0" w:color="auto"/>
            </w:tcBorders>
            <w:hideMark/>
          </w:tcPr>
          <w:p w14:paraId="32AC262D" w14:textId="77777777" w:rsidR="00890474" w:rsidRDefault="00890474">
            <w:pPr>
              <w:pStyle w:val="TAL"/>
              <w:rPr>
                <w:lang w:eastAsia="ja-JP"/>
              </w:rPr>
            </w:pPr>
            <w:r>
              <w:rPr>
                <w:lang w:eastAsia="ko-KR"/>
              </w:rPr>
              <w:t xml:space="preserve">E-UTRA Band </w:t>
            </w:r>
            <w:r>
              <w:rPr>
                <w:lang w:eastAsia="ja-JP"/>
              </w:rPr>
              <w:t>1, 3, 5, 7, 8, 20, 26, 28, 34, 39, 40, 41, 65</w:t>
            </w:r>
          </w:p>
        </w:tc>
        <w:tc>
          <w:tcPr>
            <w:tcW w:w="1093" w:type="dxa"/>
            <w:tcBorders>
              <w:top w:val="single" w:sz="4" w:space="0" w:color="auto"/>
              <w:left w:val="nil"/>
              <w:bottom w:val="nil"/>
              <w:right w:val="single" w:sz="4" w:space="0" w:color="auto"/>
            </w:tcBorders>
            <w:hideMark/>
          </w:tcPr>
          <w:p w14:paraId="11414F1D"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1184B8F2" w14:textId="77777777" w:rsidR="00890474" w:rsidRDefault="00890474">
            <w:pPr>
              <w:pStyle w:val="TAC"/>
            </w:pPr>
            <w:r>
              <w:t>-</w:t>
            </w:r>
          </w:p>
        </w:tc>
        <w:tc>
          <w:tcPr>
            <w:tcW w:w="851" w:type="dxa"/>
            <w:tcBorders>
              <w:top w:val="single" w:sz="4" w:space="0" w:color="auto"/>
              <w:left w:val="nil"/>
              <w:bottom w:val="nil"/>
              <w:right w:val="single" w:sz="4" w:space="0" w:color="auto"/>
            </w:tcBorders>
            <w:hideMark/>
          </w:tcPr>
          <w:p w14:paraId="2BB7D23D"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46093C16" w14:textId="77777777" w:rsidR="00890474" w:rsidRDefault="00890474">
            <w:pPr>
              <w:pStyle w:val="TAC"/>
            </w:pPr>
            <w:r>
              <w:t>-50</w:t>
            </w:r>
          </w:p>
        </w:tc>
        <w:tc>
          <w:tcPr>
            <w:tcW w:w="996" w:type="dxa"/>
            <w:tcBorders>
              <w:top w:val="single" w:sz="4" w:space="0" w:color="auto"/>
              <w:left w:val="nil"/>
              <w:bottom w:val="nil"/>
              <w:right w:val="single" w:sz="4" w:space="0" w:color="auto"/>
            </w:tcBorders>
            <w:noWrap/>
            <w:hideMark/>
          </w:tcPr>
          <w:p w14:paraId="6B52EE3B" w14:textId="77777777" w:rsidR="00890474" w:rsidRDefault="00890474">
            <w:pPr>
              <w:pStyle w:val="TAC"/>
            </w:pPr>
            <w:r>
              <w:t>1</w:t>
            </w:r>
          </w:p>
        </w:tc>
        <w:tc>
          <w:tcPr>
            <w:tcW w:w="1272" w:type="dxa"/>
            <w:tcBorders>
              <w:top w:val="single" w:sz="4" w:space="0" w:color="auto"/>
              <w:left w:val="nil"/>
              <w:bottom w:val="nil"/>
              <w:right w:val="single" w:sz="4" w:space="0" w:color="auto"/>
            </w:tcBorders>
            <w:noWrap/>
          </w:tcPr>
          <w:p w14:paraId="678A5042" w14:textId="77777777" w:rsidR="00890474" w:rsidRDefault="00890474">
            <w:pPr>
              <w:pStyle w:val="TAC"/>
              <w:rPr>
                <w:lang w:eastAsia="ja-JP"/>
              </w:rPr>
            </w:pPr>
          </w:p>
        </w:tc>
      </w:tr>
      <w:tr w:rsidR="00890474" w14:paraId="58A86003"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6C0012C4" w14:textId="77777777" w:rsidR="00890474" w:rsidRDefault="00890474">
            <w:pPr>
              <w:pStyle w:val="TAC"/>
              <w:rPr>
                <w:lang w:eastAsia="ja-JP"/>
              </w:rPr>
            </w:pPr>
            <w:r>
              <w:rPr>
                <w:lang w:eastAsia="zh-TW"/>
              </w:rPr>
              <w:t>DC_71_n2</w:t>
            </w:r>
          </w:p>
        </w:tc>
        <w:tc>
          <w:tcPr>
            <w:tcW w:w="2857" w:type="dxa"/>
            <w:tcBorders>
              <w:top w:val="single" w:sz="4" w:space="0" w:color="auto"/>
              <w:left w:val="nil"/>
              <w:bottom w:val="nil"/>
              <w:right w:val="single" w:sz="4" w:space="0" w:color="auto"/>
            </w:tcBorders>
            <w:vAlign w:val="bottom"/>
            <w:hideMark/>
          </w:tcPr>
          <w:p w14:paraId="59DCE2A9" w14:textId="77777777" w:rsidR="00890474" w:rsidRDefault="00890474">
            <w:pPr>
              <w:pStyle w:val="TAL"/>
              <w:rPr>
                <w:lang w:eastAsia="zh-CN"/>
              </w:rPr>
            </w:pPr>
            <w:r>
              <w:rPr>
                <w:szCs w:val="18"/>
                <w:lang w:eastAsia="ja-JP"/>
              </w:rPr>
              <w:t>E-UTRA Band 4, 5, 12, 13, 14, 17, 24, 26, 30, 48, 66</w:t>
            </w:r>
          </w:p>
        </w:tc>
        <w:tc>
          <w:tcPr>
            <w:tcW w:w="1093" w:type="dxa"/>
            <w:tcBorders>
              <w:top w:val="single" w:sz="4" w:space="0" w:color="auto"/>
              <w:left w:val="nil"/>
              <w:bottom w:val="nil"/>
              <w:right w:val="single" w:sz="4" w:space="0" w:color="auto"/>
            </w:tcBorders>
            <w:vAlign w:val="center"/>
            <w:hideMark/>
          </w:tcPr>
          <w:p w14:paraId="09F0582C" w14:textId="77777777" w:rsidR="00890474" w:rsidRDefault="00890474">
            <w:pPr>
              <w:pStyle w:val="TAC"/>
            </w:pPr>
            <w:proofErr w:type="spellStart"/>
            <w:r>
              <w:rPr>
                <w:rFonts w:cs="Arial"/>
                <w:szCs w:val="18"/>
              </w:rPr>
              <w:t>F</w:t>
            </w:r>
            <w:r>
              <w:rPr>
                <w:rFonts w:cs="Arial"/>
                <w:szCs w:val="18"/>
                <w:vertAlign w:val="subscript"/>
              </w:rPr>
              <w:t>DL_low</w:t>
            </w:r>
            <w:proofErr w:type="spellEnd"/>
          </w:p>
        </w:tc>
        <w:tc>
          <w:tcPr>
            <w:tcW w:w="425" w:type="dxa"/>
            <w:tcBorders>
              <w:top w:val="single" w:sz="4" w:space="0" w:color="auto"/>
              <w:left w:val="nil"/>
              <w:bottom w:val="nil"/>
              <w:right w:val="single" w:sz="4" w:space="0" w:color="auto"/>
            </w:tcBorders>
            <w:vAlign w:val="center"/>
            <w:hideMark/>
          </w:tcPr>
          <w:p w14:paraId="64733D3D" w14:textId="77777777" w:rsidR="00890474" w:rsidRDefault="00890474">
            <w:pPr>
              <w:pStyle w:val="TAC"/>
            </w:pPr>
            <w:r>
              <w:rPr>
                <w:rFonts w:cs="Arial"/>
                <w:szCs w:val="18"/>
              </w:rPr>
              <w:t>-</w:t>
            </w:r>
          </w:p>
        </w:tc>
        <w:tc>
          <w:tcPr>
            <w:tcW w:w="851" w:type="dxa"/>
            <w:tcBorders>
              <w:top w:val="single" w:sz="4" w:space="0" w:color="auto"/>
              <w:left w:val="nil"/>
              <w:bottom w:val="nil"/>
              <w:right w:val="single" w:sz="4" w:space="0" w:color="auto"/>
            </w:tcBorders>
            <w:vAlign w:val="center"/>
            <w:hideMark/>
          </w:tcPr>
          <w:p w14:paraId="34014246" w14:textId="77777777" w:rsidR="00890474" w:rsidRDefault="00890474">
            <w:pPr>
              <w:pStyle w:val="TAC"/>
            </w:pPr>
            <w:proofErr w:type="spellStart"/>
            <w:r>
              <w:rPr>
                <w:rFonts w:cs="Arial"/>
                <w:szCs w:val="18"/>
              </w:rPr>
              <w:t>F</w:t>
            </w:r>
            <w:r>
              <w:rPr>
                <w:rFonts w:cs="Arial"/>
                <w:szCs w:val="18"/>
                <w:vertAlign w:val="subscript"/>
              </w:rPr>
              <w:t>DL_high</w:t>
            </w:r>
            <w:proofErr w:type="spellEnd"/>
          </w:p>
        </w:tc>
        <w:tc>
          <w:tcPr>
            <w:tcW w:w="1276" w:type="dxa"/>
            <w:tcBorders>
              <w:top w:val="single" w:sz="4" w:space="0" w:color="auto"/>
              <w:left w:val="nil"/>
              <w:bottom w:val="nil"/>
              <w:right w:val="single" w:sz="4" w:space="0" w:color="auto"/>
            </w:tcBorders>
            <w:vAlign w:val="center"/>
            <w:hideMark/>
          </w:tcPr>
          <w:p w14:paraId="2F584D99" w14:textId="77777777" w:rsidR="00890474" w:rsidRDefault="00890474">
            <w:pPr>
              <w:pStyle w:val="TAC"/>
            </w:pPr>
            <w:r>
              <w:rPr>
                <w:rFonts w:cs="Arial"/>
                <w:szCs w:val="18"/>
                <w:lang w:eastAsia="ja-JP"/>
              </w:rPr>
              <w:t>-50</w:t>
            </w:r>
          </w:p>
        </w:tc>
        <w:tc>
          <w:tcPr>
            <w:tcW w:w="996" w:type="dxa"/>
            <w:tcBorders>
              <w:top w:val="single" w:sz="4" w:space="0" w:color="auto"/>
              <w:left w:val="nil"/>
              <w:bottom w:val="nil"/>
              <w:right w:val="single" w:sz="4" w:space="0" w:color="auto"/>
            </w:tcBorders>
            <w:noWrap/>
            <w:vAlign w:val="center"/>
            <w:hideMark/>
          </w:tcPr>
          <w:p w14:paraId="69A5BC13" w14:textId="77777777" w:rsidR="00890474" w:rsidRDefault="00890474">
            <w:pPr>
              <w:pStyle w:val="TAC"/>
            </w:pPr>
            <w:r>
              <w:rPr>
                <w:rFonts w:cs="Arial"/>
                <w:szCs w:val="18"/>
                <w:lang w:eastAsia="ja-JP"/>
              </w:rPr>
              <w:t>1</w:t>
            </w:r>
          </w:p>
        </w:tc>
        <w:tc>
          <w:tcPr>
            <w:tcW w:w="1272" w:type="dxa"/>
            <w:tcBorders>
              <w:top w:val="single" w:sz="4" w:space="0" w:color="auto"/>
              <w:left w:val="nil"/>
              <w:bottom w:val="nil"/>
              <w:right w:val="single" w:sz="4" w:space="0" w:color="auto"/>
            </w:tcBorders>
            <w:noWrap/>
            <w:vAlign w:val="center"/>
          </w:tcPr>
          <w:p w14:paraId="162D0869" w14:textId="77777777" w:rsidR="00890474" w:rsidRDefault="00890474">
            <w:pPr>
              <w:pStyle w:val="TAC"/>
              <w:rPr>
                <w:lang w:eastAsia="ja-JP"/>
              </w:rPr>
            </w:pPr>
          </w:p>
        </w:tc>
      </w:tr>
      <w:tr w:rsidR="00890474" w14:paraId="5ABA18BD" w14:textId="77777777" w:rsidTr="00890474">
        <w:trPr>
          <w:trHeight w:val="187"/>
          <w:jc w:val="center"/>
        </w:trPr>
        <w:tc>
          <w:tcPr>
            <w:tcW w:w="1999" w:type="dxa"/>
            <w:tcBorders>
              <w:top w:val="nil"/>
              <w:left w:val="single" w:sz="4" w:space="0" w:color="auto"/>
              <w:bottom w:val="nil"/>
              <w:right w:val="single" w:sz="4" w:space="0" w:color="auto"/>
            </w:tcBorders>
          </w:tcPr>
          <w:p w14:paraId="4E7831F3" w14:textId="77777777" w:rsidR="00890474" w:rsidRDefault="00890474">
            <w:pPr>
              <w:pStyle w:val="TAC"/>
              <w:rPr>
                <w:lang w:eastAsia="ja-JP"/>
              </w:rPr>
            </w:pPr>
          </w:p>
        </w:tc>
        <w:tc>
          <w:tcPr>
            <w:tcW w:w="2857" w:type="dxa"/>
            <w:tcBorders>
              <w:top w:val="single" w:sz="4" w:space="0" w:color="auto"/>
              <w:left w:val="nil"/>
              <w:bottom w:val="nil"/>
              <w:right w:val="single" w:sz="4" w:space="0" w:color="auto"/>
            </w:tcBorders>
            <w:vAlign w:val="bottom"/>
            <w:hideMark/>
          </w:tcPr>
          <w:p w14:paraId="74210F77" w14:textId="77777777" w:rsidR="00890474" w:rsidRDefault="00890474">
            <w:pPr>
              <w:pStyle w:val="TAL"/>
              <w:rPr>
                <w:szCs w:val="18"/>
                <w:lang w:eastAsia="ja-JP"/>
              </w:rPr>
            </w:pPr>
            <w:r>
              <w:rPr>
                <w:szCs w:val="18"/>
                <w:lang w:eastAsia="ja-JP"/>
              </w:rPr>
              <w:t>E-UTRA Band 25, 41, 70,</w:t>
            </w:r>
          </w:p>
          <w:p w14:paraId="335B406B" w14:textId="77777777" w:rsidR="00890474" w:rsidRDefault="00890474">
            <w:pPr>
              <w:pStyle w:val="TAL"/>
              <w:rPr>
                <w:lang w:eastAsia="zh-CN"/>
              </w:rPr>
            </w:pPr>
            <w:r>
              <w:rPr>
                <w:szCs w:val="18"/>
                <w:lang w:eastAsia="ja-JP"/>
              </w:rPr>
              <w:t>NR Band n2, n77</w:t>
            </w:r>
          </w:p>
        </w:tc>
        <w:tc>
          <w:tcPr>
            <w:tcW w:w="1093" w:type="dxa"/>
            <w:tcBorders>
              <w:top w:val="single" w:sz="4" w:space="0" w:color="auto"/>
              <w:left w:val="nil"/>
              <w:bottom w:val="nil"/>
              <w:right w:val="single" w:sz="4" w:space="0" w:color="auto"/>
            </w:tcBorders>
            <w:vAlign w:val="center"/>
            <w:hideMark/>
          </w:tcPr>
          <w:p w14:paraId="4EC309D5" w14:textId="77777777" w:rsidR="00890474" w:rsidRDefault="00890474">
            <w:pPr>
              <w:pStyle w:val="TAC"/>
            </w:pPr>
            <w:proofErr w:type="spellStart"/>
            <w:r>
              <w:rPr>
                <w:rFonts w:cs="Arial"/>
                <w:szCs w:val="18"/>
              </w:rPr>
              <w:t>F</w:t>
            </w:r>
            <w:r>
              <w:rPr>
                <w:rFonts w:cs="Arial"/>
                <w:szCs w:val="18"/>
                <w:vertAlign w:val="subscript"/>
              </w:rPr>
              <w:t>DL_low</w:t>
            </w:r>
            <w:proofErr w:type="spellEnd"/>
          </w:p>
        </w:tc>
        <w:tc>
          <w:tcPr>
            <w:tcW w:w="425" w:type="dxa"/>
            <w:tcBorders>
              <w:top w:val="single" w:sz="4" w:space="0" w:color="auto"/>
              <w:left w:val="nil"/>
              <w:bottom w:val="nil"/>
              <w:right w:val="single" w:sz="4" w:space="0" w:color="auto"/>
            </w:tcBorders>
            <w:vAlign w:val="center"/>
            <w:hideMark/>
          </w:tcPr>
          <w:p w14:paraId="2B5D1CBA" w14:textId="77777777" w:rsidR="00890474" w:rsidRDefault="00890474">
            <w:pPr>
              <w:pStyle w:val="TAC"/>
            </w:pPr>
            <w:r>
              <w:rPr>
                <w:rFonts w:cs="Arial"/>
                <w:szCs w:val="18"/>
                <w:lang w:eastAsia="ja-JP"/>
              </w:rPr>
              <w:t>-</w:t>
            </w:r>
          </w:p>
        </w:tc>
        <w:tc>
          <w:tcPr>
            <w:tcW w:w="851" w:type="dxa"/>
            <w:tcBorders>
              <w:top w:val="single" w:sz="4" w:space="0" w:color="auto"/>
              <w:left w:val="nil"/>
              <w:bottom w:val="nil"/>
              <w:right w:val="single" w:sz="4" w:space="0" w:color="auto"/>
            </w:tcBorders>
            <w:vAlign w:val="center"/>
            <w:hideMark/>
          </w:tcPr>
          <w:p w14:paraId="2E23D813" w14:textId="77777777" w:rsidR="00890474" w:rsidRDefault="00890474">
            <w:pPr>
              <w:pStyle w:val="TAC"/>
            </w:pPr>
            <w:proofErr w:type="spellStart"/>
            <w:r>
              <w:rPr>
                <w:rFonts w:cs="Arial"/>
                <w:szCs w:val="18"/>
              </w:rPr>
              <w:t>F</w:t>
            </w:r>
            <w:r>
              <w:rPr>
                <w:rFonts w:cs="Arial"/>
                <w:szCs w:val="18"/>
                <w:vertAlign w:val="subscript"/>
              </w:rPr>
              <w:t>DL_high</w:t>
            </w:r>
            <w:proofErr w:type="spellEnd"/>
          </w:p>
        </w:tc>
        <w:tc>
          <w:tcPr>
            <w:tcW w:w="1276" w:type="dxa"/>
            <w:tcBorders>
              <w:top w:val="single" w:sz="4" w:space="0" w:color="auto"/>
              <w:left w:val="nil"/>
              <w:bottom w:val="nil"/>
              <w:right w:val="single" w:sz="4" w:space="0" w:color="auto"/>
            </w:tcBorders>
            <w:vAlign w:val="center"/>
            <w:hideMark/>
          </w:tcPr>
          <w:p w14:paraId="302515D6" w14:textId="77777777" w:rsidR="00890474" w:rsidRDefault="00890474">
            <w:pPr>
              <w:pStyle w:val="TAC"/>
            </w:pPr>
            <w:r>
              <w:rPr>
                <w:rFonts w:cs="Arial"/>
                <w:szCs w:val="18"/>
                <w:lang w:eastAsia="ja-JP"/>
              </w:rPr>
              <w:t>-50</w:t>
            </w:r>
          </w:p>
        </w:tc>
        <w:tc>
          <w:tcPr>
            <w:tcW w:w="996" w:type="dxa"/>
            <w:tcBorders>
              <w:top w:val="single" w:sz="4" w:space="0" w:color="auto"/>
              <w:left w:val="nil"/>
              <w:bottom w:val="nil"/>
              <w:right w:val="single" w:sz="4" w:space="0" w:color="auto"/>
            </w:tcBorders>
            <w:noWrap/>
            <w:vAlign w:val="center"/>
            <w:hideMark/>
          </w:tcPr>
          <w:p w14:paraId="19C390C8" w14:textId="77777777" w:rsidR="00890474" w:rsidRDefault="00890474">
            <w:pPr>
              <w:pStyle w:val="TAC"/>
            </w:pPr>
            <w:r>
              <w:rPr>
                <w:rFonts w:cs="Arial"/>
                <w:szCs w:val="18"/>
                <w:lang w:eastAsia="ja-JP"/>
              </w:rPr>
              <w:t>1</w:t>
            </w:r>
          </w:p>
        </w:tc>
        <w:tc>
          <w:tcPr>
            <w:tcW w:w="1272" w:type="dxa"/>
            <w:tcBorders>
              <w:top w:val="single" w:sz="4" w:space="0" w:color="auto"/>
              <w:left w:val="nil"/>
              <w:bottom w:val="nil"/>
              <w:right w:val="single" w:sz="4" w:space="0" w:color="auto"/>
            </w:tcBorders>
            <w:noWrap/>
            <w:vAlign w:val="center"/>
            <w:hideMark/>
          </w:tcPr>
          <w:p w14:paraId="7E95FA8E" w14:textId="77777777" w:rsidR="00890474" w:rsidRDefault="00890474">
            <w:pPr>
              <w:pStyle w:val="TAC"/>
              <w:rPr>
                <w:lang w:eastAsia="ja-JP"/>
              </w:rPr>
            </w:pPr>
            <w:r>
              <w:rPr>
                <w:rFonts w:cs="Arial"/>
                <w:szCs w:val="18"/>
                <w:lang w:eastAsia="ja-JP"/>
              </w:rPr>
              <w:t>2</w:t>
            </w:r>
          </w:p>
        </w:tc>
      </w:tr>
      <w:tr w:rsidR="00890474" w14:paraId="17144231" w14:textId="77777777" w:rsidTr="00890474">
        <w:trPr>
          <w:trHeight w:val="187"/>
          <w:jc w:val="center"/>
        </w:trPr>
        <w:tc>
          <w:tcPr>
            <w:tcW w:w="1999" w:type="dxa"/>
            <w:tcBorders>
              <w:top w:val="nil"/>
              <w:left w:val="single" w:sz="4" w:space="0" w:color="auto"/>
              <w:bottom w:val="nil"/>
              <w:right w:val="single" w:sz="4" w:space="0" w:color="auto"/>
            </w:tcBorders>
          </w:tcPr>
          <w:p w14:paraId="3053EDF1" w14:textId="77777777" w:rsidR="00890474" w:rsidRDefault="00890474">
            <w:pPr>
              <w:pStyle w:val="TAC"/>
              <w:rPr>
                <w:lang w:eastAsia="ja-JP"/>
              </w:rPr>
            </w:pPr>
          </w:p>
        </w:tc>
        <w:tc>
          <w:tcPr>
            <w:tcW w:w="2857" w:type="dxa"/>
            <w:tcBorders>
              <w:top w:val="single" w:sz="4" w:space="0" w:color="auto"/>
              <w:left w:val="nil"/>
              <w:bottom w:val="nil"/>
              <w:right w:val="single" w:sz="4" w:space="0" w:color="auto"/>
            </w:tcBorders>
            <w:vAlign w:val="center"/>
            <w:hideMark/>
          </w:tcPr>
          <w:p w14:paraId="1EDC03E1" w14:textId="77777777" w:rsidR="00890474" w:rsidRDefault="00890474">
            <w:pPr>
              <w:pStyle w:val="TAL"/>
              <w:rPr>
                <w:lang w:eastAsia="zh-CN"/>
              </w:rPr>
            </w:pPr>
            <w:r>
              <w:rPr>
                <w:szCs w:val="18"/>
                <w:lang w:val="sv-SE"/>
              </w:rPr>
              <w:t>E-UTRA band 71</w:t>
            </w:r>
          </w:p>
        </w:tc>
        <w:tc>
          <w:tcPr>
            <w:tcW w:w="1093" w:type="dxa"/>
            <w:tcBorders>
              <w:top w:val="single" w:sz="4" w:space="0" w:color="auto"/>
              <w:left w:val="nil"/>
              <w:bottom w:val="nil"/>
              <w:right w:val="single" w:sz="4" w:space="0" w:color="auto"/>
            </w:tcBorders>
            <w:vAlign w:val="center"/>
            <w:hideMark/>
          </w:tcPr>
          <w:p w14:paraId="798D9398" w14:textId="77777777" w:rsidR="00890474" w:rsidRDefault="00890474">
            <w:pPr>
              <w:pStyle w:val="TAC"/>
            </w:pPr>
            <w:proofErr w:type="spellStart"/>
            <w:r>
              <w:rPr>
                <w:rFonts w:cs="Arial"/>
                <w:szCs w:val="18"/>
              </w:rPr>
              <w:t>F</w:t>
            </w:r>
            <w:r>
              <w:rPr>
                <w:rFonts w:cs="Arial"/>
                <w:szCs w:val="18"/>
                <w:vertAlign w:val="subscript"/>
              </w:rPr>
              <w:t>DL_low</w:t>
            </w:r>
            <w:proofErr w:type="spellEnd"/>
          </w:p>
        </w:tc>
        <w:tc>
          <w:tcPr>
            <w:tcW w:w="425" w:type="dxa"/>
            <w:tcBorders>
              <w:top w:val="single" w:sz="4" w:space="0" w:color="auto"/>
              <w:left w:val="nil"/>
              <w:bottom w:val="nil"/>
              <w:right w:val="single" w:sz="4" w:space="0" w:color="auto"/>
            </w:tcBorders>
            <w:vAlign w:val="center"/>
            <w:hideMark/>
          </w:tcPr>
          <w:p w14:paraId="47642BA6" w14:textId="77777777" w:rsidR="00890474" w:rsidRDefault="00890474">
            <w:pPr>
              <w:pStyle w:val="TAC"/>
            </w:pPr>
            <w:r>
              <w:rPr>
                <w:rFonts w:cs="Arial"/>
                <w:szCs w:val="18"/>
              </w:rPr>
              <w:t>-</w:t>
            </w:r>
          </w:p>
        </w:tc>
        <w:tc>
          <w:tcPr>
            <w:tcW w:w="851" w:type="dxa"/>
            <w:tcBorders>
              <w:top w:val="single" w:sz="4" w:space="0" w:color="auto"/>
              <w:left w:val="nil"/>
              <w:bottom w:val="nil"/>
              <w:right w:val="single" w:sz="4" w:space="0" w:color="auto"/>
            </w:tcBorders>
            <w:vAlign w:val="center"/>
            <w:hideMark/>
          </w:tcPr>
          <w:p w14:paraId="68EB5BD7" w14:textId="77777777" w:rsidR="00890474" w:rsidRDefault="00890474">
            <w:pPr>
              <w:pStyle w:val="TAC"/>
            </w:pPr>
            <w:proofErr w:type="spellStart"/>
            <w:r>
              <w:rPr>
                <w:rFonts w:cs="Arial"/>
                <w:szCs w:val="18"/>
              </w:rPr>
              <w:t>F</w:t>
            </w:r>
            <w:r>
              <w:rPr>
                <w:rFonts w:cs="Arial"/>
                <w:szCs w:val="18"/>
                <w:vertAlign w:val="subscript"/>
              </w:rPr>
              <w:t>DL_high</w:t>
            </w:r>
            <w:proofErr w:type="spellEnd"/>
          </w:p>
        </w:tc>
        <w:tc>
          <w:tcPr>
            <w:tcW w:w="1276" w:type="dxa"/>
            <w:tcBorders>
              <w:top w:val="single" w:sz="4" w:space="0" w:color="auto"/>
              <w:left w:val="nil"/>
              <w:bottom w:val="nil"/>
              <w:right w:val="single" w:sz="4" w:space="0" w:color="auto"/>
            </w:tcBorders>
            <w:vAlign w:val="center"/>
            <w:hideMark/>
          </w:tcPr>
          <w:p w14:paraId="282F2D76" w14:textId="77777777" w:rsidR="00890474" w:rsidRDefault="00890474">
            <w:pPr>
              <w:pStyle w:val="TAC"/>
            </w:pPr>
            <w:r>
              <w:rPr>
                <w:rFonts w:cs="Arial"/>
                <w:szCs w:val="18"/>
              </w:rPr>
              <w:t>-50</w:t>
            </w:r>
          </w:p>
        </w:tc>
        <w:tc>
          <w:tcPr>
            <w:tcW w:w="996" w:type="dxa"/>
            <w:tcBorders>
              <w:top w:val="single" w:sz="4" w:space="0" w:color="auto"/>
              <w:left w:val="nil"/>
              <w:bottom w:val="nil"/>
              <w:right w:val="single" w:sz="4" w:space="0" w:color="auto"/>
            </w:tcBorders>
            <w:noWrap/>
            <w:vAlign w:val="center"/>
            <w:hideMark/>
          </w:tcPr>
          <w:p w14:paraId="34EFBFFD" w14:textId="77777777" w:rsidR="00890474" w:rsidRDefault="00890474">
            <w:pPr>
              <w:pStyle w:val="TAC"/>
            </w:pPr>
            <w:r>
              <w:rPr>
                <w:rFonts w:cs="Arial"/>
                <w:szCs w:val="18"/>
              </w:rPr>
              <w:t>1</w:t>
            </w:r>
          </w:p>
        </w:tc>
        <w:tc>
          <w:tcPr>
            <w:tcW w:w="1272" w:type="dxa"/>
            <w:tcBorders>
              <w:top w:val="single" w:sz="4" w:space="0" w:color="auto"/>
              <w:left w:val="nil"/>
              <w:bottom w:val="nil"/>
              <w:right w:val="single" w:sz="4" w:space="0" w:color="auto"/>
            </w:tcBorders>
            <w:noWrap/>
            <w:vAlign w:val="center"/>
            <w:hideMark/>
          </w:tcPr>
          <w:p w14:paraId="6CA5289F" w14:textId="77777777" w:rsidR="00890474" w:rsidRDefault="00890474">
            <w:pPr>
              <w:pStyle w:val="TAC"/>
              <w:rPr>
                <w:lang w:eastAsia="ja-JP"/>
              </w:rPr>
            </w:pPr>
            <w:r>
              <w:rPr>
                <w:rFonts w:cs="Arial"/>
                <w:szCs w:val="18"/>
              </w:rPr>
              <w:t>5</w:t>
            </w:r>
          </w:p>
        </w:tc>
      </w:tr>
      <w:tr w:rsidR="00890474" w14:paraId="567012CD"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7F3C10F6" w14:textId="77777777" w:rsidR="00890474" w:rsidRDefault="00890474">
            <w:pPr>
              <w:pStyle w:val="TAC"/>
              <w:rPr>
                <w:lang w:eastAsia="ja-JP"/>
              </w:rPr>
            </w:pPr>
          </w:p>
        </w:tc>
        <w:tc>
          <w:tcPr>
            <w:tcW w:w="2857" w:type="dxa"/>
            <w:tcBorders>
              <w:top w:val="single" w:sz="4" w:space="0" w:color="auto"/>
              <w:left w:val="nil"/>
              <w:bottom w:val="nil"/>
              <w:right w:val="single" w:sz="4" w:space="0" w:color="auto"/>
            </w:tcBorders>
            <w:hideMark/>
          </w:tcPr>
          <w:p w14:paraId="3E63B24A" w14:textId="77777777" w:rsidR="00890474" w:rsidRDefault="00890474">
            <w:pPr>
              <w:pStyle w:val="TAL"/>
              <w:rPr>
                <w:lang w:eastAsia="zh-CN"/>
              </w:rPr>
            </w:pPr>
            <w:r>
              <w:rPr>
                <w:rFonts w:cs="Arial"/>
                <w:szCs w:val="18"/>
                <w:lang w:eastAsia="ja-JP"/>
              </w:rPr>
              <w:t>E-UTRA Band 29</w:t>
            </w:r>
          </w:p>
        </w:tc>
        <w:tc>
          <w:tcPr>
            <w:tcW w:w="1093" w:type="dxa"/>
            <w:tcBorders>
              <w:top w:val="single" w:sz="4" w:space="0" w:color="auto"/>
              <w:left w:val="nil"/>
              <w:bottom w:val="nil"/>
              <w:right w:val="single" w:sz="4" w:space="0" w:color="auto"/>
            </w:tcBorders>
            <w:hideMark/>
          </w:tcPr>
          <w:p w14:paraId="11BBA3B7" w14:textId="77777777" w:rsidR="00890474" w:rsidRDefault="00890474">
            <w:pPr>
              <w:pStyle w:val="TAC"/>
            </w:pPr>
            <w:proofErr w:type="spellStart"/>
            <w:r>
              <w:rPr>
                <w:rFonts w:cs="Arial"/>
                <w:szCs w:val="18"/>
              </w:rPr>
              <w:t>F</w:t>
            </w:r>
            <w:r>
              <w:rPr>
                <w:rFonts w:cs="Arial"/>
                <w:szCs w:val="18"/>
                <w:vertAlign w:val="subscript"/>
              </w:rPr>
              <w:t>DL_low</w:t>
            </w:r>
            <w:proofErr w:type="spellEnd"/>
          </w:p>
        </w:tc>
        <w:tc>
          <w:tcPr>
            <w:tcW w:w="425" w:type="dxa"/>
            <w:tcBorders>
              <w:top w:val="single" w:sz="4" w:space="0" w:color="auto"/>
              <w:left w:val="nil"/>
              <w:bottom w:val="nil"/>
              <w:right w:val="single" w:sz="4" w:space="0" w:color="auto"/>
            </w:tcBorders>
            <w:hideMark/>
          </w:tcPr>
          <w:p w14:paraId="66846D5C" w14:textId="77777777" w:rsidR="00890474" w:rsidRDefault="00890474">
            <w:pPr>
              <w:pStyle w:val="TAC"/>
            </w:pPr>
            <w:r>
              <w:rPr>
                <w:rFonts w:cs="Arial"/>
                <w:szCs w:val="18"/>
              </w:rPr>
              <w:t>-</w:t>
            </w:r>
          </w:p>
        </w:tc>
        <w:tc>
          <w:tcPr>
            <w:tcW w:w="851" w:type="dxa"/>
            <w:tcBorders>
              <w:top w:val="single" w:sz="4" w:space="0" w:color="auto"/>
              <w:left w:val="nil"/>
              <w:bottom w:val="nil"/>
              <w:right w:val="single" w:sz="4" w:space="0" w:color="auto"/>
            </w:tcBorders>
            <w:hideMark/>
          </w:tcPr>
          <w:p w14:paraId="01644003" w14:textId="77777777" w:rsidR="00890474" w:rsidRDefault="00890474">
            <w:pPr>
              <w:pStyle w:val="TAC"/>
            </w:pPr>
            <w:proofErr w:type="spellStart"/>
            <w:r>
              <w:rPr>
                <w:rFonts w:cs="Arial"/>
                <w:szCs w:val="18"/>
              </w:rPr>
              <w:t>F</w:t>
            </w:r>
            <w:r>
              <w:rPr>
                <w:rFonts w:cs="Arial"/>
                <w:szCs w:val="18"/>
                <w:vertAlign w:val="subscript"/>
              </w:rPr>
              <w:t>DL_high</w:t>
            </w:r>
            <w:proofErr w:type="spellEnd"/>
          </w:p>
        </w:tc>
        <w:tc>
          <w:tcPr>
            <w:tcW w:w="1276" w:type="dxa"/>
            <w:tcBorders>
              <w:top w:val="single" w:sz="4" w:space="0" w:color="auto"/>
              <w:left w:val="nil"/>
              <w:bottom w:val="nil"/>
              <w:right w:val="single" w:sz="4" w:space="0" w:color="auto"/>
            </w:tcBorders>
            <w:hideMark/>
          </w:tcPr>
          <w:p w14:paraId="7DF8618B" w14:textId="77777777" w:rsidR="00890474" w:rsidRDefault="00890474">
            <w:pPr>
              <w:pStyle w:val="TAC"/>
            </w:pPr>
            <w:r>
              <w:rPr>
                <w:rFonts w:cs="Arial"/>
                <w:szCs w:val="18"/>
              </w:rPr>
              <w:t>-38</w:t>
            </w:r>
          </w:p>
        </w:tc>
        <w:tc>
          <w:tcPr>
            <w:tcW w:w="996" w:type="dxa"/>
            <w:tcBorders>
              <w:top w:val="single" w:sz="4" w:space="0" w:color="auto"/>
              <w:left w:val="nil"/>
              <w:bottom w:val="nil"/>
              <w:right w:val="single" w:sz="4" w:space="0" w:color="auto"/>
            </w:tcBorders>
            <w:noWrap/>
            <w:hideMark/>
          </w:tcPr>
          <w:p w14:paraId="3CC30304" w14:textId="77777777" w:rsidR="00890474" w:rsidRDefault="00890474">
            <w:pPr>
              <w:pStyle w:val="TAC"/>
            </w:pPr>
            <w:r>
              <w:rPr>
                <w:rFonts w:cs="Arial"/>
                <w:szCs w:val="18"/>
              </w:rPr>
              <w:t>1</w:t>
            </w:r>
          </w:p>
        </w:tc>
        <w:tc>
          <w:tcPr>
            <w:tcW w:w="1272" w:type="dxa"/>
            <w:tcBorders>
              <w:top w:val="single" w:sz="4" w:space="0" w:color="auto"/>
              <w:left w:val="nil"/>
              <w:bottom w:val="nil"/>
              <w:right w:val="single" w:sz="4" w:space="0" w:color="auto"/>
            </w:tcBorders>
            <w:noWrap/>
            <w:hideMark/>
          </w:tcPr>
          <w:p w14:paraId="205776AA" w14:textId="77777777" w:rsidR="00890474" w:rsidRDefault="00890474">
            <w:pPr>
              <w:pStyle w:val="TAC"/>
              <w:rPr>
                <w:lang w:eastAsia="ja-JP"/>
              </w:rPr>
            </w:pPr>
            <w:r>
              <w:rPr>
                <w:rFonts w:cs="Arial"/>
                <w:szCs w:val="18"/>
              </w:rPr>
              <w:t>5</w:t>
            </w:r>
          </w:p>
        </w:tc>
      </w:tr>
      <w:tr w:rsidR="00890474" w14:paraId="759EFB20"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248E2169" w14:textId="77777777" w:rsidR="00890474" w:rsidRDefault="00890474">
            <w:pPr>
              <w:pStyle w:val="TAC"/>
              <w:rPr>
                <w:lang w:eastAsia="ja-JP"/>
              </w:rPr>
            </w:pPr>
            <w:r>
              <w:rPr>
                <w:lang w:eastAsia="ja-JP"/>
              </w:rPr>
              <w:t>DC_71_n5</w:t>
            </w:r>
          </w:p>
        </w:tc>
        <w:tc>
          <w:tcPr>
            <w:tcW w:w="2857" w:type="dxa"/>
            <w:tcBorders>
              <w:top w:val="single" w:sz="4" w:space="0" w:color="auto"/>
              <w:left w:val="nil"/>
              <w:bottom w:val="single" w:sz="4" w:space="0" w:color="auto"/>
              <w:right w:val="single" w:sz="4" w:space="0" w:color="auto"/>
            </w:tcBorders>
            <w:hideMark/>
          </w:tcPr>
          <w:p w14:paraId="7BA471F0" w14:textId="77777777" w:rsidR="00890474" w:rsidRDefault="00890474">
            <w:pPr>
              <w:pStyle w:val="TAL"/>
              <w:rPr>
                <w:lang w:eastAsia="zh-CN"/>
              </w:rPr>
            </w:pPr>
            <w:r>
              <w:rPr>
                <w:lang w:eastAsia="zh-CN"/>
              </w:rPr>
              <w:t>E-UTRA Band 4, 12, 13, 14, 17, 24, 26, 30, 48, 66, 85</w:t>
            </w:r>
          </w:p>
          <w:p w14:paraId="6EB3F840" w14:textId="77777777" w:rsidR="00890474" w:rsidRDefault="00890474">
            <w:pPr>
              <w:pStyle w:val="TAL"/>
              <w:rPr>
                <w:lang w:eastAsia="ja-JP"/>
              </w:rPr>
            </w:pPr>
            <w:r>
              <w:rPr>
                <w:lang w:eastAsia="ja-JP"/>
              </w:rPr>
              <w:t>NR Band n5</w:t>
            </w:r>
          </w:p>
        </w:tc>
        <w:tc>
          <w:tcPr>
            <w:tcW w:w="1093" w:type="dxa"/>
            <w:tcBorders>
              <w:top w:val="single" w:sz="4" w:space="0" w:color="auto"/>
              <w:left w:val="nil"/>
              <w:bottom w:val="single" w:sz="4" w:space="0" w:color="auto"/>
              <w:right w:val="single" w:sz="4" w:space="0" w:color="auto"/>
            </w:tcBorders>
            <w:hideMark/>
          </w:tcPr>
          <w:p w14:paraId="09479708"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A79B10D" w14:textId="77777777" w:rsidR="00890474" w:rsidRDefault="00890474">
            <w:pPr>
              <w:pStyle w:val="TAC"/>
              <w:rPr>
                <w:lang w:eastAsia="ja-JP"/>
              </w:rPr>
            </w:pPr>
            <w:r>
              <w:t>-</w:t>
            </w:r>
          </w:p>
        </w:tc>
        <w:tc>
          <w:tcPr>
            <w:tcW w:w="851" w:type="dxa"/>
            <w:tcBorders>
              <w:top w:val="single" w:sz="4" w:space="0" w:color="auto"/>
              <w:left w:val="nil"/>
              <w:bottom w:val="single" w:sz="4" w:space="0" w:color="auto"/>
              <w:right w:val="single" w:sz="4" w:space="0" w:color="auto"/>
            </w:tcBorders>
            <w:hideMark/>
          </w:tcPr>
          <w:p w14:paraId="4989FA77" w14:textId="77777777" w:rsidR="00890474" w:rsidRDefault="00890474">
            <w:pPr>
              <w:pStyle w:val="TAC"/>
              <w:rPr>
                <w:lang w:eastAsia="ja-JP"/>
              </w:rPr>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4D5A90A7"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266C4650"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tcPr>
          <w:p w14:paraId="22D23744" w14:textId="77777777" w:rsidR="00890474" w:rsidRDefault="00890474">
            <w:pPr>
              <w:pStyle w:val="TAC"/>
              <w:rPr>
                <w:lang w:eastAsia="ja-JP"/>
              </w:rPr>
            </w:pPr>
          </w:p>
        </w:tc>
      </w:tr>
      <w:tr w:rsidR="00890474" w14:paraId="55D39815" w14:textId="77777777" w:rsidTr="00890474">
        <w:trPr>
          <w:trHeight w:val="187"/>
          <w:jc w:val="center"/>
        </w:trPr>
        <w:tc>
          <w:tcPr>
            <w:tcW w:w="1999" w:type="dxa"/>
            <w:tcBorders>
              <w:top w:val="nil"/>
              <w:left w:val="single" w:sz="4" w:space="0" w:color="auto"/>
              <w:bottom w:val="nil"/>
              <w:right w:val="single" w:sz="4" w:space="0" w:color="auto"/>
            </w:tcBorders>
          </w:tcPr>
          <w:p w14:paraId="6F14E924"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0410749" w14:textId="77777777" w:rsidR="00890474" w:rsidRDefault="00890474">
            <w:pPr>
              <w:pStyle w:val="TAL"/>
              <w:rPr>
                <w:lang w:eastAsia="ja-JP"/>
              </w:rPr>
            </w:pPr>
            <w:r>
              <w:rPr>
                <w:lang w:eastAsia="ja-JP"/>
              </w:rPr>
              <w:t>E-UTRA Band 2, 25, 41, 70,</w:t>
            </w:r>
          </w:p>
          <w:p w14:paraId="29C14314" w14:textId="77777777" w:rsidR="00890474" w:rsidRDefault="00890474">
            <w:pPr>
              <w:pStyle w:val="TAL"/>
              <w:rPr>
                <w:lang w:eastAsia="ja-JP"/>
              </w:rPr>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76371BA5"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3B2C90C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7BB54FF"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8B89CA5"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4D5E2FE5"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316048BF" w14:textId="77777777" w:rsidR="00890474" w:rsidRDefault="00890474">
            <w:pPr>
              <w:pStyle w:val="TAC"/>
              <w:rPr>
                <w:lang w:eastAsia="ja-JP"/>
              </w:rPr>
            </w:pPr>
            <w:r>
              <w:t>2</w:t>
            </w:r>
          </w:p>
        </w:tc>
      </w:tr>
      <w:tr w:rsidR="00890474" w14:paraId="6A6D0BFE" w14:textId="77777777" w:rsidTr="00890474">
        <w:trPr>
          <w:trHeight w:val="187"/>
          <w:jc w:val="center"/>
        </w:trPr>
        <w:tc>
          <w:tcPr>
            <w:tcW w:w="1999" w:type="dxa"/>
            <w:tcBorders>
              <w:top w:val="nil"/>
              <w:left w:val="single" w:sz="4" w:space="0" w:color="auto"/>
              <w:bottom w:val="nil"/>
              <w:right w:val="single" w:sz="4" w:space="0" w:color="auto"/>
            </w:tcBorders>
          </w:tcPr>
          <w:p w14:paraId="317E4F85"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5BD7EC0" w14:textId="77777777" w:rsidR="00890474" w:rsidRDefault="00890474">
            <w:pPr>
              <w:pStyle w:val="TAL"/>
              <w:rPr>
                <w:lang w:eastAsia="ja-JP"/>
              </w:rPr>
            </w:pPr>
            <w:r>
              <w:rPr>
                <w:lang w:eastAsia="zh-CN"/>
              </w:rPr>
              <w:t>E-UTRA Band 29</w:t>
            </w:r>
          </w:p>
        </w:tc>
        <w:tc>
          <w:tcPr>
            <w:tcW w:w="1093" w:type="dxa"/>
            <w:tcBorders>
              <w:top w:val="single" w:sz="4" w:space="0" w:color="auto"/>
              <w:left w:val="nil"/>
              <w:bottom w:val="single" w:sz="4" w:space="0" w:color="auto"/>
              <w:right w:val="single" w:sz="4" w:space="0" w:color="auto"/>
            </w:tcBorders>
            <w:hideMark/>
          </w:tcPr>
          <w:p w14:paraId="61B478FE"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392A208"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B5EED1E"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3BB5411" w14:textId="77777777" w:rsidR="00890474" w:rsidRDefault="00890474">
            <w:pPr>
              <w:pStyle w:val="TAC"/>
              <w:rPr>
                <w:lang w:eastAsia="ja-JP"/>
              </w:rPr>
            </w:pPr>
            <w:r>
              <w:t>-38</w:t>
            </w:r>
          </w:p>
        </w:tc>
        <w:tc>
          <w:tcPr>
            <w:tcW w:w="996" w:type="dxa"/>
            <w:tcBorders>
              <w:top w:val="single" w:sz="4" w:space="0" w:color="auto"/>
              <w:left w:val="nil"/>
              <w:bottom w:val="single" w:sz="4" w:space="0" w:color="auto"/>
              <w:right w:val="single" w:sz="4" w:space="0" w:color="auto"/>
            </w:tcBorders>
            <w:noWrap/>
            <w:hideMark/>
          </w:tcPr>
          <w:p w14:paraId="5494E48B"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6F109690" w14:textId="77777777" w:rsidR="00890474" w:rsidRDefault="00890474">
            <w:pPr>
              <w:pStyle w:val="TAC"/>
              <w:rPr>
                <w:lang w:eastAsia="ja-JP"/>
              </w:rPr>
            </w:pPr>
            <w:r>
              <w:t>5</w:t>
            </w:r>
          </w:p>
        </w:tc>
      </w:tr>
      <w:tr w:rsidR="00890474" w14:paraId="4EC370D1"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74720EE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6B18E07" w14:textId="77777777" w:rsidR="00890474" w:rsidRDefault="00890474">
            <w:pPr>
              <w:pStyle w:val="TAL"/>
              <w:rPr>
                <w:lang w:eastAsia="ja-JP"/>
              </w:rPr>
            </w:pPr>
            <w:r>
              <w:rPr>
                <w:lang w:eastAsia="zh-CN"/>
              </w:rPr>
              <w:t>E-UTRA Band 71</w:t>
            </w:r>
          </w:p>
        </w:tc>
        <w:tc>
          <w:tcPr>
            <w:tcW w:w="1093" w:type="dxa"/>
            <w:tcBorders>
              <w:top w:val="single" w:sz="4" w:space="0" w:color="auto"/>
              <w:left w:val="nil"/>
              <w:bottom w:val="single" w:sz="4" w:space="0" w:color="auto"/>
              <w:right w:val="single" w:sz="4" w:space="0" w:color="auto"/>
            </w:tcBorders>
            <w:hideMark/>
          </w:tcPr>
          <w:p w14:paraId="74A276AF" w14:textId="77777777" w:rsidR="00890474" w:rsidRDefault="00890474">
            <w:pPr>
              <w:pStyle w:val="TAC"/>
              <w:rPr>
                <w:lang w:eastAsia="ja-JP"/>
              </w:rPr>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7B0171B"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9732047"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30AA29D9" w14:textId="77777777" w:rsidR="00890474" w:rsidRDefault="00890474">
            <w:pPr>
              <w:pStyle w:val="TAC"/>
              <w:rPr>
                <w:lang w:eastAsia="ja-JP"/>
              </w:rPr>
            </w:pPr>
            <w:r>
              <w:t>-50</w:t>
            </w:r>
          </w:p>
        </w:tc>
        <w:tc>
          <w:tcPr>
            <w:tcW w:w="996" w:type="dxa"/>
            <w:tcBorders>
              <w:top w:val="single" w:sz="4" w:space="0" w:color="auto"/>
              <w:left w:val="nil"/>
              <w:bottom w:val="single" w:sz="4" w:space="0" w:color="auto"/>
              <w:right w:val="single" w:sz="4" w:space="0" w:color="auto"/>
            </w:tcBorders>
            <w:noWrap/>
            <w:hideMark/>
          </w:tcPr>
          <w:p w14:paraId="0B142C72" w14:textId="77777777" w:rsidR="00890474" w:rsidRDefault="00890474">
            <w:pPr>
              <w:pStyle w:val="TAC"/>
              <w:rPr>
                <w:lang w:eastAsia="ja-JP"/>
              </w:rPr>
            </w:pPr>
            <w:r>
              <w:t>1</w:t>
            </w:r>
          </w:p>
        </w:tc>
        <w:tc>
          <w:tcPr>
            <w:tcW w:w="1272" w:type="dxa"/>
            <w:tcBorders>
              <w:top w:val="single" w:sz="4" w:space="0" w:color="auto"/>
              <w:left w:val="nil"/>
              <w:bottom w:val="single" w:sz="4" w:space="0" w:color="auto"/>
              <w:right w:val="single" w:sz="4" w:space="0" w:color="auto"/>
            </w:tcBorders>
            <w:noWrap/>
            <w:hideMark/>
          </w:tcPr>
          <w:p w14:paraId="1FF9D740" w14:textId="77777777" w:rsidR="00890474" w:rsidRDefault="00890474">
            <w:pPr>
              <w:pStyle w:val="TAC"/>
              <w:rPr>
                <w:lang w:eastAsia="ja-JP"/>
              </w:rPr>
            </w:pPr>
            <w:r>
              <w:t>5</w:t>
            </w:r>
          </w:p>
        </w:tc>
      </w:tr>
      <w:tr w:rsidR="00890474" w14:paraId="7FD64A6F"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3ACBCF1A" w14:textId="77777777" w:rsidR="00890474" w:rsidRDefault="00890474">
            <w:pPr>
              <w:pStyle w:val="TAC"/>
              <w:rPr>
                <w:lang w:eastAsia="zh-TW"/>
              </w:rPr>
            </w:pPr>
            <w:r>
              <w:rPr>
                <w:lang w:eastAsia="ja-JP"/>
              </w:rPr>
              <w:t>DC</w:t>
            </w:r>
            <w:r>
              <w:t>_71_</w:t>
            </w:r>
            <w:r>
              <w:rPr>
                <w:lang w:eastAsia="ja-JP"/>
              </w:rPr>
              <w:t>n38</w:t>
            </w:r>
          </w:p>
        </w:tc>
        <w:tc>
          <w:tcPr>
            <w:tcW w:w="2857" w:type="dxa"/>
            <w:tcBorders>
              <w:top w:val="single" w:sz="4" w:space="0" w:color="auto"/>
              <w:left w:val="nil"/>
              <w:bottom w:val="single" w:sz="4" w:space="0" w:color="auto"/>
              <w:right w:val="single" w:sz="4" w:space="0" w:color="auto"/>
            </w:tcBorders>
            <w:hideMark/>
          </w:tcPr>
          <w:p w14:paraId="37D4F5BB" w14:textId="77777777" w:rsidR="00890474" w:rsidRDefault="00890474">
            <w:pPr>
              <w:pStyle w:val="TAL"/>
              <w:rPr>
                <w:lang w:eastAsia="zh-CN"/>
              </w:rPr>
            </w:pPr>
            <w:r>
              <w:rPr>
                <w:rFonts w:cs="Arial"/>
              </w:rPr>
              <w:t>E-UTRA Band</w:t>
            </w:r>
            <w:r>
              <w:rPr>
                <w:rFonts w:cs="Arial"/>
                <w:lang w:eastAsia="ko-KR"/>
              </w:rPr>
              <w:t xml:space="preserve"> 4, 5, 12, 13, 14, 17, 30, 66, 85</w:t>
            </w:r>
          </w:p>
        </w:tc>
        <w:tc>
          <w:tcPr>
            <w:tcW w:w="1093" w:type="dxa"/>
            <w:tcBorders>
              <w:top w:val="single" w:sz="4" w:space="0" w:color="auto"/>
              <w:left w:val="nil"/>
              <w:bottom w:val="single" w:sz="4" w:space="0" w:color="auto"/>
              <w:right w:val="single" w:sz="4" w:space="0" w:color="auto"/>
            </w:tcBorders>
            <w:hideMark/>
          </w:tcPr>
          <w:p w14:paraId="7FE3E63D"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6504B429"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080686F"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59330E24" w14:textId="77777777" w:rsidR="00890474" w:rsidRDefault="00890474">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16B24E2D" w14:textId="77777777" w:rsidR="00890474" w:rsidRDefault="00890474">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516DE425" w14:textId="77777777" w:rsidR="00890474" w:rsidRDefault="00890474">
            <w:pPr>
              <w:pStyle w:val="TAC"/>
            </w:pPr>
          </w:p>
        </w:tc>
      </w:tr>
      <w:tr w:rsidR="00890474" w14:paraId="1E86625E" w14:textId="77777777" w:rsidTr="00890474">
        <w:trPr>
          <w:trHeight w:val="187"/>
          <w:jc w:val="center"/>
        </w:trPr>
        <w:tc>
          <w:tcPr>
            <w:tcW w:w="1999" w:type="dxa"/>
            <w:tcBorders>
              <w:top w:val="nil"/>
              <w:left w:val="single" w:sz="4" w:space="0" w:color="auto"/>
              <w:bottom w:val="nil"/>
              <w:right w:val="single" w:sz="4" w:space="0" w:color="auto"/>
            </w:tcBorders>
          </w:tcPr>
          <w:p w14:paraId="5AF29336"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27066772" w14:textId="77777777" w:rsidR="00890474" w:rsidRDefault="00890474">
            <w:pPr>
              <w:pStyle w:val="TAL"/>
              <w:rPr>
                <w:lang w:eastAsia="zh-CN"/>
              </w:rPr>
            </w:pPr>
            <w:r>
              <w:rPr>
                <w:rFonts w:cs="Arial"/>
              </w:rPr>
              <w:t>E-UTRA Band</w:t>
            </w:r>
            <w:r>
              <w:rPr>
                <w:rFonts w:cs="Arial"/>
                <w:lang w:eastAsia="ko-KR"/>
              </w:rPr>
              <w:t xml:space="preserve"> 2</w:t>
            </w:r>
          </w:p>
        </w:tc>
        <w:tc>
          <w:tcPr>
            <w:tcW w:w="1093" w:type="dxa"/>
            <w:tcBorders>
              <w:top w:val="single" w:sz="4" w:space="0" w:color="auto"/>
              <w:left w:val="nil"/>
              <w:bottom w:val="single" w:sz="4" w:space="0" w:color="auto"/>
              <w:right w:val="single" w:sz="4" w:space="0" w:color="auto"/>
            </w:tcBorders>
            <w:hideMark/>
          </w:tcPr>
          <w:p w14:paraId="3BBB3850" w14:textId="77777777" w:rsidR="00890474" w:rsidRDefault="00890474">
            <w:pPr>
              <w:pStyle w:val="TAC"/>
            </w:pPr>
            <w:proofErr w:type="spellStart"/>
            <w:r>
              <w:rPr>
                <w:rFonts w:eastAsia="Arial"/>
                <w:lang w:eastAsia="ja-JP"/>
              </w:rPr>
              <w:t>F</w:t>
            </w:r>
            <w:r>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186C1BDF" w14:textId="77777777" w:rsidR="00890474" w:rsidRDefault="00890474">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06760671" w14:textId="77777777" w:rsidR="00890474" w:rsidRDefault="00890474">
            <w:pPr>
              <w:pStyle w:val="TAC"/>
            </w:pPr>
            <w:proofErr w:type="spellStart"/>
            <w:r>
              <w:rPr>
                <w:rFonts w:eastAsia="Arial"/>
                <w:lang w:eastAsia="ja-JP"/>
              </w:rPr>
              <w:t>F</w:t>
            </w:r>
            <w:r>
              <w:rPr>
                <w:rFonts w:eastAsia="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78E1DB03" w14:textId="77777777" w:rsidR="00890474" w:rsidRDefault="00890474">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0B9C0A9D" w14:textId="77777777" w:rsidR="00890474" w:rsidRDefault="00890474">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7C4FDAB6" w14:textId="77777777" w:rsidR="00890474" w:rsidRDefault="00890474">
            <w:pPr>
              <w:pStyle w:val="TAC"/>
            </w:pPr>
            <w:r>
              <w:rPr>
                <w:rFonts w:eastAsia="Arial"/>
                <w:lang w:eastAsia="ja-JP"/>
              </w:rPr>
              <w:t>2</w:t>
            </w:r>
          </w:p>
        </w:tc>
      </w:tr>
      <w:tr w:rsidR="00890474" w14:paraId="41B898F6"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24787981"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CDA1D09" w14:textId="77777777" w:rsidR="00890474" w:rsidRDefault="00890474">
            <w:pPr>
              <w:pStyle w:val="TAL"/>
              <w:rPr>
                <w:lang w:eastAsia="zh-CN"/>
              </w:rPr>
            </w:pPr>
            <w:r>
              <w:rPr>
                <w:rFonts w:cs="Arial"/>
                <w:lang w:eastAsia="ko-KR"/>
              </w:rPr>
              <w:t>E-UTRA band 29</w:t>
            </w:r>
          </w:p>
        </w:tc>
        <w:tc>
          <w:tcPr>
            <w:tcW w:w="1093" w:type="dxa"/>
            <w:tcBorders>
              <w:top w:val="single" w:sz="4" w:space="0" w:color="auto"/>
              <w:left w:val="nil"/>
              <w:bottom w:val="single" w:sz="4" w:space="0" w:color="auto"/>
              <w:right w:val="single" w:sz="4" w:space="0" w:color="auto"/>
            </w:tcBorders>
            <w:hideMark/>
          </w:tcPr>
          <w:p w14:paraId="1698AD93"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7A47A8EE"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2A28AC12"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55E00E2"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3254CFD8"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7AB6611D" w14:textId="77777777" w:rsidR="00890474" w:rsidRDefault="00890474">
            <w:pPr>
              <w:pStyle w:val="TAC"/>
            </w:pPr>
            <w:r>
              <w:rPr>
                <w:lang w:eastAsia="ko-KR"/>
              </w:rPr>
              <w:t>5</w:t>
            </w:r>
          </w:p>
        </w:tc>
      </w:tr>
      <w:tr w:rsidR="00890474" w14:paraId="69F81E33" w14:textId="77777777" w:rsidTr="00890474">
        <w:trPr>
          <w:trHeight w:val="187"/>
          <w:jc w:val="center"/>
        </w:trPr>
        <w:tc>
          <w:tcPr>
            <w:tcW w:w="1999" w:type="dxa"/>
            <w:tcBorders>
              <w:top w:val="nil"/>
              <w:left w:val="single" w:sz="4" w:space="0" w:color="auto"/>
              <w:bottom w:val="nil"/>
              <w:right w:val="single" w:sz="4" w:space="0" w:color="auto"/>
            </w:tcBorders>
            <w:hideMark/>
          </w:tcPr>
          <w:p w14:paraId="61D0DFEB" w14:textId="77777777" w:rsidR="00890474" w:rsidRDefault="00890474">
            <w:pPr>
              <w:pStyle w:val="TAC"/>
              <w:rPr>
                <w:lang w:eastAsia="ja-JP"/>
              </w:rPr>
            </w:pPr>
            <w:r>
              <w:rPr>
                <w:rFonts w:eastAsia="PMingLiU" w:cs="Arial"/>
                <w:szCs w:val="18"/>
                <w:lang w:eastAsia="ja-JP"/>
              </w:rPr>
              <w:t>DC_71_n41</w:t>
            </w:r>
          </w:p>
        </w:tc>
        <w:tc>
          <w:tcPr>
            <w:tcW w:w="2857" w:type="dxa"/>
            <w:tcBorders>
              <w:top w:val="single" w:sz="4" w:space="0" w:color="auto"/>
              <w:left w:val="nil"/>
              <w:bottom w:val="single" w:sz="4" w:space="0" w:color="auto"/>
              <w:right w:val="single" w:sz="4" w:space="0" w:color="auto"/>
            </w:tcBorders>
            <w:vAlign w:val="center"/>
            <w:hideMark/>
          </w:tcPr>
          <w:p w14:paraId="252B304F" w14:textId="77777777" w:rsidR="00890474" w:rsidRDefault="00890474">
            <w:pPr>
              <w:pStyle w:val="TAL"/>
              <w:rPr>
                <w:rFonts w:cs="Arial"/>
                <w:lang w:eastAsia="ko-KR"/>
              </w:rPr>
            </w:pPr>
            <w:r>
              <w:rPr>
                <w:szCs w:val="18"/>
              </w:rPr>
              <w:t>E-UTRA Band 4, 5, 12, 13, 14, 17, 24, 26, 30, 48, 66, 85</w:t>
            </w:r>
          </w:p>
        </w:tc>
        <w:tc>
          <w:tcPr>
            <w:tcW w:w="1093" w:type="dxa"/>
            <w:tcBorders>
              <w:top w:val="single" w:sz="4" w:space="0" w:color="auto"/>
              <w:left w:val="nil"/>
              <w:bottom w:val="single" w:sz="4" w:space="0" w:color="auto"/>
              <w:right w:val="single" w:sz="4" w:space="0" w:color="auto"/>
            </w:tcBorders>
            <w:vAlign w:val="center"/>
            <w:hideMark/>
          </w:tcPr>
          <w:p w14:paraId="04E91CCC" w14:textId="77777777" w:rsidR="00890474" w:rsidRDefault="00890474">
            <w:pPr>
              <w:pStyle w:val="TAC"/>
            </w:pPr>
            <w:proofErr w:type="spellStart"/>
            <w:r>
              <w:rPr>
                <w:rFonts w:cs="Arial"/>
                <w:szCs w:val="18"/>
              </w:rPr>
              <w:t>F</w:t>
            </w:r>
            <w:r>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hideMark/>
          </w:tcPr>
          <w:p w14:paraId="7E026644"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vAlign w:val="center"/>
            <w:hideMark/>
          </w:tcPr>
          <w:p w14:paraId="3D1A4CB1" w14:textId="77777777" w:rsidR="00890474" w:rsidRDefault="00890474">
            <w:pPr>
              <w:pStyle w:val="TAC"/>
            </w:pPr>
            <w:proofErr w:type="spellStart"/>
            <w:r>
              <w:rPr>
                <w:rFonts w:cs="Arial"/>
                <w:szCs w:val="18"/>
              </w:rPr>
              <w:t>F</w:t>
            </w:r>
            <w:r>
              <w:rPr>
                <w:rFonts w:cs="Arial"/>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vAlign w:val="center"/>
            <w:hideMark/>
          </w:tcPr>
          <w:p w14:paraId="34FD043C" w14:textId="77777777" w:rsidR="00890474" w:rsidRDefault="00890474">
            <w:pPr>
              <w:pStyle w:val="TAC"/>
            </w:pPr>
            <w:r>
              <w:rPr>
                <w:rFonts w:cs="Arial"/>
                <w:szCs w:val="18"/>
              </w:rPr>
              <w:t>-50</w:t>
            </w:r>
          </w:p>
        </w:tc>
        <w:tc>
          <w:tcPr>
            <w:tcW w:w="996" w:type="dxa"/>
            <w:tcBorders>
              <w:top w:val="single" w:sz="4" w:space="0" w:color="auto"/>
              <w:left w:val="nil"/>
              <w:bottom w:val="single" w:sz="4" w:space="0" w:color="auto"/>
              <w:right w:val="single" w:sz="4" w:space="0" w:color="auto"/>
            </w:tcBorders>
            <w:noWrap/>
            <w:vAlign w:val="center"/>
            <w:hideMark/>
          </w:tcPr>
          <w:p w14:paraId="699834C8" w14:textId="77777777" w:rsidR="00890474" w:rsidRDefault="00890474">
            <w:pPr>
              <w:pStyle w:val="TAC"/>
            </w:pPr>
            <w:r>
              <w:rPr>
                <w:rFonts w:cs="Arial"/>
                <w:szCs w:val="18"/>
              </w:rPr>
              <w:t>1</w:t>
            </w:r>
          </w:p>
        </w:tc>
        <w:tc>
          <w:tcPr>
            <w:tcW w:w="1272" w:type="dxa"/>
            <w:tcBorders>
              <w:top w:val="single" w:sz="4" w:space="0" w:color="auto"/>
              <w:left w:val="nil"/>
              <w:bottom w:val="single" w:sz="4" w:space="0" w:color="auto"/>
              <w:right w:val="single" w:sz="4" w:space="0" w:color="auto"/>
            </w:tcBorders>
            <w:noWrap/>
            <w:vAlign w:val="center"/>
          </w:tcPr>
          <w:p w14:paraId="0F2DC556" w14:textId="77777777" w:rsidR="00890474" w:rsidRDefault="00890474">
            <w:pPr>
              <w:pStyle w:val="TAC"/>
              <w:rPr>
                <w:lang w:eastAsia="ko-KR"/>
              </w:rPr>
            </w:pPr>
          </w:p>
        </w:tc>
      </w:tr>
      <w:tr w:rsidR="00890474" w14:paraId="5F81F879" w14:textId="77777777" w:rsidTr="00890474">
        <w:trPr>
          <w:trHeight w:val="187"/>
          <w:jc w:val="center"/>
        </w:trPr>
        <w:tc>
          <w:tcPr>
            <w:tcW w:w="1999" w:type="dxa"/>
            <w:tcBorders>
              <w:top w:val="nil"/>
              <w:left w:val="single" w:sz="4" w:space="0" w:color="auto"/>
              <w:bottom w:val="nil"/>
              <w:right w:val="single" w:sz="4" w:space="0" w:color="auto"/>
            </w:tcBorders>
          </w:tcPr>
          <w:p w14:paraId="6EAB7FF0"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vAlign w:val="center"/>
            <w:hideMark/>
          </w:tcPr>
          <w:p w14:paraId="44580C3A" w14:textId="77777777" w:rsidR="00890474" w:rsidRDefault="00890474">
            <w:pPr>
              <w:pStyle w:val="TAL"/>
              <w:rPr>
                <w:rFonts w:cs="Arial"/>
                <w:lang w:eastAsia="ko-KR"/>
              </w:rPr>
            </w:pPr>
            <w:r>
              <w:rPr>
                <w:szCs w:val="18"/>
                <w:lang w:val="sv-SE"/>
              </w:rPr>
              <w:t>E-UTRA band 2, 25, 70</w:t>
            </w:r>
          </w:p>
        </w:tc>
        <w:tc>
          <w:tcPr>
            <w:tcW w:w="1093" w:type="dxa"/>
            <w:tcBorders>
              <w:top w:val="single" w:sz="4" w:space="0" w:color="auto"/>
              <w:left w:val="nil"/>
              <w:bottom w:val="single" w:sz="4" w:space="0" w:color="auto"/>
              <w:right w:val="single" w:sz="4" w:space="0" w:color="auto"/>
            </w:tcBorders>
            <w:vAlign w:val="center"/>
            <w:hideMark/>
          </w:tcPr>
          <w:p w14:paraId="00D9F899" w14:textId="77777777" w:rsidR="00890474" w:rsidRDefault="00890474">
            <w:pPr>
              <w:pStyle w:val="TAC"/>
            </w:pPr>
            <w:proofErr w:type="spellStart"/>
            <w:r>
              <w:rPr>
                <w:rFonts w:cs="Arial"/>
                <w:szCs w:val="18"/>
              </w:rPr>
              <w:t>F</w:t>
            </w:r>
            <w:r>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hideMark/>
          </w:tcPr>
          <w:p w14:paraId="4522ABCC"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vAlign w:val="center"/>
            <w:hideMark/>
          </w:tcPr>
          <w:p w14:paraId="5E257D03" w14:textId="77777777" w:rsidR="00890474" w:rsidRDefault="00890474">
            <w:pPr>
              <w:pStyle w:val="TAC"/>
            </w:pPr>
            <w:proofErr w:type="spellStart"/>
            <w:r>
              <w:rPr>
                <w:rFonts w:cs="Arial"/>
                <w:szCs w:val="18"/>
              </w:rPr>
              <w:t>F</w:t>
            </w:r>
            <w:r>
              <w:rPr>
                <w:rFonts w:cs="Arial"/>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vAlign w:val="center"/>
            <w:hideMark/>
          </w:tcPr>
          <w:p w14:paraId="5F39C177" w14:textId="77777777" w:rsidR="00890474" w:rsidRDefault="00890474">
            <w:pPr>
              <w:pStyle w:val="TAC"/>
            </w:pPr>
            <w:r>
              <w:rPr>
                <w:rFonts w:cs="Arial"/>
                <w:szCs w:val="18"/>
              </w:rPr>
              <w:t>-50</w:t>
            </w:r>
          </w:p>
        </w:tc>
        <w:tc>
          <w:tcPr>
            <w:tcW w:w="996" w:type="dxa"/>
            <w:tcBorders>
              <w:top w:val="single" w:sz="4" w:space="0" w:color="auto"/>
              <w:left w:val="nil"/>
              <w:bottom w:val="single" w:sz="4" w:space="0" w:color="auto"/>
              <w:right w:val="single" w:sz="4" w:space="0" w:color="auto"/>
            </w:tcBorders>
            <w:noWrap/>
            <w:vAlign w:val="center"/>
            <w:hideMark/>
          </w:tcPr>
          <w:p w14:paraId="45BFE937" w14:textId="77777777" w:rsidR="00890474" w:rsidRDefault="00890474">
            <w:pPr>
              <w:pStyle w:val="TAC"/>
            </w:pPr>
            <w:r>
              <w:rPr>
                <w:rFonts w:cs="Arial"/>
                <w:szCs w:val="18"/>
              </w:rPr>
              <w:t>1</w:t>
            </w:r>
          </w:p>
        </w:tc>
        <w:tc>
          <w:tcPr>
            <w:tcW w:w="1272" w:type="dxa"/>
            <w:tcBorders>
              <w:top w:val="single" w:sz="4" w:space="0" w:color="auto"/>
              <w:left w:val="nil"/>
              <w:bottom w:val="single" w:sz="4" w:space="0" w:color="auto"/>
              <w:right w:val="single" w:sz="4" w:space="0" w:color="auto"/>
            </w:tcBorders>
            <w:noWrap/>
            <w:vAlign w:val="center"/>
            <w:hideMark/>
          </w:tcPr>
          <w:p w14:paraId="6E62CDE7" w14:textId="77777777" w:rsidR="00890474" w:rsidRDefault="00890474">
            <w:pPr>
              <w:pStyle w:val="TAC"/>
              <w:rPr>
                <w:lang w:eastAsia="ko-KR"/>
              </w:rPr>
            </w:pPr>
            <w:r>
              <w:rPr>
                <w:rFonts w:cs="Arial"/>
                <w:szCs w:val="18"/>
              </w:rPr>
              <w:t>2</w:t>
            </w:r>
          </w:p>
        </w:tc>
      </w:tr>
      <w:tr w:rsidR="00890474" w14:paraId="318323F7" w14:textId="77777777" w:rsidTr="00890474">
        <w:trPr>
          <w:trHeight w:val="187"/>
          <w:jc w:val="center"/>
        </w:trPr>
        <w:tc>
          <w:tcPr>
            <w:tcW w:w="1999" w:type="dxa"/>
            <w:tcBorders>
              <w:top w:val="nil"/>
              <w:left w:val="single" w:sz="4" w:space="0" w:color="auto"/>
              <w:bottom w:val="nil"/>
              <w:right w:val="single" w:sz="4" w:space="0" w:color="auto"/>
            </w:tcBorders>
          </w:tcPr>
          <w:p w14:paraId="182626F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vAlign w:val="center"/>
            <w:hideMark/>
          </w:tcPr>
          <w:p w14:paraId="0AB229AD" w14:textId="77777777" w:rsidR="00890474" w:rsidRDefault="00890474">
            <w:pPr>
              <w:pStyle w:val="TAL"/>
              <w:rPr>
                <w:rFonts w:cs="Arial"/>
                <w:lang w:eastAsia="ko-KR"/>
              </w:rPr>
            </w:pPr>
            <w:r>
              <w:rPr>
                <w:szCs w:val="18"/>
                <w:lang w:val="sv-SE"/>
              </w:rPr>
              <w:t>E-UTRA band 71</w:t>
            </w:r>
          </w:p>
        </w:tc>
        <w:tc>
          <w:tcPr>
            <w:tcW w:w="1093" w:type="dxa"/>
            <w:tcBorders>
              <w:top w:val="single" w:sz="4" w:space="0" w:color="auto"/>
              <w:left w:val="nil"/>
              <w:bottom w:val="single" w:sz="4" w:space="0" w:color="auto"/>
              <w:right w:val="single" w:sz="4" w:space="0" w:color="auto"/>
            </w:tcBorders>
            <w:vAlign w:val="center"/>
            <w:hideMark/>
          </w:tcPr>
          <w:p w14:paraId="6FF5980E" w14:textId="77777777" w:rsidR="00890474" w:rsidRDefault="00890474">
            <w:pPr>
              <w:pStyle w:val="TAC"/>
            </w:pPr>
            <w:proofErr w:type="spellStart"/>
            <w:r>
              <w:rPr>
                <w:rFonts w:cs="Arial"/>
                <w:szCs w:val="18"/>
              </w:rPr>
              <w:t>F</w:t>
            </w:r>
            <w:r>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vAlign w:val="center"/>
            <w:hideMark/>
          </w:tcPr>
          <w:p w14:paraId="3BD7327E"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vAlign w:val="center"/>
            <w:hideMark/>
          </w:tcPr>
          <w:p w14:paraId="49B8EAB5" w14:textId="77777777" w:rsidR="00890474" w:rsidRDefault="00890474">
            <w:pPr>
              <w:pStyle w:val="TAC"/>
            </w:pPr>
            <w:proofErr w:type="spellStart"/>
            <w:r>
              <w:rPr>
                <w:rFonts w:cs="Arial"/>
                <w:szCs w:val="18"/>
              </w:rPr>
              <w:t>F</w:t>
            </w:r>
            <w:r>
              <w:rPr>
                <w:rFonts w:cs="Arial"/>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vAlign w:val="center"/>
            <w:hideMark/>
          </w:tcPr>
          <w:p w14:paraId="561100E9" w14:textId="77777777" w:rsidR="00890474" w:rsidRDefault="00890474">
            <w:pPr>
              <w:pStyle w:val="TAC"/>
            </w:pPr>
            <w:r>
              <w:rPr>
                <w:rFonts w:cs="Arial"/>
                <w:szCs w:val="18"/>
              </w:rPr>
              <w:t>-50</w:t>
            </w:r>
          </w:p>
        </w:tc>
        <w:tc>
          <w:tcPr>
            <w:tcW w:w="996" w:type="dxa"/>
            <w:tcBorders>
              <w:top w:val="single" w:sz="4" w:space="0" w:color="auto"/>
              <w:left w:val="nil"/>
              <w:bottom w:val="single" w:sz="4" w:space="0" w:color="auto"/>
              <w:right w:val="single" w:sz="4" w:space="0" w:color="auto"/>
            </w:tcBorders>
            <w:noWrap/>
            <w:vAlign w:val="center"/>
            <w:hideMark/>
          </w:tcPr>
          <w:p w14:paraId="655CDEB5" w14:textId="77777777" w:rsidR="00890474" w:rsidRDefault="00890474">
            <w:pPr>
              <w:pStyle w:val="TAC"/>
            </w:pPr>
            <w:r>
              <w:rPr>
                <w:rFonts w:cs="Arial"/>
                <w:szCs w:val="18"/>
              </w:rPr>
              <w:t>1</w:t>
            </w:r>
          </w:p>
        </w:tc>
        <w:tc>
          <w:tcPr>
            <w:tcW w:w="1272" w:type="dxa"/>
            <w:tcBorders>
              <w:top w:val="single" w:sz="4" w:space="0" w:color="auto"/>
              <w:left w:val="nil"/>
              <w:bottom w:val="single" w:sz="4" w:space="0" w:color="auto"/>
              <w:right w:val="single" w:sz="4" w:space="0" w:color="auto"/>
            </w:tcBorders>
            <w:noWrap/>
            <w:vAlign w:val="center"/>
            <w:hideMark/>
          </w:tcPr>
          <w:p w14:paraId="36D8AD75" w14:textId="77777777" w:rsidR="00890474" w:rsidRDefault="00890474">
            <w:pPr>
              <w:pStyle w:val="TAC"/>
              <w:rPr>
                <w:lang w:eastAsia="ko-KR"/>
              </w:rPr>
            </w:pPr>
            <w:r>
              <w:rPr>
                <w:rFonts w:cs="Arial"/>
                <w:szCs w:val="18"/>
              </w:rPr>
              <w:t>5</w:t>
            </w:r>
          </w:p>
        </w:tc>
      </w:tr>
      <w:tr w:rsidR="00890474" w14:paraId="39555A51"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0F0798FE"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31850F15" w14:textId="77777777" w:rsidR="00890474" w:rsidRDefault="00890474">
            <w:pPr>
              <w:pStyle w:val="TAL"/>
              <w:rPr>
                <w:rFonts w:cs="Arial"/>
                <w:lang w:eastAsia="ko-KR"/>
              </w:rPr>
            </w:pPr>
            <w:r>
              <w:rPr>
                <w:rFonts w:cs="Arial"/>
                <w:szCs w:val="18"/>
                <w:lang w:eastAsia="ja-JP"/>
              </w:rPr>
              <w:t>E-UTRA Band 29</w:t>
            </w:r>
          </w:p>
        </w:tc>
        <w:tc>
          <w:tcPr>
            <w:tcW w:w="1093" w:type="dxa"/>
            <w:tcBorders>
              <w:top w:val="single" w:sz="4" w:space="0" w:color="auto"/>
              <w:left w:val="nil"/>
              <w:bottom w:val="single" w:sz="4" w:space="0" w:color="auto"/>
              <w:right w:val="single" w:sz="4" w:space="0" w:color="auto"/>
            </w:tcBorders>
            <w:hideMark/>
          </w:tcPr>
          <w:p w14:paraId="58A0650E" w14:textId="77777777" w:rsidR="00890474" w:rsidRDefault="00890474">
            <w:pPr>
              <w:pStyle w:val="TAC"/>
            </w:pPr>
            <w:proofErr w:type="spellStart"/>
            <w:r>
              <w:rPr>
                <w:rFonts w:cs="Arial"/>
                <w:szCs w:val="18"/>
              </w:rPr>
              <w:t>F</w:t>
            </w:r>
            <w:r>
              <w:rPr>
                <w:rFonts w:cs="Arial"/>
                <w:szCs w:val="18"/>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1C51AE6B" w14:textId="77777777" w:rsidR="00890474" w:rsidRDefault="00890474">
            <w:pPr>
              <w:pStyle w:val="TAC"/>
            </w:pPr>
            <w:r>
              <w:rPr>
                <w:rFonts w:cs="Arial"/>
                <w:szCs w:val="18"/>
              </w:rPr>
              <w:t>-</w:t>
            </w:r>
          </w:p>
        </w:tc>
        <w:tc>
          <w:tcPr>
            <w:tcW w:w="851" w:type="dxa"/>
            <w:tcBorders>
              <w:top w:val="single" w:sz="4" w:space="0" w:color="auto"/>
              <w:left w:val="nil"/>
              <w:bottom w:val="single" w:sz="4" w:space="0" w:color="auto"/>
              <w:right w:val="single" w:sz="4" w:space="0" w:color="auto"/>
            </w:tcBorders>
            <w:hideMark/>
          </w:tcPr>
          <w:p w14:paraId="049CFAAB" w14:textId="77777777" w:rsidR="00890474" w:rsidRDefault="00890474">
            <w:pPr>
              <w:pStyle w:val="TAC"/>
            </w:pPr>
            <w:proofErr w:type="spellStart"/>
            <w:r>
              <w:rPr>
                <w:rFonts w:cs="Arial"/>
                <w:szCs w:val="18"/>
              </w:rPr>
              <w:t>F</w:t>
            </w:r>
            <w:r>
              <w:rPr>
                <w:rFonts w:cs="Arial"/>
                <w:szCs w:val="18"/>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154923A7" w14:textId="77777777" w:rsidR="00890474" w:rsidRDefault="00890474">
            <w:pPr>
              <w:pStyle w:val="TAC"/>
            </w:pPr>
            <w:r>
              <w:rPr>
                <w:rFonts w:cs="Arial"/>
                <w:szCs w:val="18"/>
              </w:rPr>
              <w:t>-38</w:t>
            </w:r>
          </w:p>
        </w:tc>
        <w:tc>
          <w:tcPr>
            <w:tcW w:w="996" w:type="dxa"/>
            <w:tcBorders>
              <w:top w:val="single" w:sz="4" w:space="0" w:color="auto"/>
              <w:left w:val="nil"/>
              <w:bottom w:val="single" w:sz="4" w:space="0" w:color="auto"/>
              <w:right w:val="single" w:sz="4" w:space="0" w:color="auto"/>
            </w:tcBorders>
            <w:noWrap/>
            <w:hideMark/>
          </w:tcPr>
          <w:p w14:paraId="31E9739E" w14:textId="77777777" w:rsidR="00890474" w:rsidRDefault="00890474">
            <w:pPr>
              <w:pStyle w:val="TAC"/>
            </w:pPr>
            <w:r>
              <w:rPr>
                <w:rFonts w:cs="Arial"/>
                <w:szCs w:val="18"/>
              </w:rPr>
              <w:t>1</w:t>
            </w:r>
          </w:p>
        </w:tc>
        <w:tc>
          <w:tcPr>
            <w:tcW w:w="1272" w:type="dxa"/>
            <w:tcBorders>
              <w:top w:val="single" w:sz="4" w:space="0" w:color="auto"/>
              <w:left w:val="nil"/>
              <w:bottom w:val="single" w:sz="4" w:space="0" w:color="auto"/>
              <w:right w:val="single" w:sz="4" w:space="0" w:color="auto"/>
            </w:tcBorders>
            <w:noWrap/>
            <w:hideMark/>
          </w:tcPr>
          <w:p w14:paraId="640545D8" w14:textId="77777777" w:rsidR="00890474" w:rsidRDefault="00890474">
            <w:pPr>
              <w:pStyle w:val="TAC"/>
              <w:rPr>
                <w:lang w:eastAsia="ko-KR"/>
              </w:rPr>
            </w:pPr>
            <w:r>
              <w:rPr>
                <w:rFonts w:cs="Arial"/>
                <w:szCs w:val="18"/>
              </w:rPr>
              <w:t>5</w:t>
            </w:r>
          </w:p>
        </w:tc>
      </w:tr>
      <w:tr w:rsidR="00890474" w14:paraId="54D5582B"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1A76B004" w14:textId="77777777" w:rsidR="00890474" w:rsidRDefault="00890474">
            <w:pPr>
              <w:pStyle w:val="TAC"/>
              <w:rPr>
                <w:lang w:eastAsia="zh-TW"/>
              </w:rPr>
            </w:pPr>
            <w:r>
              <w:rPr>
                <w:lang w:eastAsia="ja-JP"/>
              </w:rPr>
              <w:t>DC_71_n48</w:t>
            </w:r>
          </w:p>
        </w:tc>
        <w:tc>
          <w:tcPr>
            <w:tcW w:w="2857" w:type="dxa"/>
            <w:tcBorders>
              <w:top w:val="single" w:sz="4" w:space="0" w:color="auto"/>
              <w:left w:val="nil"/>
              <w:bottom w:val="nil"/>
              <w:right w:val="single" w:sz="4" w:space="0" w:color="auto"/>
            </w:tcBorders>
            <w:hideMark/>
          </w:tcPr>
          <w:p w14:paraId="564B5415" w14:textId="77777777" w:rsidR="00890474" w:rsidRDefault="00890474">
            <w:pPr>
              <w:pStyle w:val="TAL"/>
              <w:rPr>
                <w:lang w:eastAsia="zh-CN"/>
              </w:rPr>
            </w:pPr>
            <w:r>
              <w:t>E-UTRA Band 4, 5, 12, 13, 14, 17, 24, 26, 29, 30, 50, 51, 66, 71, 74, 85</w:t>
            </w:r>
          </w:p>
        </w:tc>
        <w:tc>
          <w:tcPr>
            <w:tcW w:w="1093" w:type="dxa"/>
            <w:tcBorders>
              <w:top w:val="single" w:sz="4" w:space="0" w:color="auto"/>
              <w:left w:val="nil"/>
              <w:bottom w:val="nil"/>
              <w:right w:val="single" w:sz="4" w:space="0" w:color="auto"/>
            </w:tcBorders>
            <w:hideMark/>
          </w:tcPr>
          <w:p w14:paraId="22E5802C"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5972E9F4" w14:textId="77777777" w:rsidR="00890474" w:rsidRDefault="00890474">
            <w:pPr>
              <w:pStyle w:val="TAC"/>
            </w:pPr>
            <w:r>
              <w:t>-</w:t>
            </w:r>
          </w:p>
        </w:tc>
        <w:tc>
          <w:tcPr>
            <w:tcW w:w="851" w:type="dxa"/>
            <w:tcBorders>
              <w:top w:val="single" w:sz="4" w:space="0" w:color="auto"/>
              <w:left w:val="nil"/>
              <w:bottom w:val="nil"/>
              <w:right w:val="single" w:sz="4" w:space="0" w:color="auto"/>
            </w:tcBorders>
            <w:hideMark/>
          </w:tcPr>
          <w:p w14:paraId="28862AE8"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3E28C406" w14:textId="77777777" w:rsidR="00890474" w:rsidRDefault="00890474">
            <w:pPr>
              <w:pStyle w:val="TAC"/>
            </w:pPr>
            <w:r>
              <w:t>-50</w:t>
            </w:r>
          </w:p>
        </w:tc>
        <w:tc>
          <w:tcPr>
            <w:tcW w:w="996" w:type="dxa"/>
            <w:tcBorders>
              <w:top w:val="single" w:sz="4" w:space="0" w:color="auto"/>
              <w:left w:val="nil"/>
              <w:bottom w:val="nil"/>
              <w:right w:val="single" w:sz="4" w:space="0" w:color="auto"/>
            </w:tcBorders>
            <w:noWrap/>
            <w:hideMark/>
          </w:tcPr>
          <w:p w14:paraId="3CF4E76E" w14:textId="77777777" w:rsidR="00890474" w:rsidRDefault="00890474">
            <w:pPr>
              <w:pStyle w:val="TAC"/>
            </w:pPr>
            <w:r>
              <w:t>1</w:t>
            </w:r>
          </w:p>
        </w:tc>
        <w:tc>
          <w:tcPr>
            <w:tcW w:w="1272" w:type="dxa"/>
            <w:tcBorders>
              <w:top w:val="single" w:sz="4" w:space="0" w:color="auto"/>
              <w:left w:val="nil"/>
              <w:bottom w:val="nil"/>
              <w:right w:val="single" w:sz="4" w:space="0" w:color="auto"/>
            </w:tcBorders>
            <w:noWrap/>
          </w:tcPr>
          <w:p w14:paraId="1A5F4B38" w14:textId="77777777" w:rsidR="00890474" w:rsidRDefault="00890474">
            <w:pPr>
              <w:pStyle w:val="TAC"/>
            </w:pPr>
          </w:p>
        </w:tc>
      </w:tr>
      <w:tr w:rsidR="00890474" w14:paraId="541733D0"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17A445A3" w14:textId="77777777" w:rsidR="00890474" w:rsidRDefault="00890474">
            <w:pPr>
              <w:pStyle w:val="TAC"/>
              <w:rPr>
                <w:lang w:eastAsia="ja-JP"/>
              </w:rPr>
            </w:pPr>
          </w:p>
        </w:tc>
        <w:tc>
          <w:tcPr>
            <w:tcW w:w="2857" w:type="dxa"/>
            <w:tcBorders>
              <w:top w:val="single" w:sz="4" w:space="0" w:color="auto"/>
              <w:left w:val="nil"/>
              <w:bottom w:val="nil"/>
              <w:right w:val="single" w:sz="4" w:space="0" w:color="auto"/>
            </w:tcBorders>
            <w:hideMark/>
          </w:tcPr>
          <w:p w14:paraId="141033CB" w14:textId="77777777" w:rsidR="00890474" w:rsidRDefault="00890474">
            <w:pPr>
              <w:pStyle w:val="TAL"/>
            </w:pPr>
            <w:r>
              <w:t>E-UTRA Band 2, 25, 41, 70</w:t>
            </w:r>
          </w:p>
        </w:tc>
        <w:tc>
          <w:tcPr>
            <w:tcW w:w="1093" w:type="dxa"/>
            <w:tcBorders>
              <w:top w:val="single" w:sz="4" w:space="0" w:color="auto"/>
              <w:left w:val="nil"/>
              <w:bottom w:val="nil"/>
              <w:right w:val="single" w:sz="4" w:space="0" w:color="auto"/>
            </w:tcBorders>
            <w:hideMark/>
          </w:tcPr>
          <w:p w14:paraId="4C9FA15A"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nil"/>
              <w:right w:val="single" w:sz="4" w:space="0" w:color="auto"/>
            </w:tcBorders>
            <w:hideMark/>
          </w:tcPr>
          <w:p w14:paraId="22FDD2CA" w14:textId="77777777" w:rsidR="00890474" w:rsidRDefault="00890474">
            <w:pPr>
              <w:pStyle w:val="TAC"/>
            </w:pPr>
            <w:r>
              <w:t>-</w:t>
            </w:r>
          </w:p>
        </w:tc>
        <w:tc>
          <w:tcPr>
            <w:tcW w:w="851" w:type="dxa"/>
            <w:tcBorders>
              <w:top w:val="single" w:sz="4" w:space="0" w:color="auto"/>
              <w:left w:val="nil"/>
              <w:bottom w:val="nil"/>
              <w:right w:val="single" w:sz="4" w:space="0" w:color="auto"/>
            </w:tcBorders>
            <w:hideMark/>
          </w:tcPr>
          <w:p w14:paraId="7E8C41BB"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nil"/>
              <w:right w:val="single" w:sz="4" w:space="0" w:color="auto"/>
            </w:tcBorders>
            <w:hideMark/>
          </w:tcPr>
          <w:p w14:paraId="65C2A588" w14:textId="77777777" w:rsidR="00890474" w:rsidRDefault="00890474">
            <w:pPr>
              <w:pStyle w:val="TAC"/>
            </w:pPr>
            <w:r>
              <w:t>-50</w:t>
            </w:r>
          </w:p>
        </w:tc>
        <w:tc>
          <w:tcPr>
            <w:tcW w:w="996" w:type="dxa"/>
            <w:tcBorders>
              <w:top w:val="single" w:sz="4" w:space="0" w:color="auto"/>
              <w:left w:val="nil"/>
              <w:bottom w:val="nil"/>
              <w:right w:val="single" w:sz="4" w:space="0" w:color="auto"/>
            </w:tcBorders>
            <w:noWrap/>
            <w:hideMark/>
          </w:tcPr>
          <w:p w14:paraId="77554352" w14:textId="77777777" w:rsidR="00890474" w:rsidRDefault="00890474">
            <w:pPr>
              <w:pStyle w:val="TAC"/>
            </w:pPr>
            <w:r>
              <w:t>1</w:t>
            </w:r>
          </w:p>
        </w:tc>
        <w:tc>
          <w:tcPr>
            <w:tcW w:w="1272" w:type="dxa"/>
            <w:tcBorders>
              <w:top w:val="single" w:sz="4" w:space="0" w:color="auto"/>
              <w:left w:val="nil"/>
              <w:bottom w:val="nil"/>
              <w:right w:val="single" w:sz="4" w:space="0" w:color="auto"/>
            </w:tcBorders>
            <w:noWrap/>
            <w:hideMark/>
          </w:tcPr>
          <w:p w14:paraId="1D0496BB" w14:textId="77777777" w:rsidR="00890474" w:rsidRDefault="00890474">
            <w:pPr>
              <w:pStyle w:val="TAC"/>
            </w:pPr>
            <w:r>
              <w:t>2</w:t>
            </w:r>
          </w:p>
        </w:tc>
      </w:tr>
      <w:tr w:rsidR="00890474" w14:paraId="21D9DC6D"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192B8F07" w14:textId="77777777" w:rsidR="00890474" w:rsidRDefault="00890474">
            <w:pPr>
              <w:pStyle w:val="TAC"/>
              <w:rPr>
                <w:lang w:eastAsia="zh-TW"/>
              </w:rPr>
            </w:pPr>
            <w:r>
              <w:rPr>
                <w:lang w:eastAsia="ja-JP"/>
              </w:rPr>
              <w:t>DC</w:t>
            </w:r>
            <w:r>
              <w:t>_71_</w:t>
            </w:r>
            <w:r>
              <w:rPr>
                <w:lang w:eastAsia="ja-JP"/>
              </w:rPr>
              <w:t>n66</w:t>
            </w:r>
          </w:p>
        </w:tc>
        <w:tc>
          <w:tcPr>
            <w:tcW w:w="2857" w:type="dxa"/>
            <w:tcBorders>
              <w:top w:val="single" w:sz="4" w:space="0" w:color="auto"/>
              <w:left w:val="nil"/>
              <w:bottom w:val="single" w:sz="4" w:space="0" w:color="auto"/>
              <w:right w:val="single" w:sz="4" w:space="0" w:color="auto"/>
            </w:tcBorders>
            <w:hideMark/>
          </w:tcPr>
          <w:p w14:paraId="371AB890" w14:textId="77777777" w:rsidR="00890474" w:rsidRDefault="00890474">
            <w:pPr>
              <w:pStyle w:val="TAL"/>
            </w:pPr>
            <w:r>
              <w:rPr>
                <w:rFonts w:cs="Arial"/>
                <w:lang w:eastAsia="ko-KR"/>
              </w:rPr>
              <w:t>E-UTRA Band 4, 5, 13, 14, 17, 24, 26, 27, 29, 30, 43</w:t>
            </w:r>
            <w:r>
              <w:rPr>
                <w:rFonts w:cs="Arial"/>
                <w:lang w:eastAsia="ja-JP"/>
              </w:rPr>
              <w:t>, 50, 51, 66, 74</w:t>
            </w:r>
          </w:p>
        </w:tc>
        <w:tc>
          <w:tcPr>
            <w:tcW w:w="1093" w:type="dxa"/>
            <w:tcBorders>
              <w:top w:val="single" w:sz="4" w:space="0" w:color="auto"/>
              <w:left w:val="nil"/>
              <w:bottom w:val="single" w:sz="4" w:space="0" w:color="auto"/>
              <w:right w:val="single" w:sz="4" w:space="0" w:color="auto"/>
            </w:tcBorders>
            <w:hideMark/>
          </w:tcPr>
          <w:p w14:paraId="17274EEC"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5A0B68B5"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02BCD1B5"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20C5BA16"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5C80B3B6"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tcPr>
          <w:p w14:paraId="507B362A" w14:textId="77777777" w:rsidR="00890474" w:rsidRDefault="00890474">
            <w:pPr>
              <w:pStyle w:val="TAC"/>
            </w:pPr>
          </w:p>
        </w:tc>
      </w:tr>
      <w:tr w:rsidR="00890474" w14:paraId="332ED226" w14:textId="77777777" w:rsidTr="00890474">
        <w:trPr>
          <w:trHeight w:val="187"/>
          <w:jc w:val="center"/>
        </w:trPr>
        <w:tc>
          <w:tcPr>
            <w:tcW w:w="1999" w:type="dxa"/>
            <w:tcBorders>
              <w:top w:val="nil"/>
              <w:left w:val="single" w:sz="4" w:space="0" w:color="auto"/>
              <w:bottom w:val="nil"/>
              <w:right w:val="single" w:sz="4" w:space="0" w:color="auto"/>
            </w:tcBorders>
          </w:tcPr>
          <w:p w14:paraId="3DE9FC0B"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5476FF8C" w14:textId="77777777" w:rsidR="00890474" w:rsidRDefault="00890474">
            <w:pPr>
              <w:pStyle w:val="TAL"/>
              <w:rPr>
                <w:lang w:eastAsia="ja-JP"/>
              </w:rPr>
            </w:pPr>
            <w:r>
              <w:rPr>
                <w:lang w:eastAsia="ja-JP"/>
              </w:rPr>
              <w:t>E-UTRA Band</w:t>
            </w:r>
            <w:r>
              <w:rPr>
                <w:lang w:eastAsia="ko-KR"/>
              </w:rPr>
              <w:t xml:space="preserve"> 2,</w:t>
            </w:r>
            <w:r>
              <w:rPr>
                <w:lang w:val="de-DE" w:eastAsia="ko-KR"/>
              </w:rPr>
              <w:t xml:space="preserve"> 7, 22,</w:t>
            </w:r>
            <w:r>
              <w:rPr>
                <w:lang w:eastAsia="ko-KR"/>
              </w:rPr>
              <w:t xml:space="preserve"> 25, 41, 42, 48, </w:t>
            </w:r>
            <w:r>
              <w:rPr>
                <w:lang w:eastAsia="ja-JP"/>
              </w:rPr>
              <w:t>70,</w:t>
            </w:r>
          </w:p>
          <w:p w14:paraId="7436779F" w14:textId="77777777" w:rsidR="00890474" w:rsidRDefault="00890474">
            <w:pPr>
              <w:pStyle w:val="TAL"/>
            </w:pPr>
            <w:r>
              <w:rPr>
                <w:lang w:eastAsia="ja-JP"/>
              </w:rPr>
              <w:t>NR Band n77</w:t>
            </w:r>
          </w:p>
        </w:tc>
        <w:tc>
          <w:tcPr>
            <w:tcW w:w="1093" w:type="dxa"/>
            <w:tcBorders>
              <w:top w:val="single" w:sz="4" w:space="0" w:color="auto"/>
              <w:left w:val="nil"/>
              <w:bottom w:val="single" w:sz="4" w:space="0" w:color="auto"/>
              <w:right w:val="single" w:sz="4" w:space="0" w:color="auto"/>
            </w:tcBorders>
            <w:hideMark/>
          </w:tcPr>
          <w:p w14:paraId="6897FFD4"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A3E459A"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3200F9C4"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6A7A9F5B"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7D404703"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25F13FF1" w14:textId="77777777" w:rsidR="00890474" w:rsidRDefault="00890474">
            <w:pPr>
              <w:pStyle w:val="TAC"/>
            </w:pPr>
            <w:r>
              <w:rPr>
                <w:lang w:eastAsia="ja-JP"/>
              </w:rPr>
              <w:t>2</w:t>
            </w:r>
          </w:p>
        </w:tc>
      </w:tr>
      <w:tr w:rsidR="00890474" w14:paraId="068A3B07"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2640CE3A" w14:textId="77777777" w:rsidR="00890474" w:rsidRDefault="00890474">
            <w:pPr>
              <w:pStyle w:val="TAC"/>
              <w:rPr>
                <w:lang w:eastAsia="ja-JP"/>
              </w:rPr>
            </w:pPr>
          </w:p>
        </w:tc>
        <w:tc>
          <w:tcPr>
            <w:tcW w:w="2857" w:type="dxa"/>
            <w:tcBorders>
              <w:top w:val="single" w:sz="4" w:space="0" w:color="auto"/>
              <w:left w:val="nil"/>
              <w:bottom w:val="single" w:sz="4" w:space="0" w:color="auto"/>
              <w:right w:val="single" w:sz="4" w:space="0" w:color="auto"/>
            </w:tcBorders>
            <w:hideMark/>
          </w:tcPr>
          <w:p w14:paraId="1F34596B" w14:textId="77777777" w:rsidR="00890474" w:rsidRDefault="00890474">
            <w:pPr>
              <w:pStyle w:val="TAL"/>
              <w:rPr>
                <w:rFonts w:cs="Arial"/>
                <w:lang w:eastAsia="ja-JP"/>
              </w:rPr>
            </w:pPr>
            <w:r>
              <w:rPr>
                <w:rFonts w:cs="Arial"/>
                <w:lang w:eastAsia="ja-JP"/>
              </w:rPr>
              <w:t>E-UTRA Band</w:t>
            </w:r>
            <w:r>
              <w:rPr>
                <w:rFonts w:cs="Arial"/>
                <w:lang w:eastAsia="ko-KR"/>
              </w:rPr>
              <w:t xml:space="preserve"> 71</w:t>
            </w:r>
          </w:p>
        </w:tc>
        <w:tc>
          <w:tcPr>
            <w:tcW w:w="1093" w:type="dxa"/>
            <w:tcBorders>
              <w:top w:val="single" w:sz="4" w:space="0" w:color="auto"/>
              <w:left w:val="nil"/>
              <w:bottom w:val="single" w:sz="4" w:space="0" w:color="auto"/>
              <w:right w:val="single" w:sz="4" w:space="0" w:color="auto"/>
            </w:tcBorders>
            <w:hideMark/>
          </w:tcPr>
          <w:p w14:paraId="36572940"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48D64BC0"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6024D3DF"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FE10B04" w14:textId="77777777" w:rsidR="00890474" w:rsidRDefault="00890474">
            <w:pPr>
              <w:pStyle w:val="TAC"/>
            </w:pPr>
            <w:r>
              <w:t>-50</w:t>
            </w:r>
          </w:p>
        </w:tc>
        <w:tc>
          <w:tcPr>
            <w:tcW w:w="996" w:type="dxa"/>
            <w:tcBorders>
              <w:top w:val="single" w:sz="4" w:space="0" w:color="auto"/>
              <w:left w:val="nil"/>
              <w:bottom w:val="single" w:sz="4" w:space="0" w:color="auto"/>
              <w:right w:val="single" w:sz="4" w:space="0" w:color="auto"/>
            </w:tcBorders>
            <w:noWrap/>
            <w:hideMark/>
          </w:tcPr>
          <w:p w14:paraId="7770A611" w14:textId="77777777" w:rsidR="00890474" w:rsidRDefault="00890474">
            <w:pPr>
              <w:pStyle w:val="TAC"/>
            </w:pPr>
            <w:r>
              <w:t>1</w:t>
            </w:r>
          </w:p>
        </w:tc>
        <w:tc>
          <w:tcPr>
            <w:tcW w:w="1272" w:type="dxa"/>
            <w:tcBorders>
              <w:top w:val="single" w:sz="4" w:space="0" w:color="auto"/>
              <w:left w:val="nil"/>
              <w:bottom w:val="single" w:sz="4" w:space="0" w:color="auto"/>
              <w:right w:val="single" w:sz="4" w:space="0" w:color="auto"/>
            </w:tcBorders>
            <w:noWrap/>
            <w:hideMark/>
          </w:tcPr>
          <w:p w14:paraId="379FBFB4" w14:textId="77777777" w:rsidR="00890474" w:rsidRDefault="00890474">
            <w:pPr>
              <w:pStyle w:val="TAC"/>
              <w:rPr>
                <w:lang w:eastAsia="ja-JP"/>
              </w:rPr>
            </w:pPr>
            <w:r>
              <w:rPr>
                <w:lang w:eastAsia="ja-JP"/>
              </w:rPr>
              <w:t>5</w:t>
            </w:r>
          </w:p>
        </w:tc>
      </w:tr>
      <w:tr w:rsidR="00890474" w14:paraId="034346A1" w14:textId="77777777" w:rsidTr="00890474">
        <w:trPr>
          <w:trHeight w:val="187"/>
          <w:jc w:val="center"/>
        </w:trPr>
        <w:tc>
          <w:tcPr>
            <w:tcW w:w="1999" w:type="dxa"/>
            <w:tcBorders>
              <w:top w:val="single" w:sz="4" w:space="0" w:color="auto"/>
              <w:left w:val="single" w:sz="4" w:space="0" w:color="auto"/>
              <w:bottom w:val="nil"/>
              <w:right w:val="single" w:sz="4" w:space="0" w:color="auto"/>
            </w:tcBorders>
            <w:hideMark/>
          </w:tcPr>
          <w:p w14:paraId="00073ED5" w14:textId="77777777" w:rsidR="00890474" w:rsidRDefault="00890474">
            <w:pPr>
              <w:pStyle w:val="TAC"/>
              <w:rPr>
                <w:lang w:eastAsia="zh-TW"/>
              </w:rPr>
            </w:pPr>
            <w:r>
              <w:rPr>
                <w:lang w:eastAsia="ja-JP"/>
              </w:rPr>
              <w:t>DC</w:t>
            </w:r>
            <w:r>
              <w:t>_71_</w:t>
            </w:r>
            <w:r>
              <w:rPr>
                <w:lang w:eastAsia="ja-JP"/>
              </w:rPr>
              <w:t>n78</w:t>
            </w:r>
          </w:p>
        </w:tc>
        <w:tc>
          <w:tcPr>
            <w:tcW w:w="2857" w:type="dxa"/>
            <w:tcBorders>
              <w:top w:val="single" w:sz="4" w:space="0" w:color="auto"/>
              <w:left w:val="nil"/>
              <w:bottom w:val="single" w:sz="4" w:space="0" w:color="auto"/>
              <w:right w:val="single" w:sz="4" w:space="0" w:color="auto"/>
            </w:tcBorders>
            <w:hideMark/>
          </w:tcPr>
          <w:p w14:paraId="31022934" w14:textId="77777777" w:rsidR="00890474" w:rsidRDefault="00890474">
            <w:pPr>
              <w:pStyle w:val="TAL"/>
              <w:rPr>
                <w:rFonts w:cs="Arial"/>
                <w:lang w:eastAsia="ja-JP"/>
              </w:rPr>
            </w:pPr>
            <w:r>
              <w:rPr>
                <w:rFonts w:cs="Arial"/>
              </w:rPr>
              <w:t>E-UTRA Band</w:t>
            </w:r>
            <w:r>
              <w:rPr>
                <w:rFonts w:cs="Arial"/>
                <w:lang w:eastAsia="ko-KR"/>
              </w:rPr>
              <w:t xml:space="preserve"> 5, 26</w:t>
            </w:r>
          </w:p>
        </w:tc>
        <w:tc>
          <w:tcPr>
            <w:tcW w:w="1093" w:type="dxa"/>
            <w:tcBorders>
              <w:top w:val="single" w:sz="4" w:space="0" w:color="auto"/>
              <w:left w:val="nil"/>
              <w:bottom w:val="single" w:sz="4" w:space="0" w:color="auto"/>
              <w:right w:val="single" w:sz="4" w:space="0" w:color="auto"/>
            </w:tcBorders>
            <w:hideMark/>
          </w:tcPr>
          <w:p w14:paraId="3AF36FBB" w14:textId="77777777" w:rsidR="00890474" w:rsidRDefault="00890474">
            <w:pPr>
              <w:pStyle w:val="TAC"/>
            </w:pPr>
            <w:proofErr w:type="spellStart"/>
            <w:r>
              <w:t>F</w:t>
            </w:r>
            <w:r>
              <w:rPr>
                <w:vertAlign w:val="subscript"/>
              </w:rPr>
              <w:t>DL_low</w:t>
            </w:r>
            <w:proofErr w:type="spellEnd"/>
          </w:p>
        </w:tc>
        <w:tc>
          <w:tcPr>
            <w:tcW w:w="425" w:type="dxa"/>
            <w:tcBorders>
              <w:top w:val="single" w:sz="4" w:space="0" w:color="auto"/>
              <w:left w:val="nil"/>
              <w:bottom w:val="single" w:sz="4" w:space="0" w:color="auto"/>
              <w:right w:val="single" w:sz="4" w:space="0" w:color="auto"/>
            </w:tcBorders>
            <w:hideMark/>
          </w:tcPr>
          <w:p w14:paraId="2812371F" w14:textId="77777777" w:rsidR="00890474" w:rsidRDefault="00890474">
            <w:pPr>
              <w:pStyle w:val="TAC"/>
            </w:pPr>
            <w:r>
              <w:t>-</w:t>
            </w:r>
          </w:p>
        </w:tc>
        <w:tc>
          <w:tcPr>
            <w:tcW w:w="851" w:type="dxa"/>
            <w:tcBorders>
              <w:top w:val="single" w:sz="4" w:space="0" w:color="auto"/>
              <w:left w:val="nil"/>
              <w:bottom w:val="single" w:sz="4" w:space="0" w:color="auto"/>
              <w:right w:val="single" w:sz="4" w:space="0" w:color="auto"/>
            </w:tcBorders>
            <w:hideMark/>
          </w:tcPr>
          <w:p w14:paraId="5DD96019" w14:textId="77777777" w:rsidR="00890474" w:rsidRDefault="00890474">
            <w:pPr>
              <w:pStyle w:val="TAC"/>
            </w:pPr>
            <w:proofErr w:type="spellStart"/>
            <w:r>
              <w:t>F</w:t>
            </w:r>
            <w:r>
              <w:rPr>
                <w:vertAlign w:val="subscript"/>
              </w:rPr>
              <w:t>DL_high</w:t>
            </w:r>
            <w:proofErr w:type="spellEnd"/>
          </w:p>
        </w:tc>
        <w:tc>
          <w:tcPr>
            <w:tcW w:w="1276" w:type="dxa"/>
            <w:tcBorders>
              <w:top w:val="single" w:sz="4" w:space="0" w:color="auto"/>
              <w:left w:val="nil"/>
              <w:bottom w:val="single" w:sz="4" w:space="0" w:color="auto"/>
              <w:right w:val="single" w:sz="4" w:space="0" w:color="auto"/>
            </w:tcBorders>
            <w:hideMark/>
          </w:tcPr>
          <w:p w14:paraId="774895FD" w14:textId="77777777" w:rsidR="00890474" w:rsidRDefault="00890474">
            <w:pPr>
              <w:pStyle w:val="TAC"/>
            </w:pPr>
            <w:r>
              <w:rPr>
                <w:lang w:eastAsia="ko-KR"/>
              </w:rPr>
              <w:t>-50</w:t>
            </w:r>
          </w:p>
        </w:tc>
        <w:tc>
          <w:tcPr>
            <w:tcW w:w="996" w:type="dxa"/>
            <w:tcBorders>
              <w:top w:val="single" w:sz="4" w:space="0" w:color="auto"/>
              <w:left w:val="nil"/>
              <w:bottom w:val="single" w:sz="4" w:space="0" w:color="auto"/>
              <w:right w:val="single" w:sz="4" w:space="0" w:color="auto"/>
            </w:tcBorders>
            <w:noWrap/>
            <w:hideMark/>
          </w:tcPr>
          <w:p w14:paraId="36AF153B" w14:textId="77777777" w:rsidR="00890474" w:rsidRDefault="00890474">
            <w:pPr>
              <w:pStyle w:val="TAC"/>
            </w:pPr>
            <w:r>
              <w:rPr>
                <w:lang w:eastAsia="ko-KR"/>
              </w:rPr>
              <w:t>1</w:t>
            </w:r>
          </w:p>
        </w:tc>
        <w:tc>
          <w:tcPr>
            <w:tcW w:w="1272" w:type="dxa"/>
            <w:tcBorders>
              <w:top w:val="single" w:sz="4" w:space="0" w:color="auto"/>
              <w:left w:val="nil"/>
              <w:bottom w:val="single" w:sz="4" w:space="0" w:color="auto"/>
              <w:right w:val="single" w:sz="4" w:space="0" w:color="auto"/>
            </w:tcBorders>
            <w:noWrap/>
          </w:tcPr>
          <w:p w14:paraId="75CE37E5" w14:textId="77777777" w:rsidR="00890474" w:rsidRDefault="00890474">
            <w:pPr>
              <w:pStyle w:val="TAC"/>
              <w:rPr>
                <w:lang w:eastAsia="ja-JP"/>
              </w:rPr>
            </w:pPr>
          </w:p>
        </w:tc>
      </w:tr>
      <w:tr w:rsidR="00890474" w14:paraId="4DED5466" w14:textId="77777777" w:rsidTr="00890474">
        <w:trPr>
          <w:trHeight w:val="187"/>
          <w:jc w:val="center"/>
        </w:trPr>
        <w:tc>
          <w:tcPr>
            <w:tcW w:w="1999" w:type="dxa"/>
            <w:tcBorders>
              <w:top w:val="nil"/>
              <w:left w:val="single" w:sz="4" w:space="0" w:color="auto"/>
              <w:bottom w:val="single" w:sz="4" w:space="0" w:color="auto"/>
              <w:right w:val="single" w:sz="4" w:space="0" w:color="auto"/>
            </w:tcBorders>
          </w:tcPr>
          <w:p w14:paraId="46F93A79" w14:textId="77777777" w:rsidR="00890474" w:rsidRDefault="00890474">
            <w:pPr>
              <w:pStyle w:val="TAC"/>
              <w:rPr>
                <w:rFonts w:eastAsia="PMingLiU" w:cs="Arial"/>
                <w:lang w:eastAsia="ja-JP"/>
              </w:rPr>
            </w:pPr>
          </w:p>
        </w:tc>
        <w:tc>
          <w:tcPr>
            <w:tcW w:w="2857" w:type="dxa"/>
            <w:tcBorders>
              <w:top w:val="single" w:sz="4" w:space="0" w:color="auto"/>
              <w:left w:val="nil"/>
              <w:bottom w:val="single" w:sz="4" w:space="0" w:color="auto"/>
              <w:right w:val="single" w:sz="4" w:space="0" w:color="auto"/>
            </w:tcBorders>
            <w:hideMark/>
          </w:tcPr>
          <w:p w14:paraId="6244FF56" w14:textId="77777777" w:rsidR="00890474" w:rsidRDefault="00890474">
            <w:pPr>
              <w:pStyle w:val="TAL"/>
              <w:rPr>
                <w:rFonts w:eastAsia="SimSun" w:cs="Arial"/>
                <w:lang w:eastAsia="ja-JP"/>
              </w:rPr>
            </w:pPr>
            <w:r>
              <w:rPr>
                <w:rFonts w:cs="Arial"/>
              </w:rPr>
              <w:t>E-UTRA Band</w:t>
            </w:r>
            <w:r>
              <w:rPr>
                <w:rFonts w:cs="Arial"/>
                <w:lang w:eastAsia="ko-KR"/>
              </w:rPr>
              <w:t xml:space="preserve"> 41</w:t>
            </w:r>
          </w:p>
        </w:tc>
        <w:tc>
          <w:tcPr>
            <w:tcW w:w="1093" w:type="dxa"/>
            <w:tcBorders>
              <w:top w:val="single" w:sz="4" w:space="0" w:color="auto"/>
              <w:left w:val="nil"/>
              <w:bottom w:val="single" w:sz="4" w:space="0" w:color="auto"/>
              <w:right w:val="single" w:sz="4" w:space="0" w:color="auto"/>
            </w:tcBorders>
            <w:hideMark/>
          </w:tcPr>
          <w:p w14:paraId="0C046CBF" w14:textId="77777777" w:rsidR="00890474" w:rsidRDefault="00890474">
            <w:pPr>
              <w:pStyle w:val="TAC"/>
            </w:pPr>
            <w:proofErr w:type="spellStart"/>
            <w:r>
              <w:rPr>
                <w:rFonts w:eastAsia="Arial"/>
                <w:lang w:eastAsia="ja-JP"/>
              </w:rPr>
              <w:t>F</w:t>
            </w:r>
            <w:r>
              <w:rPr>
                <w:rFonts w:eastAsia="Arial"/>
                <w:vertAlign w:val="subscript"/>
                <w:lang w:eastAsia="ja-JP"/>
              </w:rPr>
              <w:t>DL_low</w:t>
            </w:r>
            <w:proofErr w:type="spellEnd"/>
          </w:p>
        </w:tc>
        <w:tc>
          <w:tcPr>
            <w:tcW w:w="425" w:type="dxa"/>
            <w:tcBorders>
              <w:top w:val="single" w:sz="4" w:space="0" w:color="auto"/>
              <w:left w:val="nil"/>
              <w:bottom w:val="single" w:sz="4" w:space="0" w:color="auto"/>
              <w:right w:val="single" w:sz="4" w:space="0" w:color="auto"/>
            </w:tcBorders>
            <w:hideMark/>
          </w:tcPr>
          <w:p w14:paraId="20CCA172" w14:textId="77777777" w:rsidR="00890474" w:rsidRDefault="00890474">
            <w:pPr>
              <w:pStyle w:val="TAC"/>
            </w:pPr>
            <w:r>
              <w:rPr>
                <w:rFonts w:eastAsia="Arial"/>
                <w:lang w:eastAsia="ja-JP"/>
              </w:rPr>
              <w:t>-</w:t>
            </w:r>
          </w:p>
        </w:tc>
        <w:tc>
          <w:tcPr>
            <w:tcW w:w="851" w:type="dxa"/>
            <w:tcBorders>
              <w:top w:val="single" w:sz="4" w:space="0" w:color="auto"/>
              <w:left w:val="nil"/>
              <w:bottom w:val="single" w:sz="4" w:space="0" w:color="auto"/>
              <w:right w:val="single" w:sz="4" w:space="0" w:color="auto"/>
            </w:tcBorders>
            <w:hideMark/>
          </w:tcPr>
          <w:p w14:paraId="655A65E2" w14:textId="77777777" w:rsidR="00890474" w:rsidRDefault="00890474">
            <w:pPr>
              <w:pStyle w:val="TAC"/>
            </w:pPr>
            <w:proofErr w:type="spellStart"/>
            <w:r>
              <w:rPr>
                <w:rFonts w:eastAsia="Arial"/>
                <w:lang w:eastAsia="ja-JP"/>
              </w:rPr>
              <w:t>F</w:t>
            </w:r>
            <w:r>
              <w:rPr>
                <w:rFonts w:eastAsia="Arial"/>
                <w:vertAlign w:val="subscript"/>
                <w:lang w:eastAsia="ja-JP"/>
              </w:rPr>
              <w:t>DL_high</w:t>
            </w:r>
            <w:proofErr w:type="spellEnd"/>
          </w:p>
        </w:tc>
        <w:tc>
          <w:tcPr>
            <w:tcW w:w="1276" w:type="dxa"/>
            <w:tcBorders>
              <w:top w:val="single" w:sz="4" w:space="0" w:color="auto"/>
              <w:left w:val="nil"/>
              <w:bottom w:val="single" w:sz="4" w:space="0" w:color="auto"/>
              <w:right w:val="single" w:sz="4" w:space="0" w:color="auto"/>
            </w:tcBorders>
            <w:hideMark/>
          </w:tcPr>
          <w:p w14:paraId="58037647" w14:textId="77777777" w:rsidR="00890474" w:rsidRDefault="00890474">
            <w:pPr>
              <w:pStyle w:val="TAC"/>
            </w:pPr>
            <w:r>
              <w:rPr>
                <w:rFonts w:eastAsia="Arial"/>
                <w:lang w:eastAsia="ja-JP"/>
              </w:rPr>
              <w:t>-50</w:t>
            </w:r>
          </w:p>
        </w:tc>
        <w:tc>
          <w:tcPr>
            <w:tcW w:w="996" w:type="dxa"/>
            <w:tcBorders>
              <w:top w:val="single" w:sz="4" w:space="0" w:color="auto"/>
              <w:left w:val="nil"/>
              <w:bottom w:val="single" w:sz="4" w:space="0" w:color="auto"/>
              <w:right w:val="single" w:sz="4" w:space="0" w:color="auto"/>
            </w:tcBorders>
            <w:noWrap/>
            <w:hideMark/>
          </w:tcPr>
          <w:p w14:paraId="17DD6035" w14:textId="77777777" w:rsidR="00890474" w:rsidRDefault="00890474">
            <w:pPr>
              <w:pStyle w:val="TAC"/>
            </w:pPr>
            <w:r>
              <w:rPr>
                <w:rFonts w:eastAsia="Arial"/>
                <w:lang w:eastAsia="ja-JP"/>
              </w:rPr>
              <w:t>1</w:t>
            </w:r>
          </w:p>
        </w:tc>
        <w:tc>
          <w:tcPr>
            <w:tcW w:w="1272" w:type="dxa"/>
            <w:tcBorders>
              <w:top w:val="single" w:sz="4" w:space="0" w:color="auto"/>
              <w:left w:val="nil"/>
              <w:bottom w:val="single" w:sz="4" w:space="0" w:color="auto"/>
              <w:right w:val="single" w:sz="4" w:space="0" w:color="auto"/>
            </w:tcBorders>
            <w:noWrap/>
            <w:hideMark/>
          </w:tcPr>
          <w:p w14:paraId="22C07FA3" w14:textId="77777777" w:rsidR="00890474" w:rsidRDefault="00890474">
            <w:pPr>
              <w:pStyle w:val="TAC"/>
              <w:rPr>
                <w:lang w:eastAsia="ja-JP"/>
              </w:rPr>
            </w:pPr>
            <w:r>
              <w:rPr>
                <w:rFonts w:eastAsia="Arial"/>
                <w:lang w:eastAsia="ja-JP"/>
              </w:rPr>
              <w:t>2</w:t>
            </w:r>
          </w:p>
        </w:tc>
      </w:tr>
      <w:tr w:rsidR="00890474" w14:paraId="5D3A9759" w14:textId="77777777" w:rsidTr="00890474">
        <w:trPr>
          <w:trHeight w:val="188"/>
          <w:jc w:val="center"/>
        </w:trPr>
        <w:tc>
          <w:tcPr>
            <w:tcW w:w="10769" w:type="dxa"/>
            <w:gridSpan w:val="8"/>
            <w:tcBorders>
              <w:top w:val="single" w:sz="4" w:space="0" w:color="auto"/>
              <w:left w:val="single" w:sz="4" w:space="0" w:color="auto"/>
              <w:bottom w:val="single" w:sz="4" w:space="0" w:color="auto"/>
              <w:right w:val="single" w:sz="4" w:space="0" w:color="auto"/>
            </w:tcBorders>
            <w:vAlign w:val="center"/>
            <w:hideMark/>
          </w:tcPr>
          <w:p w14:paraId="24CBB223" w14:textId="77777777" w:rsidR="00890474" w:rsidRDefault="00890474">
            <w:pPr>
              <w:pStyle w:val="TAN"/>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in TS 36.101 [4] or in Table 5.2-1 in TS 38.101-1 [2].</w:t>
            </w:r>
          </w:p>
          <w:p w14:paraId="357D9D77" w14:textId="77777777" w:rsidR="00890474" w:rsidRDefault="00890474">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xml:space="preserve">, </w:t>
            </w:r>
            <w:proofErr w:type="gramStart"/>
            <w:r>
              <w:t>4</w:t>
            </w:r>
            <w:r>
              <w:rPr>
                <w:vertAlign w:val="superscript"/>
              </w:rPr>
              <w:t>th</w:t>
            </w:r>
            <w:proofErr w:type="gramEnd"/>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xml:space="preserve">, </w:t>
            </w:r>
            <w:proofErr w:type="gramStart"/>
            <w:r>
              <w:t>4</w:t>
            </w:r>
            <w:r>
              <w:rPr>
                <w:vertAlign w:val="superscript"/>
              </w:rPr>
              <w:t>th</w:t>
            </w:r>
            <w:proofErr w:type="gramEnd"/>
            <w:r>
              <w:t xml:space="preserve"> or 5</w:t>
            </w:r>
            <w:r>
              <w:rPr>
                <w:vertAlign w:val="superscript"/>
              </w:rPr>
              <w:t>th</w:t>
            </w:r>
            <w:r>
              <w:t xml:space="preserve"> harmonic respectively. The exception is allowed if the measurement bandwidth (MBW) totally or partially overlaps the overall exception interval.</w:t>
            </w:r>
          </w:p>
          <w:p w14:paraId="2F0EB347" w14:textId="77777777" w:rsidR="00890474" w:rsidRDefault="00890474">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6200647C" w14:textId="77777777" w:rsidR="00890474" w:rsidRDefault="00890474">
            <w:pPr>
              <w:keepLines/>
              <w:spacing w:after="0"/>
              <w:ind w:left="851" w:hanging="851"/>
              <w:rPr>
                <w:rFonts w:ascii="Arial" w:eastAsia="SimSun"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441BE401" w14:textId="77777777" w:rsidR="00890474" w:rsidRDefault="00890474">
            <w:pPr>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7D06D6F9" w14:textId="77777777" w:rsidR="00890474" w:rsidRDefault="00890474">
            <w:pPr>
              <w:keepLines/>
              <w:spacing w:after="0"/>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A71FBC8" w14:textId="77777777" w:rsidR="00890474" w:rsidRDefault="00890474">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51D4DBBB" w14:textId="77777777" w:rsidR="00890474" w:rsidRDefault="00890474">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DFE77FC" w14:textId="602DF39E" w:rsidR="00890474" w:rsidRDefault="00890474">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 xml:space="preserve">Applicable when the assigned E-UTRA </w:t>
            </w:r>
            <w:ins w:id="24" w:author="Flores Fernandez" w:date="2021-08-27T12:41:00Z">
              <w:r w:rsidR="004172DC">
                <w:rPr>
                  <w:rFonts w:ascii="Arial" w:hAnsi="Arial" w:cs="Arial"/>
                  <w:sz w:val="18"/>
                  <w:szCs w:val="18"/>
                </w:rPr>
                <w:t xml:space="preserve">or NR </w:t>
              </w:r>
            </w:ins>
            <w:r>
              <w:rPr>
                <w:rFonts w:ascii="Arial" w:hAnsi="Arial" w:cs="Arial"/>
                <w:sz w:val="18"/>
                <w:szCs w:val="18"/>
              </w:rPr>
              <w:t xml:space="preserve">carrier is confined within 718 MHz and 748 MHz and when the channel bandwidth used is 5 or 10 </w:t>
            </w:r>
            <w:proofErr w:type="spellStart"/>
            <w:r>
              <w:rPr>
                <w:rFonts w:ascii="Arial" w:hAnsi="Arial" w:cs="Arial"/>
                <w:sz w:val="18"/>
                <w:szCs w:val="18"/>
              </w:rPr>
              <w:t>MHz.</w:t>
            </w:r>
            <w:proofErr w:type="spellEnd"/>
          </w:p>
          <w:p w14:paraId="564E03B2" w14:textId="77777777" w:rsidR="00890474" w:rsidRDefault="00890474">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09F094F7" w14:textId="77777777" w:rsidR="00890474" w:rsidRDefault="00890474">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6D8F7E47" w14:textId="77777777" w:rsidR="00890474" w:rsidRDefault="00890474">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Pr>
                <w:rFonts w:ascii="Arial" w:hAnsi="Arial" w:cs="Arial"/>
                <w:sz w:val="18"/>
                <w:szCs w:val="18"/>
                <w:lang w:eastAsia="ja-JP"/>
              </w:rPr>
              <w:t>RB</w:t>
            </w:r>
            <w:r>
              <w:rPr>
                <w:rFonts w:ascii="Arial" w:hAnsi="Arial" w:cs="Arial"/>
                <w:sz w:val="18"/>
                <w:szCs w:val="18"/>
                <w:vertAlign w:val="subscript"/>
                <w:lang w:eastAsia="ja-JP"/>
              </w:rPr>
              <w:t>start</w:t>
            </w:r>
            <w:proofErr w:type="spellEnd"/>
            <w:r>
              <w:rPr>
                <w:rFonts w:ascii="Arial" w:hAnsi="Arial" w:cs="Arial"/>
                <w:sz w:val="18"/>
                <w:szCs w:val="18"/>
                <w:lang w:eastAsia="ja-JP"/>
              </w:rPr>
              <w:t xml:space="preserve"> &gt; 3.</w:t>
            </w:r>
          </w:p>
          <w:p w14:paraId="34EC4CA0" w14:textId="77777777" w:rsidR="00890474" w:rsidRDefault="00890474">
            <w:pPr>
              <w:pStyle w:val="TAN"/>
              <w:keepNext w:val="0"/>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68446014" w14:textId="51793734" w:rsidR="00890474" w:rsidRDefault="00890474">
            <w:pPr>
              <w:pStyle w:val="TAN"/>
              <w:keepNext w:val="0"/>
              <w:rPr>
                <w:rFonts w:eastAsia="SimSun" w:cs="Arial"/>
                <w:szCs w:val="18"/>
              </w:rPr>
            </w:pPr>
            <w:r>
              <w:rPr>
                <w:rFonts w:cs="Arial"/>
                <w:szCs w:val="18"/>
              </w:rPr>
              <w:t>NOTE 14:</w:t>
            </w:r>
            <w:r>
              <w:rPr>
                <w:rFonts w:cs="Arial"/>
                <w:szCs w:val="18"/>
              </w:rPr>
              <w:tab/>
              <w:t xml:space="preserve">This requirement is applicable for 5 and 10 MHz E-UTRA </w:t>
            </w:r>
            <w:ins w:id="25" w:author="Flores Fernandez" w:date="2021-08-27T12:41:00Z">
              <w:r w:rsidR="004172DC">
                <w:rPr>
                  <w:rFonts w:cs="Arial"/>
                  <w:szCs w:val="18"/>
                </w:rPr>
                <w:t xml:space="preserve">or NR </w:t>
              </w:r>
            </w:ins>
            <w:r>
              <w:rPr>
                <w:rFonts w:cs="Arial"/>
                <w:szCs w:val="18"/>
              </w:rPr>
              <w:t xml:space="preserve">channel bandwidth allocated within 718-728MHz. For carriers of 10 MHz bandwidth, this requirement applies for an uplink transmission bandwidth less than or equal to 30 RB with </w:t>
            </w:r>
            <w:proofErr w:type="spellStart"/>
            <w:r>
              <w:rPr>
                <w:rFonts w:cs="Arial"/>
                <w:szCs w:val="18"/>
              </w:rPr>
              <w:t>RB</w:t>
            </w:r>
            <w:r>
              <w:rPr>
                <w:rFonts w:cs="Arial"/>
                <w:szCs w:val="18"/>
                <w:vertAlign w:val="subscript"/>
              </w:rPr>
              <w:t>start</w:t>
            </w:r>
            <w:proofErr w:type="spellEnd"/>
            <w:r>
              <w:rPr>
                <w:rFonts w:cs="Arial"/>
                <w:szCs w:val="18"/>
              </w:rPr>
              <w:t xml:space="preserve"> &gt; 1 and </w:t>
            </w:r>
            <w:proofErr w:type="spellStart"/>
            <w:r>
              <w:rPr>
                <w:rFonts w:cs="Arial"/>
                <w:szCs w:val="18"/>
              </w:rPr>
              <w:t>RB</w:t>
            </w:r>
            <w:r>
              <w:rPr>
                <w:rFonts w:cs="Arial"/>
                <w:szCs w:val="18"/>
                <w:vertAlign w:val="subscript"/>
              </w:rPr>
              <w:t>start</w:t>
            </w:r>
            <w:proofErr w:type="spellEnd"/>
            <w:r>
              <w:rPr>
                <w:rFonts w:cs="Arial"/>
                <w:szCs w:val="18"/>
              </w:rPr>
              <w:t xml:space="preserve"> &lt; 48.</w:t>
            </w:r>
          </w:p>
          <w:p w14:paraId="2226C3D2" w14:textId="77777777" w:rsidR="00890474" w:rsidRDefault="00890474">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14:paraId="44331FFD" w14:textId="77777777" w:rsidR="00890474" w:rsidRDefault="00890474">
            <w:pPr>
              <w:pStyle w:val="TAN"/>
              <w:keepNext w:val="0"/>
              <w:rPr>
                <w:rFonts w:eastAsia="SimSun"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85EF86F" w14:textId="0F6A18E7" w:rsidR="00890474" w:rsidRDefault="00890474">
            <w:pPr>
              <w:pStyle w:val="TAN"/>
              <w:keepNext w:val="0"/>
              <w:rPr>
                <w:rFonts w:cs="Arial"/>
                <w:szCs w:val="18"/>
              </w:rPr>
            </w:pPr>
            <w:r>
              <w:rPr>
                <w:rFonts w:cs="Arial"/>
                <w:szCs w:val="18"/>
              </w:rPr>
              <w:t>NOTE 17:</w:t>
            </w:r>
            <w:r>
              <w:rPr>
                <w:rFonts w:cs="Arial"/>
                <w:szCs w:val="18"/>
              </w:rPr>
              <w:tab/>
              <w:t xml:space="preserve">This requirement is applicable in the case of a 10 MHz E-UTRA </w:t>
            </w:r>
            <w:ins w:id="26" w:author="Flores Fernandez" w:date="2021-08-27T12:41:00Z">
              <w:r w:rsidR="002034D9">
                <w:rPr>
                  <w:rFonts w:cs="Arial"/>
                  <w:szCs w:val="18"/>
                </w:rPr>
                <w:t xml:space="preserve">or NR </w:t>
              </w:r>
            </w:ins>
            <w:r>
              <w:rPr>
                <w:rFonts w:cs="Arial"/>
                <w:szCs w:val="18"/>
              </w:rPr>
              <w:t>carrier confined within 703 MHz and 733 MHz, otherwise the requirement of -25 dBm with a measurement bandwidth of 8 MHz applies.</w:t>
            </w:r>
          </w:p>
          <w:p w14:paraId="6E6DBE1F" w14:textId="77777777" w:rsidR="00890474" w:rsidRDefault="00890474">
            <w:pPr>
              <w:pStyle w:val="TAN"/>
              <w:keepNext w:val="0"/>
              <w:rPr>
                <w:rFonts w:cs="Arial"/>
                <w:szCs w:val="18"/>
                <w:lang w:eastAsia="ko-KR"/>
              </w:rPr>
            </w:pPr>
            <w:r>
              <w:rPr>
                <w:rFonts w:cs="Arial"/>
                <w:szCs w:val="18"/>
              </w:rPr>
              <w:t>NOTE 18:</w:t>
            </w:r>
            <w:r>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Pr>
                <w:rFonts w:cs="Arial"/>
                <w:szCs w:val="18"/>
              </w:rPr>
              <w:t>center</w:t>
            </w:r>
            <w:proofErr w:type="spellEnd"/>
            <w:r>
              <w:rPr>
                <w:rFonts w:cs="Arial"/>
                <w:szCs w:val="18"/>
              </w:rPr>
              <w:t xml:space="preserve"> frequency is within the range 1892.5 - 1894.5 MHz and for E-UTRA carriers of 20 MHz bandwidth when carrier </w:t>
            </w:r>
            <w:proofErr w:type="spellStart"/>
            <w:r>
              <w:rPr>
                <w:rFonts w:cs="Arial"/>
                <w:szCs w:val="18"/>
              </w:rPr>
              <w:t>center</w:t>
            </w:r>
            <w:proofErr w:type="spellEnd"/>
            <w:r>
              <w:rPr>
                <w:rFonts w:cs="Arial"/>
                <w:szCs w:val="18"/>
              </w:rPr>
              <w:t xml:space="preserve"> frequency is within the range 1895 - 1903 </w:t>
            </w:r>
            <w:proofErr w:type="spellStart"/>
            <w:r>
              <w:rPr>
                <w:rFonts w:cs="Arial"/>
                <w:szCs w:val="18"/>
              </w:rPr>
              <w:t>MHz.</w:t>
            </w:r>
            <w:proofErr w:type="spellEnd"/>
          </w:p>
          <w:p w14:paraId="03239896" w14:textId="77777777" w:rsidR="00890474" w:rsidRDefault="00890474">
            <w:pPr>
              <w:pStyle w:val="TAN"/>
              <w:keepNext w:val="0"/>
              <w:rPr>
                <w:rFonts w:cs="Arial"/>
                <w:szCs w:val="18"/>
                <w:lang w:eastAsia="ko-KR"/>
              </w:rPr>
            </w:pPr>
            <w:r>
              <w:rPr>
                <w:rFonts w:cs="Arial"/>
                <w:szCs w:val="18"/>
                <w:lang w:eastAsia="ko-KR"/>
              </w:rPr>
              <w:t>NOTE 19:</w:t>
            </w:r>
            <w:r>
              <w:rPr>
                <w:rFonts w:cs="Arial"/>
                <w:szCs w:val="18"/>
                <w:lang w:eastAsia="ko-KR"/>
              </w:rPr>
              <w:tab/>
              <w:t>Void</w:t>
            </w:r>
          </w:p>
          <w:p w14:paraId="07A16692" w14:textId="77777777" w:rsidR="00890474" w:rsidRDefault="00890474">
            <w:pPr>
              <w:pStyle w:val="TAN"/>
              <w:keepNext w:val="0"/>
            </w:pPr>
            <w:r>
              <w:t>NOTE 20:</w:t>
            </w:r>
            <w:r>
              <w:tab/>
              <w:t>Void.</w:t>
            </w:r>
          </w:p>
          <w:p w14:paraId="55E8ABBB" w14:textId="77777777" w:rsidR="00890474" w:rsidRDefault="00890474">
            <w:pPr>
              <w:pStyle w:val="TAN"/>
              <w:keepNext w:val="0"/>
              <w:rPr>
                <w:rFonts w:cs="Arial"/>
                <w:lang w:eastAsia="zh-TW"/>
              </w:rPr>
            </w:pPr>
            <w:r>
              <w:rPr>
                <w:lang w:eastAsia="zh-CN"/>
              </w:rPr>
              <w:t xml:space="preserve">NOTE 21: </w:t>
            </w:r>
            <w:r>
              <w:rPr>
                <w:rFonts w:cs="Arial"/>
              </w:rPr>
              <w:t>Void</w:t>
            </w:r>
          </w:p>
          <w:p w14:paraId="5A111AB6" w14:textId="1AFDE568" w:rsidR="00F74CD3" w:rsidRDefault="00890474">
            <w:pPr>
              <w:pStyle w:val="TAN"/>
              <w:keepNext w:val="0"/>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2BCD2C5E" w14:textId="77777777" w:rsidR="00890474" w:rsidRDefault="00890474" w:rsidP="00890474"/>
    <w:p w14:paraId="792BCF5D" w14:textId="77777777" w:rsidR="00890474" w:rsidRDefault="00890474" w:rsidP="00890474">
      <w:pPr>
        <w:pStyle w:val="NO"/>
      </w:pPr>
      <w:r>
        <w:t>NOTE:</w:t>
      </w:r>
      <w:r>
        <w:tab/>
        <w:t>To simplify the above Table, E-UTRA band numbers are listed for bands which are specified only for E-UTRA operation or both E-UTRA and NR operation. NR band numbers are listed for bands which are specified only for NR operation.</w:t>
      </w:r>
    </w:p>
    <w:p w14:paraId="30A03C14" w14:textId="77777777" w:rsidR="00890474" w:rsidRDefault="00890474" w:rsidP="00890474">
      <w:pPr>
        <w:spacing w:after="0"/>
      </w:pPr>
    </w:p>
    <w:p w14:paraId="405E3090" w14:textId="2E5EBE77" w:rsidR="001324DD" w:rsidRDefault="001324DD" w:rsidP="001324DD">
      <w:pPr>
        <w:rPr>
          <w:noProof/>
        </w:rPr>
      </w:pPr>
      <w:r>
        <w:rPr>
          <w:rFonts w:ascii="Arial" w:hAnsi="Arial" w:cs="Arial"/>
          <w:color w:val="FF0000"/>
          <w:sz w:val="32"/>
          <w:szCs w:val="32"/>
        </w:rPr>
        <w:t>&lt;&lt; End of changes &gt;&gt;</w:t>
      </w:r>
    </w:p>
    <w:p w14:paraId="7879EA70" w14:textId="77777777" w:rsidR="001324DD" w:rsidRDefault="001324DD" w:rsidP="001324DD">
      <w:pPr>
        <w:rPr>
          <w:noProof/>
        </w:rPr>
      </w:pPr>
    </w:p>
    <w:p w14:paraId="7823BAA1" w14:textId="77777777" w:rsidR="001324DD" w:rsidRPr="00F15E43" w:rsidRDefault="001324DD" w:rsidP="001324DD"/>
    <w:p w14:paraId="68C9CD36" w14:textId="77777777" w:rsidR="001E41F3" w:rsidRPr="001324DD" w:rsidRDefault="001E41F3" w:rsidP="001324DD"/>
    <w:sectPr w:rsidR="001E41F3" w:rsidRPr="001324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FF7245" w14:textId="77777777" w:rsidR="003B3A2C" w:rsidRDefault="003B3A2C">
      <w:r>
        <w:separator/>
      </w:r>
    </w:p>
  </w:endnote>
  <w:endnote w:type="continuationSeparator" w:id="0">
    <w:p w14:paraId="00E3EE8E" w14:textId="77777777" w:rsidR="003B3A2C" w:rsidRDefault="003B3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D2EE42" w14:textId="77777777" w:rsidR="003B3A2C" w:rsidRDefault="003B3A2C">
      <w:r>
        <w:separator/>
      </w:r>
    </w:p>
  </w:footnote>
  <w:footnote w:type="continuationSeparator" w:id="0">
    <w:p w14:paraId="5A7300C5" w14:textId="77777777" w:rsidR="003B3A2C" w:rsidRDefault="003B3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B9AB8" w14:textId="77777777" w:rsidR="001324DD" w:rsidRDefault="001324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362D6"/>
    <w:multiLevelType w:val="hybridMultilevel"/>
    <w:tmpl w:val="F41ECB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30"/>
  </w:num>
  <w:num w:numId="3">
    <w:abstractNumId w:val="6"/>
  </w:num>
  <w:num w:numId="4">
    <w:abstractNumId w:val="20"/>
  </w:num>
  <w:num w:numId="5">
    <w:abstractNumId w:val="17"/>
  </w:num>
  <w:num w:numId="6">
    <w:abstractNumId w:val="29"/>
  </w:num>
  <w:num w:numId="7">
    <w:abstractNumId w:val="31"/>
  </w:num>
  <w:num w:numId="8">
    <w:abstractNumId w:val="32"/>
  </w:num>
  <w:num w:numId="9">
    <w:abstractNumId w:val="14"/>
  </w:num>
  <w:num w:numId="10">
    <w:abstractNumId w:val="8"/>
  </w:num>
  <w:num w:numId="11">
    <w:abstractNumId w:val="18"/>
  </w:num>
  <w:num w:numId="12">
    <w:abstractNumId w:val="19"/>
  </w:num>
  <w:num w:numId="13">
    <w:abstractNumId w:val="15"/>
  </w:num>
  <w:num w:numId="14">
    <w:abstractNumId w:val="27"/>
  </w:num>
  <w:num w:numId="15">
    <w:abstractNumId w:val="0"/>
  </w:num>
  <w:num w:numId="16">
    <w:abstractNumId w:val="3"/>
  </w:num>
  <w:num w:numId="17">
    <w:abstractNumId w:val="9"/>
  </w:num>
  <w:num w:numId="18">
    <w:abstractNumId w:val="25"/>
  </w:num>
  <w:num w:numId="19">
    <w:abstractNumId w:val="16"/>
  </w:num>
  <w:num w:numId="20">
    <w:abstractNumId w:val="33"/>
  </w:num>
  <w:num w:numId="21">
    <w:abstractNumId w:val="13"/>
  </w:num>
  <w:num w:numId="22">
    <w:abstractNumId w:val="5"/>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num>
  <w:num w:numId="30">
    <w:abstractNumId w:val="0"/>
    <w:lvlOverride w:ilvl="0">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10"/>
  </w:num>
  <w:num w:numId="35">
    <w:abstractNumId w:val="21"/>
  </w:num>
  <w:num w:numId="36">
    <w:abstractNumId w:val="2"/>
  </w:num>
  <w:num w:numId="37">
    <w:abstractNumId w:val="23"/>
  </w:num>
  <w:num w:numId="38">
    <w:abstractNumId w:val="26"/>
  </w:num>
  <w:num w:numId="39">
    <w:abstractNumId w:val="24"/>
  </w:num>
  <w:num w:numId="40">
    <w:abstractNumId w:val="11"/>
  </w:num>
  <w:num w:numId="41">
    <w:abstractNumId w:val="22"/>
  </w:num>
  <w:num w:numId="42">
    <w:abstractNumId w:val="7"/>
  </w:num>
  <w:num w:numId="43">
    <w:abstractNumId w:val="12"/>
  </w:num>
  <w:num w:numId="44">
    <w:abstractNumId w:val="30"/>
  </w:num>
  <w:num w:numId="45">
    <w:abstractNumId w:val="6"/>
  </w:num>
  <w:num w:numId="46">
    <w:abstractNumId w:val="29"/>
  </w:num>
  <w:num w:numId="47">
    <w:abstractNumId w:val="31"/>
  </w:num>
  <w:num w:numId="48">
    <w:abstractNumId w:val="32"/>
  </w:num>
  <w:num w:numId="49">
    <w:abstractNumId w:val="28"/>
  </w:num>
  <w:num w:numId="5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B2"/>
    <w:rsid w:val="00022E4A"/>
    <w:rsid w:val="000A6394"/>
    <w:rsid w:val="000B7FED"/>
    <w:rsid w:val="000C038A"/>
    <w:rsid w:val="000C6598"/>
    <w:rsid w:val="000D44B3"/>
    <w:rsid w:val="001324DD"/>
    <w:rsid w:val="00145D43"/>
    <w:rsid w:val="00187226"/>
    <w:rsid w:val="00192C46"/>
    <w:rsid w:val="001950FD"/>
    <w:rsid w:val="001974D9"/>
    <w:rsid w:val="001A08B3"/>
    <w:rsid w:val="001A7B60"/>
    <w:rsid w:val="001B52F0"/>
    <w:rsid w:val="001B7A65"/>
    <w:rsid w:val="001E41F3"/>
    <w:rsid w:val="00200941"/>
    <w:rsid w:val="002034D9"/>
    <w:rsid w:val="0026004D"/>
    <w:rsid w:val="002640DD"/>
    <w:rsid w:val="00275D12"/>
    <w:rsid w:val="00284FEB"/>
    <w:rsid w:val="002860C4"/>
    <w:rsid w:val="002901A1"/>
    <w:rsid w:val="002B5741"/>
    <w:rsid w:val="002C62C4"/>
    <w:rsid w:val="002E472E"/>
    <w:rsid w:val="00305409"/>
    <w:rsid w:val="00340371"/>
    <w:rsid w:val="003609EF"/>
    <w:rsid w:val="0036231A"/>
    <w:rsid w:val="00374DD4"/>
    <w:rsid w:val="003B3A2C"/>
    <w:rsid w:val="003B54FD"/>
    <w:rsid w:val="003E1A36"/>
    <w:rsid w:val="00410371"/>
    <w:rsid w:val="004172DC"/>
    <w:rsid w:val="004242F1"/>
    <w:rsid w:val="004B75B7"/>
    <w:rsid w:val="00506342"/>
    <w:rsid w:val="0051580D"/>
    <w:rsid w:val="00547111"/>
    <w:rsid w:val="005625F5"/>
    <w:rsid w:val="005775E8"/>
    <w:rsid w:val="00592D74"/>
    <w:rsid w:val="005D2D31"/>
    <w:rsid w:val="005E2C44"/>
    <w:rsid w:val="00621188"/>
    <w:rsid w:val="006257ED"/>
    <w:rsid w:val="00627E48"/>
    <w:rsid w:val="00665C47"/>
    <w:rsid w:val="00695808"/>
    <w:rsid w:val="006B46FB"/>
    <w:rsid w:val="006C1214"/>
    <w:rsid w:val="006E21FB"/>
    <w:rsid w:val="006E2E7A"/>
    <w:rsid w:val="00705116"/>
    <w:rsid w:val="00735CB7"/>
    <w:rsid w:val="00753474"/>
    <w:rsid w:val="00792342"/>
    <w:rsid w:val="007977A8"/>
    <w:rsid w:val="007B512A"/>
    <w:rsid w:val="007C2097"/>
    <w:rsid w:val="007D6A07"/>
    <w:rsid w:val="007F7259"/>
    <w:rsid w:val="008040A8"/>
    <w:rsid w:val="008279FA"/>
    <w:rsid w:val="008626E7"/>
    <w:rsid w:val="00870EE7"/>
    <w:rsid w:val="00872912"/>
    <w:rsid w:val="008863B9"/>
    <w:rsid w:val="00890474"/>
    <w:rsid w:val="008A45A6"/>
    <w:rsid w:val="008F3789"/>
    <w:rsid w:val="008F686C"/>
    <w:rsid w:val="009148DE"/>
    <w:rsid w:val="00941E30"/>
    <w:rsid w:val="009777D9"/>
    <w:rsid w:val="00991B88"/>
    <w:rsid w:val="009A1892"/>
    <w:rsid w:val="009A5753"/>
    <w:rsid w:val="009A579D"/>
    <w:rsid w:val="009E3297"/>
    <w:rsid w:val="009F734F"/>
    <w:rsid w:val="00A246B6"/>
    <w:rsid w:val="00A47E70"/>
    <w:rsid w:val="00A50CF0"/>
    <w:rsid w:val="00A7671C"/>
    <w:rsid w:val="00AA2CBC"/>
    <w:rsid w:val="00AC5820"/>
    <w:rsid w:val="00AD1CD8"/>
    <w:rsid w:val="00AE6492"/>
    <w:rsid w:val="00B013DD"/>
    <w:rsid w:val="00B258BB"/>
    <w:rsid w:val="00B67B97"/>
    <w:rsid w:val="00B968C8"/>
    <w:rsid w:val="00BA3EC5"/>
    <w:rsid w:val="00BA51D9"/>
    <w:rsid w:val="00BB5DFC"/>
    <w:rsid w:val="00BD279D"/>
    <w:rsid w:val="00BD6BB8"/>
    <w:rsid w:val="00C66BA2"/>
    <w:rsid w:val="00C95985"/>
    <w:rsid w:val="00C97534"/>
    <w:rsid w:val="00CC5026"/>
    <w:rsid w:val="00CC68D0"/>
    <w:rsid w:val="00D03F9A"/>
    <w:rsid w:val="00D06D51"/>
    <w:rsid w:val="00D24991"/>
    <w:rsid w:val="00D36A81"/>
    <w:rsid w:val="00D50255"/>
    <w:rsid w:val="00D66520"/>
    <w:rsid w:val="00DB2C5F"/>
    <w:rsid w:val="00DE34CF"/>
    <w:rsid w:val="00DE6F38"/>
    <w:rsid w:val="00E13F3D"/>
    <w:rsid w:val="00E33646"/>
    <w:rsid w:val="00E34898"/>
    <w:rsid w:val="00EA1AC3"/>
    <w:rsid w:val="00EA59E6"/>
    <w:rsid w:val="00EB09B7"/>
    <w:rsid w:val="00EB4F7B"/>
    <w:rsid w:val="00EE7D7C"/>
    <w:rsid w:val="00F25D98"/>
    <w:rsid w:val="00F300FB"/>
    <w:rsid w:val="00F74CD3"/>
    <w:rsid w:val="00F97213"/>
    <w:rsid w:val="00FA63C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1324DD"/>
    <w:rPr>
      <w:color w:val="808080"/>
      <w:shd w:val="clear" w:color="auto" w:fill="E6E6E6"/>
    </w:rPr>
  </w:style>
  <w:style w:type="paragraph" w:customStyle="1" w:styleId="TAJ">
    <w:name w:val="TAJ"/>
    <w:basedOn w:val="Normal"/>
    <w:uiPriority w:val="99"/>
    <w:qFormat/>
    <w:rsid w:val="001324D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1324DD"/>
    <w:pPr>
      <w:numPr>
        <w:numId w:val="1"/>
      </w:numPr>
      <w:tabs>
        <w:tab w:val="clear" w:pos="737"/>
        <w:tab w:val="num" w:pos="720"/>
      </w:tabs>
      <w:overflowPunct w:val="0"/>
      <w:autoSpaceDE w:val="0"/>
      <w:autoSpaceDN w:val="0"/>
      <w:adjustRightInd w:val="0"/>
      <w:ind w:left="720" w:hanging="360"/>
      <w:textAlignment w:val="baseline"/>
    </w:pPr>
    <w:rPr>
      <w:rFonts w:eastAsia="SimSun"/>
    </w:rPr>
  </w:style>
  <w:style w:type="character" w:customStyle="1" w:styleId="TACChar">
    <w:name w:val="TAC Char"/>
    <w:link w:val="TAC"/>
    <w:uiPriority w:val="99"/>
    <w:qFormat/>
    <w:rsid w:val="001324DD"/>
    <w:rPr>
      <w:rFonts w:ascii="Arial" w:hAnsi="Arial"/>
      <w:sz w:val="18"/>
      <w:lang w:val="en-GB" w:eastAsia="en-US"/>
    </w:rPr>
  </w:style>
  <w:style w:type="character" w:customStyle="1" w:styleId="THChar">
    <w:name w:val="TH Char"/>
    <w:link w:val="TH"/>
    <w:qFormat/>
    <w:rsid w:val="001324DD"/>
    <w:rPr>
      <w:rFonts w:ascii="Arial" w:hAnsi="Arial"/>
      <w:b/>
      <w:lang w:val="en-GB" w:eastAsia="en-US"/>
    </w:rPr>
  </w:style>
  <w:style w:type="character" w:customStyle="1" w:styleId="TAHCar">
    <w:name w:val="TAH Car"/>
    <w:link w:val="TAH"/>
    <w:uiPriority w:val="99"/>
    <w:qFormat/>
    <w:rsid w:val="001324DD"/>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1324DD"/>
    <w:rPr>
      <w:rFonts w:ascii="Arial" w:hAnsi="Arial"/>
      <w:sz w:val="28"/>
      <w:lang w:val="en-GB" w:eastAsia="en-US"/>
    </w:rPr>
  </w:style>
  <w:style w:type="character" w:customStyle="1" w:styleId="NOChar">
    <w:name w:val="NO Char"/>
    <w:link w:val="NO"/>
    <w:qFormat/>
    <w:rsid w:val="001324DD"/>
    <w:rPr>
      <w:rFonts w:ascii="Times New Roman" w:hAnsi="Times New Roman"/>
      <w:lang w:val="en-GB" w:eastAsia="en-US"/>
    </w:rPr>
  </w:style>
  <w:style w:type="character" w:customStyle="1" w:styleId="TANChar">
    <w:name w:val="TAN Char"/>
    <w:link w:val="TAN"/>
    <w:uiPriority w:val="99"/>
    <w:qFormat/>
    <w:rsid w:val="001324DD"/>
    <w:rPr>
      <w:rFonts w:ascii="Arial" w:hAnsi="Arial"/>
      <w:sz w:val="18"/>
      <w:lang w:val="en-GB" w:eastAsia="en-US"/>
    </w:rPr>
  </w:style>
  <w:style w:type="character" w:customStyle="1" w:styleId="B1Char">
    <w:name w:val="B1 Char"/>
    <w:link w:val="B10"/>
    <w:qFormat/>
    <w:locked/>
    <w:rsid w:val="001324DD"/>
    <w:rPr>
      <w:rFonts w:ascii="Times New Roman" w:hAnsi="Times New Roman"/>
      <w:lang w:val="en-GB" w:eastAsia="en-US"/>
    </w:rPr>
  </w:style>
  <w:style w:type="character" w:customStyle="1" w:styleId="B2Char">
    <w:name w:val="B2 Char"/>
    <w:link w:val="B20"/>
    <w:qFormat/>
    <w:locked/>
    <w:rsid w:val="001324D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324D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1324DD"/>
    <w:rPr>
      <w:rFonts w:ascii="Arial" w:hAnsi="Arial"/>
      <w:sz w:val="22"/>
      <w:lang w:val="en-GB" w:eastAsia="en-US"/>
    </w:rPr>
  </w:style>
  <w:style w:type="character" w:customStyle="1" w:styleId="TALCar">
    <w:name w:val="TAL Car"/>
    <w:link w:val="TAL"/>
    <w:qFormat/>
    <w:rsid w:val="001324DD"/>
    <w:rPr>
      <w:rFonts w:ascii="Arial" w:hAnsi="Arial"/>
      <w:sz w:val="18"/>
      <w:lang w:val="en-GB" w:eastAsia="en-US"/>
    </w:rPr>
  </w:style>
  <w:style w:type="paragraph" w:customStyle="1" w:styleId="a1">
    <w:name w:val="样式 页眉"/>
    <w:basedOn w:val="Header"/>
    <w:link w:val="Char"/>
    <w:qFormat/>
    <w:rsid w:val="001324D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1324DD"/>
    <w:rPr>
      <w:rFonts w:ascii="Tahoma" w:hAnsi="Tahoma" w:cs="Tahoma"/>
      <w:sz w:val="16"/>
      <w:szCs w:val="16"/>
      <w:lang w:val="en-GB" w:eastAsia="en-US"/>
    </w:rPr>
  </w:style>
  <w:style w:type="character" w:customStyle="1" w:styleId="CommentTextChar">
    <w:name w:val="Comment Text Char"/>
    <w:link w:val="CommentText"/>
    <w:uiPriority w:val="99"/>
    <w:qFormat/>
    <w:rsid w:val="001324DD"/>
    <w:rPr>
      <w:rFonts w:ascii="Times New Roman" w:hAnsi="Times New Roman"/>
      <w:lang w:val="en-GB" w:eastAsia="en-US"/>
    </w:rPr>
  </w:style>
  <w:style w:type="character" w:customStyle="1" w:styleId="TFChar">
    <w:name w:val="TF Char"/>
    <w:link w:val="TF"/>
    <w:qFormat/>
    <w:rsid w:val="001324DD"/>
    <w:rPr>
      <w:rFonts w:ascii="Arial" w:hAnsi="Arial"/>
      <w:b/>
      <w:lang w:val="en-GB" w:eastAsia="en-US"/>
    </w:rPr>
  </w:style>
  <w:style w:type="character" w:customStyle="1" w:styleId="TALChar">
    <w:name w:val="TAL Char"/>
    <w:qFormat/>
    <w:locked/>
    <w:rsid w:val="001324D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1324DD"/>
    <w:rPr>
      <w:rFonts w:ascii="Arial" w:hAnsi="Arial"/>
      <w:sz w:val="32"/>
      <w:lang w:val="en-GB" w:eastAsia="en-US"/>
    </w:rPr>
  </w:style>
  <w:style w:type="paragraph" w:customStyle="1" w:styleId="TableText">
    <w:name w:val="TableText"/>
    <w:basedOn w:val="BodyTextIndent"/>
    <w:uiPriority w:val="99"/>
    <w:qFormat/>
    <w:rsid w:val="001324DD"/>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324D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1324DD"/>
    <w:rPr>
      <w:rFonts w:ascii="Times New Roman" w:eastAsia="SimSun" w:hAnsi="Times New Roman"/>
      <w:lang w:val="en-GB" w:eastAsia="en-US"/>
    </w:rPr>
  </w:style>
  <w:style w:type="character" w:customStyle="1" w:styleId="DocumentMapChar">
    <w:name w:val="Document Map Char"/>
    <w:link w:val="DocumentMap"/>
    <w:uiPriority w:val="99"/>
    <w:qFormat/>
    <w:rsid w:val="001324DD"/>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1324DD"/>
    <w:rPr>
      <w:rFonts w:ascii="Times New Roman" w:hAnsi="Times New Roman"/>
      <w:b/>
      <w:bCs/>
      <w:lang w:val="en-GB" w:eastAsia="en-US"/>
    </w:rPr>
  </w:style>
  <w:style w:type="character" w:customStyle="1" w:styleId="EXChar">
    <w:name w:val="EX Char"/>
    <w:link w:val="EX"/>
    <w:qFormat/>
    <w:locked/>
    <w:rsid w:val="001324DD"/>
    <w:rPr>
      <w:rFonts w:ascii="Times New Roman" w:hAnsi="Times New Roman"/>
      <w:lang w:val="en-GB" w:eastAsia="en-US"/>
    </w:rPr>
  </w:style>
  <w:style w:type="paragraph" w:customStyle="1" w:styleId="B2">
    <w:name w:val="B2+"/>
    <w:basedOn w:val="B20"/>
    <w:uiPriority w:val="99"/>
    <w:qFormat/>
    <w:rsid w:val="001324DD"/>
    <w:pPr>
      <w:numPr>
        <w:numId w:val="2"/>
      </w:numPr>
      <w:tabs>
        <w:tab w:val="clear" w:pos="1191"/>
        <w:tab w:val="num"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1324DD"/>
    <w:pPr>
      <w:numPr>
        <w:numId w:val="3"/>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1324DD"/>
    <w:pPr>
      <w:numPr>
        <w:numId w:val="4"/>
      </w:numPr>
      <w:tabs>
        <w:tab w:val="clear" w:pos="737"/>
        <w:tab w:val="left" w:pos="851"/>
        <w:tab w:val="num"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1324DD"/>
    <w:pPr>
      <w:numPr>
        <w:numId w:val="5"/>
      </w:numPr>
      <w:tabs>
        <w:tab w:val="clear" w:pos="737"/>
        <w:tab w:val="num"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324DD"/>
    <w:rPr>
      <w:rFonts w:ascii="Times New Roman" w:hAnsi="Times New Roman"/>
      <w:sz w:val="16"/>
      <w:lang w:val="en-GB" w:eastAsia="en-US"/>
    </w:rPr>
  </w:style>
  <w:style w:type="paragraph" w:customStyle="1" w:styleId="FL">
    <w:name w:val="FL"/>
    <w:basedOn w:val="Normal"/>
    <w:uiPriority w:val="99"/>
    <w:qFormat/>
    <w:rsid w:val="001324D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1324D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1324DD"/>
    <w:pPr>
      <w:keepNext/>
      <w:keepLines/>
      <w:numPr>
        <w:numId w:val="7"/>
      </w:numPr>
      <w:tabs>
        <w:tab w:val="num"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1324DD"/>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24DD"/>
    <w:rPr>
      <w:rFonts w:ascii="Arial" w:hAnsi="Arial"/>
      <w:b/>
      <w:noProof/>
      <w:sz w:val="18"/>
      <w:lang w:val="en-GB" w:eastAsia="en-US"/>
    </w:rPr>
  </w:style>
  <w:style w:type="paragraph" w:styleId="NormalWeb">
    <w:name w:val="Normal (Web)"/>
    <w:basedOn w:val="Normal"/>
    <w:uiPriority w:val="99"/>
    <w:unhideWhenUsed/>
    <w:qFormat/>
    <w:rsid w:val="001324D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24DD"/>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1324DD"/>
    <w:rPr>
      <w:rFonts w:ascii="Times New Roman" w:eastAsia="SimSun" w:hAnsi="Times New Roman"/>
      <w:lang w:val="en-GB" w:eastAsia="en-US"/>
    </w:rPr>
  </w:style>
  <w:style w:type="character" w:customStyle="1" w:styleId="fontstyle01">
    <w:name w:val="fontstyle01"/>
    <w:qFormat/>
    <w:rsid w:val="001324DD"/>
    <w:rPr>
      <w:rFonts w:ascii="TimesNewRomanPSMT" w:hAnsi="TimesNewRomanPSMT" w:hint="default"/>
      <w:b w:val="0"/>
      <w:bCs w:val="0"/>
      <w:i w:val="0"/>
      <w:iCs w:val="0"/>
      <w:color w:val="000000"/>
      <w:sz w:val="20"/>
      <w:szCs w:val="20"/>
    </w:rPr>
  </w:style>
  <w:style w:type="table" w:styleId="TableGrid">
    <w:name w:val="Table Grid"/>
    <w:basedOn w:val="TableNormal"/>
    <w:qFormat/>
    <w:rsid w:val="001324D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24DD"/>
    <w:rPr>
      <w:rFonts w:ascii="Times New Roman" w:hAnsi="Times New Roman"/>
      <w:noProof/>
      <w:lang w:val="en-GB" w:eastAsia="en-US"/>
    </w:rPr>
  </w:style>
  <w:style w:type="paragraph" w:customStyle="1" w:styleId="Default">
    <w:name w:val="Default"/>
    <w:uiPriority w:val="99"/>
    <w:qFormat/>
    <w:rsid w:val="001324D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1324D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24DD"/>
    <w:rPr>
      <w:rFonts w:ascii="Times New Roman" w:eastAsia="MS Mincho" w:hAnsi="Times New Roman"/>
      <w:lang w:val="en-GB" w:eastAsia="en-US"/>
    </w:rPr>
  </w:style>
  <w:style w:type="character" w:customStyle="1" w:styleId="CRCoverPageChar">
    <w:name w:val="CR Cover Page Char"/>
    <w:link w:val="CRCoverPage"/>
    <w:qFormat/>
    <w:rsid w:val="001324D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24DD"/>
    <w:rPr>
      <w:rFonts w:ascii="Arial" w:hAnsi="Arial"/>
      <w:sz w:val="36"/>
      <w:lang w:val="en-GB" w:eastAsia="en-US"/>
    </w:rPr>
  </w:style>
  <w:style w:type="character" w:customStyle="1" w:styleId="H6Char">
    <w:name w:val="H6 Char"/>
    <w:link w:val="H6"/>
    <w:qFormat/>
    <w:rsid w:val="001324DD"/>
    <w:rPr>
      <w:rFonts w:ascii="Arial" w:hAnsi="Arial"/>
      <w:lang w:val="en-GB" w:eastAsia="en-US"/>
    </w:rPr>
  </w:style>
  <w:style w:type="character" w:customStyle="1" w:styleId="Heading6Char">
    <w:name w:val="Heading 6 Char"/>
    <w:aliases w:val="T1 Char4,Header 6 Char"/>
    <w:link w:val="Heading6"/>
    <w:qFormat/>
    <w:rsid w:val="001324DD"/>
    <w:rPr>
      <w:rFonts w:ascii="Arial" w:hAnsi="Arial"/>
      <w:lang w:val="en-GB" w:eastAsia="en-US"/>
    </w:rPr>
  </w:style>
  <w:style w:type="paragraph" w:styleId="IndexHeading">
    <w:name w:val="index heading"/>
    <w:basedOn w:val="Normal"/>
    <w:next w:val="Normal"/>
    <w:uiPriority w:val="99"/>
    <w:qFormat/>
    <w:rsid w:val="001324D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24D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1324D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24D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1324D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24DD"/>
    <w:rPr>
      <w:rFonts w:ascii="Times New Roman" w:eastAsia="MS Mincho" w:hAnsi="Times New Roman"/>
      <w:lang w:val="en-GB" w:eastAsia="ja-JP"/>
    </w:rPr>
  </w:style>
  <w:style w:type="paragraph" w:styleId="BodyText2">
    <w:name w:val="Body Text 2"/>
    <w:basedOn w:val="Normal"/>
    <w:link w:val="BodyText2Char"/>
    <w:uiPriority w:val="99"/>
    <w:qFormat/>
    <w:rsid w:val="001324D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1324DD"/>
    <w:rPr>
      <w:rFonts w:ascii="Times New Roman" w:eastAsia="MS Mincho" w:hAnsi="Times New Roman"/>
      <w:i/>
      <w:lang w:val="en-GB" w:eastAsia="en-US"/>
    </w:rPr>
  </w:style>
  <w:style w:type="paragraph" w:styleId="BodyText3">
    <w:name w:val="Body Text 3"/>
    <w:basedOn w:val="Normal"/>
    <w:link w:val="BodyText3Char"/>
    <w:uiPriority w:val="99"/>
    <w:qFormat/>
    <w:rsid w:val="001324D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1324DD"/>
    <w:rPr>
      <w:rFonts w:ascii="Times New Roman" w:eastAsia="Osaka" w:hAnsi="Times New Roman"/>
      <w:color w:val="000000"/>
      <w:lang w:val="en-GB" w:eastAsia="en-US"/>
    </w:rPr>
  </w:style>
  <w:style w:type="character" w:styleId="PageNumber">
    <w:name w:val="page number"/>
    <w:qFormat/>
    <w:rsid w:val="001324DD"/>
  </w:style>
  <w:style w:type="paragraph" w:customStyle="1" w:styleId="CharCharCharCharChar">
    <w:name w:val="Char Char Char Char Char"/>
    <w:uiPriority w:val="99"/>
    <w:semiHidden/>
    <w:qFormat/>
    <w:rsid w:val="001324DD"/>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1324DD"/>
    <w:rPr>
      <w:rFonts w:ascii="Arial" w:eastAsia="Arial" w:hAnsi="Arial"/>
      <w:b/>
      <w:bCs/>
      <w:noProof/>
      <w:sz w:val="22"/>
      <w:lang w:val="en-GB" w:eastAsia="en-US"/>
    </w:rPr>
  </w:style>
  <w:style w:type="paragraph" w:customStyle="1" w:styleId="CharChar">
    <w:name w:val="Char Char"/>
    <w:semiHidden/>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324DD"/>
    <w:rPr>
      <w:lang w:val="en-GB" w:eastAsia="ja-JP" w:bidi="ar-SA"/>
    </w:rPr>
  </w:style>
  <w:style w:type="paragraph" w:customStyle="1" w:styleId="1Char">
    <w:name w:val="(文字) (文字)1 Char (文字) (文字)"/>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24DD"/>
    <w:rPr>
      <w:rFonts w:eastAsia="MS Mincho"/>
      <w:lang w:val="en-GB" w:eastAsia="en-US" w:bidi="ar-SA"/>
    </w:rPr>
  </w:style>
  <w:style w:type="paragraph" w:customStyle="1" w:styleId="1CharChar">
    <w:name w:val="(文字) (文字)1 Char (文字) (文字) Char"/>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324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24D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24D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24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24DD"/>
    <w:rPr>
      <w:rFonts w:ascii="Arial" w:hAnsi="Arial"/>
      <w:sz w:val="32"/>
      <w:lang w:val="en-GB" w:eastAsia="ja-JP" w:bidi="ar-SA"/>
    </w:rPr>
  </w:style>
  <w:style w:type="character" w:customStyle="1" w:styleId="CharChar4">
    <w:name w:val="Char Char4"/>
    <w:qFormat/>
    <w:rsid w:val="001324DD"/>
    <w:rPr>
      <w:rFonts w:ascii="Courier New" w:hAnsi="Courier New"/>
      <w:lang w:val="nb-NO" w:eastAsia="ja-JP" w:bidi="ar-SA"/>
    </w:rPr>
  </w:style>
  <w:style w:type="character" w:customStyle="1" w:styleId="AndreaLeonardi">
    <w:name w:val="Andrea Leonardi"/>
    <w:semiHidden/>
    <w:qFormat/>
    <w:rsid w:val="001324DD"/>
    <w:rPr>
      <w:rFonts w:ascii="Arial" w:hAnsi="Arial" w:cs="Arial"/>
      <w:color w:val="auto"/>
      <w:sz w:val="20"/>
      <w:szCs w:val="20"/>
    </w:rPr>
  </w:style>
  <w:style w:type="character" w:customStyle="1" w:styleId="B1Char1">
    <w:name w:val="B1 Char1"/>
    <w:qFormat/>
    <w:rsid w:val="001324DD"/>
    <w:rPr>
      <w:lang w:val="en-GB"/>
    </w:rPr>
  </w:style>
  <w:style w:type="character" w:customStyle="1" w:styleId="msoins0">
    <w:name w:val="msoins"/>
    <w:basedOn w:val="DefaultParagraphFont"/>
    <w:qFormat/>
    <w:rsid w:val="001324DD"/>
  </w:style>
  <w:style w:type="character" w:customStyle="1" w:styleId="Heading1Char">
    <w:name w:val="Heading 1 Char"/>
    <w:qFormat/>
    <w:rsid w:val="001324DD"/>
    <w:rPr>
      <w:rFonts w:ascii="Arial" w:hAnsi="Arial"/>
      <w:sz w:val="36"/>
      <w:lang w:val="en-GB" w:eastAsia="en-US" w:bidi="ar-SA"/>
    </w:rPr>
  </w:style>
  <w:style w:type="character" w:customStyle="1" w:styleId="NOCharChar">
    <w:name w:val="NO Char Char"/>
    <w:qFormat/>
    <w:rsid w:val="001324DD"/>
    <w:rPr>
      <w:lang w:val="en-GB" w:eastAsia="en-US" w:bidi="ar-SA"/>
    </w:rPr>
  </w:style>
  <w:style w:type="character" w:customStyle="1" w:styleId="NOZchn">
    <w:name w:val="NO Zchn"/>
    <w:qFormat/>
    <w:rsid w:val="001324DD"/>
    <w:rPr>
      <w:lang w:val="en-GB" w:eastAsia="en-US" w:bidi="ar-SA"/>
    </w:rPr>
  </w:style>
  <w:style w:type="paragraph" w:customStyle="1" w:styleId="CharCharCharCharCharChar">
    <w:name w:val="Char Char Char Char Char Char"/>
    <w:uiPriority w:val="99"/>
    <w:semiHidden/>
    <w:qFormat/>
    <w:rsid w:val="001324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324DD"/>
  </w:style>
  <w:style w:type="character" w:customStyle="1" w:styleId="T1Char1">
    <w:name w:val="T1 Char1"/>
    <w:aliases w:val="Header 6 Char Char1"/>
    <w:qFormat/>
    <w:rsid w:val="001324D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24D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24DD"/>
    <w:rPr>
      <w:rFonts w:ascii="Arial" w:eastAsia="MS Mincho" w:hAnsi="Arial"/>
      <w:sz w:val="22"/>
      <w:lang w:val="en-GB" w:eastAsia="en-US" w:bidi="ar-SA"/>
    </w:rPr>
  </w:style>
  <w:style w:type="paragraph" w:customStyle="1" w:styleId="CarCar">
    <w:name w:val="Car Car"/>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24DD"/>
    <w:rPr>
      <w:rFonts w:ascii="Arial" w:hAnsi="Arial"/>
      <w:sz w:val="32"/>
      <w:lang w:val="en-GB" w:eastAsia="en-US" w:bidi="ar-SA"/>
    </w:rPr>
  </w:style>
  <w:style w:type="character" w:customStyle="1" w:styleId="TACCar">
    <w:name w:val="TAC Car"/>
    <w:qFormat/>
    <w:rsid w:val="001324DD"/>
    <w:rPr>
      <w:rFonts w:ascii="Arial" w:hAnsi="Arial"/>
      <w:sz w:val="18"/>
      <w:lang w:val="en-GB" w:eastAsia="ja-JP" w:bidi="ar-SA"/>
    </w:rPr>
  </w:style>
  <w:style w:type="paragraph" w:customStyle="1" w:styleId="ZchnZchn1">
    <w:name w:val="Zchn Zchn1"/>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324D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24DD"/>
    <w:rPr>
      <w:rFonts w:ascii="Arial" w:hAnsi="Arial"/>
      <w:sz w:val="32"/>
      <w:lang w:val="en-GB" w:eastAsia="en-US" w:bidi="ar-SA"/>
    </w:rPr>
  </w:style>
  <w:style w:type="paragraph" w:customStyle="1" w:styleId="2">
    <w:name w:val="(文字) (文字)2"/>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24D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24D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1324DD"/>
    <w:rPr>
      <w:rFonts w:ascii="Arial" w:eastAsia="MS Mincho" w:hAnsi="Arial"/>
      <w:sz w:val="22"/>
      <w:lang w:val="en-GB" w:eastAsia="en-US" w:bidi="ar-SA"/>
    </w:rPr>
  </w:style>
  <w:style w:type="paragraph" w:customStyle="1" w:styleId="3">
    <w:name w:val="(文字) (文字)3"/>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324DD"/>
  </w:style>
  <w:style w:type="paragraph" w:customStyle="1" w:styleId="10">
    <w:name w:val="(文字) (文字)1"/>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324D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324DD"/>
    <w:rPr>
      <w:rFonts w:ascii="Times New Roman" w:eastAsia="MS Mincho" w:hAnsi="Times New Roman"/>
      <w:lang w:val="en-GB" w:eastAsia="en-GB"/>
    </w:rPr>
  </w:style>
  <w:style w:type="paragraph" w:styleId="NormalIndent">
    <w:name w:val="Normal Indent"/>
    <w:basedOn w:val="Normal"/>
    <w:uiPriority w:val="99"/>
    <w:qFormat/>
    <w:rsid w:val="001324DD"/>
    <w:pPr>
      <w:spacing w:after="0"/>
      <w:ind w:left="851"/>
    </w:pPr>
    <w:rPr>
      <w:rFonts w:eastAsia="MS Mincho"/>
      <w:lang w:val="it-IT" w:eastAsia="en-GB"/>
    </w:rPr>
  </w:style>
  <w:style w:type="paragraph" w:styleId="ListNumber5">
    <w:name w:val="List Number 5"/>
    <w:basedOn w:val="Normal"/>
    <w:uiPriority w:val="99"/>
    <w:qFormat/>
    <w:rsid w:val="001324D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24DD"/>
    <w:pPr>
      <w:numPr>
        <w:numId w:val="10"/>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24DD"/>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24DD"/>
    <w:rPr>
      <w:rFonts w:ascii="Arial" w:hAnsi="Arial"/>
      <w:sz w:val="36"/>
      <w:lang w:val="en-GB" w:eastAsia="en-US" w:bidi="ar-SA"/>
    </w:rPr>
  </w:style>
  <w:style w:type="character" w:customStyle="1" w:styleId="CharChar7">
    <w:name w:val="Char Char7"/>
    <w:semiHidden/>
    <w:qFormat/>
    <w:rsid w:val="001324DD"/>
    <w:rPr>
      <w:rFonts w:ascii="Tahoma" w:hAnsi="Tahoma" w:cs="Tahoma"/>
      <w:shd w:val="clear" w:color="auto" w:fill="000080"/>
      <w:lang w:val="en-GB" w:eastAsia="en-US"/>
    </w:rPr>
  </w:style>
  <w:style w:type="character" w:customStyle="1" w:styleId="ZchnZchn5">
    <w:name w:val="Zchn Zchn5"/>
    <w:qFormat/>
    <w:rsid w:val="001324DD"/>
    <w:rPr>
      <w:rFonts w:ascii="Courier New" w:eastAsia="Batang" w:hAnsi="Courier New"/>
      <w:lang w:val="nb-NO" w:eastAsia="en-US" w:bidi="ar-SA"/>
    </w:rPr>
  </w:style>
  <w:style w:type="character" w:customStyle="1" w:styleId="CharChar10">
    <w:name w:val="Char Char10"/>
    <w:semiHidden/>
    <w:qFormat/>
    <w:rsid w:val="001324DD"/>
    <w:rPr>
      <w:rFonts w:ascii="Times New Roman" w:hAnsi="Times New Roman"/>
      <w:lang w:val="en-GB" w:eastAsia="en-US"/>
    </w:rPr>
  </w:style>
  <w:style w:type="character" w:customStyle="1" w:styleId="CharChar9">
    <w:name w:val="Char Char9"/>
    <w:semiHidden/>
    <w:qFormat/>
    <w:rsid w:val="001324DD"/>
    <w:rPr>
      <w:rFonts w:ascii="Tahoma" w:hAnsi="Tahoma" w:cs="Tahoma"/>
      <w:sz w:val="16"/>
      <w:szCs w:val="16"/>
      <w:lang w:val="en-GB" w:eastAsia="en-US"/>
    </w:rPr>
  </w:style>
  <w:style w:type="character" w:customStyle="1" w:styleId="CharChar8">
    <w:name w:val="Char Char8"/>
    <w:semiHidden/>
    <w:qFormat/>
    <w:rsid w:val="001324DD"/>
    <w:rPr>
      <w:rFonts w:ascii="Times New Roman" w:hAnsi="Times New Roman"/>
      <w:b/>
      <w:bCs/>
      <w:lang w:val="en-GB" w:eastAsia="en-US"/>
    </w:rPr>
  </w:style>
  <w:style w:type="paragraph" w:customStyle="1" w:styleId="a3">
    <w:name w:val="修订"/>
    <w:hidden/>
    <w:uiPriority w:val="99"/>
    <w:semiHidden/>
    <w:qFormat/>
    <w:rsid w:val="001324DD"/>
    <w:rPr>
      <w:rFonts w:ascii="Times New Roman" w:eastAsia="Batang" w:hAnsi="Times New Roman"/>
      <w:lang w:val="en-GB" w:eastAsia="en-US"/>
    </w:rPr>
  </w:style>
  <w:style w:type="paragraph" w:styleId="EndnoteText">
    <w:name w:val="endnote text"/>
    <w:basedOn w:val="Normal"/>
    <w:link w:val="EndnoteTextChar"/>
    <w:uiPriority w:val="99"/>
    <w:qFormat/>
    <w:rsid w:val="001324DD"/>
    <w:pPr>
      <w:snapToGrid w:val="0"/>
    </w:pPr>
    <w:rPr>
      <w:rFonts w:eastAsia="SimSun"/>
    </w:rPr>
  </w:style>
  <w:style w:type="character" w:customStyle="1" w:styleId="EndnoteTextChar">
    <w:name w:val="Endnote Text Char"/>
    <w:basedOn w:val="DefaultParagraphFont"/>
    <w:link w:val="EndnoteText"/>
    <w:uiPriority w:val="99"/>
    <w:qFormat/>
    <w:rsid w:val="001324DD"/>
    <w:rPr>
      <w:rFonts w:ascii="Times New Roman" w:eastAsia="SimSun" w:hAnsi="Times New Roman"/>
      <w:lang w:val="en-GB" w:eastAsia="en-US"/>
    </w:rPr>
  </w:style>
  <w:style w:type="character" w:styleId="EndnoteReference">
    <w:name w:val="endnote reference"/>
    <w:qFormat/>
    <w:rsid w:val="001324DD"/>
    <w:rPr>
      <w:vertAlign w:val="superscript"/>
    </w:rPr>
  </w:style>
  <w:style w:type="character" w:customStyle="1" w:styleId="btChar3">
    <w:name w:val="bt Char3"/>
    <w:aliases w:val="bt Car Char Char3"/>
    <w:qFormat/>
    <w:rsid w:val="001324DD"/>
    <w:rPr>
      <w:lang w:val="en-GB" w:eastAsia="ja-JP" w:bidi="ar-SA"/>
    </w:rPr>
  </w:style>
  <w:style w:type="paragraph" w:styleId="Title">
    <w:name w:val="Title"/>
    <w:basedOn w:val="Normal"/>
    <w:next w:val="Normal"/>
    <w:link w:val="TitleChar"/>
    <w:uiPriority w:val="99"/>
    <w:qFormat/>
    <w:rsid w:val="001324D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1324D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324DD"/>
    <w:rPr>
      <w:rFonts w:ascii="Arial" w:hAnsi="Arial"/>
      <w:sz w:val="22"/>
      <w:lang w:val="en-GB" w:eastAsia="ja-JP" w:bidi="ar-SA"/>
    </w:rPr>
  </w:style>
  <w:style w:type="paragraph" w:styleId="Date">
    <w:name w:val="Date"/>
    <w:basedOn w:val="Normal"/>
    <w:next w:val="Normal"/>
    <w:link w:val="DateChar"/>
    <w:uiPriority w:val="99"/>
    <w:qFormat/>
    <w:rsid w:val="001324D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1324D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24D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24DD"/>
    <w:rPr>
      <w:rFonts w:ascii="Arial" w:hAnsi="Arial"/>
      <w:sz w:val="24"/>
      <w:lang w:val="en-GB"/>
    </w:rPr>
  </w:style>
  <w:style w:type="paragraph" w:customStyle="1" w:styleId="AutoCorrect">
    <w:name w:val="AutoCorrect"/>
    <w:uiPriority w:val="99"/>
    <w:qFormat/>
    <w:rsid w:val="001324DD"/>
    <w:rPr>
      <w:rFonts w:ascii="Times New Roman" w:eastAsia="MS Mincho" w:hAnsi="Times New Roman"/>
      <w:sz w:val="24"/>
      <w:szCs w:val="24"/>
      <w:lang w:val="en-GB" w:eastAsia="ko-KR"/>
    </w:rPr>
  </w:style>
  <w:style w:type="paragraph" w:customStyle="1" w:styleId="-PAGE-">
    <w:name w:val="- PAGE -"/>
    <w:uiPriority w:val="99"/>
    <w:qFormat/>
    <w:rsid w:val="001324D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24D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24DD"/>
    <w:rPr>
      <w:rFonts w:ascii="Times New Roman" w:eastAsia="MS Mincho" w:hAnsi="Times New Roman"/>
      <w:sz w:val="24"/>
      <w:szCs w:val="24"/>
      <w:lang w:val="en-GB" w:eastAsia="ko-KR"/>
    </w:rPr>
  </w:style>
  <w:style w:type="paragraph" w:customStyle="1" w:styleId="Createdon">
    <w:name w:val="Created on"/>
    <w:uiPriority w:val="99"/>
    <w:qFormat/>
    <w:rsid w:val="001324DD"/>
    <w:rPr>
      <w:rFonts w:ascii="Times New Roman" w:eastAsia="MS Mincho" w:hAnsi="Times New Roman"/>
      <w:sz w:val="24"/>
      <w:szCs w:val="24"/>
      <w:lang w:val="en-GB" w:eastAsia="ko-KR"/>
    </w:rPr>
  </w:style>
  <w:style w:type="paragraph" w:customStyle="1" w:styleId="Lastprinted">
    <w:name w:val="Last printed"/>
    <w:uiPriority w:val="99"/>
    <w:qFormat/>
    <w:rsid w:val="001324DD"/>
    <w:rPr>
      <w:rFonts w:ascii="Times New Roman" w:eastAsia="MS Mincho" w:hAnsi="Times New Roman"/>
      <w:sz w:val="24"/>
      <w:szCs w:val="24"/>
      <w:lang w:val="en-GB" w:eastAsia="ko-KR"/>
    </w:rPr>
  </w:style>
  <w:style w:type="paragraph" w:customStyle="1" w:styleId="Lastsavedby">
    <w:name w:val="Last saved by"/>
    <w:uiPriority w:val="99"/>
    <w:qFormat/>
    <w:rsid w:val="001324DD"/>
    <w:rPr>
      <w:rFonts w:ascii="Times New Roman" w:eastAsia="MS Mincho" w:hAnsi="Times New Roman"/>
      <w:sz w:val="24"/>
      <w:szCs w:val="24"/>
      <w:lang w:val="en-GB" w:eastAsia="ko-KR"/>
    </w:rPr>
  </w:style>
  <w:style w:type="paragraph" w:customStyle="1" w:styleId="Filename">
    <w:name w:val="Filename"/>
    <w:uiPriority w:val="99"/>
    <w:qFormat/>
    <w:rsid w:val="001324DD"/>
    <w:rPr>
      <w:rFonts w:ascii="Times New Roman" w:eastAsia="MS Mincho" w:hAnsi="Times New Roman"/>
      <w:sz w:val="24"/>
      <w:szCs w:val="24"/>
      <w:lang w:val="en-GB" w:eastAsia="ko-KR"/>
    </w:rPr>
  </w:style>
  <w:style w:type="paragraph" w:customStyle="1" w:styleId="Filenameandpath">
    <w:name w:val="Filename and path"/>
    <w:uiPriority w:val="99"/>
    <w:qFormat/>
    <w:rsid w:val="001324DD"/>
    <w:rPr>
      <w:rFonts w:ascii="Times New Roman" w:eastAsia="MS Mincho" w:hAnsi="Times New Roman"/>
      <w:sz w:val="24"/>
      <w:szCs w:val="24"/>
      <w:lang w:val="en-GB" w:eastAsia="ko-KR"/>
    </w:rPr>
  </w:style>
  <w:style w:type="paragraph" w:customStyle="1" w:styleId="AuthorPageDate">
    <w:name w:val="Author  Page #  Date"/>
    <w:uiPriority w:val="99"/>
    <w:qFormat/>
    <w:rsid w:val="001324D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24DD"/>
    <w:rPr>
      <w:rFonts w:ascii="Times New Roman" w:eastAsia="MS Mincho" w:hAnsi="Times New Roman"/>
      <w:sz w:val="24"/>
      <w:szCs w:val="24"/>
      <w:lang w:val="en-GB" w:eastAsia="ko-KR"/>
    </w:rPr>
  </w:style>
  <w:style w:type="paragraph" w:customStyle="1" w:styleId="INDENT1">
    <w:name w:val="INDENT1"/>
    <w:basedOn w:val="Normal"/>
    <w:uiPriority w:val="99"/>
    <w:qFormat/>
    <w:rsid w:val="001324D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24D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24D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24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1324DD"/>
    <w:rPr>
      <w:b/>
      <w:bCs/>
    </w:rPr>
  </w:style>
  <w:style w:type="paragraph" w:customStyle="1" w:styleId="enumlev2">
    <w:name w:val="enumlev2"/>
    <w:basedOn w:val="Normal"/>
    <w:uiPriority w:val="99"/>
    <w:qFormat/>
    <w:rsid w:val="001324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24D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24D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24DD"/>
    <w:rPr>
      <w:rFonts w:ascii="Times New Roman" w:eastAsia="Batang" w:hAnsi="Times New Roman"/>
      <w:lang w:val="en-GB" w:eastAsia="en-US"/>
    </w:rPr>
  </w:style>
  <w:style w:type="table" w:customStyle="1" w:styleId="TableGrid1">
    <w:name w:val="Table Grid1"/>
    <w:basedOn w:val="TableNormal"/>
    <w:next w:val="TableGrid"/>
    <w:qFormat/>
    <w:rsid w:val="001324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24D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24DD"/>
    <w:rPr>
      <w:rFonts w:ascii="Times New Roman" w:eastAsia="SimSun" w:hAnsi="Times New Roman"/>
      <w:sz w:val="24"/>
      <w:szCs w:val="24"/>
      <w:lang w:val="en-GB" w:eastAsia="ko-KR"/>
    </w:rPr>
  </w:style>
  <w:style w:type="paragraph" w:customStyle="1" w:styleId="ATC">
    <w:name w:val="ATC"/>
    <w:basedOn w:val="Normal"/>
    <w:uiPriority w:val="99"/>
    <w:qFormat/>
    <w:rsid w:val="001324D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24D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1324DD"/>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1324DD"/>
    <w:pPr>
      <w:pBdr>
        <w:top w:val="none" w:sz="0" w:space="0" w:color="auto"/>
      </w:pBdr>
    </w:pPr>
    <w:rPr>
      <w:rFonts w:eastAsia="MS Mincho"/>
      <w:b/>
      <w:color w:val="0000FF"/>
      <w:szCs w:val="36"/>
      <w:lang w:eastAsia="ja-JP"/>
    </w:rPr>
  </w:style>
  <w:style w:type="paragraph" w:customStyle="1" w:styleId="TaOC">
    <w:name w:val="TaOC"/>
    <w:basedOn w:val="TAC"/>
    <w:qFormat/>
    <w:rsid w:val="001324D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324DD"/>
    <w:rPr>
      <w:rFonts w:ascii="Arial" w:hAnsi="Arial"/>
      <w:lang w:val="en-GB" w:eastAsia="en-US" w:bidi="ar-SA"/>
    </w:rPr>
  </w:style>
  <w:style w:type="table" w:customStyle="1" w:styleId="Tabellengitternetz1">
    <w:name w:val="Tabellengitternetz1"/>
    <w:basedOn w:val="TableNormal"/>
    <w:next w:val="TableGrid"/>
    <w:qFormat/>
    <w:rsid w:val="001324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24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24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24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24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24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24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24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24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24DD"/>
    <w:pPr>
      <w:tabs>
        <w:tab w:val="num" w:pos="928"/>
      </w:tabs>
      <w:ind w:left="928" w:hanging="360"/>
    </w:pPr>
    <w:rPr>
      <w:rFonts w:eastAsia="Batang"/>
    </w:rPr>
  </w:style>
  <w:style w:type="table" w:customStyle="1" w:styleId="TableGrid2">
    <w:name w:val="Table Grid2"/>
    <w:basedOn w:val="TableNormal"/>
    <w:next w:val="TableGrid"/>
    <w:qFormat/>
    <w:rsid w:val="001324D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24D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24DD"/>
    <w:pPr>
      <w:keepNext w:val="0"/>
      <w:keepLines w:val="0"/>
      <w:spacing w:before="240"/>
      <w:ind w:left="0" w:firstLine="0"/>
    </w:pPr>
    <w:rPr>
      <w:rFonts w:eastAsia="MS Mincho"/>
      <w:bCs/>
    </w:rPr>
  </w:style>
  <w:style w:type="table" w:customStyle="1" w:styleId="TableGrid3">
    <w:name w:val="Table Grid3"/>
    <w:basedOn w:val="TableNormal"/>
    <w:next w:val="TableGrid"/>
    <w:qFormat/>
    <w:rsid w:val="001324D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24DD"/>
    <w:rPr>
      <w:rFonts w:ascii="Tahoma" w:eastAsia="MS Mincho" w:hAnsi="Tahoma" w:cs="Tahoma"/>
      <w:sz w:val="16"/>
      <w:szCs w:val="16"/>
    </w:rPr>
  </w:style>
  <w:style w:type="paragraph" w:customStyle="1" w:styleId="JK-text-simpledoc">
    <w:name w:val="JK - text - simple doc"/>
    <w:basedOn w:val="BodyText"/>
    <w:autoRedefine/>
    <w:uiPriority w:val="99"/>
    <w:qFormat/>
    <w:rsid w:val="001324D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24DD"/>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24DD"/>
    <w:rPr>
      <w:rFonts w:ascii="Tahoma" w:eastAsia="MS Mincho" w:hAnsi="Tahoma" w:cs="Tahoma"/>
      <w:sz w:val="16"/>
      <w:szCs w:val="16"/>
    </w:rPr>
  </w:style>
  <w:style w:type="paragraph" w:customStyle="1" w:styleId="ZchnZchn">
    <w:name w:val="Zchn Zchn"/>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1324DD"/>
    <w:rPr>
      <w:rFonts w:ascii="Arial" w:hAnsi="Arial"/>
      <w:b/>
      <w:noProof/>
      <w:sz w:val="18"/>
      <w:lang w:val="en-GB" w:eastAsia="en-US" w:bidi="ar-SA"/>
    </w:rPr>
  </w:style>
  <w:style w:type="paragraph" w:customStyle="1" w:styleId="20">
    <w:name w:val="吹き出し2"/>
    <w:basedOn w:val="Normal"/>
    <w:uiPriority w:val="99"/>
    <w:semiHidden/>
    <w:qFormat/>
    <w:rsid w:val="001324DD"/>
    <w:rPr>
      <w:rFonts w:ascii="Tahoma" w:eastAsia="MS Mincho" w:hAnsi="Tahoma" w:cs="Tahoma"/>
      <w:sz w:val="16"/>
      <w:szCs w:val="16"/>
    </w:rPr>
  </w:style>
  <w:style w:type="paragraph" w:customStyle="1" w:styleId="Note">
    <w:name w:val="Note"/>
    <w:basedOn w:val="B10"/>
    <w:uiPriority w:val="99"/>
    <w:qFormat/>
    <w:rsid w:val="001324D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24D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24D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24D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24D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24D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24D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24D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324D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324D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24D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24D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24D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24DD"/>
    <w:rPr>
      <w:rFonts w:ascii="Arial" w:hAnsi="Arial"/>
      <w:sz w:val="36"/>
      <w:lang w:val="en-GB" w:eastAsia="en-US" w:bidi="ar-SA"/>
    </w:rPr>
  </w:style>
  <w:style w:type="paragraph" w:customStyle="1" w:styleId="TableTitle">
    <w:name w:val="TableTitle"/>
    <w:basedOn w:val="BodyText2"/>
    <w:next w:val="BodyText2"/>
    <w:uiPriority w:val="99"/>
    <w:qFormat/>
    <w:rsid w:val="001324D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24D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24D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24D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24D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24D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24DD"/>
    <w:rPr>
      <w:rFonts w:ascii="Arial" w:hAnsi="Arial"/>
      <w:sz w:val="28"/>
      <w:lang w:val="en-GB" w:eastAsia="en-US" w:bidi="ar-SA"/>
    </w:rPr>
  </w:style>
  <w:style w:type="paragraph" w:customStyle="1" w:styleId="Heading3Underrubrik2H3">
    <w:name w:val="Heading 3.Underrubrik2.H3"/>
    <w:basedOn w:val="Heading2Head2A2"/>
    <w:next w:val="Normal"/>
    <w:qFormat/>
    <w:rsid w:val="001324DD"/>
    <w:pPr>
      <w:spacing w:before="120"/>
      <w:outlineLvl w:val="2"/>
    </w:pPr>
    <w:rPr>
      <w:sz w:val="28"/>
    </w:rPr>
  </w:style>
  <w:style w:type="paragraph" w:customStyle="1" w:styleId="Heading2Head2A2">
    <w:name w:val="Heading 2.Head2A.2"/>
    <w:basedOn w:val="Heading1"/>
    <w:next w:val="Normal"/>
    <w:uiPriority w:val="99"/>
    <w:qFormat/>
    <w:rsid w:val="001324D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1324D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24D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24D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24DD"/>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1324DD"/>
    <w:pPr>
      <w:widowControl w:val="0"/>
      <w:spacing w:after="120"/>
      <w:ind w:left="283" w:hanging="283"/>
    </w:pPr>
    <w:rPr>
      <w:lang w:eastAsia="de-DE"/>
    </w:rPr>
  </w:style>
  <w:style w:type="paragraph" w:customStyle="1" w:styleId="11BodyText">
    <w:name w:val="11 BodyText"/>
    <w:basedOn w:val="Normal"/>
    <w:uiPriority w:val="99"/>
    <w:qFormat/>
    <w:rsid w:val="001324DD"/>
    <w:pPr>
      <w:spacing w:after="220"/>
      <w:ind w:left="1298"/>
    </w:pPr>
    <w:rPr>
      <w:rFonts w:ascii="Arial" w:eastAsia="SimSun" w:hAnsi="Arial"/>
      <w:lang w:val="en-US" w:eastAsia="en-GB"/>
    </w:rPr>
  </w:style>
  <w:style w:type="numbering" w:customStyle="1" w:styleId="13">
    <w:name w:val="无列表1"/>
    <w:next w:val="NoList"/>
    <w:semiHidden/>
    <w:rsid w:val="001324DD"/>
  </w:style>
  <w:style w:type="paragraph" w:customStyle="1" w:styleId="berschrift2Head2A2">
    <w:name w:val="Überschrift 2.Head2A.2"/>
    <w:basedOn w:val="Heading1"/>
    <w:next w:val="Normal"/>
    <w:uiPriority w:val="99"/>
    <w:qFormat/>
    <w:rsid w:val="001324D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24D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24D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24D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24DD"/>
    <w:rPr>
      <w:rFonts w:eastAsia="MS Mincho"/>
      <w:kern w:val="2"/>
    </w:rPr>
  </w:style>
  <w:style w:type="character" w:customStyle="1" w:styleId="StyleTACChar">
    <w:name w:val="Style TAC + Char"/>
    <w:link w:val="StyleTAC"/>
    <w:qFormat/>
    <w:rsid w:val="001324DD"/>
    <w:rPr>
      <w:rFonts w:ascii="Arial" w:eastAsia="MS Mincho" w:hAnsi="Arial"/>
      <w:kern w:val="2"/>
      <w:sz w:val="18"/>
      <w:lang w:val="en-GB" w:eastAsia="en-US"/>
    </w:rPr>
  </w:style>
  <w:style w:type="character" w:customStyle="1" w:styleId="CharChar29">
    <w:name w:val="Char Char29"/>
    <w:qFormat/>
    <w:rsid w:val="001324DD"/>
    <w:rPr>
      <w:rFonts w:ascii="Arial" w:hAnsi="Arial"/>
      <w:sz w:val="36"/>
      <w:lang w:val="en-GB" w:eastAsia="en-US" w:bidi="ar-SA"/>
    </w:rPr>
  </w:style>
  <w:style w:type="character" w:customStyle="1" w:styleId="CharChar28">
    <w:name w:val="Char Char28"/>
    <w:qFormat/>
    <w:rsid w:val="001324DD"/>
    <w:rPr>
      <w:rFonts w:ascii="Arial" w:hAnsi="Arial"/>
      <w:sz w:val="32"/>
      <w:lang w:val="en-GB"/>
    </w:rPr>
  </w:style>
  <w:style w:type="paragraph" w:customStyle="1" w:styleId="berschrift3h3H3Underrubrik2">
    <w:name w:val="Überschrift 3.h3.H3.Underrubrik2"/>
    <w:basedOn w:val="Heading2"/>
    <w:next w:val="Normal"/>
    <w:uiPriority w:val="99"/>
    <w:qFormat/>
    <w:rsid w:val="001324D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24D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24DD"/>
    <w:rPr>
      <w:rFonts w:ascii="Arial" w:hAnsi="Arial"/>
      <w:sz w:val="22"/>
      <w:lang w:val="en-GB" w:eastAsia="en-GB" w:bidi="ar-SA"/>
    </w:rPr>
  </w:style>
  <w:style w:type="character" w:customStyle="1" w:styleId="Heading7Char">
    <w:name w:val="Heading 7 Char"/>
    <w:link w:val="Heading7"/>
    <w:qFormat/>
    <w:rsid w:val="001324DD"/>
    <w:rPr>
      <w:rFonts w:ascii="Arial" w:hAnsi="Arial"/>
      <w:lang w:val="en-GB" w:eastAsia="en-US"/>
    </w:rPr>
  </w:style>
  <w:style w:type="character" w:customStyle="1" w:styleId="Heading8Char">
    <w:name w:val="Heading 8 Char"/>
    <w:link w:val="Heading8"/>
    <w:uiPriority w:val="99"/>
    <w:qFormat/>
    <w:rsid w:val="001324DD"/>
    <w:rPr>
      <w:rFonts w:ascii="Arial" w:hAnsi="Arial"/>
      <w:sz w:val="36"/>
      <w:lang w:val="en-GB" w:eastAsia="en-US"/>
    </w:rPr>
  </w:style>
  <w:style w:type="character" w:customStyle="1" w:styleId="Heading9Char">
    <w:name w:val="Heading 9 Char"/>
    <w:link w:val="Heading9"/>
    <w:uiPriority w:val="99"/>
    <w:qFormat/>
    <w:rsid w:val="001324DD"/>
    <w:rPr>
      <w:rFonts w:ascii="Arial" w:hAnsi="Arial"/>
      <w:sz w:val="36"/>
      <w:lang w:val="en-GB" w:eastAsia="en-US"/>
    </w:rPr>
  </w:style>
  <w:style w:type="character" w:customStyle="1" w:styleId="FooterChar">
    <w:name w:val="Footer Char"/>
    <w:aliases w:val="footer odd Char,footer Char,fo Char,pie de página Char"/>
    <w:link w:val="Footer"/>
    <w:qFormat/>
    <w:rsid w:val="001324DD"/>
    <w:rPr>
      <w:rFonts w:ascii="Arial" w:hAnsi="Arial"/>
      <w:b/>
      <w:i/>
      <w:noProof/>
      <w:sz w:val="18"/>
      <w:lang w:val="en-GB" w:eastAsia="en-US"/>
    </w:rPr>
  </w:style>
  <w:style w:type="paragraph" w:customStyle="1" w:styleId="5">
    <w:name w:val="吹き出し5"/>
    <w:basedOn w:val="Normal"/>
    <w:uiPriority w:val="99"/>
    <w:semiHidden/>
    <w:qFormat/>
    <w:rsid w:val="001324DD"/>
    <w:rPr>
      <w:rFonts w:ascii="Tahoma" w:eastAsia="MS Mincho" w:hAnsi="Tahoma" w:cs="Tahoma"/>
      <w:sz w:val="16"/>
      <w:szCs w:val="16"/>
    </w:rPr>
  </w:style>
  <w:style w:type="character" w:customStyle="1" w:styleId="B1Zchn">
    <w:name w:val="B1 Zchn"/>
    <w:qFormat/>
    <w:rsid w:val="001324DD"/>
    <w:rPr>
      <w:rFonts w:ascii="Times New Roman" w:hAnsi="Times New Roman"/>
      <w:lang w:val="en-GB"/>
    </w:rPr>
  </w:style>
  <w:style w:type="paragraph" w:customStyle="1" w:styleId="Reference">
    <w:name w:val="Reference"/>
    <w:basedOn w:val="Normal"/>
    <w:uiPriority w:val="99"/>
    <w:qFormat/>
    <w:rsid w:val="001324D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24DD"/>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324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24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324DD"/>
    <w:rPr>
      <w:lang w:val="en-GB" w:eastAsia="ja-JP" w:bidi="ar-SA"/>
    </w:rPr>
  </w:style>
  <w:style w:type="character" w:customStyle="1" w:styleId="CharChar42">
    <w:name w:val="Char Char42"/>
    <w:qFormat/>
    <w:rsid w:val="001324DD"/>
    <w:rPr>
      <w:rFonts w:ascii="Courier New" w:hAnsi="Courier New" w:cs="Courier New" w:hint="default"/>
      <w:lang w:val="nb-NO" w:eastAsia="ja-JP" w:bidi="ar-SA"/>
    </w:rPr>
  </w:style>
  <w:style w:type="character" w:customStyle="1" w:styleId="CharChar72">
    <w:name w:val="Char Char72"/>
    <w:semiHidden/>
    <w:qFormat/>
    <w:rsid w:val="001324D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24D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1324DD"/>
    <w:rPr>
      <w:rFonts w:ascii="Times New Roman" w:hAnsi="Times New Roman" w:cs="Times New Roman" w:hint="default"/>
      <w:lang w:val="en-GB" w:eastAsia="en-US"/>
    </w:rPr>
  </w:style>
  <w:style w:type="character" w:customStyle="1" w:styleId="CharChar92">
    <w:name w:val="Char Char92"/>
    <w:semiHidden/>
    <w:qFormat/>
    <w:rsid w:val="001324DD"/>
    <w:rPr>
      <w:rFonts w:ascii="Tahoma" w:hAnsi="Tahoma" w:cs="Tahoma" w:hint="default"/>
      <w:sz w:val="16"/>
      <w:szCs w:val="16"/>
      <w:lang w:val="en-GB" w:eastAsia="en-US"/>
    </w:rPr>
  </w:style>
  <w:style w:type="character" w:customStyle="1" w:styleId="CharChar82">
    <w:name w:val="Char Char82"/>
    <w:semiHidden/>
    <w:qFormat/>
    <w:rsid w:val="001324DD"/>
    <w:rPr>
      <w:rFonts w:ascii="Times New Roman" w:hAnsi="Times New Roman" w:cs="Times New Roman" w:hint="default"/>
      <w:b/>
      <w:bCs/>
      <w:lang w:val="en-GB" w:eastAsia="en-US"/>
    </w:rPr>
  </w:style>
  <w:style w:type="character" w:customStyle="1" w:styleId="CharChar292">
    <w:name w:val="Char Char292"/>
    <w:qFormat/>
    <w:rsid w:val="001324DD"/>
    <w:rPr>
      <w:rFonts w:ascii="Arial" w:hAnsi="Arial" w:cs="Arial" w:hint="default"/>
      <w:sz w:val="36"/>
      <w:lang w:val="en-GB" w:eastAsia="en-US" w:bidi="ar-SA"/>
    </w:rPr>
  </w:style>
  <w:style w:type="character" w:customStyle="1" w:styleId="CharChar282">
    <w:name w:val="Char Char282"/>
    <w:qFormat/>
    <w:rsid w:val="001324DD"/>
    <w:rPr>
      <w:rFonts w:ascii="Arial" w:hAnsi="Arial" w:cs="Arial" w:hint="default"/>
      <w:sz w:val="32"/>
      <w:lang w:val="en-GB"/>
    </w:rPr>
  </w:style>
  <w:style w:type="character" w:customStyle="1" w:styleId="GuidanceChar">
    <w:name w:val="Guidance Char"/>
    <w:link w:val="Guidance"/>
    <w:qFormat/>
    <w:rsid w:val="001324DD"/>
    <w:rPr>
      <w:rFonts w:ascii="Times New Roman" w:hAnsi="Times New Roman"/>
      <w:i/>
      <w:color w:val="0000FF"/>
      <w:lang w:val="en-GB" w:eastAsia="en-US"/>
    </w:rPr>
  </w:style>
  <w:style w:type="character" w:customStyle="1" w:styleId="msoins00">
    <w:name w:val="msoins0"/>
    <w:qFormat/>
    <w:rsid w:val="001324DD"/>
  </w:style>
  <w:style w:type="character" w:customStyle="1" w:styleId="B3Char">
    <w:name w:val="B3 Char"/>
    <w:link w:val="B30"/>
    <w:qFormat/>
    <w:rsid w:val="001324DD"/>
    <w:rPr>
      <w:rFonts w:ascii="Times New Roman" w:hAnsi="Times New Roman"/>
      <w:lang w:val="en-GB" w:eastAsia="en-US"/>
    </w:rPr>
  </w:style>
  <w:style w:type="paragraph" w:customStyle="1" w:styleId="CharChar24">
    <w:name w:val="Char Char24"/>
    <w:basedOn w:val="Normal"/>
    <w:uiPriority w:val="99"/>
    <w:semiHidden/>
    <w:qFormat/>
    <w:rsid w:val="001324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24D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24D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24D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324DD"/>
    <w:rPr>
      <w:rFonts w:ascii="Times New Roman" w:eastAsia="Yu Mincho" w:hAnsi="Times New Roman"/>
      <w:lang w:val="en-GB" w:eastAsia="en-US"/>
    </w:rPr>
  </w:style>
  <w:style w:type="paragraph" w:customStyle="1" w:styleId="MotorolaResponse1">
    <w:name w:val="Motorola Response1"/>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324D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24D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324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24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24D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24D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24DD"/>
    <w:rPr>
      <w:rFonts w:ascii="Arial" w:eastAsia="Arial" w:hAnsi="Arial"/>
      <w:sz w:val="28"/>
      <w:lang w:val="en-GB" w:eastAsia="en-US"/>
    </w:rPr>
  </w:style>
  <w:style w:type="paragraph" w:customStyle="1" w:styleId="a">
    <w:name w:val="表格题注"/>
    <w:next w:val="Normal"/>
    <w:uiPriority w:val="99"/>
    <w:qFormat/>
    <w:rsid w:val="001324D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24DD"/>
    <w:pPr>
      <w:numPr>
        <w:numId w:val="12"/>
      </w:numPr>
      <w:jc w:val="center"/>
    </w:pPr>
    <w:rPr>
      <w:rFonts w:ascii="Times New Roman" w:eastAsia="Yu Mincho" w:hAnsi="Times New Roman"/>
      <w:b/>
      <w:lang w:val="en-GB" w:eastAsia="zh-CN"/>
    </w:rPr>
  </w:style>
  <w:style w:type="character" w:customStyle="1" w:styleId="textbodybold1">
    <w:name w:val="textbodybold1"/>
    <w:qFormat/>
    <w:rsid w:val="001324D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24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24DD"/>
    <w:rPr>
      <w:vanish w:val="0"/>
      <w:color w:val="FF0000"/>
      <w:lang w:eastAsia="en-US"/>
    </w:rPr>
  </w:style>
  <w:style w:type="character" w:customStyle="1" w:styleId="ZchnZchn52">
    <w:name w:val="Zchn Zchn52"/>
    <w:qFormat/>
    <w:rsid w:val="001324DD"/>
    <w:rPr>
      <w:rFonts w:ascii="Courier New" w:eastAsia="Batang" w:hAnsi="Courier New"/>
      <w:lang w:val="nb-NO" w:eastAsia="en-US" w:bidi="ar-SA"/>
    </w:rPr>
  </w:style>
  <w:style w:type="character" w:customStyle="1" w:styleId="ListChar">
    <w:name w:val="List Char"/>
    <w:link w:val="List"/>
    <w:qFormat/>
    <w:rsid w:val="001324DD"/>
    <w:rPr>
      <w:rFonts w:ascii="Times New Roman" w:hAnsi="Times New Roman"/>
      <w:lang w:val="en-GB" w:eastAsia="en-US"/>
    </w:rPr>
  </w:style>
  <w:style w:type="character" w:customStyle="1" w:styleId="List2Char">
    <w:name w:val="List 2 Char"/>
    <w:link w:val="List2"/>
    <w:qFormat/>
    <w:rsid w:val="001324DD"/>
    <w:rPr>
      <w:rFonts w:ascii="Times New Roman" w:hAnsi="Times New Roman"/>
      <w:lang w:val="en-GB" w:eastAsia="en-US"/>
    </w:rPr>
  </w:style>
  <w:style w:type="character" w:customStyle="1" w:styleId="ListBullet3Char">
    <w:name w:val="List Bullet 3 Char"/>
    <w:link w:val="ListBullet3"/>
    <w:qFormat/>
    <w:rsid w:val="001324DD"/>
    <w:rPr>
      <w:rFonts w:ascii="Times New Roman" w:hAnsi="Times New Roman"/>
      <w:lang w:val="en-GB" w:eastAsia="en-US"/>
    </w:rPr>
  </w:style>
  <w:style w:type="character" w:customStyle="1" w:styleId="ListBullet2Char">
    <w:name w:val="List Bullet 2 Char"/>
    <w:link w:val="ListBullet2"/>
    <w:qFormat/>
    <w:rsid w:val="001324DD"/>
    <w:rPr>
      <w:rFonts w:ascii="Times New Roman" w:hAnsi="Times New Roman"/>
      <w:lang w:val="en-GB" w:eastAsia="en-US"/>
    </w:rPr>
  </w:style>
  <w:style w:type="character" w:customStyle="1" w:styleId="ListBulletChar">
    <w:name w:val="List Bullet Char"/>
    <w:link w:val="ListBullet"/>
    <w:qFormat/>
    <w:rsid w:val="001324DD"/>
    <w:rPr>
      <w:rFonts w:ascii="Times New Roman" w:hAnsi="Times New Roman"/>
      <w:lang w:val="en-GB" w:eastAsia="en-US"/>
    </w:rPr>
  </w:style>
  <w:style w:type="character" w:customStyle="1" w:styleId="1Char0">
    <w:name w:val="样式1 Char"/>
    <w:link w:val="1"/>
    <w:qFormat/>
    <w:rsid w:val="001324DD"/>
    <w:rPr>
      <w:rFonts w:ascii="Arial" w:hAnsi="Arial"/>
      <w:sz w:val="18"/>
      <w:lang w:val="en-GB" w:eastAsia="ja-JP"/>
    </w:rPr>
  </w:style>
  <w:style w:type="character" w:customStyle="1" w:styleId="superscript">
    <w:name w:val="superscript"/>
    <w:qFormat/>
    <w:rsid w:val="001324DD"/>
    <w:rPr>
      <w:rFonts w:ascii="Bookman" w:hAnsi="Bookman"/>
      <w:position w:val="6"/>
      <w:sz w:val="18"/>
    </w:rPr>
  </w:style>
  <w:style w:type="character" w:customStyle="1" w:styleId="NOChar1">
    <w:name w:val="NO Char1"/>
    <w:qFormat/>
    <w:rsid w:val="001324DD"/>
    <w:rPr>
      <w:rFonts w:eastAsia="MS Mincho"/>
      <w:lang w:val="en-GB" w:eastAsia="en-US" w:bidi="ar-SA"/>
    </w:rPr>
  </w:style>
  <w:style w:type="paragraph" w:customStyle="1" w:styleId="textintend1">
    <w:name w:val="text intend 1"/>
    <w:basedOn w:val="text"/>
    <w:qFormat/>
    <w:rsid w:val="001324D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24DD"/>
    <w:pPr>
      <w:tabs>
        <w:tab w:val="left" w:pos="1134"/>
      </w:tabs>
      <w:spacing w:after="0"/>
    </w:pPr>
    <w:rPr>
      <w:rFonts w:eastAsia="MS Mincho"/>
    </w:rPr>
  </w:style>
  <w:style w:type="character" w:customStyle="1" w:styleId="BodyText2Char1">
    <w:name w:val="Body Text 2 Char1"/>
    <w:qFormat/>
    <w:rsid w:val="001324DD"/>
    <w:rPr>
      <w:lang w:val="en-GB"/>
    </w:rPr>
  </w:style>
  <w:style w:type="character" w:customStyle="1" w:styleId="EndnoteTextChar1">
    <w:name w:val="Endnote Text Char1"/>
    <w:qFormat/>
    <w:rsid w:val="001324DD"/>
    <w:rPr>
      <w:lang w:val="en-GB"/>
    </w:rPr>
  </w:style>
  <w:style w:type="character" w:customStyle="1" w:styleId="TitleChar1">
    <w:name w:val="Title Char1"/>
    <w:qFormat/>
    <w:rsid w:val="001324DD"/>
    <w:rPr>
      <w:rFonts w:ascii="Cambria" w:eastAsia="Times New Roman" w:hAnsi="Cambria" w:cs="Times New Roman"/>
      <w:b/>
      <w:bCs/>
      <w:kern w:val="28"/>
      <w:sz w:val="32"/>
      <w:szCs w:val="32"/>
      <w:lang w:val="en-GB"/>
    </w:rPr>
  </w:style>
  <w:style w:type="paragraph" w:customStyle="1" w:styleId="textintend2">
    <w:name w:val="text intend 2"/>
    <w:basedOn w:val="text"/>
    <w:qFormat/>
    <w:rsid w:val="001324D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24DD"/>
    <w:rPr>
      <w:lang w:val="en-GB"/>
    </w:rPr>
  </w:style>
  <w:style w:type="character" w:customStyle="1" w:styleId="BodyTextIndentChar1">
    <w:name w:val="Body Text Indent Char1"/>
    <w:qFormat/>
    <w:rsid w:val="001324DD"/>
    <w:rPr>
      <w:lang w:val="en-GB"/>
    </w:rPr>
  </w:style>
  <w:style w:type="character" w:customStyle="1" w:styleId="BodyText3Char1">
    <w:name w:val="Body Text 3 Char1"/>
    <w:qFormat/>
    <w:rsid w:val="001324DD"/>
    <w:rPr>
      <w:sz w:val="16"/>
      <w:szCs w:val="16"/>
      <w:lang w:val="en-GB"/>
    </w:rPr>
  </w:style>
  <w:style w:type="paragraph" w:customStyle="1" w:styleId="text">
    <w:name w:val="text"/>
    <w:basedOn w:val="Normal"/>
    <w:uiPriority w:val="99"/>
    <w:qFormat/>
    <w:rsid w:val="001324D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324D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324D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24D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24DD"/>
    <w:pPr>
      <w:spacing w:after="240"/>
      <w:jc w:val="both"/>
    </w:pPr>
    <w:rPr>
      <w:rFonts w:ascii="Helvetica" w:eastAsia="SimSun" w:hAnsi="Helvetica"/>
    </w:rPr>
  </w:style>
  <w:style w:type="paragraph" w:customStyle="1" w:styleId="List1">
    <w:name w:val="List1"/>
    <w:basedOn w:val="Normal"/>
    <w:uiPriority w:val="99"/>
    <w:qFormat/>
    <w:rsid w:val="001324D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324DD"/>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24DD"/>
    <w:pPr>
      <w:spacing w:before="120" w:after="0"/>
      <w:jc w:val="both"/>
    </w:pPr>
    <w:rPr>
      <w:rFonts w:eastAsia="SimSun"/>
      <w:lang w:val="en-US"/>
    </w:rPr>
  </w:style>
  <w:style w:type="paragraph" w:customStyle="1" w:styleId="centered">
    <w:name w:val="centered"/>
    <w:basedOn w:val="Normal"/>
    <w:uiPriority w:val="99"/>
    <w:qFormat/>
    <w:rsid w:val="001324D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1324DD"/>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Normal"/>
    <w:uiPriority w:val="99"/>
    <w:qFormat/>
    <w:rsid w:val="001324D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324DD"/>
    <w:rPr>
      <w:rFonts w:ascii="Times New Roman" w:eastAsia="Batang" w:hAnsi="Times New Roman"/>
      <w:lang w:val="en-GB" w:eastAsia="en-US"/>
    </w:rPr>
  </w:style>
  <w:style w:type="paragraph" w:customStyle="1" w:styleId="TOC911">
    <w:name w:val="TOC 911"/>
    <w:basedOn w:val="TOC8"/>
    <w:uiPriority w:val="99"/>
    <w:qFormat/>
    <w:rsid w:val="001324D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24D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24DD"/>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24DD"/>
  </w:style>
  <w:style w:type="paragraph" w:customStyle="1" w:styleId="81">
    <w:name w:val="表 (赤)  81"/>
    <w:basedOn w:val="Normal"/>
    <w:uiPriority w:val="34"/>
    <w:qFormat/>
    <w:rsid w:val="001324D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324D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324D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24DD"/>
    <w:rPr>
      <w:rFonts w:ascii="Times New Roman" w:eastAsia="SimSun" w:hAnsi="Times New Roman"/>
      <w:lang w:val="en-GB" w:eastAsia="en-US"/>
    </w:rPr>
  </w:style>
  <w:style w:type="character" w:styleId="PlaceholderText">
    <w:name w:val="Placeholder Text"/>
    <w:uiPriority w:val="99"/>
    <w:unhideWhenUsed/>
    <w:qFormat/>
    <w:rsid w:val="001324DD"/>
    <w:rPr>
      <w:color w:val="808080"/>
    </w:rPr>
  </w:style>
  <w:style w:type="paragraph" w:customStyle="1" w:styleId="LGTdoc">
    <w:name w:val="LGTdoc_본문"/>
    <w:basedOn w:val="Normal"/>
    <w:uiPriority w:val="99"/>
    <w:qFormat/>
    <w:rsid w:val="001324D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24DD"/>
    <w:pPr>
      <w:spacing w:after="240"/>
      <w:jc w:val="both"/>
    </w:pPr>
    <w:rPr>
      <w:rFonts w:ascii="Arial" w:eastAsia="SimSun" w:hAnsi="Arial"/>
      <w:szCs w:val="24"/>
    </w:rPr>
  </w:style>
  <w:style w:type="paragraph" w:customStyle="1" w:styleId="ECCFootnote">
    <w:name w:val="ECC Footnote"/>
    <w:basedOn w:val="Normal"/>
    <w:autoRedefine/>
    <w:uiPriority w:val="99"/>
    <w:qFormat/>
    <w:rsid w:val="001324D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324DD"/>
    <w:rPr>
      <w:rFonts w:ascii="Arial" w:eastAsia="SimSun" w:hAnsi="Arial"/>
      <w:szCs w:val="24"/>
      <w:lang w:val="en-GB" w:eastAsia="en-US"/>
    </w:rPr>
  </w:style>
  <w:style w:type="paragraph" w:customStyle="1" w:styleId="Text1">
    <w:name w:val="Text 1"/>
    <w:basedOn w:val="Normal"/>
    <w:uiPriority w:val="99"/>
    <w:qFormat/>
    <w:rsid w:val="001324D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324D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1324DD"/>
  </w:style>
  <w:style w:type="paragraph" w:customStyle="1" w:styleId="cita">
    <w:name w:val="cita"/>
    <w:basedOn w:val="Normal"/>
    <w:uiPriority w:val="99"/>
    <w:qFormat/>
    <w:rsid w:val="001324D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324D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324D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324D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24D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24D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324D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324DD"/>
    <w:rPr>
      <w:vanish w:val="0"/>
      <w:webHidden w:val="0"/>
      <w:color w:val="000000"/>
      <w:specVanish w:val="0"/>
    </w:rPr>
  </w:style>
  <w:style w:type="paragraph" w:customStyle="1" w:styleId="Equation">
    <w:name w:val="Equation"/>
    <w:basedOn w:val="Normal"/>
    <w:next w:val="Normal"/>
    <w:link w:val="EquationChar"/>
    <w:qFormat/>
    <w:rsid w:val="001324D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324DD"/>
    <w:rPr>
      <w:rFonts w:ascii="Times New Roman" w:eastAsia="SimSun" w:hAnsi="Times New Roman"/>
      <w:sz w:val="22"/>
      <w:szCs w:val="22"/>
      <w:lang w:val="en-GB" w:eastAsia="en-US"/>
    </w:rPr>
  </w:style>
  <w:style w:type="character" w:customStyle="1" w:styleId="apple-converted-space">
    <w:name w:val="apple-converted-space"/>
    <w:qFormat/>
    <w:rsid w:val="001324DD"/>
  </w:style>
  <w:style w:type="character" w:customStyle="1" w:styleId="shorttext">
    <w:name w:val="short_text"/>
    <w:qFormat/>
    <w:rsid w:val="001324DD"/>
  </w:style>
  <w:style w:type="character" w:styleId="SubtleReference">
    <w:name w:val="Subtle Reference"/>
    <w:uiPriority w:val="31"/>
    <w:qFormat/>
    <w:rsid w:val="001324D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24D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24D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24D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24D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24DD"/>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24D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24D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24D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24DD"/>
    <w:rPr>
      <w:rFonts w:ascii="Times New Roman" w:eastAsia="Yu Mincho" w:hAnsi="Times New Roman"/>
      <w:lang w:val="en-GB" w:eastAsia="en-US"/>
    </w:rPr>
  </w:style>
  <w:style w:type="paragraph" w:customStyle="1" w:styleId="43">
    <w:name w:val="吹き出し4"/>
    <w:basedOn w:val="Normal"/>
    <w:uiPriority w:val="99"/>
    <w:semiHidden/>
    <w:qFormat/>
    <w:rsid w:val="001324DD"/>
    <w:rPr>
      <w:rFonts w:ascii="Tahoma" w:eastAsia="MS Mincho" w:hAnsi="Tahoma" w:cs="Tahoma"/>
      <w:sz w:val="16"/>
      <w:szCs w:val="16"/>
    </w:rPr>
  </w:style>
  <w:style w:type="paragraph" w:customStyle="1" w:styleId="tac0">
    <w:name w:val="tac"/>
    <w:basedOn w:val="Normal"/>
    <w:uiPriority w:val="99"/>
    <w:qFormat/>
    <w:rsid w:val="001324D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1324DD"/>
  </w:style>
  <w:style w:type="character" w:customStyle="1" w:styleId="UnresolvedMention11">
    <w:name w:val="Unresolved Mention11"/>
    <w:uiPriority w:val="99"/>
    <w:semiHidden/>
    <w:unhideWhenUsed/>
    <w:qFormat/>
    <w:rsid w:val="001324DD"/>
    <w:rPr>
      <w:color w:val="808080"/>
      <w:shd w:val="clear" w:color="auto" w:fill="E6E6E6"/>
    </w:rPr>
  </w:style>
  <w:style w:type="table" w:customStyle="1" w:styleId="TableGrid4">
    <w:name w:val="Table Grid4"/>
    <w:basedOn w:val="TableNormal"/>
    <w:next w:val="TableGrid"/>
    <w:qFormat/>
    <w:rsid w:val="001324D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1324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324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324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324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324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324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324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324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324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324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324D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324D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324DD"/>
  </w:style>
  <w:style w:type="table" w:customStyle="1" w:styleId="311">
    <w:name w:val="网格型31"/>
    <w:basedOn w:val="TableNormal"/>
    <w:next w:val="TableGrid"/>
    <w:qFormat/>
    <w:rsid w:val="001324D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324D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324DD"/>
  </w:style>
  <w:style w:type="table" w:customStyle="1" w:styleId="TableClassic21">
    <w:name w:val="Table Classic 21"/>
    <w:basedOn w:val="TableNormal"/>
    <w:next w:val="TableClassic2"/>
    <w:qFormat/>
    <w:rsid w:val="001324D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1324DD"/>
    <w:rPr>
      <w:color w:val="808080"/>
      <w:shd w:val="clear" w:color="auto" w:fill="E6E6E6"/>
    </w:rPr>
  </w:style>
  <w:style w:type="paragraph" w:styleId="TOCHeading">
    <w:name w:val="TOC Heading"/>
    <w:basedOn w:val="Heading1"/>
    <w:next w:val="Normal"/>
    <w:uiPriority w:val="39"/>
    <w:unhideWhenUsed/>
    <w:qFormat/>
    <w:rsid w:val="001324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324DD"/>
    <w:rPr>
      <w:lang w:val="en-GB" w:eastAsia="ja-JP" w:bidi="ar-SA"/>
    </w:rPr>
  </w:style>
  <w:style w:type="paragraph" w:customStyle="1" w:styleId="1Char1">
    <w:name w:val="(文字) (文字)1 Char (文字) (文字)1"/>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324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324DD"/>
    <w:rPr>
      <w:rFonts w:ascii="Courier New" w:hAnsi="Courier New"/>
      <w:lang w:val="nb-NO" w:eastAsia="ja-JP" w:bidi="ar-SA"/>
    </w:rPr>
  </w:style>
  <w:style w:type="paragraph" w:customStyle="1" w:styleId="CharCharCharCharCharChar1">
    <w:name w:val="Char Char Char Char Char Char1"/>
    <w:uiPriority w:val="99"/>
    <w:semiHidden/>
    <w:qFormat/>
    <w:rsid w:val="001324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324DD"/>
    <w:rPr>
      <w:rFonts w:ascii="Tahoma" w:hAnsi="Tahoma" w:cs="Tahoma"/>
      <w:shd w:val="clear" w:color="auto" w:fill="000080"/>
      <w:lang w:val="en-GB" w:eastAsia="en-US"/>
    </w:rPr>
  </w:style>
  <w:style w:type="character" w:customStyle="1" w:styleId="ZchnZchn51">
    <w:name w:val="Zchn Zchn51"/>
    <w:qFormat/>
    <w:rsid w:val="001324DD"/>
    <w:rPr>
      <w:rFonts w:ascii="Courier New" w:eastAsia="Batang" w:hAnsi="Courier New"/>
      <w:lang w:val="nb-NO" w:eastAsia="en-US" w:bidi="ar-SA"/>
    </w:rPr>
  </w:style>
  <w:style w:type="character" w:customStyle="1" w:styleId="CharChar101">
    <w:name w:val="Char Char101"/>
    <w:semiHidden/>
    <w:qFormat/>
    <w:rsid w:val="001324DD"/>
    <w:rPr>
      <w:rFonts w:ascii="Times New Roman" w:hAnsi="Times New Roman"/>
      <w:lang w:val="en-GB" w:eastAsia="en-US"/>
    </w:rPr>
  </w:style>
  <w:style w:type="character" w:customStyle="1" w:styleId="CharChar91">
    <w:name w:val="Char Char91"/>
    <w:semiHidden/>
    <w:qFormat/>
    <w:rsid w:val="001324DD"/>
    <w:rPr>
      <w:rFonts w:ascii="Tahoma" w:hAnsi="Tahoma" w:cs="Tahoma"/>
      <w:sz w:val="16"/>
      <w:szCs w:val="16"/>
      <w:lang w:val="en-GB" w:eastAsia="en-US"/>
    </w:rPr>
  </w:style>
  <w:style w:type="character" w:customStyle="1" w:styleId="CharChar81">
    <w:name w:val="Char Char81"/>
    <w:semiHidden/>
    <w:qFormat/>
    <w:rsid w:val="001324DD"/>
    <w:rPr>
      <w:rFonts w:ascii="Times New Roman" w:hAnsi="Times New Roman"/>
      <w:b/>
      <w:bCs/>
      <w:lang w:val="en-GB" w:eastAsia="en-US"/>
    </w:rPr>
  </w:style>
  <w:style w:type="paragraph" w:customStyle="1" w:styleId="23">
    <w:name w:val="修订2"/>
    <w:hidden/>
    <w:uiPriority w:val="99"/>
    <w:semiHidden/>
    <w:qFormat/>
    <w:rsid w:val="001324D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1324D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324D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324D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324DD"/>
    <w:rPr>
      <w:rFonts w:ascii="Arial" w:hAnsi="Arial"/>
      <w:sz w:val="36"/>
      <w:lang w:val="en-GB" w:eastAsia="en-US" w:bidi="ar-SA"/>
    </w:rPr>
  </w:style>
  <w:style w:type="character" w:customStyle="1" w:styleId="CharChar281">
    <w:name w:val="Char Char281"/>
    <w:qFormat/>
    <w:rsid w:val="001324DD"/>
    <w:rPr>
      <w:rFonts w:ascii="Arial" w:hAnsi="Arial"/>
      <w:sz w:val="32"/>
      <w:lang w:val="en-GB"/>
    </w:rPr>
  </w:style>
  <w:style w:type="paragraph" w:customStyle="1" w:styleId="CharChar241">
    <w:name w:val="Char Char241"/>
    <w:basedOn w:val="Normal"/>
    <w:uiPriority w:val="99"/>
    <w:semiHidden/>
    <w:qFormat/>
    <w:rsid w:val="001324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324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1324DD"/>
  </w:style>
  <w:style w:type="numbering" w:customStyle="1" w:styleId="NoList3">
    <w:name w:val="No List3"/>
    <w:next w:val="NoList"/>
    <w:uiPriority w:val="99"/>
    <w:semiHidden/>
    <w:unhideWhenUsed/>
    <w:rsid w:val="001324D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24DD"/>
    <w:rPr>
      <w:rFonts w:ascii="Arial" w:hAnsi="Arial"/>
      <w:sz w:val="32"/>
      <w:lang w:val="en-GB" w:eastAsia="en-US" w:bidi="ar-SA"/>
    </w:rPr>
  </w:style>
  <w:style w:type="numbering" w:customStyle="1" w:styleId="NoList11">
    <w:name w:val="No List11"/>
    <w:next w:val="NoList"/>
    <w:uiPriority w:val="99"/>
    <w:semiHidden/>
    <w:unhideWhenUsed/>
    <w:rsid w:val="001324DD"/>
  </w:style>
  <w:style w:type="numbering" w:customStyle="1" w:styleId="NoList4">
    <w:name w:val="No List4"/>
    <w:next w:val="NoList"/>
    <w:uiPriority w:val="99"/>
    <w:semiHidden/>
    <w:unhideWhenUsed/>
    <w:rsid w:val="001324DD"/>
  </w:style>
  <w:style w:type="numbering" w:customStyle="1" w:styleId="NoList5">
    <w:name w:val="No List5"/>
    <w:next w:val="NoList"/>
    <w:uiPriority w:val="99"/>
    <w:semiHidden/>
    <w:unhideWhenUsed/>
    <w:rsid w:val="001324DD"/>
  </w:style>
  <w:style w:type="numbering" w:customStyle="1" w:styleId="NoList111">
    <w:name w:val="No List111"/>
    <w:next w:val="NoList"/>
    <w:uiPriority w:val="99"/>
    <w:semiHidden/>
    <w:unhideWhenUsed/>
    <w:rsid w:val="001324DD"/>
  </w:style>
  <w:style w:type="numbering" w:customStyle="1" w:styleId="NoList21">
    <w:name w:val="No List21"/>
    <w:next w:val="NoList"/>
    <w:uiPriority w:val="99"/>
    <w:semiHidden/>
    <w:unhideWhenUsed/>
    <w:rsid w:val="001324DD"/>
  </w:style>
  <w:style w:type="numbering" w:customStyle="1" w:styleId="NoList31">
    <w:name w:val="No List31"/>
    <w:next w:val="NoList"/>
    <w:uiPriority w:val="99"/>
    <w:semiHidden/>
    <w:unhideWhenUsed/>
    <w:rsid w:val="001324DD"/>
  </w:style>
  <w:style w:type="numbering" w:customStyle="1" w:styleId="NoList41">
    <w:name w:val="No List41"/>
    <w:next w:val="NoList"/>
    <w:uiPriority w:val="99"/>
    <w:semiHidden/>
    <w:unhideWhenUsed/>
    <w:rsid w:val="001324DD"/>
  </w:style>
  <w:style w:type="numbering" w:customStyle="1" w:styleId="NoList6">
    <w:name w:val="No List6"/>
    <w:next w:val="NoList"/>
    <w:uiPriority w:val="99"/>
    <w:semiHidden/>
    <w:unhideWhenUsed/>
    <w:rsid w:val="001324DD"/>
  </w:style>
  <w:style w:type="character" w:styleId="Emphasis">
    <w:name w:val="Emphasis"/>
    <w:qFormat/>
    <w:rsid w:val="001324DD"/>
    <w:rPr>
      <w:i/>
      <w:iCs/>
    </w:rPr>
  </w:style>
  <w:style w:type="numbering" w:customStyle="1" w:styleId="NoList7">
    <w:name w:val="No List7"/>
    <w:next w:val="NoList"/>
    <w:uiPriority w:val="99"/>
    <w:semiHidden/>
    <w:unhideWhenUsed/>
    <w:rsid w:val="001324DD"/>
  </w:style>
  <w:style w:type="table" w:customStyle="1" w:styleId="TableGrid12">
    <w:name w:val="Table Grid12"/>
    <w:basedOn w:val="TableNormal"/>
    <w:next w:val="TableGrid"/>
    <w:qFormat/>
    <w:rsid w:val="001324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324DD"/>
  </w:style>
  <w:style w:type="table" w:customStyle="1" w:styleId="TableGrid111">
    <w:name w:val="Table Grid111"/>
    <w:basedOn w:val="TableNormal"/>
    <w:next w:val="TableGrid"/>
    <w:qFormat/>
    <w:rsid w:val="001324D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324DD"/>
    <w:rPr>
      <w:color w:val="808080"/>
      <w:shd w:val="clear" w:color="auto" w:fill="E6E6E6"/>
    </w:rPr>
  </w:style>
  <w:style w:type="numbering" w:customStyle="1" w:styleId="NoList22">
    <w:name w:val="No List22"/>
    <w:next w:val="NoList"/>
    <w:uiPriority w:val="99"/>
    <w:semiHidden/>
    <w:unhideWhenUsed/>
    <w:rsid w:val="001324DD"/>
  </w:style>
  <w:style w:type="numbering" w:customStyle="1" w:styleId="NoList32">
    <w:name w:val="No List32"/>
    <w:next w:val="NoList"/>
    <w:uiPriority w:val="99"/>
    <w:semiHidden/>
    <w:unhideWhenUsed/>
    <w:rsid w:val="001324DD"/>
  </w:style>
  <w:style w:type="character" w:customStyle="1" w:styleId="FooterChar1">
    <w:name w:val="Footer Char1"/>
    <w:aliases w:val="footer odd Char1,footer Char1,fo Char1,pie de página Char1"/>
    <w:basedOn w:val="DefaultParagraphFont"/>
    <w:semiHidden/>
    <w:rsid w:val="001324DD"/>
    <w:rPr>
      <w:rFonts w:ascii="Times New Roman" w:hAnsi="Times New Roman"/>
      <w:lang w:val="en-GB"/>
    </w:rPr>
  </w:style>
  <w:style w:type="paragraph" w:customStyle="1" w:styleId="CharChar5">
    <w:name w:val="Char Char5"/>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1324D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324DD"/>
    <w:rPr>
      <w:rFonts w:ascii="Times New Roman" w:eastAsia="MS Mincho" w:hAnsi="Times New Roman"/>
      <w:lang w:val="en-GB" w:eastAsia="zh-CN"/>
    </w:rPr>
  </w:style>
  <w:style w:type="character" w:customStyle="1" w:styleId="19">
    <w:name w:val="不明显参考1"/>
    <w:uiPriority w:val="31"/>
    <w:qFormat/>
    <w:rsid w:val="001324DD"/>
    <w:rPr>
      <w:smallCaps/>
      <w:color w:val="5A5A5A"/>
    </w:rPr>
  </w:style>
  <w:style w:type="paragraph" w:customStyle="1" w:styleId="114">
    <w:name w:val="修订11"/>
    <w:hidden/>
    <w:uiPriority w:val="99"/>
    <w:semiHidden/>
    <w:qFormat/>
    <w:rsid w:val="001324D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324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uiPriority w:val="99"/>
    <w:qFormat/>
    <w:rsid w:val="001324DD"/>
    <w:pPr>
      <w:keepNext/>
      <w:keepLines/>
      <w:spacing w:after="0"/>
      <w:jc w:val="both"/>
    </w:pPr>
    <w:rPr>
      <w:rFonts w:ascii="Arial" w:eastAsia="SimSun" w:hAnsi="Arial"/>
      <w:sz w:val="18"/>
      <w:szCs w:val="18"/>
    </w:rPr>
  </w:style>
  <w:style w:type="character" w:customStyle="1" w:styleId="B3Char2">
    <w:name w:val="B3 Char2"/>
    <w:qFormat/>
    <w:rsid w:val="001324DD"/>
    <w:rPr>
      <w:rFonts w:ascii="Times New Roman" w:hAnsi="Times New Roman"/>
      <w:lang w:val="en-GB"/>
    </w:rPr>
  </w:style>
  <w:style w:type="character" w:customStyle="1" w:styleId="EXCar">
    <w:name w:val="EX Car"/>
    <w:qFormat/>
    <w:rsid w:val="001324DD"/>
    <w:rPr>
      <w:lang w:val="en-GB" w:eastAsia="en-US"/>
    </w:rPr>
  </w:style>
  <w:style w:type="character" w:customStyle="1" w:styleId="B4Char">
    <w:name w:val="B4 Char"/>
    <w:link w:val="B4"/>
    <w:qFormat/>
    <w:rsid w:val="001324DD"/>
    <w:rPr>
      <w:rFonts w:ascii="Times New Roman" w:hAnsi="Times New Roman"/>
      <w:lang w:val="en-GB" w:eastAsia="en-US"/>
    </w:rPr>
  </w:style>
  <w:style w:type="character" w:customStyle="1" w:styleId="1a">
    <w:name w:val="明显强调1"/>
    <w:uiPriority w:val="21"/>
    <w:qFormat/>
    <w:rsid w:val="001324DD"/>
    <w:rPr>
      <w:b/>
      <w:bCs/>
      <w:i/>
      <w:iCs/>
      <w:color w:val="4F81BD"/>
    </w:rPr>
  </w:style>
  <w:style w:type="paragraph" w:customStyle="1" w:styleId="B6">
    <w:name w:val="B6"/>
    <w:basedOn w:val="B5"/>
    <w:link w:val="B6Char"/>
    <w:qFormat/>
    <w:rsid w:val="001324DD"/>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1324D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1324D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1324DD"/>
    <w:pPr>
      <w:overflowPunct w:val="0"/>
      <w:autoSpaceDE w:val="0"/>
      <w:autoSpaceDN w:val="0"/>
      <w:adjustRightInd w:val="0"/>
      <w:textAlignment w:val="baseline"/>
    </w:pPr>
    <w:rPr>
      <w:rFonts w:cs="v4.2.0"/>
      <w:lang w:eastAsia="en-GB"/>
    </w:rPr>
  </w:style>
  <w:style w:type="character" w:customStyle="1" w:styleId="PLChar">
    <w:name w:val="PL Char"/>
    <w:link w:val="PL"/>
    <w:qFormat/>
    <w:rsid w:val="001324DD"/>
    <w:rPr>
      <w:rFonts w:ascii="Courier New" w:hAnsi="Courier New"/>
      <w:noProof/>
      <w:sz w:val="16"/>
      <w:lang w:val="en-GB" w:eastAsia="en-US"/>
    </w:rPr>
  </w:style>
  <w:style w:type="character" w:customStyle="1" w:styleId="EditorsNoteCarCar">
    <w:name w:val="Editor's Note Car Car"/>
    <w:link w:val="EditorsNote"/>
    <w:qFormat/>
    <w:rsid w:val="001324DD"/>
    <w:rPr>
      <w:rFonts w:ascii="Times New Roman" w:hAnsi="Times New Roman"/>
      <w:color w:val="FF0000"/>
      <w:lang w:val="en-GB" w:eastAsia="en-US"/>
    </w:rPr>
  </w:style>
  <w:style w:type="character" w:customStyle="1" w:styleId="B5Char">
    <w:name w:val="B5 Char"/>
    <w:link w:val="B5"/>
    <w:qFormat/>
    <w:rsid w:val="001324DD"/>
    <w:rPr>
      <w:rFonts w:ascii="Times New Roman" w:hAnsi="Times New Roman"/>
      <w:lang w:val="en-GB" w:eastAsia="en-US"/>
    </w:rPr>
  </w:style>
  <w:style w:type="character" w:customStyle="1" w:styleId="HeadingChar">
    <w:name w:val="Heading Char"/>
    <w:link w:val="Heading"/>
    <w:qFormat/>
    <w:rsid w:val="001324DD"/>
    <w:rPr>
      <w:rFonts w:ascii="Arial" w:eastAsia="SimSun" w:hAnsi="Arial"/>
      <w:b/>
      <w:sz w:val="22"/>
    </w:rPr>
  </w:style>
  <w:style w:type="character" w:customStyle="1" w:styleId="B6Char">
    <w:name w:val="B6 Char"/>
    <w:link w:val="B6"/>
    <w:qFormat/>
    <w:rsid w:val="001324DD"/>
    <w:rPr>
      <w:rFonts w:ascii="Times New Roman" w:hAnsi="Times New Roman"/>
      <w:lang w:val="en-GB" w:eastAsia="zh-CN"/>
    </w:rPr>
  </w:style>
  <w:style w:type="table" w:customStyle="1" w:styleId="TableStyle1">
    <w:name w:val="Table Style1"/>
    <w:basedOn w:val="TableNormal"/>
    <w:qFormat/>
    <w:rsid w:val="001324DD"/>
    <w:rPr>
      <w:rFonts w:ascii="Times New Roman" w:eastAsia="MS Mincho" w:hAnsi="Times New Roman"/>
      <w:lang w:val="en-US" w:eastAsia="en-US"/>
    </w:rPr>
    <w:tblPr/>
  </w:style>
  <w:style w:type="paragraph" w:customStyle="1" w:styleId="tal1">
    <w:name w:val="tal"/>
    <w:basedOn w:val="Normal"/>
    <w:uiPriority w:val="99"/>
    <w:qFormat/>
    <w:rsid w:val="001324D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1324DD"/>
    <w:rPr>
      <w:rFonts w:ascii="Times New Roman" w:eastAsia="Batang" w:hAnsi="Times New Roman"/>
      <w:lang w:val="en-GB" w:eastAsia="en-US"/>
    </w:rPr>
  </w:style>
  <w:style w:type="paragraph" w:customStyle="1" w:styleId="a5">
    <w:name w:val="変更箇所"/>
    <w:hidden/>
    <w:uiPriority w:val="99"/>
    <w:semiHidden/>
    <w:qFormat/>
    <w:rsid w:val="001324DD"/>
    <w:rPr>
      <w:rFonts w:ascii="Times New Roman" w:eastAsia="MS Mincho" w:hAnsi="Times New Roman"/>
      <w:lang w:val="en-GB" w:eastAsia="en-US"/>
    </w:rPr>
  </w:style>
  <w:style w:type="paragraph" w:customStyle="1" w:styleId="NB2">
    <w:name w:val="NB2"/>
    <w:basedOn w:val="ZG"/>
    <w:uiPriority w:val="99"/>
    <w:qFormat/>
    <w:rsid w:val="001324DD"/>
    <w:pPr>
      <w:framePr w:wrap="notBeside"/>
    </w:pPr>
    <w:rPr>
      <w:noProof w:val="0"/>
      <w:lang w:val="en-US" w:eastAsia="ko-KR"/>
    </w:rPr>
  </w:style>
  <w:style w:type="paragraph" w:customStyle="1" w:styleId="tableentry">
    <w:name w:val="table entry"/>
    <w:basedOn w:val="Normal"/>
    <w:uiPriority w:val="99"/>
    <w:qFormat/>
    <w:rsid w:val="001324DD"/>
    <w:pPr>
      <w:keepNext/>
      <w:spacing w:before="60" w:after="60"/>
    </w:pPr>
    <w:rPr>
      <w:rFonts w:ascii="Bookman Old Style" w:eastAsia="SimSun" w:hAnsi="Bookman Old Style"/>
      <w:lang w:val="en-US" w:eastAsia="ko-KR"/>
    </w:rPr>
  </w:style>
  <w:style w:type="character" w:customStyle="1" w:styleId="EditorsNoteChar">
    <w:name w:val="Editor's Note Char"/>
    <w:qFormat/>
    <w:rsid w:val="001324DD"/>
    <w:rPr>
      <w:rFonts w:ascii="Times New Roman" w:hAnsi="Times New Roman"/>
      <w:color w:val="FF0000"/>
      <w:lang w:val="en-GB" w:eastAsia="en-US"/>
    </w:rPr>
  </w:style>
  <w:style w:type="table" w:customStyle="1" w:styleId="TableGrid5">
    <w:name w:val="Table Grid5"/>
    <w:basedOn w:val="TableNormal"/>
    <w:qFormat/>
    <w:rsid w:val="001324D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324D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1324D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1324D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1324D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324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1324DD"/>
    <w:pPr>
      <w:jc w:val="both"/>
    </w:pPr>
    <w:rPr>
      <w:rFonts w:ascii="SimSun" w:eastAsia="SimSun" w:hAnsi="SimSun" w:cs="SimSun"/>
      <w:kern w:val="2"/>
      <w:sz w:val="21"/>
      <w:szCs w:val="21"/>
      <w:lang w:val="en-US" w:eastAsia="zh-CN"/>
    </w:rPr>
  </w:style>
  <w:style w:type="paragraph" w:customStyle="1" w:styleId="1c">
    <w:name w:val="変更箇所1"/>
    <w:hidden/>
    <w:semiHidden/>
    <w:qFormat/>
    <w:rsid w:val="001324DD"/>
    <w:rPr>
      <w:rFonts w:ascii="Times New Roman" w:eastAsia="MS Mincho" w:hAnsi="Times New Roman"/>
      <w:lang w:val="en-GB" w:eastAsia="en-US"/>
    </w:rPr>
  </w:style>
  <w:style w:type="character" w:customStyle="1" w:styleId="UnresolvedMention3">
    <w:name w:val="Unresolved Mention3"/>
    <w:uiPriority w:val="99"/>
    <w:semiHidden/>
    <w:unhideWhenUsed/>
    <w:rsid w:val="001324DD"/>
    <w:rPr>
      <w:color w:val="808080"/>
      <w:shd w:val="clear" w:color="auto" w:fill="E6E6E6"/>
    </w:rPr>
  </w:style>
  <w:style w:type="paragraph" w:customStyle="1" w:styleId="24">
    <w:name w:val="変更箇所2"/>
    <w:hidden/>
    <w:semiHidden/>
    <w:qFormat/>
    <w:rsid w:val="001324DD"/>
    <w:rPr>
      <w:rFonts w:ascii="Times New Roman" w:eastAsia="MS Mincho" w:hAnsi="Times New Roman"/>
      <w:lang w:val="en-GB" w:eastAsia="en-US"/>
    </w:rPr>
  </w:style>
  <w:style w:type="character" w:styleId="HTMLCode">
    <w:name w:val="HTML Code"/>
    <w:semiHidden/>
    <w:unhideWhenUsed/>
    <w:rsid w:val="001324DD"/>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1324DD"/>
    <w:rPr>
      <w:rFonts w:ascii="Courier New" w:eastAsia="SimSun" w:hAnsi="Courier New" w:cs="Courier New" w:hint="default"/>
      <w:color w:val="0000FF"/>
      <w:kern w:val="2"/>
      <w:lang w:val="en-US" w:eastAsia="zh-CN" w:bidi="ar-SA"/>
    </w:rPr>
  </w:style>
  <w:style w:type="paragraph" w:styleId="BlockText">
    <w:name w:val="Block Text"/>
    <w:basedOn w:val="Normal"/>
    <w:uiPriority w:val="99"/>
    <w:semiHidden/>
    <w:unhideWhenUsed/>
    <w:qFormat/>
    <w:rsid w:val="001324DD"/>
    <w:pPr>
      <w:autoSpaceDN w:val="0"/>
      <w:spacing w:after="120"/>
      <w:ind w:left="1440" w:right="1440"/>
    </w:pPr>
    <w:rPr>
      <w:rFonts w:eastAsia="MS Mincho"/>
    </w:rPr>
  </w:style>
  <w:style w:type="paragraph" w:styleId="NoSpacing">
    <w:name w:val="No Spacing"/>
    <w:uiPriority w:val="1"/>
    <w:qFormat/>
    <w:rsid w:val="001324DD"/>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1324DD"/>
    <w:pPr>
      <w:autoSpaceDN w:val="0"/>
      <w:snapToGrid w:val="0"/>
      <w:spacing w:after="0"/>
    </w:pPr>
    <w:rPr>
      <w:rFonts w:ascii="Arial" w:eastAsia="SimSun" w:hAnsi="Arial" w:cs="Arial"/>
      <w:sz w:val="18"/>
      <w:szCs w:val="18"/>
      <w:lang w:val="en-US" w:eastAsia="zh-CN"/>
    </w:rPr>
  </w:style>
  <w:style w:type="paragraph" w:customStyle="1" w:styleId="a6">
    <w:name w:val="吹き出し"/>
    <w:basedOn w:val="Normal"/>
    <w:uiPriority w:val="99"/>
    <w:semiHidden/>
    <w:qFormat/>
    <w:rsid w:val="001324DD"/>
    <w:pPr>
      <w:autoSpaceDN w:val="0"/>
    </w:pPr>
    <w:rPr>
      <w:rFonts w:ascii="Tahoma" w:eastAsia="MS Mincho" w:hAnsi="Tahoma" w:cs="Tahoma"/>
      <w:sz w:val="16"/>
      <w:szCs w:val="16"/>
      <w:lang w:eastAsia="ko-KR"/>
    </w:rPr>
  </w:style>
  <w:style w:type="character" w:customStyle="1" w:styleId="Table0">
    <w:name w:val="Table (文字)"/>
    <w:link w:val="Table1"/>
    <w:locked/>
    <w:rsid w:val="001324DD"/>
    <w:rPr>
      <w:rFonts w:ascii="Arial" w:hAnsi="Arial" w:cs="Arial"/>
      <w:b/>
      <w:lang w:val="en-GB"/>
    </w:rPr>
  </w:style>
  <w:style w:type="paragraph" w:customStyle="1" w:styleId="Table1">
    <w:name w:val="Table"/>
    <w:basedOn w:val="Normal"/>
    <w:link w:val="Table0"/>
    <w:qFormat/>
    <w:rsid w:val="001324DD"/>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1324DD"/>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1324DD"/>
    <w:pPr>
      <w:autoSpaceDN w:val="0"/>
    </w:pPr>
    <w:rPr>
      <w:rFonts w:ascii="Times New Roman" w:eastAsia="Batang" w:hAnsi="Times New Roman"/>
      <w:lang w:val="en-GB" w:eastAsia="en-US"/>
    </w:rPr>
  </w:style>
  <w:style w:type="paragraph" w:customStyle="1" w:styleId="60">
    <w:name w:val="吹き出し6"/>
    <w:basedOn w:val="Normal"/>
    <w:uiPriority w:val="99"/>
    <w:semiHidden/>
    <w:qFormat/>
    <w:rsid w:val="001324DD"/>
    <w:pPr>
      <w:autoSpaceDN w:val="0"/>
    </w:pPr>
    <w:rPr>
      <w:rFonts w:ascii="Tahoma" w:eastAsia="MS Mincho" w:hAnsi="Tahoma" w:cs="Tahoma"/>
      <w:sz w:val="16"/>
      <w:szCs w:val="16"/>
      <w:lang w:eastAsia="ko-KR"/>
    </w:rPr>
  </w:style>
  <w:style w:type="paragraph" w:customStyle="1" w:styleId="CharChar6">
    <w:name w:val="Char Char6"/>
    <w:uiPriority w:val="99"/>
    <w:semiHidden/>
    <w:qFormat/>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1324DD"/>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1324D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1324D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1324D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uiPriority w:val="99"/>
    <w:qFormat/>
    <w:rsid w:val="001324D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1324DD"/>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1324DD"/>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1324DD"/>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1324D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1324D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1324DD"/>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1324DD"/>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1324DD"/>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1324DD"/>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1324DD"/>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1324D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1324DD"/>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1324DD"/>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1324D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1324D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uiPriority w:val="99"/>
    <w:qFormat/>
    <w:rsid w:val="001324DD"/>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1324DD"/>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1324DD"/>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semiHidden/>
    <w:unhideWhenUsed/>
    <w:rsid w:val="001324DD"/>
    <w:rPr>
      <w:rFonts w:ascii="Arial" w:eastAsia="SimSun" w:hAnsi="Arial" w:cs="Arial" w:hint="default"/>
      <w:color w:val="0000FF"/>
      <w:kern w:val="2"/>
      <w:lang w:val="en-US" w:eastAsia="zh-CN" w:bidi="ar-SA"/>
    </w:rPr>
  </w:style>
  <w:style w:type="character" w:customStyle="1" w:styleId="font4">
    <w:name w:val="font4"/>
    <w:basedOn w:val="DefaultParagraphFont"/>
    <w:qFormat/>
    <w:rsid w:val="001324DD"/>
  </w:style>
  <w:style w:type="table" w:customStyle="1" w:styleId="TableGrid41">
    <w:name w:val="Table Grid41"/>
    <w:basedOn w:val="TableNormal"/>
    <w:rsid w:val="001324D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324D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rsid w:val="001324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semiHidden/>
    <w:unhideWhenUsed/>
    <w:rsid w:val="00890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890474"/>
    <w:rPr>
      <w:rFonts w:ascii="Courier New" w:eastAsia="MS Mincho" w:hAnsi="Courier New"/>
      <w:lang w:val="en-GB" w:eastAsia="x-none"/>
    </w:rPr>
  </w:style>
  <w:style w:type="character" w:styleId="HTMLTypewriter">
    <w:name w:val="HTML Typewriter"/>
    <w:semiHidden/>
    <w:unhideWhenUsed/>
    <w:rsid w:val="00890474"/>
    <w:rPr>
      <w:rFonts w:ascii="Courier New" w:eastAsia="Times New Roman" w:hAnsi="Courier New" w:cs="Courier New" w:hint="default"/>
      <w:sz w:val="20"/>
      <w:szCs w:val="20"/>
    </w:rPr>
  </w:style>
  <w:style w:type="paragraph" w:customStyle="1" w:styleId="Figuretitle0">
    <w:name w:val="Figure_title"/>
    <w:basedOn w:val="Normal"/>
    <w:next w:val="Normal"/>
    <w:uiPriority w:val="99"/>
    <w:qFormat/>
    <w:rsid w:val="0089047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89047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8904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89047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89047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89047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890474"/>
    <w:pPr>
      <w:numPr>
        <w:numId w:val="4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890474"/>
    <w:pPr>
      <w:suppressAutoHyphens/>
      <w:autoSpaceDN w:val="0"/>
      <w:spacing w:after="0"/>
      <w:jc w:val="both"/>
    </w:pPr>
    <w:rPr>
      <w:rFonts w:eastAsia="Batang"/>
    </w:rPr>
  </w:style>
  <w:style w:type="paragraph" w:customStyle="1" w:styleId="enumlev3">
    <w:name w:val="enumlev3"/>
    <w:basedOn w:val="enumlev2"/>
    <w:uiPriority w:val="99"/>
    <w:qFormat/>
    <w:rsid w:val="0089047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890474"/>
    <w:pPr>
      <w:autoSpaceDN w:val="0"/>
      <w:spacing w:before="360"/>
      <w:ind w:left="2552"/>
    </w:pPr>
    <w:rPr>
      <w:rFonts w:ascii="Arial" w:eastAsia="SimSun" w:hAnsi="Arial"/>
      <w:b/>
      <w:sz w:val="22"/>
    </w:rPr>
  </w:style>
  <w:style w:type="paragraph" w:customStyle="1" w:styleId="tah0">
    <w:name w:val="tah"/>
    <w:basedOn w:val="Normal"/>
    <w:uiPriority w:val="99"/>
    <w:qFormat/>
    <w:rsid w:val="00890474"/>
    <w:pPr>
      <w:keepNext/>
      <w:autoSpaceDN w:val="0"/>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89047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890474"/>
    <w:pPr>
      <w:keepNext/>
      <w:keepLines/>
      <w:autoSpaceDN w:val="0"/>
      <w:spacing w:after="0"/>
      <w:ind w:left="851" w:hanging="851"/>
    </w:pPr>
    <w:rPr>
      <w:rFonts w:ascii="Arial" w:eastAsiaTheme="minorEastAsia" w:hAnsi="Arial"/>
      <w:sz w:val="18"/>
    </w:rPr>
  </w:style>
  <w:style w:type="paragraph" w:customStyle="1" w:styleId="33">
    <w:name w:val="修订3"/>
    <w:uiPriority w:val="99"/>
    <w:semiHidden/>
    <w:qFormat/>
    <w:rsid w:val="00890474"/>
    <w:pPr>
      <w:autoSpaceDN w:val="0"/>
    </w:pPr>
    <w:rPr>
      <w:rFonts w:ascii="Times New Roman" w:eastAsia="Batang" w:hAnsi="Times New Roman"/>
      <w:lang w:val="en-GB" w:eastAsia="en-US"/>
    </w:rPr>
  </w:style>
  <w:style w:type="paragraph" w:customStyle="1" w:styleId="Style95">
    <w:name w:val="_Style 95"/>
    <w:uiPriority w:val="99"/>
    <w:semiHidden/>
    <w:qFormat/>
    <w:rsid w:val="00890474"/>
    <w:pPr>
      <w:autoSpaceDN w:val="0"/>
      <w:spacing w:after="160" w:line="254" w:lineRule="auto"/>
    </w:pPr>
    <w:rPr>
      <w:lang w:val="en-GB" w:eastAsia="en-US"/>
    </w:rPr>
  </w:style>
  <w:style w:type="paragraph" w:customStyle="1" w:styleId="Style91">
    <w:name w:val="_Style 91"/>
    <w:uiPriority w:val="99"/>
    <w:semiHidden/>
    <w:qFormat/>
    <w:rsid w:val="00890474"/>
    <w:pPr>
      <w:autoSpaceDN w:val="0"/>
      <w:spacing w:after="160" w:line="256" w:lineRule="auto"/>
    </w:pPr>
    <w:rPr>
      <w:lang w:val="en-GB" w:eastAsia="en-US"/>
    </w:rPr>
  </w:style>
  <w:style w:type="character" w:styleId="IntenseEmphasis">
    <w:name w:val="Intense Emphasis"/>
    <w:uiPriority w:val="21"/>
    <w:qFormat/>
    <w:rsid w:val="00890474"/>
    <w:rPr>
      <w:b/>
      <w:bCs/>
      <w:i/>
      <w:iCs/>
      <w:color w:val="4F81BD"/>
    </w:rPr>
  </w:style>
  <w:style w:type="character" w:customStyle="1" w:styleId="capChar6">
    <w:name w:val="cap Char6"/>
    <w:aliases w:val="cap Char Char6,Caption Char Char5,Caption Char1 Char Char5,cap Char Char1 Char5,Caption Char Char1 Char Char5,cap Char2 Char Char Char5"/>
    <w:rsid w:val="00890474"/>
    <w:rPr>
      <w:b/>
      <w:bCs w:val="0"/>
      <w:lang w:val="en-GB" w:eastAsia="en-US" w:bidi="ar-SA"/>
    </w:rPr>
  </w:style>
  <w:style w:type="character" w:customStyle="1" w:styleId="href">
    <w:name w:val="href"/>
    <w:basedOn w:val="DefaultParagraphFont"/>
    <w:rsid w:val="00890474"/>
  </w:style>
  <w:style w:type="character" w:customStyle="1" w:styleId="st">
    <w:name w:val="st"/>
    <w:basedOn w:val="DefaultParagraphFont"/>
    <w:rsid w:val="00890474"/>
  </w:style>
  <w:style w:type="character" w:customStyle="1" w:styleId="st1">
    <w:name w:val="st1"/>
    <w:basedOn w:val="DefaultParagraphFont"/>
    <w:rsid w:val="00890474"/>
  </w:style>
  <w:style w:type="character" w:customStyle="1" w:styleId="Style115">
    <w:name w:val="_Style 115"/>
    <w:uiPriority w:val="31"/>
    <w:qFormat/>
    <w:rsid w:val="00890474"/>
    <w:rPr>
      <w:smallCaps/>
      <w:color w:val="5A5A5A"/>
    </w:rPr>
  </w:style>
  <w:style w:type="character" w:customStyle="1" w:styleId="Style104">
    <w:name w:val="_Style 104"/>
    <w:uiPriority w:val="31"/>
    <w:qFormat/>
    <w:rsid w:val="00890474"/>
    <w:rPr>
      <w:smallCaps/>
      <w:color w:val="5A5A5A"/>
    </w:rPr>
  </w:style>
  <w:style w:type="table" w:customStyle="1" w:styleId="TableGrid73">
    <w:name w:val="Table Grid73"/>
    <w:basedOn w:val="TableNormal"/>
    <w:uiPriority w:val="39"/>
    <w:rsid w:val="0089047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9047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9047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90474"/>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8103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32</Pages>
  <Words>14885</Words>
  <Characters>57706</Characters>
  <Application>Microsoft Office Word</Application>
  <DocSecurity>0</DocSecurity>
  <Lines>480</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7</cp:revision>
  <cp:lastPrinted>1899-12-31T23:00:00Z</cp:lastPrinted>
  <dcterms:created xsi:type="dcterms:W3CDTF">2021-08-06T18:39:00Z</dcterms:created>
  <dcterms:modified xsi:type="dcterms:W3CDTF">2021-08-27T10:42:00Z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