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8C1094" w14:textId="44876FE0" w:rsidR="000B2D48" w:rsidRDefault="000B2D48" w:rsidP="000B2D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1205"/>
      <w:bookmarkStart w:id="1" w:name="_Toc29810244"/>
      <w:bookmarkStart w:id="2" w:name="_Toc37273521"/>
      <w:bookmarkStart w:id="3" w:name="_Toc4588483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#100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</w:t>
        </w:r>
        <w:r>
          <w:rPr>
            <w:b/>
            <w:i/>
            <w:noProof/>
            <w:sz w:val="28"/>
          </w:rPr>
          <w:t>1</w:t>
        </w:r>
        <w:r w:rsidR="007E1A6E">
          <w:rPr>
            <w:b/>
            <w:i/>
            <w:noProof/>
            <w:sz w:val="28"/>
          </w:rPr>
          <w:t>12774</w:t>
        </w:r>
      </w:fldSimple>
    </w:p>
    <w:p w14:paraId="7864E04B" w14:textId="2A43F6DD" w:rsidR="000B2D48" w:rsidRDefault="00EC1EDC" w:rsidP="000B2D4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B2D48" w:rsidRPr="00BA51D9">
          <w:rPr>
            <w:b/>
            <w:noProof/>
            <w:sz w:val="24"/>
          </w:rPr>
          <w:t>Online</w:t>
        </w:r>
      </w:fldSimple>
      <w:r w:rsidR="000B2D48">
        <w:rPr>
          <w:b/>
          <w:noProof/>
          <w:sz w:val="24"/>
        </w:rPr>
        <w:t xml:space="preserve">, </w:t>
      </w:r>
      <w:r w:rsidR="000B2D48">
        <w:fldChar w:fldCharType="begin"/>
      </w:r>
      <w:r w:rsidR="000B2D48">
        <w:instrText xml:space="preserve"> DOCPROPERTY  Country  \* MERGEFORMAT </w:instrText>
      </w:r>
      <w:r w:rsidR="000B2D48">
        <w:fldChar w:fldCharType="end"/>
      </w:r>
      <w:r w:rsidR="000B2D48">
        <w:rPr>
          <w:b/>
          <w:noProof/>
          <w:sz w:val="24"/>
        </w:rPr>
        <w:t xml:space="preserve">, </w:t>
      </w:r>
      <w:fldSimple w:instr=" DOCPROPERTY  StartDate  \* MERGEFORMAT ">
        <w:r w:rsidR="000B2D48">
          <w:rPr>
            <w:b/>
            <w:noProof/>
            <w:sz w:val="24"/>
          </w:rPr>
          <w:t>1</w:t>
        </w:r>
        <w:r w:rsidR="004F5888">
          <w:rPr>
            <w:b/>
            <w:noProof/>
            <w:sz w:val="24"/>
          </w:rPr>
          <w:t>6</w:t>
        </w:r>
        <w:r w:rsidR="000B2D48">
          <w:rPr>
            <w:b/>
            <w:noProof/>
            <w:sz w:val="24"/>
          </w:rPr>
          <w:t>th</w:t>
        </w:r>
        <w:r w:rsidR="000B2D48" w:rsidRPr="00BA51D9">
          <w:rPr>
            <w:b/>
            <w:noProof/>
            <w:sz w:val="24"/>
          </w:rPr>
          <w:t xml:space="preserve"> </w:t>
        </w:r>
        <w:r w:rsidR="004F5888">
          <w:rPr>
            <w:b/>
            <w:noProof/>
            <w:sz w:val="24"/>
          </w:rPr>
          <w:t>Aug</w:t>
        </w:r>
        <w:r w:rsidR="000B2D48" w:rsidRPr="00BA51D9">
          <w:rPr>
            <w:b/>
            <w:noProof/>
            <w:sz w:val="24"/>
          </w:rPr>
          <w:t xml:space="preserve"> 202</w:t>
        </w:r>
        <w:r w:rsidR="000B2D48">
          <w:rPr>
            <w:b/>
            <w:noProof/>
            <w:sz w:val="24"/>
          </w:rPr>
          <w:t>1</w:t>
        </w:r>
      </w:fldSimple>
      <w:r w:rsidR="000B2D48">
        <w:rPr>
          <w:b/>
          <w:noProof/>
          <w:sz w:val="24"/>
        </w:rPr>
        <w:t xml:space="preserve"> – </w:t>
      </w:r>
      <w:fldSimple w:instr=" DOCPROPERTY  EndDate  \* MERGEFORMAT ">
        <w:r w:rsidR="000B2D48">
          <w:rPr>
            <w:b/>
            <w:noProof/>
            <w:sz w:val="24"/>
          </w:rPr>
          <w:t>27th</w:t>
        </w:r>
        <w:r w:rsidR="000B2D48" w:rsidRPr="00BA51D9">
          <w:rPr>
            <w:b/>
            <w:noProof/>
            <w:sz w:val="24"/>
          </w:rPr>
          <w:t xml:space="preserve"> </w:t>
        </w:r>
        <w:r w:rsidR="004F5888">
          <w:rPr>
            <w:b/>
            <w:noProof/>
            <w:sz w:val="24"/>
          </w:rPr>
          <w:t>Aug</w:t>
        </w:r>
        <w:r w:rsidR="000B2D48" w:rsidRPr="00BA51D9">
          <w:rPr>
            <w:b/>
            <w:noProof/>
            <w:sz w:val="24"/>
          </w:rPr>
          <w:t xml:space="preserve"> 202</w:t>
        </w:r>
        <w:r w:rsidR="000B2D48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D48" w14:paraId="2BBC400B" w14:textId="77777777" w:rsidTr="00331D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D97FA" w14:textId="77777777" w:rsidR="000B2D48" w:rsidRDefault="000B2D48" w:rsidP="00331D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2D48" w14:paraId="23B61BD4" w14:textId="77777777" w:rsidTr="00331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1A0E3" w14:textId="77777777" w:rsidR="000B2D48" w:rsidRDefault="000B2D48" w:rsidP="00331D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D48" w14:paraId="370CA6E9" w14:textId="77777777" w:rsidTr="00331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65521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1E6B5C83" w14:textId="77777777" w:rsidTr="00331D37">
        <w:tc>
          <w:tcPr>
            <w:tcW w:w="142" w:type="dxa"/>
            <w:tcBorders>
              <w:left w:val="single" w:sz="4" w:space="0" w:color="auto"/>
            </w:tcBorders>
          </w:tcPr>
          <w:p w14:paraId="7B6BFCE7" w14:textId="77777777" w:rsidR="000B2D48" w:rsidRDefault="000B2D48" w:rsidP="00331D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D215F6" w14:textId="2EE0313A" w:rsidR="000B2D48" w:rsidRPr="00410371" w:rsidRDefault="00EC1EDC" w:rsidP="00331D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2D48" w:rsidRPr="00410371">
                <w:rPr>
                  <w:b/>
                  <w:noProof/>
                  <w:sz w:val="28"/>
                </w:rPr>
                <w:t>38.141-</w:t>
              </w:r>
              <w:r w:rsidR="004F5888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2EA17BE0" w14:textId="77777777" w:rsidR="000B2D48" w:rsidRDefault="000B2D48" w:rsidP="00331D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19FD72" w14:textId="047345AD" w:rsidR="000B2D48" w:rsidRPr="00410371" w:rsidRDefault="000B2D48" w:rsidP="00331D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41CB350" w14:textId="77777777" w:rsidR="000B2D48" w:rsidRDefault="000B2D48" w:rsidP="00331D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17E70C" w14:textId="77777777" w:rsidR="000B2D48" w:rsidRPr="00410371" w:rsidRDefault="000B2D48" w:rsidP="00331D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0768E4" w14:textId="77777777" w:rsidR="000B2D48" w:rsidRDefault="000B2D48" w:rsidP="00331D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4FA8C8" w14:textId="0BFD0C96" w:rsidR="000B2D48" w:rsidRPr="00410371" w:rsidRDefault="00EC1EDC" w:rsidP="00331D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2D48" w:rsidRPr="00410371">
                <w:rPr>
                  <w:b/>
                  <w:noProof/>
                  <w:sz w:val="28"/>
                </w:rPr>
                <w:t>1</w:t>
              </w:r>
              <w:r w:rsidR="00762FA8">
                <w:rPr>
                  <w:b/>
                  <w:noProof/>
                  <w:sz w:val="28"/>
                </w:rPr>
                <w:t>6</w:t>
              </w:r>
              <w:r w:rsidR="000B2D48" w:rsidRPr="00410371">
                <w:rPr>
                  <w:b/>
                  <w:noProof/>
                  <w:sz w:val="28"/>
                </w:rPr>
                <w:t>.</w:t>
              </w:r>
              <w:r w:rsidR="00762FA8">
                <w:rPr>
                  <w:b/>
                  <w:noProof/>
                  <w:sz w:val="28"/>
                </w:rPr>
                <w:t>8</w:t>
              </w:r>
              <w:r w:rsidR="000B2D48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0AABBD" w14:textId="77777777" w:rsidR="000B2D48" w:rsidRDefault="000B2D48" w:rsidP="00331D37">
            <w:pPr>
              <w:pStyle w:val="CRCoverPage"/>
              <w:spacing w:after="0"/>
              <w:rPr>
                <w:noProof/>
              </w:rPr>
            </w:pPr>
          </w:p>
        </w:tc>
      </w:tr>
      <w:tr w:rsidR="000B2D48" w14:paraId="0BC5F94D" w14:textId="77777777" w:rsidTr="00331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8C1F8" w14:textId="77777777" w:rsidR="000B2D48" w:rsidRDefault="000B2D48" w:rsidP="00331D37">
            <w:pPr>
              <w:pStyle w:val="CRCoverPage"/>
              <w:spacing w:after="0"/>
              <w:rPr>
                <w:noProof/>
              </w:rPr>
            </w:pPr>
          </w:p>
        </w:tc>
      </w:tr>
      <w:tr w:rsidR="000B2D48" w14:paraId="38850B5E" w14:textId="77777777" w:rsidTr="00331D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F9A6E9" w14:textId="77777777" w:rsidR="000B2D48" w:rsidRPr="00F25D98" w:rsidRDefault="000B2D48" w:rsidP="00331D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D48" w14:paraId="3F58509F" w14:textId="77777777" w:rsidTr="00331D37">
        <w:tc>
          <w:tcPr>
            <w:tcW w:w="9641" w:type="dxa"/>
            <w:gridSpan w:val="9"/>
          </w:tcPr>
          <w:p w14:paraId="6311DD01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19B4C3" w14:textId="77777777" w:rsidR="000B2D48" w:rsidRDefault="000B2D48" w:rsidP="000B2D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D48" w14:paraId="37F31626" w14:textId="77777777" w:rsidTr="00331D37">
        <w:tc>
          <w:tcPr>
            <w:tcW w:w="2835" w:type="dxa"/>
          </w:tcPr>
          <w:p w14:paraId="07385DE2" w14:textId="77777777" w:rsidR="000B2D48" w:rsidRDefault="000B2D48" w:rsidP="00331D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764DB1" w14:textId="77777777" w:rsidR="000B2D48" w:rsidRDefault="000B2D48" w:rsidP="00331D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8F47AF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BDC9E2" w14:textId="77777777" w:rsidR="000B2D48" w:rsidRDefault="000B2D48" w:rsidP="00331D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6BD9E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D51A0F" w14:textId="77777777" w:rsidR="000B2D48" w:rsidRDefault="000B2D48" w:rsidP="00331D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558C1C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ED0623" w14:textId="77777777" w:rsidR="000B2D48" w:rsidRDefault="000B2D48" w:rsidP="00331D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1118D8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A57711" w14:textId="77777777" w:rsidR="000B2D48" w:rsidRDefault="000B2D48" w:rsidP="000B2D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D48" w14:paraId="0050DB8B" w14:textId="77777777" w:rsidTr="00331D37">
        <w:tc>
          <w:tcPr>
            <w:tcW w:w="9640" w:type="dxa"/>
            <w:gridSpan w:val="11"/>
          </w:tcPr>
          <w:p w14:paraId="7DD570AF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0D0D363E" w14:textId="77777777" w:rsidTr="00331D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03219D" w14:textId="77777777" w:rsidR="000B2D48" w:rsidRDefault="000B2D48" w:rsidP="00331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D4DC4" w14:textId="4332A517" w:rsidR="000B2D48" w:rsidRDefault="00EC1EDC" w:rsidP="00331D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F5888">
                <w:t>Draft C</w:t>
              </w:r>
              <w:r w:rsidR="000B2D48">
                <w:t>R to 38.141-</w:t>
              </w:r>
              <w:r w:rsidR="004F5888">
                <w:t>2</w:t>
              </w:r>
              <w:r w:rsidR="000B2D48">
                <w:t xml:space="preserve">: BS </w:t>
              </w:r>
              <w:r w:rsidR="004F5888">
                <w:t>FR2 OBUE Cat B requirement table note clarification</w:t>
              </w:r>
              <w:r w:rsidR="000B2D48">
                <w:t xml:space="preserve"> (</w:t>
              </w:r>
              <w:r w:rsidR="004F5888">
                <w:t>6</w:t>
              </w:r>
              <w:r w:rsidR="000B2D48">
                <w:t>.</w:t>
              </w:r>
              <w:r w:rsidR="004F5888">
                <w:t>7</w:t>
              </w:r>
              <w:r w:rsidR="000B2D48">
                <w:t>.</w:t>
              </w:r>
              <w:r w:rsidR="004F5888">
                <w:t>4.5.2</w:t>
              </w:r>
              <w:r w:rsidR="000B2D48">
                <w:t>)</w:t>
              </w:r>
            </w:fldSimple>
          </w:p>
        </w:tc>
      </w:tr>
      <w:tr w:rsidR="000B2D48" w14:paraId="624A592B" w14:textId="77777777" w:rsidTr="00331D37">
        <w:tc>
          <w:tcPr>
            <w:tcW w:w="1843" w:type="dxa"/>
            <w:tcBorders>
              <w:left w:val="single" w:sz="4" w:space="0" w:color="auto"/>
            </w:tcBorders>
          </w:tcPr>
          <w:p w14:paraId="4EE69A6D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BF2062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5B06E3F8" w14:textId="77777777" w:rsidTr="00331D37">
        <w:tc>
          <w:tcPr>
            <w:tcW w:w="1843" w:type="dxa"/>
            <w:tcBorders>
              <w:left w:val="single" w:sz="4" w:space="0" w:color="auto"/>
            </w:tcBorders>
          </w:tcPr>
          <w:p w14:paraId="594BB357" w14:textId="77777777" w:rsidR="000B2D48" w:rsidRDefault="000B2D48" w:rsidP="00331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2BFFF3" w14:textId="77777777" w:rsidR="000B2D48" w:rsidRDefault="00EC1EDC" w:rsidP="00331D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2D48">
                <w:rPr>
                  <w:noProof/>
                </w:rPr>
                <w:t>Keysight Technologies UK Ltd</w:t>
              </w:r>
            </w:fldSimple>
          </w:p>
        </w:tc>
      </w:tr>
      <w:tr w:rsidR="000B2D48" w14:paraId="5D1406AB" w14:textId="77777777" w:rsidTr="00331D37">
        <w:tc>
          <w:tcPr>
            <w:tcW w:w="1843" w:type="dxa"/>
            <w:tcBorders>
              <w:left w:val="single" w:sz="4" w:space="0" w:color="auto"/>
            </w:tcBorders>
          </w:tcPr>
          <w:p w14:paraId="32648101" w14:textId="77777777" w:rsidR="000B2D48" w:rsidRDefault="000B2D48" w:rsidP="00331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B5CA05" w14:textId="77777777" w:rsidR="000B2D48" w:rsidRDefault="000B2D48" w:rsidP="00331D3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B2D48" w14:paraId="747673AF" w14:textId="77777777" w:rsidTr="00331D37">
        <w:tc>
          <w:tcPr>
            <w:tcW w:w="1843" w:type="dxa"/>
            <w:tcBorders>
              <w:left w:val="single" w:sz="4" w:space="0" w:color="auto"/>
            </w:tcBorders>
          </w:tcPr>
          <w:p w14:paraId="6450BAB1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6F9B6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0A8EC86D" w14:textId="77777777" w:rsidTr="00331D37">
        <w:tc>
          <w:tcPr>
            <w:tcW w:w="1843" w:type="dxa"/>
            <w:tcBorders>
              <w:left w:val="single" w:sz="4" w:space="0" w:color="auto"/>
            </w:tcBorders>
          </w:tcPr>
          <w:p w14:paraId="7F410618" w14:textId="77777777" w:rsidR="000B2D48" w:rsidRDefault="000B2D48" w:rsidP="00331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3BAEE" w14:textId="77777777" w:rsidR="000B2D48" w:rsidRDefault="00EC1EDC" w:rsidP="00331D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B2D48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A77322C" w14:textId="77777777" w:rsidR="000B2D48" w:rsidRDefault="000B2D48" w:rsidP="00331D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CA99C" w14:textId="77777777" w:rsidR="000B2D48" w:rsidRDefault="000B2D48" w:rsidP="00331D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3A788" w14:textId="4356B095" w:rsidR="000B2D48" w:rsidRDefault="00EC1EDC" w:rsidP="00331D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2D48">
                <w:rPr>
                  <w:noProof/>
                </w:rPr>
                <w:t>2021-0</w:t>
              </w:r>
              <w:r w:rsidR="004F5888">
                <w:rPr>
                  <w:noProof/>
                </w:rPr>
                <w:t>7</w:t>
              </w:r>
              <w:r w:rsidR="000B2D48">
                <w:rPr>
                  <w:noProof/>
                </w:rPr>
                <w:t>-</w:t>
              </w:r>
              <w:r w:rsidR="004F5888">
                <w:rPr>
                  <w:noProof/>
                </w:rPr>
                <w:t>3</w:t>
              </w:r>
              <w:r w:rsidR="000B2D48">
                <w:rPr>
                  <w:noProof/>
                </w:rPr>
                <w:t>0</w:t>
              </w:r>
            </w:fldSimple>
          </w:p>
        </w:tc>
      </w:tr>
      <w:tr w:rsidR="000B2D48" w14:paraId="4752F6ED" w14:textId="77777777" w:rsidTr="00331D37">
        <w:tc>
          <w:tcPr>
            <w:tcW w:w="1843" w:type="dxa"/>
            <w:tcBorders>
              <w:left w:val="single" w:sz="4" w:space="0" w:color="auto"/>
            </w:tcBorders>
          </w:tcPr>
          <w:p w14:paraId="22ABC408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8C36DB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214221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F2CC46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935C92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7D8D415D" w14:textId="77777777" w:rsidTr="00331D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D7AA2D" w14:textId="77777777" w:rsidR="000B2D48" w:rsidRDefault="000B2D48" w:rsidP="00331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A87682" w14:textId="7723B9A1" w:rsidR="000B2D48" w:rsidRDefault="00762FA8" w:rsidP="00331D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D7443A" w14:textId="77777777" w:rsidR="000B2D48" w:rsidRDefault="000B2D48" w:rsidP="00331D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1273C" w14:textId="77777777" w:rsidR="000B2D48" w:rsidRDefault="000B2D48" w:rsidP="00331D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2AEB30" w14:textId="7BD00145" w:rsidR="000B2D48" w:rsidRDefault="00EC1EDC" w:rsidP="00331D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B2D48">
                <w:rPr>
                  <w:noProof/>
                </w:rPr>
                <w:t>Rel-1</w:t>
              </w:r>
              <w:r w:rsidR="00762FA8">
                <w:rPr>
                  <w:noProof/>
                </w:rPr>
                <w:t>6</w:t>
              </w:r>
            </w:fldSimple>
          </w:p>
        </w:tc>
      </w:tr>
      <w:tr w:rsidR="000B2D48" w14:paraId="4C7AC9D1" w14:textId="77777777" w:rsidTr="00331D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117E14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1E9151" w14:textId="77777777" w:rsidR="000B2D48" w:rsidRDefault="000B2D48" w:rsidP="00331D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B9B847" w14:textId="77777777" w:rsidR="000B2D48" w:rsidRDefault="000B2D48" w:rsidP="00331D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DF4C30" w14:textId="77777777" w:rsidR="000B2D48" w:rsidRPr="007C2097" w:rsidRDefault="000B2D48" w:rsidP="00331D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2D48" w14:paraId="4B336576" w14:textId="77777777" w:rsidTr="00331D37">
        <w:tc>
          <w:tcPr>
            <w:tcW w:w="1843" w:type="dxa"/>
          </w:tcPr>
          <w:p w14:paraId="1D9D44D9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66FE37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6BF81562" w14:textId="77777777" w:rsidTr="00331D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C845C6" w14:textId="77777777" w:rsidR="000B2D48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9719A" w14:textId="51E4D415" w:rsidR="000B2D48" w:rsidRDefault="000B2D48" w:rsidP="00331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critical </w:t>
            </w:r>
            <w:r w:rsidR="004F5888">
              <w:rPr>
                <w:noProof/>
              </w:rPr>
              <w:t xml:space="preserve">missing text in FR2 OBUE cat B requirement table note text. “NOTE1”, which is for non-contiguous spectrum operation, describes “cumulative sum” of limit value from both side, however, it has missing description about calcuation with limit values which has different Measurement bandwidth. </w:t>
            </w:r>
            <w:r w:rsidR="00A85267">
              <w:rPr>
                <w:noProof/>
              </w:rPr>
              <w:t xml:space="preserve">Correct calculation is to scale per the same measurement bandwidth. </w:t>
            </w:r>
            <w:r w:rsidR="00CD02F4">
              <w:rPr>
                <w:noProof/>
              </w:rPr>
              <w:t>FR2 OBUE cat A table is with limit values with the same measurement bandwidth so that there is no need for this calculation note.</w:t>
            </w:r>
          </w:p>
        </w:tc>
      </w:tr>
      <w:tr w:rsidR="000B2D48" w14:paraId="60734161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934C8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AB0F4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5DA22413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FFDAE" w14:textId="77777777" w:rsidR="000B2D48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D3D513" w14:textId="2668F7DF" w:rsidR="000B2D48" w:rsidRDefault="000B2D48" w:rsidP="00331D37">
            <w:pPr>
              <w:pStyle w:val="CRCoverPage"/>
              <w:ind w:left="100"/>
            </w:pPr>
            <w:r>
              <w:rPr>
                <w:noProof/>
              </w:rPr>
              <w:t xml:space="preserve">In Table </w:t>
            </w:r>
            <w:r w:rsidR="00CD02F4">
              <w:rPr>
                <w:noProof/>
              </w:rPr>
              <w:t>6.7.4.5.2.3-1, Table 6.7.4.5.2.3-2 clarification text added on NOTE1 for limit values to be appropriately scaleded when measurement bandwidth is different.</w:t>
            </w:r>
          </w:p>
        </w:tc>
      </w:tr>
      <w:tr w:rsidR="000B2D48" w14:paraId="465A5A84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ED581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17F37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7A12F778" w14:textId="77777777" w:rsidTr="00331D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4F4542" w14:textId="77777777" w:rsidR="000B2D48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0BD81" w14:textId="4B2721F5" w:rsidR="000B2D48" w:rsidRDefault="000B2D48" w:rsidP="00331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this c</w:t>
            </w:r>
            <w:r w:rsidR="00CD02F4">
              <w:rPr>
                <w:noProof/>
              </w:rPr>
              <w:t>larification, one can make misinterpret requirement then resulted limit value could be loose from intended limit</w:t>
            </w:r>
            <w:r>
              <w:rPr>
                <w:noProof/>
              </w:rPr>
              <w:t>.</w:t>
            </w:r>
          </w:p>
        </w:tc>
      </w:tr>
      <w:tr w:rsidR="000B2D48" w14:paraId="20D6A7D5" w14:textId="77777777" w:rsidTr="00331D37">
        <w:tc>
          <w:tcPr>
            <w:tcW w:w="2694" w:type="dxa"/>
            <w:gridSpan w:val="2"/>
          </w:tcPr>
          <w:p w14:paraId="44ACAF3A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CB2EFF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4F10490D" w14:textId="77777777" w:rsidTr="00331D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15CE2" w14:textId="77777777" w:rsidR="000B2D48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54761" w14:textId="63183933" w:rsidR="000B2D48" w:rsidRDefault="00794556" w:rsidP="00331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6.7.4</w:t>
            </w:r>
          </w:p>
        </w:tc>
      </w:tr>
      <w:tr w:rsidR="000B2D48" w14:paraId="0190F4E2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F5875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14716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21F4AC73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F2612" w14:textId="77777777" w:rsidR="000B2D48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43B36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D04E36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5549AB" w14:textId="77777777" w:rsidR="000B2D48" w:rsidRDefault="000B2D48" w:rsidP="00331D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F7F165" w14:textId="77777777" w:rsidR="000B2D48" w:rsidRDefault="000B2D48" w:rsidP="00331D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2D48" w14:paraId="54470169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87BE3" w14:textId="77777777" w:rsidR="000B2D48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59194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E93A3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62A8E3" w14:textId="77777777" w:rsidR="000B2D48" w:rsidRDefault="000B2D48" w:rsidP="00331D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5C9AF" w14:textId="77777777" w:rsidR="000B2D48" w:rsidRDefault="000B2D48" w:rsidP="00331D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D48" w14:paraId="37CA1B2E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DF3E2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51FDAC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D576C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F9CF4" w14:textId="77777777" w:rsidR="000B2D48" w:rsidRDefault="000B2D48" w:rsidP="00331D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52ADC" w14:textId="77777777" w:rsidR="000B2D48" w:rsidRDefault="000B2D48" w:rsidP="00331D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D48" w14:paraId="0FF2C116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184B5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CCFB29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FA7D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52F6E" w14:textId="77777777" w:rsidR="000B2D48" w:rsidRDefault="000B2D48" w:rsidP="00331D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095445" w14:textId="77777777" w:rsidR="000B2D48" w:rsidRDefault="000B2D48" w:rsidP="00331D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D48" w14:paraId="5F45B835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614E6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CA655" w14:textId="77777777" w:rsidR="000B2D48" w:rsidRDefault="000B2D48" w:rsidP="00331D37">
            <w:pPr>
              <w:pStyle w:val="CRCoverPage"/>
              <w:spacing w:after="0"/>
              <w:rPr>
                <w:noProof/>
              </w:rPr>
            </w:pPr>
          </w:p>
        </w:tc>
      </w:tr>
      <w:tr w:rsidR="000B2D48" w14:paraId="49D05AC0" w14:textId="77777777" w:rsidTr="00331D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B8C557" w14:textId="77777777" w:rsidR="000B2D48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7464B" w14:textId="77777777" w:rsidR="000B2D48" w:rsidRDefault="000B2D48" w:rsidP="00331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D48" w:rsidRPr="008863B9" w14:paraId="20EE0278" w14:textId="77777777" w:rsidTr="00331D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657BB" w14:textId="77777777" w:rsidR="000B2D48" w:rsidRPr="008863B9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D094ED" w14:textId="77777777" w:rsidR="000B2D48" w:rsidRPr="008863B9" w:rsidRDefault="000B2D48" w:rsidP="00331D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D48" w14:paraId="54F3D020" w14:textId="77777777" w:rsidTr="00331D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E17C2D" w14:textId="77777777" w:rsidR="000B2D48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5A83C" w14:textId="77777777" w:rsidR="000B2D48" w:rsidRDefault="000B2D48" w:rsidP="00331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843CA9" w14:textId="77777777" w:rsidR="000B2D48" w:rsidRDefault="000B2D48" w:rsidP="000B2D48">
      <w:pPr>
        <w:rPr>
          <w:noProof/>
        </w:rPr>
        <w:sectPr w:rsidR="000B2D48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960506" w14:textId="77777777" w:rsidR="00E56759" w:rsidRPr="00931575" w:rsidRDefault="00E56759" w:rsidP="00E56759">
      <w:pPr>
        <w:pStyle w:val="H6"/>
      </w:pPr>
      <w:bookmarkStart w:id="5" w:name="_Toc21102757"/>
      <w:bookmarkStart w:id="6" w:name="_Toc29810606"/>
      <w:bookmarkStart w:id="7" w:name="_Toc36635958"/>
      <w:bookmarkStart w:id="8" w:name="_Toc37272904"/>
      <w:bookmarkStart w:id="9" w:name="_Toc45885981"/>
      <w:bookmarkEnd w:id="0"/>
      <w:bookmarkEnd w:id="1"/>
      <w:bookmarkEnd w:id="2"/>
      <w:bookmarkEnd w:id="3"/>
      <w:r w:rsidRPr="00931575">
        <w:lastRenderedPageBreak/>
        <w:t>6.7.4.5.2.3</w:t>
      </w:r>
      <w:r w:rsidRPr="00931575">
        <w:tab/>
        <w:t xml:space="preserve">OTA </w:t>
      </w:r>
      <w:r w:rsidRPr="00931575">
        <w:rPr>
          <w:rFonts w:eastAsia="Malgun Gothic"/>
        </w:rPr>
        <w:t>operating band unwanted emission limits (Category B)</w:t>
      </w:r>
      <w:bookmarkEnd w:id="5"/>
      <w:bookmarkEnd w:id="6"/>
      <w:bookmarkEnd w:id="7"/>
      <w:bookmarkEnd w:id="8"/>
      <w:bookmarkEnd w:id="9"/>
    </w:p>
    <w:p w14:paraId="704B87BA" w14:textId="77777777" w:rsidR="00E56759" w:rsidRPr="00931575" w:rsidRDefault="00E56759" w:rsidP="00E56759">
      <w:r w:rsidRPr="00931575">
        <w:t>The power of unwanted emission shall not exceed the limits in table 6.7.4.5.2.3-1 or 6.7.4.5.2.3-</w:t>
      </w:r>
      <w:r w:rsidRPr="00931575">
        <w:rPr>
          <w:rFonts w:eastAsia="SimSun"/>
          <w:lang w:eastAsia="zh-CN"/>
        </w:rPr>
        <w:t>2</w:t>
      </w:r>
      <w:r w:rsidRPr="00931575">
        <w:t>.</w:t>
      </w:r>
    </w:p>
    <w:p w14:paraId="1CA2CE87" w14:textId="77777777" w:rsidR="00E56759" w:rsidRPr="00931575" w:rsidRDefault="00E56759" w:rsidP="00E56759">
      <w:pPr>
        <w:pStyle w:val="TH"/>
      </w:pPr>
      <w:r w:rsidRPr="00931575">
        <w:t>Table 6.7.4.5.2.3-1: OBUE limits applicable in the frequency range 24.25 – 33.4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E56759" w:rsidRPr="00931575" w14:paraId="4BD5DD52" w14:textId="77777777" w:rsidTr="00331D37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D082" w14:textId="77777777" w:rsidR="00E56759" w:rsidRPr="00931575" w:rsidRDefault="00E56759" w:rsidP="00331D37">
            <w:pPr>
              <w:pStyle w:val="TAH"/>
              <w:rPr>
                <w:lang w:val="en-US"/>
              </w:rPr>
            </w:pPr>
            <w:r w:rsidRPr="00931575">
              <w:rPr>
                <w:lang w:val="en-US"/>
              </w:rPr>
              <w:t xml:space="preserve">Frequency offset of measurement filter -3 dB point,  </w:t>
            </w:r>
            <w:r w:rsidRPr="00931575">
              <w:rPr>
                <w:rFonts w:cs="v5.0.0"/>
              </w:rPr>
              <w:sym w:font="Symbol" w:char="F044"/>
            </w:r>
            <w:r w:rsidRPr="00931575">
              <w:rPr>
                <w:rFonts w:cs="v5.0.0"/>
              </w:rPr>
              <w:t>f</w:t>
            </w:r>
            <w:r w:rsidRPr="00931575">
              <w:t xml:space="preserve"> </w:t>
            </w:r>
          </w:p>
        </w:tc>
        <w:tc>
          <w:tcPr>
            <w:tcW w:w="2552" w:type="dxa"/>
          </w:tcPr>
          <w:p w14:paraId="3B20DF4C" w14:textId="77777777" w:rsidR="00E56759" w:rsidRPr="00931575" w:rsidRDefault="00E56759" w:rsidP="00331D37">
            <w:pPr>
              <w:pStyle w:val="TAH"/>
              <w:rPr>
                <w:lang w:val="en-US"/>
              </w:rPr>
            </w:pPr>
            <w:r w:rsidRPr="00931575">
              <w:t xml:space="preserve">Frequency offset of measurement filter centre frequency, </w:t>
            </w:r>
            <w:proofErr w:type="spellStart"/>
            <w:r w:rsidRPr="00931575"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38CD" w14:textId="77777777" w:rsidR="00E56759" w:rsidRPr="00931575" w:rsidRDefault="00E56759" w:rsidP="00331D37">
            <w:pPr>
              <w:pStyle w:val="TAH"/>
              <w:rPr>
                <w:lang w:val="en-US"/>
              </w:rPr>
            </w:pPr>
            <w:r w:rsidRPr="00931575">
              <w:rPr>
                <w:lang w:val="en-US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71AA5" w14:textId="77777777" w:rsidR="00E56759" w:rsidRPr="00931575" w:rsidRDefault="00E56759" w:rsidP="00331D37">
            <w:pPr>
              <w:pStyle w:val="TAH"/>
              <w:rPr>
                <w:lang w:val="en-US"/>
              </w:rPr>
            </w:pPr>
            <w:r w:rsidRPr="00931575">
              <w:rPr>
                <w:lang w:val="en-US"/>
              </w:rPr>
              <w:t>Measurement bandwidth</w:t>
            </w:r>
          </w:p>
        </w:tc>
      </w:tr>
      <w:tr w:rsidR="00E56759" w:rsidRPr="00931575" w14:paraId="3CF90DAF" w14:textId="77777777" w:rsidTr="00331D37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86129" w14:textId="77777777" w:rsidR="00E56759" w:rsidRPr="00931575" w:rsidRDefault="00E56759" w:rsidP="00331D37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0 MHz</w:t>
            </w:r>
            <w:r w:rsidRPr="00931575">
              <w:rPr>
                <w:rFonts w:cs="Arial"/>
                <w:lang w:val="en-US"/>
              </w:rPr>
              <w:t xml:space="preserve"> </w:t>
            </w:r>
            <w:r w:rsidRPr="00931575">
              <w:rPr>
                <w:lang w:val="en-US"/>
              </w:rPr>
              <w:sym w:font="Symbol" w:char="F0A3"/>
            </w:r>
            <w:r w:rsidRPr="00931575">
              <w:rPr>
                <w:lang w:val="en-US"/>
              </w:rPr>
              <w:t xml:space="preserve"> </w:t>
            </w:r>
            <w:r w:rsidRPr="00931575">
              <w:rPr>
                <w:rFonts w:cs="v5.0.0"/>
              </w:rPr>
              <w:sym w:font="Symbol" w:char="F044"/>
            </w:r>
            <w:r w:rsidRPr="00931575">
              <w:rPr>
                <w:rFonts w:cs="v5.0.0"/>
              </w:rPr>
              <w:t>f</w:t>
            </w:r>
            <w:r w:rsidRPr="00931575">
              <w:rPr>
                <w:lang w:val="en-US"/>
              </w:rPr>
              <w:t xml:space="preserve"> &lt; </w:t>
            </w:r>
            <w:r w:rsidRPr="00931575">
              <w:rPr>
                <w:kern w:val="2"/>
                <w:szCs w:val="22"/>
                <w:lang w:val="en-US" w:eastAsia="zh-CN"/>
              </w:rPr>
              <w:t>0.1</w:t>
            </w:r>
            <w:r w:rsidRPr="00931575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14:paraId="7ED461F2" w14:textId="77777777" w:rsidR="00E56759" w:rsidRPr="00931575" w:rsidRDefault="00E56759" w:rsidP="00331D37">
            <w:pPr>
              <w:pStyle w:val="TAC"/>
              <w:rPr>
                <w:rFonts w:eastAsia="MS Mincho"/>
                <w:lang w:val="en-US"/>
              </w:rPr>
            </w:pPr>
            <w:r w:rsidRPr="00931575">
              <w:rPr>
                <w:rFonts w:cs="v5.0.0"/>
              </w:rPr>
              <w:t xml:space="preserve">0.5 MHz </w:t>
            </w:r>
            <w:r w:rsidRPr="00931575">
              <w:rPr>
                <w:rFonts w:cs="v5.0.0"/>
              </w:rPr>
              <w:sym w:font="Symbol" w:char="F0A3"/>
            </w:r>
            <w:r w:rsidRPr="00931575">
              <w:rPr>
                <w:rFonts w:cs="v5.0.0"/>
              </w:rPr>
              <w:t xml:space="preserve"> </w:t>
            </w:r>
            <w:proofErr w:type="spellStart"/>
            <w:r w:rsidRPr="00931575">
              <w:rPr>
                <w:rFonts w:cs="v5.0.0"/>
              </w:rPr>
              <w:t>f_offset</w:t>
            </w:r>
            <w:proofErr w:type="spellEnd"/>
            <w:r w:rsidRPr="00931575">
              <w:rPr>
                <w:rFonts w:cs="v5.0.0"/>
              </w:rPr>
              <w:t xml:space="preserve"> &lt; </w:t>
            </w:r>
            <w:r w:rsidRPr="00931575">
              <w:rPr>
                <w:kern w:val="2"/>
                <w:szCs w:val="22"/>
                <w:lang w:eastAsia="zh-CN"/>
              </w:rPr>
              <w:t>0.1*</w:t>
            </w:r>
            <w:r w:rsidRPr="00931575">
              <w:t xml:space="preserve">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6B03" w14:textId="77777777" w:rsidR="00E56759" w:rsidRPr="00931575" w:rsidRDefault="00E56759" w:rsidP="00331D37">
            <w:pPr>
              <w:pStyle w:val="TAC"/>
              <w:rPr>
                <w:lang w:val="en-US"/>
              </w:rPr>
            </w:pPr>
            <w:proofErr w:type="gramStart"/>
            <w:r w:rsidRPr="00931575">
              <w:rPr>
                <w:rFonts w:eastAsia="MS Mincho"/>
                <w:lang w:val="en-US"/>
              </w:rPr>
              <w:t>Min(</w:t>
            </w:r>
            <w:proofErr w:type="gramEnd"/>
            <w:r w:rsidRPr="00931575">
              <w:rPr>
                <w:rFonts w:eastAsia="MS Mincho"/>
                <w:lang w:val="en-US"/>
              </w:rPr>
              <w:t>-2.3 dBm, Max(</w:t>
            </w:r>
            <w:proofErr w:type="spellStart"/>
            <w:r w:rsidRPr="00931575">
              <w:rPr>
                <w:lang w:val="en-US"/>
              </w:rPr>
              <w:t>P</w:t>
            </w:r>
            <w:r w:rsidRPr="00931575">
              <w:rPr>
                <w:vertAlign w:val="subscript"/>
                <w:lang w:val="en-US"/>
              </w:rPr>
              <w:t>rated,t,TRP</w:t>
            </w:r>
            <w:proofErr w:type="spellEnd"/>
            <w:r w:rsidRPr="00931575">
              <w:rPr>
                <w:rFonts w:eastAsia="MS Mincho"/>
                <w:lang w:val="en-US"/>
              </w:rPr>
              <w:t xml:space="preserve"> – 32.3 dB, -9.3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33BA" w14:textId="77777777" w:rsidR="00E56759" w:rsidRPr="00931575" w:rsidRDefault="00E56759" w:rsidP="00331D37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 MHz</w:t>
            </w:r>
          </w:p>
        </w:tc>
      </w:tr>
      <w:tr w:rsidR="00E56759" w:rsidRPr="00931575" w14:paraId="5558C28D" w14:textId="77777777" w:rsidTr="00331D37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C55F" w14:textId="77777777" w:rsidR="00E56759" w:rsidRPr="00931575" w:rsidRDefault="00E56759" w:rsidP="00331D37">
            <w:pPr>
              <w:pStyle w:val="TAC"/>
              <w:rPr>
                <w:lang w:val="en-US"/>
              </w:rPr>
            </w:pPr>
            <w:r w:rsidRPr="00931575">
              <w:rPr>
                <w:kern w:val="2"/>
                <w:szCs w:val="22"/>
                <w:lang w:val="en-US" w:eastAsia="zh-CN"/>
              </w:rPr>
              <w:t>0.1</w:t>
            </w:r>
            <w:r w:rsidRPr="00931575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lang w:val="en-US"/>
              </w:rPr>
              <w:t xml:space="preserve"> </w:t>
            </w:r>
            <w:r w:rsidRPr="00931575">
              <w:rPr>
                <w:lang w:val="en-US"/>
              </w:rPr>
              <w:sym w:font="Symbol" w:char="F0A3"/>
            </w:r>
            <w:r w:rsidRPr="00931575">
              <w:rPr>
                <w:lang w:val="en-US"/>
              </w:rPr>
              <w:t xml:space="preserve"> </w:t>
            </w:r>
            <w:r w:rsidRPr="00931575">
              <w:rPr>
                <w:rFonts w:cs="v5.0.0"/>
              </w:rPr>
              <w:sym w:font="Symbol" w:char="F044"/>
            </w:r>
            <w:r w:rsidRPr="00931575">
              <w:rPr>
                <w:rFonts w:cs="v5.0.0"/>
              </w:rPr>
              <w:t>f</w:t>
            </w:r>
            <w:r w:rsidRPr="00931575">
              <w:rPr>
                <w:lang w:val="en-US"/>
              </w:rPr>
              <w:t xml:space="preserve"> &lt; </w:t>
            </w:r>
            <w:r w:rsidRPr="00931575">
              <w:rPr>
                <w:rFonts w:cs="v5.0.0"/>
              </w:rPr>
              <w:sym w:font="Symbol" w:char="F044"/>
            </w:r>
            <w:proofErr w:type="spellStart"/>
            <w:r w:rsidRPr="00931575">
              <w:rPr>
                <w:rFonts w:cs="v5.0.0"/>
              </w:rPr>
              <w:t>f</w:t>
            </w:r>
            <w:r w:rsidRPr="00931575">
              <w:rPr>
                <w:rFonts w:cs="v5.0.0"/>
                <w:vertAlign w:val="subscript"/>
              </w:rPr>
              <w:t>B</w:t>
            </w:r>
            <w:proofErr w:type="spellEnd"/>
          </w:p>
        </w:tc>
        <w:tc>
          <w:tcPr>
            <w:tcW w:w="2552" w:type="dxa"/>
          </w:tcPr>
          <w:p w14:paraId="35369C56" w14:textId="77777777" w:rsidR="00E56759" w:rsidRPr="00931575" w:rsidRDefault="00E56759" w:rsidP="00331D37">
            <w:pPr>
              <w:pStyle w:val="TAC"/>
              <w:rPr>
                <w:rFonts w:eastAsia="MS Mincho"/>
                <w:lang w:val="en-US"/>
              </w:rPr>
            </w:pPr>
            <w:r w:rsidRPr="00931575">
              <w:rPr>
                <w:kern w:val="2"/>
                <w:szCs w:val="22"/>
                <w:lang w:eastAsia="zh-CN"/>
              </w:rPr>
              <w:t>0.1*</w:t>
            </w:r>
            <w:r w:rsidRPr="00931575">
              <w:t xml:space="preserve">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rPr>
                <w:kern w:val="2"/>
                <w:szCs w:val="22"/>
              </w:rPr>
              <w:t>+0.5 MHz</w:t>
            </w:r>
            <w:r w:rsidRPr="00931575">
              <w:rPr>
                <w:rFonts w:cs="v5.0.0"/>
              </w:rPr>
              <w:t xml:space="preserve"> </w:t>
            </w:r>
            <w:r w:rsidRPr="00931575">
              <w:rPr>
                <w:rFonts w:cs="v5.0.0"/>
              </w:rPr>
              <w:sym w:font="Symbol" w:char="F0A3"/>
            </w:r>
            <w:r w:rsidRPr="00931575">
              <w:rPr>
                <w:rFonts w:cs="v5.0.0"/>
              </w:rPr>
              <w:t xml:space="preserve"> </w:t>
            </w:r>
            <w:proofErr w:type="spellStart"/>
            <w:r w:rsidRPr="00931575">
              <w:rPr>
                <w:rFonts w:cs="v5.0.0"/>
              </w:rPr>
              <w:t>f_offset</w:t>
            </w:r>
            <w:proofErr w:type="spellEnd"/>
            <w:r w:rsidRPr="00931575">
              <w:rPr>
                <w:rFonts w:cs="v5.0.0"/>
              </w:rPr>
              <w:t xml:space="preserve"> &lt; </w:t>
            </w:r>
            <w:r w:rsidRPr="00931575">
              <w:rPr>
                <w:rFonts w:cs="v5.0.0"/>
              </w:rPr>
              <w:sym w:font="Symbol" w:char="F044"/>
            </w:r>
            <w:proofErr w:type="spellStart"/>
            <w:r w:rsidRPr="00931575">
              <w:rPr>
                <w:rFonts w:cs="v5.0.0"/>
              </w:rPr>
              <w:t>f</w:t>
            </w:r>
            <w:r w:rsidRPr="00931575">
              <w:rPr>
                <w:rFonts w:cs="v5.0.0"/>
                <w:vertAlign w:val="subscript"/>
              </w:rPr>
              <w:t>B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6C62" w14:textId="77777777" w:rsidR="00E56759" w:rsidRPr="00931575" w:rsidRDefault="00E56759" w:rsidP="00331D37">
            <w:pPr>
              <w:pStyle w:val="TAC"/>
              <w:rPr>
                <w:lang w:val="en-US"/>
              </w:rPr>
            </w:pPr>
            <w:proofErr w:type="gramStart"/>
            <w:r w:rsidRPr="00931575">
              <w:rPr>
                <w:rFonts w:eastAsia="MS Mincho"/>
                <w:lang w:val="en-US"/>
              </w:rPr>
              <w:t>Min(</w:t>
            </w:r>
            <w:proofErr w:type="gramEnd"/>
            <w:r w:rsidRPr="00931575">
              <w:rPr>
                <w:rFonts w:eastAsia="MS Mincho"/>
                <w:lang w:val="en-US"/>
              </w:rPr>
              <w:t>-13 dBm, Max(</w:t>
            </w:r>
            <w:proofErr w:type="spellStart"/>
            <w:r w:rsidRPr="00931575">
              <w:rPr>
                <w:lang w:val="en-US"/>
              </w:rPr>
              <w:t>P</w:t>
            </w:r>
            <w:r w:rsidRPr="00931575">
              <w:rPr>
                <w:vertAlign w:val="subscript"/>
                <w:lang w:val="en-US"/>
              </w:rPr>
              <w:t>rated,t,TRP</w:t>
            </w:r>
            <w:proofErr w:type="spellEnd"/>
            <w:r w:rsidRPr="00931575">
              <w:rPr>
                <w:rFonts w:eastAsia="MS Mincho"/>
                <w:lang w:val="en-US"/>
              </w:rPr>
              <w:t xml:space="preserve"> – 43 dB, -20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969C" w14:textId="77777777" w:rsidR="00E56759" w:rsidRPr="00931575" w:rsidRDefault="00E56759" w:rsidP="00331D37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 MHz</w:t>
            </w:r>
          </w:p>
        </w:tc>
      </w:tr>
      <w:tr w:rsidR="00E56759" w:rsidRPr="00931575" w14:paraId="198FFFBF" w14:textId="77777777" w:rsidTr="00331D37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79EF" w14:textId="77777777" w:rsidR="00E56759" w:rsidRPr="00931575" w:rsidRDefault="00E56759" w:rsidP="00331D37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931575">
              <w:sym w:font="Symbol" w:char="F044"/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B</w:t>
            </w:r>
            <w:proofErr w:type="spellEnd"/>
            <w:r w:rsidRPr="00931575">
              <w:rPr>
                <w:lang w:val="en-US"/>
              </w:rPr>
              <w:t xml:space="preserve"> </w:t>
            </w:r>
            <w:r w:rsidRPr="00931575">
              <w:rPr>
                <w:lang w:val="en-US"/>
              </w:rPr>
              <w:sym w:font="Symbol" w:char="F0A3"/>
            </w:r>
            <w:r w:rsidRPr="00931575">
              <w:rPr>
                <w:lang w:val="en-US"/>
              </w:rPr>
              <w:t xml:space="preserve"> </w:t>
            </w:r>
            <w:r w:rsidRPr="00931575">
              <w:sym w:font="Symbol" w:char="F044"/>
            </w:r>
            <w:r w:rsidRPr="00931575">
              <w:t>f</w:t>
            </w:r>
            <w:r w:rsidRPr="00931575">
              <w:rPr>
                <w:lang w:val="en-US"/>
              </w:rPr>
              <w:t xml:space="preserve"> &lt; </w:t>
            </w:r>
            <w:r w:rsidRPr="00931575">
              <w:sym w:font="Symbol" w:char="F044"/>
            </w:r>
            <w:r w:rsidRPr="00931575">
              <w:t>f</w:t>
            </w:r>
            <w:r w:rsidRPr="00931575">
              <w:rPr>
                <w:vertAlign w:val="subscript"/>
              </w:rPr>
              <w:t>max</w:t>
            </w:r>
          </w:p>
        </w:tc>
        <w:tc>
          <w:tcPr>
            <w:tcW w:w="2552" w:type="dxa"/>
          </w:tcPr>
          <w:p w14:paraId="4A4E9014" w14:textId="77777777" w:rsidR="00E56759" w:rsidRPr="00931575" w:rsidRDefault="00E56759" w:rsidP="00331D37">
            <w:pPr>
              <w:pStyle w:val="TAC"/>
              <w:rPr>
                <w:kern w:val="2"/>
                <w:szCs w:val="22"/>
                <w:lang w:eastAsia="zh-CN"/>
              </w:rPr>
            </w:pPr>
            <w:r w:rsidRPr="00931575">
              <w:sym w:font="Symbol" w:char="F044"/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B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rPr>
                <w:kern w:val="2"/>
                <w:szCs w:val="22"/>
              </w:rPr>
              <w:t>+5 MHz</w:t>
            </w:r>
            <w:r w:rsidRPr="00931575">
              <w:t xml:space="preserve"> </w:t>
            </w:r>
            <w:r w:rsidRPr="00931575">
              <w:sym w:font="Symbol" w:char="F0A3"/>
            </w:r>
            <w:r w:rsidRPr="00931575">
              <w:t xml:space="preserve"> </w:t>
            </w:r>
            <w:proofErr w:type="spellStart"/>
            <w:r w:rsidRPr="00931575">
              <w:t>f_offset</w:t>
            </w:r>
            <w:proofErr w:type="spellEnd"/>
            <w:r w:rsidRPr="00931575">
              <w:t xml:space="preserve"> &lt; f_ </w:t>
            </w:r>
            <w:proofErr w:type="spellStart"/>
            <w:r w:rsidRPr="00931575">
              <w:t>offset</w:t>
            </w:r>
            <w:r w:rsidRPr="00931575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2954" w14:textId="77777777" w:rsidR="00E56759" w:rsidRPr="00931575" w:rsidRDefault="00E56759" w:rsidP="00331D37">
            <w:pPr>
              <w:pStyle w:val="TAC"/>
              <w:rPr>
                <w:rFonts w:eastAsia="MS Mincho"/>
                <w:lang w:val="en-US"/>
              </w:rPr>
            </w:pPr>
            <w:proofErr w:type="gramStart"/>
            <w:r w:rsidRPr="00931575">
              <w:rPr>
                <w:rFonts w:eastAsia="MS Mincho"/>
                <w:lang w:val="en-US"/>
              </w:rPr>
              <w:t>Min(</w:t>
            </w:r>
            <w:proofErr w:type="gramEnd"/>
            <w:r w:rsidRPr="00931575">
              <w:rPr>
                <w:rFonts w:eastAsia="MS Mincho"/>
                <w:lang w:val="en-US"/>
              </w:rPr>
              <w:t>-5 dBm, Max(</w:t>
            </w:r>
            <w:proofErr w:type="spellStart"/>
            <w:r w:rsidRPr="00931575">
              <w:rPr>
                <w:lang w:val="en-US"/>
              </w:rPr>
              <w:t>P</w:t>
            </w:r>
            <w:r w:rsidRPr="00931575">
              <w:rPr>
                <w:vertAlign w:val="subscript"/>
                <w:lang w:val="en-US"/>
              </w:rPr>
              <w:t>rated,t,TRP</w:t>
            </w:r>
            <w:proofErr w:type="spellEnd"/>
            <w:r w:rsidRPr="00931575">
              <w:rPr>
                <w:rFonts w:eastAsia="MS Mincho"/>
                <w:lang w:val="en-US"/>
              </w:rPr>
              <w:t xml:space="preserve"> – 33 dB, -10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6218" w14:textId="77777777" w:rsidR="00E56759" w:rsidRPr="00931575" w:rsidRDefault="00E56759" w:rsidP="00331D37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10 MHz</w:t>
            </w:r>
          </w:p>
        </w:tc>
      </w:tr>
      <w:tr w:rsidR="00E56759" w:rsidRPr="00931575" w14:paraId="39B09FB9" w14:textId="77777777" w:rsidTr="00331D37">
        <w:trPr>
          <w:cantSplit/>
          <w:jc w:val="center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11BC" w14:textId="119D740A" w:rsidR="00E56759" w:rsidRPr="00931575" w:rsidRDefault="00E56759" w:rsidP="00331D37">
            <w:pPr>
              <w:pStyle w:val="TAN"/>
              <w:rPr>
                <w:lang w:val="en-US"/>
              </w:rPr>
            </w:pPr>
            <w:r w:rsidRPr="00931575">
              <w:rPr>
                <w:lang w:val="en-US"/>
              </w:rPr>
              <w:t>NOTE 1:</w:t>
            </w:r>
            <w:r w:rsidRPr="00931575">
              <w:rPr>
                <w:lang w:val="en-US"/>
              </w:rPr>
              <w:tab/>
              <w:t xml:space="preserve">For non-contiguous spectrum operation within any </w:t>
            </w:r>
            <w:r w:rsidRPr="00931575">
              <w:rPr>
                <w:i/>
                <w:lang w:val="en-US"/>
              </w:rPr>
              <w:t>operating band</w:t>
            </w:r>
            <w:r w:rsidRPr="00931575">
              <w:rPr>
                <w:lang w:val="en-US"/>
              </w:rPr>
              <w:t xml:space="preserve"> the </w:t>
            </w:r>
            <w:r w:rsidRPr="00931575">
              <w:rPr>
                <w:iCs/>
                <w:lang w:val="en-US"/>
              </w:rPr>
              <w:t>limit</w:t>
            </w:r>
            <w:r w:rsidRPr="00931575">
              <w:rPr>
                <w:i/>
                <w:iCs/>
                <w:lang w:val="en-US"/>
              </w:rPr>
              <w:t xml:space="preserve"> </w:t>
            </w:r>
            <w:r w:rsidRPr="00931575">
              <w:rPr>
                <w:lang w:val="en-US"/>
              </w:rPr>
              <w:t>within sub-block gaps is calculated as a cumulative sum of contributions from adjacent sub blocks on each side of the sub block gap</w:t>
            </w:r>
            <w:ins w:id="10" w:author="Takao Miyake" w:date="2021-07-28T15:47:00Z">
              <w:r w:rsidR="00B90AC5"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931575">
              <w:rPr>
                <w:lang w:val="en-US"/>
              </w:rPr>
              <w:t xml:space="preserve">. </w:t>
            </w:r>
          </w:p>
          <w:p w14:paraId="41DC40D9" w14:textId="77777777" w:rsidR="00E56759" w:rsidRPr="00931575" w:rsidRDefault="00E56759" w:rsidP="00331D37">
            <w:pPr>
              <w:pStyle w:val="TAN"/>
              <w:rPr>
                <w:lang w:val="en-US"/>
              </w:rPr>
            </w:pPr>
            <w:r w:rsidRPr="00931575">
              <w:rPr>
                <w:lang w:val="en-US"/>
              </w:rPr>
              <w:t>NOTE 2:</w:t>
            </w:r>
            <w:r w:rsidRPr="00931575">
              <w:rPr>
                <w:lang w:val="en-US"/>
              </w:rPr>
              <w:tab/>
            </w:r>
            <w:r w:rsidRPr="00931575">
              <w:rPr>
                <w:rFonts w:cs="v5.0.0"/>
              </w:rPr>
              <w:sym w:font="Symbol" w:char="F044"/>
            </w:r>
            <w:proofErr w:type="spellStart"/>
            <w:r w:rsidRPr="00931575">
              <w:rPr>
                <w:rFonts w:cs="v5.0.0"/>
              </w:rPr>
              <w:t>f</w:t>
            </w:r>
            <w:r w:rsidRPr="00931575">
              <w:rPr>
                <w:rFonts w:cs="v5.0.0"/>
                <w:vertAlign w:val="subscript"/>
              </w:rPr>
              <w:t>B</w:t>
            </w:r>
            <w:proofErr w:type="spellEnd"/>
            <w:r w:rsidRPr="00931575">
              <w:rPr>
                <w:lang w:val="en-US"/>
              </w:rPr>
              <w:t xml:space="preserve"> = 2</w:t>
            </w:r>
            <w:r w:rsidRPr="00931575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t xml:space="preserve">when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t>≤ 500 MHz, otherwise</w:t>
            </w:r>
            <w:r w:rsidRPr="00931575">
              <w:rPr>
                <w:lang w:val="en-US"/>
              </w:rPr>
              <w:t xml:space="preserve"> </w:t>
            </w:r>
            <w:r w:rsidRPr="00931575">
              <w:rPr>
                <w:rFonts w:cs="v5.0.0"/>
              </w:rPr>
              <w:sym w:font="Symbol" w:char="F044"/>
            </w:r>
            <w:proofErr w:type="spellStart"/>
            <w:r w:rsidRPr="00931575">
              <w:rPr>
                <w:rFonts w:cs="v5.0.0"/>
              </w:rPr>
              <w:t>f</w:t>
            </w:r>
            <w:r w:rsidRPr="00931575">
              <w:rPr>
                <w:rFonts w:cs="v5.0.0"/>
                <w:vertAlign w:val="subscript"/>
              </w:rPr>
              <w:t>B</w:t>
            </w:r>
            <w:proofErr w:type="spellEnd"/>
            <w:r w:rsidRPr="00931575">
              <w:rPr>
                <w:lang w:val="en-US"/>
              </w:rPr>
              <w:t xml:space="preserve"> =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t>+ 500 MHz</w:t>
            </w:r>
            <w:r w:rsidRPr="00931575">
              <w:rPr>
                <w:lang w:val="en-US"/>
              </w:rPr>
              <w:t>.</w:t>
            </w:r>
          </w:p>
        </w:tc>
      </w:tr>
    </w:tbl>
    <w:p w14:paraId="47EC3C58" w14:textId="77777777" w:rsidR="00E56759" w:rsidRPr="00931575" w:rsidRDefault="00E56759" w:rsidP="00E56759"/>
    <w:p w14:paraId="4CD3E864" w14:textId="77777777" w:rsidR="00E56759" w:rsidRPr="00931575" w:rsidRDefault="00E56759" w:rsidP="00E56759">
      <w:pPr>
        <w:pStyle w:val="TH"/>
      </w:pPr>
      <w:r w:rsidRPr="00931575">
        <w:t>Table 6.7.4.5.2.3-2: OBUE limits applicable in the frequency range 37 – 52.6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E56759" w:rsidRPr="00931575" w14:paraId="01890447" w14:textId="77777777" w:rsidTr="00331D37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17CC" w14:textId="77777777" w:rsidR="00E56759" w:rsidRPr="00931575" w:rsidRDefault="00E56759" w:rsidP="00331D37">
            <w:pPr>
              <w:pStyle w:val="TAH"/>
              <w:rPr>
                <w:lang w:val="en-US"/>
              </w:rPr>
            </w:pPr>
            <w:r w:rsidRPr="00931575">
              <w:rPr>
                <w:lang w:val="en-US"/>
              </w:rPr>
              <w:t xml:space="preserve">Frequency offset of measurement filter -3 dB point,  </w:t>
            </w:r>
            <w:r w:rsidRPr="00931575">
              <w:rPr>
                <w:rFonts w:cs="v5.0.0"/>
              </w:rPr>
              <w:sym w:font="Symbol" w:char="F044"/>
            </w:r>
            <w:r w:rsidRPr="00931575">
              <w:rPr>
                <w:rFonts w:cs="v5.0.0"/>
              </w:rPr>
              <w:t>f</w:t>
            </w:r>
            <w:r w:rsidRPr="00931575">
              <w:t xml:space="preserve"> </w:t>
            </w:r>
          </w:p>
        </w:tc>
        <w:tc>
          <w:tcPr>
            <w:tcW w:w="2552" w:type="dxa"/>
          </w:tcPr>
          <w:p w14:paraId="71A8D448" w14:textId="77777777" w:rsidR="00E56759" w:rsidRPr="00931575" w:rsidRDefault="00E56759" w:rsidP="00331D37">
            <w:pPr>
              <w:pStyle w:val="TAH"/>
              <w:rPr>
                <w:lang w:val="en-US"/>
              </w:rPr>
            </w:pPr>
            <w:r w:rsidRPr="00931575">
              <w:t xml:space="preserve">Frequency offset of measurement filter centre frequency, </w:t>
            </w:r>
            <w:proofErr w:type="spellStart"/>
            <w:r w:rsidRPr="00931575"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D300" w14:textId="77777777" w:rsidR="00E56759" w:rsidRPr="00931575" w:rsidRDefault="00E56759" w:rsidP="00331D37">
            <w:pPr>
              <w:pStyle w:val="TAH"/>
              <w:rPr>
                <w:lang w:val="en-US"/>
              </w:rPr>
            </w:pPr>
            <w:r w:rsidRPr="00931575">
              <w:rPr>
                <w:lang w:val="en-US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A927" w14:textId="77777777" w:rsidR="00E56759" w:rsidRPr="00931575" w:rsidRDefault="00E56759" w:rsidP="00331D37">
            <w:pPr>
              <w:pStyle w:val="TAH"/>
              <w:rPr>
                <w:lang w:val="en-US"/>
              </w:rPr>
            </w:pPr>
            <w:r w:rsidRPr="00931575">
              <w:rPr>
                <w:lang w:val="en-US"/>
              </w:rPr>
              <w:t>Measurement bandwidth</w:t>
            </w:r>
          </w:p>
        </w:tc>
      </w:tr>
      <w:tr w:rsidR="00E56759" w:rsidRPr="00931575" w14:paraId="0371D91B" w14:textId="77777777" w:rsidTr="00331D37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D9BC" w14:textId="77777777" w:rsidR="00E56759" w:rsidRPr="00931575" w:rsidRDefault="00E56759" w:rsidP="00331D37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0 MHz</w:t>
            </w:r>
            <w:r w:rsidRPr="00931575">
              <w:rPr>
                <w:rFonts w:cs="Arial"/>
                <w:lang w:val="en-US"/>
              </w:rPr>
              <w:t xml:space="preserve"> </w:t>
            </w:r>
            <w:r w:rsidRPr="00931575">
              <w:rPr>
                <w:lang w:val="en-US"/>
              </w:rPr>
              <w:sym w:font="Symbol" w:char="F0A3"/>
            </w:r>
            <w:r w:rsidRPr="00931575">
              <w:rPr>
                <w:lang w:val="en-US"/>
              </w:rPr>
              <w:t xml:space="preserve"> </w:t>
            </w:r>
            <w:r w:rsidRPr="00931575">
              <w:rPr>
                <w:rFonts w:cs="v5.0.0"/>
              </w:rPr>
              <w:sym w:font="Symbol" w:char="F044"/>
            </w:r>
            <w:r w:rsidRPr="00931575">
              <w:rPr>
                <w:rFonts w:cs="v5.0.0"/>
              </w:rPr>
              <w:t>f</w:t>
            </w:r>
            <w:r w:rsidRPr="00931575">
              <w:rPr>
                <w:lang w:val="en-US"/>
              </w:rPr>
              <w:t xml:space="preserve"> &lt; </w:t>
            </w:r>
            <w:r w:rsidRPr="00931575">
              <w:rPr>
                <w:kern w:val="2"/>
                <w:szCs w:val="22"/>
                <w:lang w:val="en-US" w:eastAsia="zh-CN"/>
              </w:rPr>
              <w:t>0.1</w:t>
            </w:r>
            <w:r w:rsidRPr="00931575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14:paraId="442EAEC8" w14:textId="77777777" w:rsidR="00E56759" w:rsidRPr="00931575" w:rsidRDefault="00E56759" w:rsidP="00331D37">
            <w:pPr>
              <w:pStyle w:val="TAC"/>
              <w:rPr>
                <w:rFonts w:eastAsia="MS Mincho"/>
                <w:lang w:val="en-US"/>
              </w:rPr>
            </w:pPr>
            <w:r w:rsidRPr="00931575">
              <w:rPr>
                <w:rFonts w:cs="v5.0.0"/>
              </w:rPr>
              <w:t xml:space="preserve">0.5 MHz </w:t>
            </w:r>
            <w:r w:rsidRPr="00931575">
              <w:rPr>
                <w:rFonts w:cs="v5.0.0"/>
              </w:rPr>
              <w:sym w:font="Symbol" w:char="F0A3"/>
            </w:r>
            <w:r w:rsidRPr="00931575">
              <w:rPr>
                <w:rFonts w:cs="v5.0.0"/>
              </w:rPr>
              <w:t xml:space="preserve"> </w:t>
            </w:r>
            <w:proofErr w:type="spellStart"/>
            <w:r w:rsidRPr="00931575">
              <w:rPr>
                <w:rFonts w:cs="v5.0.0"/>
              </w:rPr>
              <w:t>f_offset</w:t>
            </w:r>
            <w:proofErr w:type="spellEnd"/>
            <w:r w:rsidRPr="00931575">
              <w:rPr>
                <w:rFonts w:cs="v5.0.0"/>
              </w:rPr>
              <w:t xml:space="preserve"> &lt; </w:t>
            </w:r>
            <w:r w:rsidRPr="00931575">
              <w:rPr>
                <w:kern w:val="2"/>
                <w:szCs w:val="22"/>
                <w:lang w:eastAsia="zh-CN"/>
              </w:rPr>
              <w:t>0.1*</w:t>
            </w:r>
            <w:r w:rsidRPr="00931575">
              <w:t xml:space="preserve">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F772" w14:textId="77777777" w:rsidR="00E56759" w:rsidRPr="00931575" w:rsidRDefault="00E56759" w:rsidP="00331D37">
            <w:pPr>
              <w:pStyle w:val="TAC"/>
              <w:rPr>
                <w:lang w:val="en-US"/>
              </w:rPr>
            </w:pPr>
            <w:proofErr w:type="gramStart"/>
            <w:r w:rsidRPr="00931575">
              <w:rPr>
                <w:rFonts w:eastAsia="MS Mincho"/>
                <w:lang w:val="en-US"/>
              </w:rPr>
              <w:t>Min(</w:t>
            </w:r>
            <w:proofErr w:type="gramEnd"/>
            <w:r w:rsidRPr="00931575">
              <w:rPr>
                <w:rFonts w:eastAsia="MS Mincho"/>
                <w:lang w:val="en-US"/>
              </w:rPr>
              <w:t>-2.3 dBm, Max(</w:t>
            </w:r>
            <w:proofErr w:type="spellStart"/>
            <w:r w:rsidRPr="00931575">
              <w:rPr>
                <w:lang w:val="en-US"/>
              </w:rPr>
              <w:t>P</w:t>
            </w:r>
            <w:r w:rsidRPr="00931575">
              <w:rPr>
                <w:vertAlign w:val="subscript"/>
                <w:lang w:val="en-US"/>
              </w:rPr>
              <w:t>rated,t,TRP</w:t>
            </w:r>
            <w:proofErr w:type="spellEnd"/>
            <w:r w:rsidRPr="00931575">
              <w:rPr>
                <w:rFonts w:eastAsia="MS Mincho"/>
                <w:lang w:val="en-US"/>
              </w:rPr>
              <w:t xml:space="preserve"> – 30.3 dB, -9.3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B844" w14:textId="77777777" w:rsidR="00E56759" w:rsidRPr="00931575" w:rsidRDefault="00E56759" w:rsidP="00331D37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 MHz</w:t>
            </w:r>
          </w:p>
        </w:tc>
      </w:tr>
      <w:tr w:rsidR="00E56759" w:rsidRPr="00931575" w14:paraId="534DD58D" w14:textId="77777777" w:rsidTr="00331D37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9077" w14:textId="77777777" w:rsidR="00E56759" w:rsidRPr="00931575" w:rsidRDefault="00E56759" w:rsidP="00331D37">
            <w:pPr>
              <w:pStyle w:val="TAC"/>
              <w:rPr>
                <w:lang w:val="en-US"/>
              </w:rPr>
            </w:pPr>
            <w:r w:rsidRPr="00931575">
              <w:rPr>
                <w:kern w:val="2"/>
                <w:szCs w:val="22"/>
                <w:lang w:val="en-US" w:eastAsia="zh-CN"/>
              </w:rPr>
              <w:t>0.1</w:t>
            </w:r>
            <w:r w:rsidRPr="00931575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lang w:val="en-US"/>
              </w:rPr>
              <w:t xml:space="preserve"> </w:t>
            </w:r>
            <w:r w:rsidRPr="00931575">
              <w:rPr>
                <w:lang w:val="en-US"/>
              </w:rPr>
              <w:sym w:font="Symbol" w:char="F0A3"/>
            </w:r>
            <w:r w:rsidRPr="00931575">
              <w:rPr>
                <w:lang w:val="en-US"/>
              </w:rPr>
              <w:t xml:space="preserve"> </w:t>
            </w:r>
            <w:r w:rsidRPr="00931575">
              <w:rPr>
                <w:rFonts w:cs="v5.0.0"/>
              </w:rPr>
              <w:sym w:font="Symbol" w:char="F044"/>
            </w:r>
            <w:r w:rsidRPr="00931575">
              <w:rPr>
                <w:rFonts w:cs="v5.0.0"/>
              </w:rPr>
              <w:t>f</w:t>
            </w:r>
            <w:r w:rsidRPr="00931575">
              <w:rPr>
                <w:lang w:val="en-US"/>
              </w:rPr>
              <w:t xml:space="preserve"> &lt; </w:t>
            </w:r>
            <w:r w:rsidRPr="00931575">
              <w:rPr>
                <w:rFonts w:cs="v5.0.0"/>
              </w:rPr>
              <w:sym w:font="Symbol" w:char="F044"/>
            </w:r>
            <w:proofErr w:type="spellStart"/>
            <w:r w:rsidRPr="00931575">
              <w:rPr>
                <w:rFonts w:cs="v5.0.0"/>
              </w:rPr>
              <w:t>f</w:t>
            </w:r>
            <w:r w:rsidRPr="00931575">
              <w:rPr>
                <w:rFonts w:cs="v5.0.0"/>
                <w:vertAlign w:val="subscript"/>
              </w:rPr>
              <w:t>B</w:t>
            </w:r>
            <w:proofErr w:type="spellEnd"/>
          </w:p>
        </w:tc>
        <w:tc>
          <w:tcPr>
            <w:tcW w:w="2552" w:type="dxa"/>
          </w:tcPr>
          <w:p w14:paraId="148CECCA" w14:textId="77777777" w:rsidR="00E56759" w:rsidRPr="00931575" w:rsidRDefault="00E56759" w:rsidP="00331D37">
            <w:pPr>
              <w:pStyle w:val="TAC"/>
              <w:rPr>
                <w:rFonts w:eastAsia="MS Mincho"/>
                <w:lang w:val="en-US"/>
              </w:rPr>
            </w:pPr>
            <w:r w:rsidRPr="00931575">
              <w:rPr>
                <w:kern w:val="2"/>
                <w:szCs w:val="22"/>
                <w:lang w:eastAsia="zh-CN"/>
              </w:rPr>
              <w:t>0.1*</w:t>
            </w:r>
            <w:r w:rsidRPr="00931575">
              <w:t xml:space="preserve">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rPr>
                <w:kern w:val="2"/>
                <w:szCs w:val="22"/>
              </w:rPr>
              <w:t>+0.5 MHz</w:t>
            </w:r>
            <w:r w:rsidRPr="00931575">
              <w:rPr>
                <w:rFonts w:cs="v5.0.0"/>
              </w:rPr>
              <w:t xml:space="preserve"> </w:t>
            </w:r>
            <w:r w:rsidRPr="00931575">
              <w:rPr>
                <w:rFonts w:cs="v5.0.0"/>
              </w:rPr>
              <w:sym w:font="Symbol" w:char="F0A3"/>
            </w:r>
            <w:r w:rsidRPr="00931575">
              <w:rPr>
                <w:rFonts w:cs="v5.0.0"/>
              </w:rPr>
              <w:t xml:space="preserve"> </w:t>
            </w:r>
            <w:proofErr w:type="spellStart"/>
            <w:r w:rsidRPr="00931575">
              <w:rPr>
                <w:rFonts w:cs="v5.0.0"/>
              </w:rPr>
              <w:t>f_offset</w:t>
            </w:r>
            <w:proofErr w:type="spellEnd"/>
            <w:r w:rsidRPr="00931575">
              <w:rPr>
                <w:rFonts w:cs="v5.0.0"/>
              </w:rPr>
              <w:t xml:space="preserve"> &lt; </w:t>
            </w:r>
            <w:r w:rsidRPr="00931575">
              <w:rPr>
                <w:rFonts w:cs="v5.0.0"/>
              </w:rPr>
              <w:sym w:font="Symbol" w:char="F044"/>
            </w:r>
            <w:proofErr w:type="spellStart"/>
            <w:r w:rsidRPr="00931575">
              <w:rPr>
                <w:rFonts w:cs="v5.0.0"/>
              </w:rPr>
              <w:t>f</w:t>
            </w:r>
            <w:r w:rsidRPr="00931575">
              <w:rPr>
                <w:rFonts w:cs="v5.0.0"/>
                <w:vertAlign w:val="subscript"/>
              </w:rPr>
              <w:t>B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C6C3" w14:textId="77777777" w:rsidR="00E56759" w:rsidRPr="00931575" w:rsidRDefault="00E56759" w:rsidP="00331D37">
            <w:pPr>
              <w:pStyle w:val="TAC"/>
              <w:rPr>
                <w:lang w:val="en-US"/>
              </w:rPr>
            </w:pPr>
            <w:proofErr w:type="gramStart"/>
            <w:r w:rsidRPr="00931575">
              <w:rPr>
                <w:rFonts w:eastAsia="MS Mincho"/>
                <w:lang w:val="en-US"/>
              </w:rPr>
              <w:t>Min(</w:t>
            </w:r>
            <w:proofErr w:type="gramEnd"/>
            <w:r w:rsidRPr="00931575">
              <w:rPr>
                <w:rFonts w:eastAsia="MS Mincho"/>
                <w:lang w:val="en-US"/>
              </w:rPr>
              <w:t>-13 dBm, Max(</w:t>
            </w:r>
            <w:proofErr w:type="spellStart"/>
            <w:r w:rsidRPr="00931575">
              <w:rPr>
                <w:lang w:val="en-US"/>
              </w:rPr>
              <w:t>P</w:t>
            </w:r>
            <w:r w:rsidRPr="00931575">
              <w:rPr>
                <w:vertAlign w:val="subscript"/>
                <w:lang w:val="en-US"/>
              </w:rPr>
              <w:t>rated,t,TRP</w:t>
            </w:r>
            <w:proofErr w:type="spellEnd"/>
            <w:r w:rsidRPr="00931575">
              <w:rPr>
                <w:rFonts w:eastAsia="MS Mincho"/>
                <w:lang w:val="en-US"/>
              </w:rPr>
              <w:t xml:space="preserve"> – 41 dB, -20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2EB0" w14:textId="77777777" w:rsidR="00E56759" w:rsidRPr="00931575" w:rsidRDefault="00E56759" w:rsidP="00331D37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 MHz</w:t>
            </w:r>
          </w:p>
        </w:tc>
      </w:tr>
      <w:tr w:rsidR="00E56759" w:rsidRPr="00931575" w14:paraId="2B5204E0" w14:textId="77777777" w:rsidTr="00331D37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643A" w14:textId="77777777" w:rsidR="00E56759" w:rsidRPr="00931575" w:rsidRDefault="00E56759" w:rsidP="00331D37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931575">
              <w:sym w:font="Symbol" w:char="F044"/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B</w:t>
            </w:r>
            <w:proofErr w:type="spellEnd"/>
            <w:r w:rsidRPr="00931575">
              <w:rPr>
                <w:lang w:val="en-US"/>
              </w:rPr>
              <w:t xml:space="preserve"> </w:t>
            </w:r>
            <w:r w:rsidRPr="00931575">
              <w:rPr>
                <w:lang w:val="en-US"/>
              </w:rPr>
              <w:sym w:font="Symbol" w:char="F0A3"/>
            </w:r>
            <w:r w:rsidRPr="00931575">
              <w:rPr>
                <w:lang w:val="en-US"/>
              </w:rPr>
              <w:t xml:space="preserve"> </w:t>
            </w:r>
            <w:r w:rsidRPr="00931575">
              <w:sym w:font="Symbol" w:char="F044"/>
            </w:r>
            <w:r w:rsidRPr="00931575">
              <w:t>f</w:t>
            </w:r>
            <w:r w:rsidRPr="00931575">
              <w:rPr>
                <w:lang w:val="en-US"/>
              </w:rPr>
              <w:t xml:space="preserve"> &lt; </w:t>
            </w:r>
            <w:r w:rsidRPr="00931575">
              <w:sym w:font="Symbol" w:char="F044"/>
            </w:r>
            <w:r w:rsidRPr="00931575">
              <w:t>f</w:t>
            </w:r>
            <w:r w:rsidRPr="00931575">
              <w:rPr>
                <w:vertAlign w:val="subscript"/>
              </w:rPr>
              <w:t>max</w:t>
            </w:r>
          </w:p>
        </w:tc>
        <w:tc>
          <w:tcPr>
            <w:tcW w:w="2552" w:type="dxa"/>
          </w:tcPr>
          <w:p w14:paraId="4C3FF563" w14:textId="77777777" w:rsidR="00E56759" w:rsidRPr="00931575" w:rsidRDefault="00E56759" w:rsidP="00331D37">
            <w:pPr>
              <w:pStyle w:val="TAC"/>
              <w:rPr>
                <w:kern w:val="2"/>
                <w:szCs w:val="22"/>
                <w:lang w:eastAsia="zh-CN"/>
              </w:rPr>
            </w:pPr>
            <w:r w:rsidRPr="00931575">
              <w:sym w:font="Symbol" w:char="F044"/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B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rPr>
                <w:kern w:val="2"/>
                <w:szCs w:val="22"/>
              </w:rPr>
              <w:t>+5 MHz</w:t>
            </w:r>
            <w:r w:rsidRPr="00931575">
              <w:t xml:space="preserve"> </w:t>
            </w:r>
            <w:r w:rsidRPr="00931575">
              <w:sym w:font="Symbol" w:char="F0A3"/>
            </w:r>
            <w:r w:rsidRPr="00931575">
              <w:t xml:space="preserve"> </w:t>
            </w:r>
            <w:proofErr w:type="spellStart"/>
            <w:r w:rsidRPr="00931575">
              <w:t>f_offset</w:t>
            </w:r>
            <w:proofErr w:type="spellEnd"/>
            <w:r w:rsidRPr="00931575">
              <w:t xml:space="preserve"> &lt; f_ </w:t>
            </w:r>
            <w:proofErr w:type="spellStart"/>
            <w:r w:rsidRPr="00931575">
              <w:t>offset</w:t>
            </w:r>
            <w:r w:rsidRPr="00931575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BB98" w14:textId="77777777" w:rsidR="00E56759" w:rsidRPr="00931575" w:rsidRDefault="00E56759" w:rsidP="00331D37">
            <w:pPr>
              <w:pStyle w:val="TAC"/>
              <w:rPr>
                <w:rFonts w:eastAsia="MS Mincho"/>
                <w:lang w:val="en-US"/>
              </w:rPr>
            </w:pPr>
            <w:proofErr w:type="gramStart"/>
            <w:r w:rsidRPr="00931575">
              <w:rPr>
                <w:rFonts w:eastAsia="MS Mincho"/>
                <w:lang w:val="en-US"/>
              </w:rPr>
              <w:t>Min(</w:t>
            </w:r>
            <w:proofErr w:type="gramEnd"/>
            <w:r w:rsidRPr="00931575">
              <w:rPr>
                <w:rFonts w:eastAsia="MS Mincho"/>
                <w:lang w:val="en-US"/>
              </w:rPr>
              <w:t>-5 dBm, Max(</w:t>
            </w:r>
            <w:proofErr w:type="spellStart"/>
            <w:r w:rsidRPr="00931575">
              <w:rPr>
                <w:lang w:val="en-US"/>
              </w:rPr>
              <w:t>P</w:t>
            </w:r>
            <w:r w:rsidRPr="00931575">
              <w:rPr>
                <w:vertAlign w:val="subscript"/>
                <w:lang w:val="en-US"/>
              </w:rPr>
              <w:t>rated,t,TRP</w:t>
            </w:r>
            <w:proofErr w:type="spellEnd"/>
            <w:r w:rsidRPr="00931575">
              <w:rPr>
                <w:rFonts w:eastAsia="MS Mincho"/>
                <w:lang w:val="en-US"/>
              </w:rPr>
              <w:t xml:space="preserve"> – 31 dB, -10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8DE2" w14:textId="77777777" w:rsidR="00E56759" w:rsidRPr="00931575" w:rsidRDefault="00E56759" w:rsidP="00331D37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10 MHz</w:t>
            </w:r>
          </w:p>
        </w:tc>
      </w:tr>
      <w:tr w:rsidR="00E56759" w:rsidRPr="00931575" w14:paraId="7137F822" w14:textId="77777777" w:rsidTr="00331D37">
        <w:trPr>
          <w:cantSplit/>
          <w:jc w:val="center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BCE7" w14:textId="73704B04" w:rsidR="00E56759" w:rsidRPr="00931575" w:rsidRDefault="00E56759" w:rsidP="00331D37">
            <w:pPr>
              <w:pStyle w:val="TAN"/>
              <w:rPr>
                <w:lang w:val="en-US"/>
              </w:rPr>
            </w:pPr>
            <w:r w:rsidRPr="00931575">
              <w:rPr>
                <w:lang w:val="en-US"/>
              </w:rPr>
              <w:t>NOTE 1:</w:t>
            </w:r>
            <w:r w:rsidRPr="00931575">
              <w:rPr>
                <w:lang w:val="en-US"/>
              </w:rPr>
              <w:tab/>
              <w:t xml:space="preserve">For non-contiguous spectrum operation within any </w:t>
            </w:r>
            <w:r w:rsidRPr="00931575">
              <w:rPr>
                <w:i/>
                <w:lang w:val="en-US"/>
              </w:rPr>
              <w:t>operating band</w:t>
            </w:r>
            <w:r w:rsidRPr="00931575">
              <w:rPr>
                <w:lang w:val="en-US"/>
              </w:rPr>
              <w:t xml:space="preserve"> the </w:t>
            </w:r>
            <w:r w:rsidRPr="00931575">
              <w:rPr>
                <w:iCs/>
                <w:lang w:val="en-US"/>
              </w:rPr>
              <w:t>limit</w:t>
            </w:r>
            <w:r w:rsidRPr="00931575">
              <w:rPr>
                <w:i/>
                <w:iCs/>
                <w:lang w:val="en-US"/>
              </w:rPr>
              <w:t xml:space="preserve"> </w:t>
            </w:r>
            <w:r w:rsidRPr="00931575">
              <w:rPr>
                <w:lang w:val="en-US"/>
              </w:rPr>
              <w:t>within sub-block gaps is calculated as a cumulative sum of contributions from adjacent sub blocks on each side of the sub block gap</w:t>
            </w:r>
            <w:ins w:id="11" w:author="Takao Miyake" w:date="2021-07-28T15:47:00Z">
              <w:r w:rsidR="00B90AC5"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931575">
              <w:rPr>
                <w:lang w:val="en-US"/>
              </w:rPr>
              <w:t xml:space="preserve">. </w:t>
            </w:r>
          </w:p>
          <w:p w14:paraId="66088DE2" w14:textId="77777777" w:rsidR="00E56759" w:rsidRPr="00931575" w:rsidRDefault="00E56759" w:rsidP="00331D37">
            <w:pPr>
              <w:pStyle w:val="TAN"/>
              <w:rPr>
                <w:lang w:val="en-US"/>
              </w:rPr>
            </w:pPr>
            <w:r w:rsidRPr="00931575">
              <w:rPr>
                <w:lang w:val="en-US"/>
              </w:rPr>
              <w:t>NOTE 2:</w:t>
            </w:r>
            <w:r w:rsidRPr="00931575">
              <w:rPr>
                <w:lang w:val="en-US"/>
              </w:rPr>
              <w:tab/>
            </w:r>
            <w:r w:rsidRPr="00931575">
              <w:rPr>
                <w:rFonts w:cs="v5.0.0"/>
              </w:rPr>
              <w:sym w:font="Symbol" w:char="F044"/>
            </w:r>
            <w:proofErr w:type="spellStart"/>
            <w:r w:rsidRPr="00931575">
              <w:rPr>
                <w:rFonts w:cs="v5.0.0"/>
              </w:rPr>
              <w:t>f</w:t>
            </w:r>
            <w:r w:rsidRPr="00931575">
              <w:rPr>
                <w:rFonts w:cs="v5.0.0"/>
                <w:vertAlign w:val="subscript"/>
              </w:rPr>
              <w:t>B</w:t>
            </w:r>
            <w:proofErr w:type="spellEnd"/>
            <w:r w:rsidRPr="00931575">
              <w:rPr>
                <w:lang w:val="en-US"/>
              </w:rPr>
              <w:t xml:space="preserve"> = 2</w:t>
            </w:r>
            <w:r w:rsidRPr="00931575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t xml:space="preserve">when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t>≤ 500 MHz, otherwise</w:t>
            </w:r>
            <w:r w:rsidRPr="00931575">
              <w:rPr>
                <w:lang w:val="en-US"/>
              </w:rPr>
              <w:t xml:space="preserve"> </w:t>
            </w:r>
            <w:r w:rsidRPr="00931575">
              <w:rPr>
                <w:rFonts w:cs="v5.0.0"/>
              </w:rPr>
              <w:sym w:font="Symbol" w:char="F044"/>
            </w:r>
            <w:proofErr w:type="spellStart"/>
            <w:r w:rsidRPr="00931575">
              <w:rPr>
                <w:rFonts w:cs="v5.0.0"/>
              </w:rPr>
              <w:t>f</w:t>
            </w:r>
            <w:r w:rsidRPr="00931575">
              <w:rPr>
                <w:rFonts w:cs="v5.0.0"/>
                <w:vertAlign w:val="subscript"/>
              </w:rPr>
              <w:t>B</w:t>
            </w:r>
            <w:proofErr w:type="spellEnd"/>
            <w:r w:rsidRPr="00931575">
              <w:rPr>
                <w:lang w:val="en-US"/>
              </w:rPr>
              <w:t xml:space="preserve"> =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t>+ 500 MHz</w:t>
            </w:r>
            <w:r w:rsidRPr="00931575">
              <w:rPr>
                <w:lang w:val="en-US"/>
              </w:rPr>
              <w:t>.</w:t>
            </w:r>
          </w:p>
        </w:tc>
      </w:tr>
    </w:tbl>
    <w:p w14:paraId="16F3EACC" w14:textId="77777777" w:rsidR="000B2D48" w:rsidRDefault="000B2D48" w:rsidP="00A77C3D">
      <w:pPr>
        <w:pStyle w:val="H6"/>
      </w:pPr>
    </w:p>
    <w:sectPr w:rsidR="000B2D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2033FE" w14:textId="77777777" w:rsidR="00EC1EDC" w:rsidRDefault="00EC1EDC">
      <w:pPr>
        <w:spacing w:after="0"/>
      </w:pPr>
      <w:r>
        <w:separator/>
      </w:r>
    </w:p>
  </w:endnote>
  <w:endnote w:type="continuationSeparator" w:id="0">
    <w:p w14:paraId="4C8C0A9B" w14:textId="77777777" w:rsidR="00EC1EDC" w:rsidRDefault="00EC1E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065868" w14:textId="77777777" w:rsidR="00EC1EDC" w:rsidRDefault="00EC1EDC">
      <w:pPr>
        <w:spacing w:after="0"/>
      </w:pPr>
      <w:r>
        <w:separator/>
      </w:r>
    </w:p>
  </w:footnote>
  <w:footnote w:type="continuationSeparator" w:id="0">
    <w:p w14:paraId="27CF687D" w14:textId="77777777" w:rsidR="00EC1EDC" w:rsidRDefault="00EC1E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7DB7C" w14:textId="77777777" w:rsidR="00695808" w:rsidRDefault="007945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D48"/>
    <w:rsid w:val="000B2D48"/>
    <w:rsid w:val="004F5888"/>
    <w:rsid w:val="00762FA8"/>
    <w:rsid w:val="00794556"/>
    <w:rsid w:val="007E1A6E"/>
    <w:rsid w:val="008C6873"/>
    <w:rsid w:val="00A77C3D"/>
    <w:rsid w:val="00A85267"/>
    <w:rsid w:val="00B90AC5"/>
    <w:rsid w:val="00CD02F4"/>
    <w:rsid w:val="00E56759"/>
    <w:rsid w:val="00EA3D75"/>
    <w:rsid w:val="00EC1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BD909"/>
  <w15:chartTrackingRefBased/>
  <w15:docId w15:val="{251C1329-C5B2-4B55-AA00-4442C4456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2D4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2D4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0B2D48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H">
    <w:name w:val="TAH"/>
    <w:basedOn w:val="TAC"/>
    <w:link w:val="TAHCar"/>
    <w:qFormat/>
    <w:rsid w:val="000B2D48"/>
    <w:rPr>
      <w:b/>
    </w:rPr>
  </w:style>
  <w:style w:type="paragraph" w:customStyle="1" w:styleId="TAC">
    <w:name w:val="TAC"/>
    <w:basedOn w:val="Normal"/>
    <w:link w:val="TACChar"/>
    <w:qFormat/>
    <w:rsid w:val="000B2D48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0B2D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0B2D4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0B2D4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0B2D4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B2D4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0B2D4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H6Char">
    <w:name w:val="H6 Char"/>
    <w:link w:val="H6"/>
    <w:qFormat/>
    <w:rsid w:val="000B2D4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2D4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rsid w:val="000B2D4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0B2D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Takao Miyake</dc:creator>
  <cp:keywords/>
  <dc:description/>
  <cp:lastModifiedBy>Takao Miyake</cp:lastModifiedBy>
  <cp:revision>8</cp:revision>
  <dcterms:created xsi:type="dcterms:W3CDTF">2021-07-28T06:04:00Z</dcterms:created>
  <dcterms:modified xsi:type="dcterms:W3CDTF">2021-08-06T07:06:00Z</dcterms:modified>
</cp:coreProperties>
</file>