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43E3B" w14:textId="55ABCB81" w:rsidR="006A7058" w:rsidRPr="00B23518" w:rsidRDefault="006A7058" w:rsidP="006A7058">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B1147D" w:rsidRPr="00B1147D">
        <w:rPr>
          <w:rFonts w:cs="Arial"/>
          <w:sz w:val="24"/>
          <w:szCs w:val="24"/>
        </w:rPr>
        <w:t>R4-2112696</w:t>
      </w:r>
    </w:p>
    <w:p w14:paraId="1E044656" w14:textId="77777777" w:rsidR="006A7058" w:rsidRPr="00B23518" w:rsidRDefault="006A7058" w:rsidP="006A7058">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p w14:paraId="0C5E539F" w14:textId="77777777" w:rsidR="00341822" w:rsidRPr="00515489" w:rsidRDefault="00341822" w:rsidP="00EE53C0">
      <w:pPr>
        <w:pStyle w:val="CRCoverPage"/>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515489" w:rsidRDefault="00341822" w:rsidP="00A51B4D">
            <w:pPr>
              <w:pStyle w:val="CRCoverPage"/>
              <w:spacing w:after="0"/>
              <w:jc w:val="right"/>
              <w:rPr>
                <w:i/>
                <w:noProof/>
              </w:rPr>
            </w:pPr>
            <w:r w:rsidRPr="00515489">
              <w:rPr>
                <w:i/>
                <w:noProof/>
                <w:sz w:val="14"/>
              </w:rPr>
              <w:t>CR-Form-v12.0</w:t>
            </w:r>
          </w:p>
        </w:tc>
      </w:tr>
      <w:tr w:rsidR="00515489" w:rsidRPr="00515489" w14:paraId="189C6181" w14:textId="77777777" w:rsidTr="00A51B4D">
        <w:tc>
          <w:tcPr>
            <w:tcW w:w="9641" w:type="dxa"/>
            <w:gridSpan w:val="9"/>
            <w:tcBorders>
              <w:left w:val="single" w:sz="4" w:space="0" w:color="auto"/>
              <w:right w:val="single" w:sz="4" w:space="0" w:color="auto"/>
            </w:tcBorders>
          </w:tcPr>
          <w:p w14:paraId="4B5BB786" w14:textId="77777777" w:rsidR="00341822" w:rsidRPr="00515489" w:rsidRDefault="00341822" w:rsidP="00A51B4D">
            <w:pPr>
              <w:pStyle w:val="CRCoverPage"/>
              <w:spacing w:after="0"/>
              <w:jc w:val="center"/>
              <w:rPr>
                <w:noProof/>
              </w:rPr>
            </w:pPr>
            <w:r w:rsidRPr="00515489">
              <w:rPr>
                <w:b/>
                <w:noProof/>
                <w:sz w:val="32"/>
              </w:rPr>
              <w:t>CHANGE REQUEST</w:t>
            </w:r>
          </w:p>
        </w:tc>
      </w:tr>
      <w:tr w:rsidR="00515489" w:rsidRPr="00515489" w14:paraId="5E5754FF" w14:textId="77777777" w:rsidTr="00A51B4D">
        <w:tc>
          <w:tcPr>
            <w:tcW w:w="9641" w:type="dxa"/>
            <w:gridSpan w:val="9"/>
            <w:tcBorders>
              <w:left w:val="single" w:sz="4" w:space="0" w:color="auto"/>
              <w:right w:val="single" w:sz="4" w:space="0" w:color="auto"/>
            </w:tcBorders>
          </w:tcPr>
          <w:p w14:paraId="425552D4" w14:textId="77777777" w:rsidR="00341822" w:rsidRPr="00515489" w:rsidRDefault="00341822" w:rsidP="00A51B4D">
            <w:pPr>
              <w:pStyle w:val="CRCoverPage"/>
              <w:spacing w:after="0"/>
              <w:rPr>
                <w:noProof/>
                <w:sz w:val="8"/>
                <w:szCs w:val="8"/>
              </w:rPr>
            </w:pPr>
          </w:p>
        </w:tc>
      </w:tr>
      <w:tr w:rsidR="00515489" w:rsidRPr="00515489" w14:paraId="302C74ED" w14:textId="77777777" w:rsidTr="00A51B4D">
        <w:tc>
          <w:tcPr>
            <w:tcW w:w="142" w:type="dxa"/>
            <w:tcBorders>
              <w:left w:val="single" w:sz="4" w:space="0" w:color="auto"/>
            </w:tcBorders>
          </w:tcPr>
          <w:p w14:paraId="5764AD80" w14:textId="77777777" w:rsidR="00341822" w:rsidRPr="00515489" w:rsidRDefault="00341822" w:rsidP="00A51B4D">
            <w:pPr>
              <w:pStyle w:val="CRCoverPage"/>
              <w:spacing w:after="0"/>
              <w:jc w:val="right"/>
              <w:rPr>
                <w:noProof/>
              </w:rPr>
            </w:pPr>
          </w:p>
        </w:tc>
        <w:tc>
          <w:tcPr>
            <w:tcW w:w="1559" w:type="dxa"/>
            <w:shd w:val="pct30" w:color="FFFF00" w:fill="auto"/>
          </w:tcPr>
          <w:p w14:paraId="4C60F2CC" w14:textId="7ECD3C54" w:rsidR="00341822" w:rsidRPr="00515489" w:rsidRDefault="00341822" w:rsidP="00A51B4D">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A51B4D">
            <w:pPr>
              <w:pStyle w:val="CRCoverPage"/>
              <w:spacing w:after="0"/>
              <w:jc w:val="center"/>
              <w:rPr>
                <w:b/>
                <w:noProof/>
                <w:sz w:val="28"/>
              </w:rPr>
            </w:pPr>
            <w:r w:rsidRPr="00515489">
              <w:rPr>
                <w:b/>
                <w:noProof/>
                <w:sz w:val="28"/>
              </w:rPr>
              <w:t>CR</w:t>
            </w:r>
          </w:p>
        </w:tc>
        <w:tc>
          <w:tcPr>
            <w:tcW w:w="1276" w:type="dxa"/>
            <w:shd w:val="pct30" w:color="FFFF00" w:fill="auto"/>
          </w:tcPr>
          <w:p w14:paraId="054215B6" w14:textId="6C2284A8" w:rsidR="00341822" w:rsidRPr="00515489" w:rsidRDefault="00AA2E6B" w:rsidP="000559ED">
            <w:pPr>
              <w:pStyle w:val="CRCoverPage"/>
              <w:spacing w:after="0"/>
              <w:jc w:val="center"/>
              <w:rPr>
                <w:noProof/>
              </w:rPr>
            </w:pPr>
            <w:r w:rsidRPr="00AA2E6B">
              <w:rPr>
                <w:b/>
                <w:noProof/>
                <w:sz w:val="28"/>
              </w:rPr>
              <w:t>2190</w:t>
            </w:r>
          </w:p>
        </w:tc>
        <w:tc>
          <w:tcPr>
            <w:tcW w:w="709" w:type="dxa"/>
          </w:tcPr>
          <w:p w14:paraId="5347998B" w14:textId="77777777" w:rsidR="00341822" w:rsidRPr="00515489" w:rsidRDefault="00341822" w:rsidP="00A51B4D">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A51B4D">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A51B4D">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0F25DA4D" w:rsidR="00341822" w:rsidRPr="00515489" w:rsidRDefault="00BF1A80" w:rsidP="00A51B4D">
            <w:pPr>
              <w:pStyle w:val="CRCoverPage"/>
              <w:spacing w:after="0"/>
              <w:jc w:val="center"/>
              <w:rPr>
                <w:noProof/>
                <w:sz w:val="28"/>
              </w:rPr>
            </w:pPr>
            <w:r w:rsidRPr="00BF1A80">
              <w:rPr>
                <w:b/>
                <w:noProof/>
                <w:sz w:val="28"/>
                <w:szCs w:val="28"/>
              </w:rPr>
              <w:t>17.2.0</w:t>
            </w:r>
          </w:p>
        </w:tc>
        <w:tc>
          <w:tcPr>
            <w:tcW w:w="143" w:type="dxa"/>
            <w:tcBorders>
              <w:right w:val="single" w:sz="4" w:space="0" w:color="auto"/>
            </w:tcBorders>
          </w:tcPr>
          <w:p w14:paraId="6F33C57E" w14:textId="77777777" w:rsidR="00341822" w:rsidRPr="00515489"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6D560332" w:rsidR="00341822" w:rsidRDefault="00DA701C" w:rsidP="00A51B4D">
            <w:pPr>
              <w:pStyle w:val="CRCoverPage"/>
              <w:spacing w:after="0"/>
              <w:ind w:left="100"/>
              <w:rPr>
                <w:noProof/>
              </w:rPr>
            </w:pPr>
            <w:r w:rsidRPr="00DA701C">
              <w:t>Rel-17 Cat-A CR to FR1 Multiple SCell activation requirement for SSB-less and TCI activation</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2C014A3C" w:rsidR="00341822" w:rsidRDefault="00E7538A" w:rsidP="00F3103C">
            <w:pPr>
              <w:pStyle w:val="CRCoverPage"/>
              <w:tabs>
                <w:tab w:val="left" w:pos="2250"/>
              </w:tabs>
              <w:spacing w:after="0"/>
              <w:ind w:left="100"/>
              <w:rPr>
                <w:noProof/>
              </w:rPr>
            </w:pPr>
            <w:r w:rsidRPr="00E7538A">
              <w:rPr>
                <w:rFonts w:cs="Arial"/>
                <w:sz w:val="21"/>
                <w:szCs w:val="21"/>
                <w:lang w:eastAsia="ja-JP"/>
              </w:rPr>
              <w:t>NR_RRM_Enh-Core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07807285" w:rsidR="00341822" w:rsidRDefault="00A76BB3" w:rsidP="00A51B4D">
            <w:pPr>
              <w:pStyle w:val="CRCoverPage"/>
              <w:spacing w:after="0"/>
              <w:ind w:left="100"/>
              <w:rPr>
                <w:noProof/>
              </w:rPr>
            </w:pPr>
            <w:r w:rsidRPr="00D161FA">
              <w:rPr>
                <w:noProof/>
              </w:rPr>
              <w:t>202</w:t>
            </w:r>
            <w:r w:rsidR="00247710">
              <w:rPr>
                <w:noProof/>
              </w:rPr>
              <w:t>1</w:t>
            </w:r>
            <w:r w:rsidRPr="00D161FA">
              <w:rPr>
                <w:noProof/>
              </w:rPr>
              <w:t>-</w:t>
            </w:r>
            <w:r w:rsidR="00247710">
              <w:rPr>
                <w:noProof/>
              </w:rPr>
              <w:t>0</w:t>
            </w:r>
            <w:r w:rsidR="00DA10FE">
              <w:rPr>
                <w:noProof/>
              </w:rPr>
              <w:t>8</w:t>
            </w:r>
            <w:r w:rsidRPr="00D161FA">
              <w:rPr>
                <w:noProof/>
              </w:rPr>
              <w:t>-</w:t>
            </w:r>
            <w:r w:rsidR="002A1290">
              <w:rPr>
                <w:noProof/>
              </w:rPr>
              <w:t>1</w:t>
            </w:r>
            <w:r w:rsidR="00DA10FE">
              <w:rPr>
                <w:noProof/>
              </w:rPr>
              <w:t>6</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3A78F312" w:rsidR="00341822" w:rsidRPr="00032275" w:rsidRDefault="002416A8" w:rsidP="00A51B4D">
            <w:pPr>
              <w:pStyle w:val="CRCoverPage"/>
              <w:spacing w:after="0"/>
              <w:ind w:left="100" w:right="-609"/>
              <w:rPr>
                <w:b/>
                <w:noProof/>
              </w:rPr>
            </w:pPr>
            <w:r>
              <w:rPr>
                <w:b/>
                <w:lang w:eastAsia="zh-CN"/>
              </w:rPr>
              <w:t>A</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3F4EA8C4" w:rsidR="00341822" w:rsidRDefault="00341822" w:rsidP="00A51B4D">
            <w:pPr>
              <w:pStyle w:val="CRCoverPage"/>
              <w:spacing w:after="0"/>
              <w:ind w:left="100"/>
              <w:rPr>
                <w:noProof/>
              </w:rPr>
            </w:pPr>
            <w:r w:rsidRPr="00111350">
              <w:rPr>
                <w:rFonts w:hint="eastAsia"/>
                <w:lang w:eastAsia="zh-CN"/>
              </w:rPr>
              <w:t>Rel</w:t>
            </w:r>
            <w:r w:rsidRPr="00111350">
              <w:t>-1</w:t>
            </w:r>
            <w:r w:rsidR="002416A8">
              <w:t>7</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636DA" w14:textId="50644784" w:rsidR="009C2D3C" w:rsidRDefault="00082D74" w:rsidP="005032D6">
            <w:pPr>
              <w:pStyle w:val="CRCoverPage"/>
              <w:spacing w:after="0"/>
              <w:rPr>
                <w:lang w:eastAsia="zh-CN"/>
              </w:rPr>
            </w:pPr>
            <w:r>
              <w:rPr>
                <w:lang w:eastAsia="zh-CN"/>
              </w:rPr>
              <w:t xml:space="preserve">A </w:t>
            </w:r>
            <w:r w:rsidRPr="00082D74">
              <w:rPr>
                <w:lang w:eastAsia="zh-CN"/>
              </w:rPr>
              <w:t xml:space="preserve">TCI activation procedure is not accounted for in the current FR1 unknown </w:t>
            </w:r>
            <w:r w:rsidR="009F4595">
              <w:rPr>
                <w:lang w:eastAsia="zh-CN"/>
              </w:rPr>
              <w:t xml:space="preserve">multiple </w:t>
            </w:r>
            <w:r w:rsidRPr="00082D74">
              <w:rPr>
                <w:lang w:eastAsia="zh-CN"/>
              </w:rPr>
              <w:t>SCell activation requirement.</w:t>
            </w:r>
          </w:p>
          <w:p w14:paraId="7B75F3E2" w14:textId="6FACB4FC" w:rsidR="00E5200E" w:rsidRDefault="00E5200E" w:rsidP="005032D6">
            <w:pPr>
              <w:pStyle w:val="CRCoverPage"/>
              <w:spacing w:after="0"/>
              <w:rPr>
                <w:noProof/>
                <w:lang w:eastAsia="zh-CN"/>
              </w:rPr>
            </w:pPr>
            <w:r>
              <w:rPr>
                <w:lang w:eastAsia="zh-CN"/>
              </w:rPr>
              <w:t xml:space="preserve">SSB-less SCell activation delay requirement for </w:t>
            </w:r>
            <w:r w:rsidR="000A02DF">
              <w:rPr>
                <w:lang w:eastAsia="zh-CN"/>
              </w:rPr>
              <w:t>multiple</w:t>
            </w:r>
            <w:r>
              <w:rPr>
                <w:lang w:eastAsia="zh-CN"/>
              </w:rPr>
              <w:t xml:space="preserve"> FR1 SCell is not defined in the </w:t>
            </w:r>
            <w:r>
              <w:rPr>
                <w:noProof/>
                <w:lang w:eastAsia="zh-CN"/>
              </w:rPr>
              <w:t>current version 38.133 spec</w:t>
            </w:r>
            <w:r w:rsidR="000A02DF">
              <w:rPr>
                <w:lang w:eastAsia="zh-CN"/>
              </w:rPr>
              <w:t>.</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B1BD9B" w14:textId="1A31C0F6" w:rsidR="0039006F" w:rsidRDefault="00082D74" w:rsidP="004219A5">
            <w:pPr>
              <w:pStyle w:val="CRCoverPage"/>
              <w:spacing w:after="0"/>
              <w:rPr>
                <w:noProof/>
                <w:lang w:eastAsia="zh-CN"/>
              </w:rPr>
            </w:pPr>
            <w:r>
              <w:rPr>
                <w:noProof/>
                <w:lang w:eastAsia="zh-CN"/>
              </w:rPr>
              <w:t xml:space="preserve">Added FR1 unknown </w:t>
            </w:r>
            <w:r w:rsidR="007778F6">
              <w:rPr>
                <w:noProof/>
                <w:lang w:eastAsia="zh-CN"/>
              </w:rPr>
              <w:t xml:space="preserve">multiple </w:t>
            </w:r>
            <w:r>
              <w:rPr>
                <w:noProof/>
                <w:lang w:eastAsia="zh-CN"/>
              </w:rPr>
              <w:t>SCell activation requirements which require TCI activation procedure.</w:t>
            </w:r>
          </w:p>
          <w:p w14:paraId="551C1265" w14:textId="4E425994" w:rsidR="009D795B" w:rsidRPr="004B37EA" w:rsidRDefault="009D795B" w:rsidP="0039006F">
            <w:pPr>
              <w:pStyle w:val="CRCoverPage"/>
              <w:spacing w:after="0"/>
              <w:rPr>
                <w:noProof/>
                <w:lang w:eastAsia="zh-CN"/>
              </w:rPr>
            </w:pPr>
            <w:r>
              <w:rPr>
                <w:noProof/>
                <w:lang w:eastAsia="zh-CN"/>
              </w:rPr>
              <w:t xml:space="preserve">Added an SSB-less SCell activation delay requirement for FR1 </w:t>
            </w:r>
            <w:r w:rsidR="007778F6">
              <w:rPr>
                <w:noProof/>
                <w:lang w:eastAsia="zh-CN"/>
              </w:rPr>
              <w:t xml:space="preserve">multiple </w:t>
            </w:r>
            <w:r>
              <w:rPr>
                <w:noProof/>
                <w:lang w:eastAsia="zh-CN"/>
              </w:rPr>
              <w:t>SCell.</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C4A59" w14:textId="248C352D" w:rsidR="00341822" w:rsidRDefault="00082D74" w:rsidP="00C658B4">
            <w:pPr>
              <w:pStyle w:val="CRCoverPage"/>
              <w:spacing w:after="0"/>
              <w:rPr>
                <w:noProof/>
                <w:lang w:eastAsia="zh-CN"/>
              </w:rPr>
            </w:pPr>
            <w:r>
              <w:rPr>
                <w:noProof/>
                <w:lang w:eastAsia="zh-CN"/>
              </w:rPr>
              <w:t xml:space="preserve">Unknown </w:t>
            </w:r>
            <w:r w:rsidR="00532E69">
              <w:rPr>
                <w:noProof/>
                <w:lang w:eastAsia="zh-CN"/>
              </w:rPr>
              <w:t xml:space="preserve">FR1 </w:t>
            </w:r>
            <w:r w:rsidR="00F40F27">
              <w:rPr>
                <w:noProof/>
                <w:lang w:eastAsia="zh-CN"/>
              </w:rPr>
              <w:t xml:space="preserve">multiple </w:t>
            </w:r>
            <w:r>
              <w:rPr>
                <w:noProof/>
                <w:lang w:eastAsia="zh-CN"/>
              </w:rPr>
              <w:t>SCell activation might not be fully supported by RRM spec if TCI activation procedure is required as a part of the SCell activation procedure.</w:t>
            </w:r>
          </w:p>
          <w:p w14:paraId="70C045E0" w14:textId="3056A2C5" w:rsidR="00253B4C" w:rsidRDefault="00253B4C" w:rsidP="00C658B4">
            <w:pPr>
              <w:pStyle w:val="CRCoverPage"/>
              <w:spacing w:after="0"/>
              <w:rPr>
                <w:noProof/>
                <w:lang w:eastAsia="zh-CN"/>
              </w:rPr>
            </w:pPr>
            <w:r>
              <w:rPr>
                <w:noProof/>
                <w:lang w:eastAsia="zh-CN"/>
              </w:rPr>
              <w:t xml:space="preserve">SSB-less </w:t>
            </w:r>
            <w:r w:rsidR="00F40F27">
              <w:rPr>
                <w:noProof/>
                <w:lang w:eastAsia="zh-CN"/>
              </w:rPr>
              <w:t xml:space="preserve">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Pr="00F40F27"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DF2EC7B" w:rsidR="00341822" w:rsidRDefault="00BD5BBA" w:rsidP="00A51B4D">
            <w:pPr>
              <w:pStyle w:val="CRCoverPage"/>
              <w:spacing w:after="0"/>
              <w:ind w:left="100"/>
              <w:rPr>
                <w:noProof/>
                <w:lang w:eastAsia="zh-CN"/>
              </w:rPr>
            </w:pPr>
            <w:r w:rsidRPr="00BD5BBA">
              <w:rPr>
                <w:noProof/>
                <w:lang w:eastAsia="zh-CN"/>
              </w:rPr>
              <w:t>8.3.7</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0B66F49D" w:rsidR="00341822" w:rsidRDefault="00341822" w:rsidP="00A51B4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07C2DC1E" w:rsidR="00341822" w:rsidRDefault="00164F42" w:rsidP="00A51B4D">
            <w:pPr>
              <w:pStyle w:val="CRCoverPage"/>
              <w:spacing w:after="0"/>
              <w:jc w:val="center"/>
              <w:rPr>
                <w:b/>
                <w:caps/>
                <w:noProof/>
                <w:lang w:eastAsia="zh-CN"/>
              </w:rPr>
            </w:pPr>
            <w:r>
              <w:rPr>
                <w:b/>
                <w:caps/>
                <w:noProof/>
                <w:lang w:eastAsia="zh-CN"/>
              </w:rPr>
              <w:t>X</w:t>
            </w: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56307C35" w14:textId="197C9B49" w:rsidR="00EB4DFF" w:rsidRDefault="00EB4DFF" w:rsidP="00EB4DFF">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6220AAE0" w14:textId="77777777" w:rsidR="005E0F2D" w:rsidRPr="009C5807" w:rsidRDefault="005E0F2D" w:rsidP="005E0F2D">
      <w:pPr>
        <w:pStyle w:val="Heading3"/>
        <w:rPr>
          <w:lang w:val="en-US"/>
        </w:rPr>
      </w:pPr>
      <w:bookmarkStart w:id="4" w:name="_Toc535476225"/>
      <w:r w:rsidRPr="009C5807">
        <w:rPr>
          <w:lang w:val="en-US"/>
        </w:rPr>
        <w:t>8.3.7</w:t>
      </w:r>
      <w:r w:rsidRPr="009C5807">
        <w:rPr>
          <w:lang w:val="en-US"/>
        </w:rPr>
        <w:tab/>
        <w:t>SCell Activation Delay Requirement for Deactivated SCell with Multiple Downlink SCells</w:t>
      </w:r>
    </w:p>
    <w:p w14:paraId="1A482C78" w14:textId="77777777" w:rsidR="005E0F2D" w:rsidRPr="009C5807" w:rsidRDefault="005E0F2D" w:rsidP="005E0F2D">
      <w:r w:rsidRPr="009C5807">
        <w:t xml:space="preserve">The requirements in this </w:t>
      </w:r>
      <w:r>
        <w:t>clause</w:t>
      </w:r>
      <w:r w:rsidRPr="009C5807">
        <w:t xml:space="preserve"> shall apply for the UE configured with </w:t>
      </w:r>
      <w:r>
        <w:t>more than one SCells.</w:t>
      </w:r>
    </w:p>
    <w:p w14:paraId="5DDEA9F2" w14:textId="77777777" w:rsidR="005E0F2D" w:rsidRPr="009C5807" w:rsidRDefault="005E0F2D" w:rsidP="005E0F2D">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422A8527" w14:textId="77777777" w:rsidR="005E0F2D" w:rsidRPr="009C5807" w:rsidRDefault="005E0F2D" w:rsidP="005E0F2D">
      <w:pPr>
        <w:pStyle w:val="B1"/>
      </w:pPr>
      <w:r w:rsidRPr="009C5807">
        <w:t>-</w:t>
      </w:r>
      <w:r w:rsidRPr="009C5807">
        <w:tab/>
        <w:t xml:space="preserve">UE only receives one single MAC command for multiple SCell activation within the activation period defined in this </w:t>
      </w:r>
      <w:r>
        <w:t>clause</w:t>
      </w:r>
    </w:p>
    <w:p w14:paraId="7442F3A5" w14:textId="77777777" w:rsidR="005E0F2D" w:rsidRPr="009C5807" w:rsidRDefault="005E0F2D" w:rsidP="005E0F2D">
      <w:pPr>
        <w:pStyle w:val="B1"/>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4789EFE9" w14:textId="77777777" w:rsidR="005E0F2D" w:rsidRPr="009C5807" w:rsidRDefault="005E0F2D" w:rsidP="005E0F2D">
      <w:pPr>
        <w:pStyle w:val="B1"/>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11C597F0" w14:textId="77777777" w:rsidR="005E0F2D" w:rsidRPr="009C5807" w:rsidRDefault="005E0F2D" w:rsidP="005E0F2D">
      <w:pPr>
        <w:pStyle w:val="B1"/>
      </w:pPr>
      <w:r w:rsidRPr="009C5807">
        <w:t>-</w:t>
      </w:r>
      <w:r w:rsidRPr="009C5807">
        <w:tab/>
        <w:t>any to-be-activated unknown SCell has active serving cell(s) or known to-be-activated SCell(s) on the same band</w:t>
      </w:r>
    </w:p>
    <w:p w14:paraId="646280F1" w14:textId="77777777" w:rsidR="005E0F2D" w:rsidRPr="009C5807" w:rsidRDefault="005E0F2D" w:rsidP="005E0F2D">
      <w:r w:rsidRPr="009C5807">
        <w:rPr>
          <w:lang w:eastAsia="zh-CN"/>
        </w:rPr>
        <w:t>I</w:t>
      </w:r>
      <w:r w:rsidRPr="009C5807">
        <w:t xml:space="preserve">n two CGs of NR-DC, the requirements in this </w:t>
      </w:r>
      <w:r>
        <w:t>clause</w:t>
      </w:r>
      <w:r w:rsidRPr="009C5807">
        <w:t xml:space="preserve"> shall apply when the following conditions are met:</w:t>
      </w:r>
    </w:p>
    <w:p w14:paraId="31F98494" w14:textId="77777777" w:rsidR="005E0F2D" w:rsidRPr="009C5807" w:rsidRDefault="005E0F2D" w:rsidP="005E0F2D">
      <w:pPr>
        <w:pStyle w:val="B1"/>
      </w:pPr>
      <w:r w:rsidRPr="009C5807">
        <w:t>-</w:t>
      </w:r>
      <w:r w:rsidRPr="009C5807">
        <w:tab/>
        <w:t xml:space="preserve">UE receives one MAC command per CG for multiple SCell activation within the activation period defined in this </w:t>
      </w:r>
      <w:r>
        <w:t>clause</w:t>
      </w:r>
      <w:r w:rsidRPr="009C5807">
        <w:t>, and</w:t>
      </w:r>
    </w:p>
    <w:p w14:paraId="4C5FF23D" w14:textId="77777777" w:rsidR="005E0F2D" w:rsidRPr="009C5807" w:rsidRDefault="005E0F2D" w:rsidP="005E0F2D">
      <w:pPr>
        <w:pStyle w:val="B1"/>
      </w:pPr>
      <w:r w:rsidRPr="009C5807">
        <w:t>-</w:t>
      </w:r>
      <w:r w:rsidRPr="009C5807">
        <w:tab/>
        <w:t>UE supports per-FR measurement gap capability, and</w:t>
      </w:r>
    </w:p>
    <w:p w14:paraId="17DCEB26" w14:textId="77777777" w:rsidR="005E0F2D" w:rsidRPr="009C5807" w:rsidRDefault="005E0F2D" w:rsidP="005E0F2D">
      <w:pPr>
        <w:pStyle w:val="B1"/>
      </w:pPr>
      <w:r w:rsidRPr="009C5807">
        <w:t>-</w:t>
      </w:r>
      <w:r w:rsidRPr="009C5807">
        <w:tab/>
        <w:t>any to-be-activated unknown SCell has active serving cell(s) or known to-be-activated SCell(s) on the same band</w:t>
      </w:r>
    </w:p>
    <w:p w14:paraId="1135D43E" w14:textId="77777777" w:rsidR="005E0F2D" w:rsidRPr="009C5807" w:rsidRDefault="005E0F2D" w:rsidP="005E0F2D">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591C1448" w14:textId="77777777" w:rsidR="005E0F2D" w:rsidRPr="009C5807" w:rsidRDefault="005E0F2D" w:rsidP="005E0F2D">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2542EC1E" w14:textId="77777777" w:rsidR="005E0F2D" w:rsidRPr="009C5807" w:rsidRDefault="005E0F2D" w:rsidP="005E0F2D">
      <w:pPr>
        <w:pStyle w:val="B1"/>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13690C33" w14:textId="77777777" w:rsidR="005E0F2D" w:rsidRPr="009C5807" w:rsidRDefault="005E0F2D" w:rsidP="005E0F2D">
      <w:pPr>
        <w:pStyle w:val="B1"/>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4005B713" w14:textId="77777777" w:rsidR="005E0F2D" w:rsidRPr="009C5807" w:rsidRDefault="005E0F2D" w:rsidP="005E0F2D">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364D36BC" w14:textId="77777777" w:rsidR="005E0F2D" w:rsidRPr="009C5807" w:rsidRDefault="005E0F2D" w:rsidP="005E0F2D">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4B39942D" w14:textId="77777777" w:rsidR="005E0F2D" w:rsidRPr="009C5807" w:rsidRDefault="005E0F2D" w:rsidP="005E0F2D">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AF65FEE" w14:textId="77777777" w:rsidR="005E0F2D" w:rsidRPr="009C5807" w:rsidRDefault="005E0F2D" w:rsidP="005E0F2D">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58CB28A4" w14:textId="77777777" w:rsidR="005E0F2D" w:rsidRPr="009C5807" w:rsidRDefault="005E0F2D" w:rsidP="005E0F2D">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04E30D19" w14:textId="77777777" w:rsidR="005E0F2D" w:rsidRPr="009C5807" w:rsidRDefault="005E0F2D" w:rsidP="005E0F2D">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157A32AE" w14:textId="77777777" w:rsidR="005E0F2D" w:rsidRPr="009C5807" w:rsidRDefault="005E0F2D" w:rsidP="005E0F2D">
      <w:pPr>
        <w:pStyle w:val="B3"/>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0BF6F257" w14:textId="77777777" w:rsidR="005E0F2D" w:rsidRPr="00A66744" w:rsidRDefault="005E0F2D" w:rsidP="005E0F2D">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1BBB9EC4" w14:textId="77777777" w:rsidR="005E0F2D" w:rsidRPr="009C5807" w:rsidRDefault="005E0F2D" w:rsidP="005E0F2D">
      <w:pPr>
        <w:pStyle w:val="B4"/>
        <w:ind w:leftChars="467" w:left="1218"/>
      </w:pPr>
      <w:r w:rsidRPr="009C5807">
        <w:rPr>
          <w:lang w:val="en-US"/>
        </w:rPr>
        <w:lastRenderedPageBreak/>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07C690A9" w14:textId="77777777" w:rsidR="005E0F2D" w:rsidRPr="00557FB3" w:rsidRDefault="005E0F2D" w:rsidP="005E0F2D">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06DD3419" w14:textId="7E56891F" w:rsidR="00BE3467" w:rsidRPr="00A66744" w:rsidRDefault="00BE3467" w:rsidP="00BE3467">
      <w:pPr>
        <w:pStyle w:val="B2"/>
        <w:rPr>
          <w:ins w:id="5" w:author="CH" w:date="2021-08-22T21:16:00Z"/>
        </w:rPr>
      </w:pPr>
      <w:ins w:id="6" w:author="CH" w:date="2021-08-22T21:16:00Z">
        <w:r>
          <w:tab/>
          <w:t>otherwise</w:t>
        </w:r>
      </w:ins>
    </w:p>
    <w:p w14:paraId="0B0CBF4D" w14:textId="7D6C3E74" w:rsidR="00136587" w:rsidRPr="00437FB7" w:rsidRDefault="00437FB7" w:rsidP="00437FB7">
      <w:pPr>
        <w:pStyle w:val="B4"/>
        <w:ind w:leftChars="467" w:left="1218"/>
        <w:rPr>
          <w:ins w:id="7" w:author="CH" w:date="2021-08-05T12:21:00Z"/>
          <w:lang w:val="en-US"/>
        </w:rPr>
      </w:pPr>
      <w:ins w:id="8" w:author="CH" w:date="2021-08-22T21:17:00Z">
        <w:r w:rsidRPr="009C5807">
          <w:rPr>
            <w:lang w:val="en-US"/>
          </w:rPr>
          <w:t>-</w:t>
        </w:r>
      </w:ins>
      <w:ins w:id="9" w:author="CH" w:date="2021-08-22T21:22:00Z">
        <w:r w:rsidR="008D4FD7">
          <w:rPr>
            <w:lang w:val="en-US"/>
          </w:rPr>
          <w:t xml:space="preserve">    </w:t>
        </w:r>
      </w:ins>
      <w:ins w:id="10" w:author="CH" w:date="2021-08-22T21:16:00Z">
        <w:r w:rsidR="00B33C52" w:rsidRPr="00437FB7">
          <w:rPr>
            <w:lang w:val="en-US"/>
          </w:rPr>
          <w:t>i</w:t>
        </w:r>
      </w:ins>
      <w:ins w:id="11" w:author="CH" w:date="2021-08-05T12:21:00Z">
        <w:r w:rsidR="00136587" w:rsidRPr="00437FB7">
          <w:rPr>
            <w:lang w:val="en-US"/>
          </w:rPr>
          <w:t xml:space="preserve">f the following conditions </w:t>
        </w:r>
      </w:ins>
      <w:ins w:id="12" w:author="CH" w:date="2021-08-22T21:16:00Z">
        <w:r w:rsidR="00B33C52" w:rsidRPr="00437FB7">
          <w:rPr>
            <w:lang w:val="en-US"/>
          </w:rPr>
          <w:t xml:space="preserve">are </w:t>
        </w:r>
      </w:ins>
      <w:ins w:id="13" w:author="CH" w:date="2021-08-05T12:21:00Z">
        <w:r w:rsidR="00136587" w:rsidRPr="00437FB7">
          <w:rPr>
            <w:lang w:val="en-US"/>
          </w:rPr>
          <w:t xml:space="preserve">met </w:t>
        </w:r>
      </w:ins>
    </w:p>
    <w:p w14:paraId="031390DE" w14:textId="77777777" w:rsidR="00136587" w:rsidRPr="00EA0D9A" w:rsidRDefault="00136587" w:rsidP="00437FB7">
      <w:pPr>
        <w:pStyle w:val="B4"/>
        <w:ind w:leftChars="567"/>
        <w:rPr>
          <w:ins w:id="14" w:author="CH" w:date="2021-08-05T12:21:00Z"/>
          <w:lang w:val="en-US"/>
        </w:rPr>
      </w:pPr>
      <w:ins w:id="15" w:author="CH" w:date="2021-08-05T12:21:00Z">
        <w:r w:rsidRPr="00EA0D9A">
          <w:rPr>
            <w:lang w:val="en-US"/>
          </w:rPr>
          <w:t>-</w:t>
        </w:r>
        <w:r w:rsidRPr="00EA0D9A">
          <w:rPr>
            <w:lang w:val="en-US"/>
          </w:rPr>
          <w:tab/>
          <w:t xml:space="preserve"> ‘ssb-PositionInBurst’ indicates only one SSB is being actually transmitted, or</w:t>
        </w:r>
      </w:ins>
    </w:p>
    <w:p w14:paraId="20A9485A" w14:textId="77777777" w:rsidR="00136587" w:rsidRPr="00EA0D9A" w:rsidRDefault="00136587" w:rsidP="00437FB7">
      <w:pPr>
        <w:pStyle w:val="B4"/>
        <w:ind w:leftChars="567"/>
        <w:rPr>
          <w:ins w:id="16" w:author="CH" w:date="2021-08-05T12:21:00Z"/>
          <w:lang w:val="en-US"/>
        </w:rPr>
      </w:pPr>
      <w:ins w:id="17" w:author="CH" w:date="2021-08-05T12:21:00Z">
        <w:r w:rsidRPr="00EA0D9A">
          <w:rPr>
            <w:lang w:val="en-US"/>
          </w:rPr>
          <w:t>-</w:t>
        </w:r>
        <w:r w:rsidRPr="00EA0D9A">
          <w:rPr>
            <w:lang w:val="en-US"/>
          </w:rPr>
          <w:tab/>
          <w:t xml:space="preserve"> ‘ssb-PositionInBurst’ indicates multiple SSBs and TCI indication is provided in same MAC PDU with SCell activation,</w:t>
        </w:r>
      </w:ins>
    </w:p>
    <w:p w14:paraId="194964EA" w14:textId="3A3BDEC9" w:rsidR="00136587" w:rsidRPr="005F4F89" w:rsidRDefault="00136587" w:rsidP="005F4F89">
      <w:pPr>
        <w:pStyle w:val="B4"/>
        <w:ind w:leftChars="567"/>
        <w:rPr>
          <w:ins w:id="18" w:author="CH" w:date="2021-08-05T12:21:00Z"/>
          <w:lang w:val="en-US"/>
        </w:rPr>
      </w:pPr>
      <w:ins w:id="19" w:author="CH" w:date="2021-08-05T12:21:00Z">
        <w:r w:rsidRPr="005F4F89">
          <w:rPr>
            <w:lang w:val="en-US"/>
          </w:rPr>
          <w:t>T</w:t>
        </w:r>
        <w:r w:rsidRPr="005F4F89">
          <w:rPr>
            <w:vertAlign w:val="subscript"/>
            <w:lang w:val="en-US"/>
          </w:rPr>
          <w:t>activation_time_multiple_scells</w:t>
        </w:r>
        <w:r w:rsidRPr="005F4F89">
          <w:rPr>
            <w:lang w:val="en-US"/>
          </w:rPr>
          <w:t xml:space="preserve"> is:</w:t>
        </w:r>
      </w:ins>
    </w:p>
    <w:p w14:paraId="2FB122AD" w14:textId="77777777" w:rsidR="00136587" w:rsidRPr="00EA0D9A" w:rsidRDefault="00136587" w:rsidP="00182446">
      <w:pPr>
        <w:pStyle w:val="B3"/>
        <w:ind w:left="1440"/>
        <w:rPr>
          <w:ins w:id="20" w:author="CH" w:date="2021-08-05T12:21:00Z"/>
          <w:lang w:val="en-US" w:eastAsia="zh-CN"/>
        </w:rPr>
      </w:pPr>
      <w:ins w:id="21" w:author="CH" w:date="2021-08-05T12:21:00Z">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ins>
    </w:p>
    <w:p w14:paraId="398C0D22" w14:textId="77777777" w:rsidR="00136587" w:rsidRPr="00EA0D9A" w:rsidRDefault="00136587" w:rsidP="00182446">
      <w:pPr>
        <w:pStyle w:val="B3"/>
        <w:ind w:left="1440"/>
        <w:rPr>
          <w:ins w:id="22" w:author="CH" w:date="2021-08-05T12:21:00Z"/>
          <w:lang w:val="en-US" w:eastAsia="zh-CN"/>
        </w:rPr>
      </w:pPr>
      <w:ins w:id="23" w:author="CH" w:date="2021-08-05T12:21:00Z">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ins>
    </w:p>
    <w:p w14:paraId="1DC2A4E4" w14:textId="7FF2C371" w:rsidR="00B33C52" w:rsidRPr="009C5807" w:rsidRDefault="00B33C52" w:rsidP="00B33C52">
      <w:pPr>
        <w:pStyle w:val="B4"/>
        <w:ind w:left="650" w:firstLine="284"/>
      </w:pPr>
      <w:r w:rsidRPr="009C5807">
        <w:rPr>
          <w:lang w:val="en-US"/>
        </w:rPr>
        <w:t>-</w:t>
      </w:r>
      <w:ins w:id="24" w:author="CH" w:date="2021-08-22T21:23:00Z">
        <w:r w:rsidR="008D4FD7">
          <w:rPr>
            <w:lang w:val="en-US"/>
          </w:rPr>
          <w:t xml:space="preserve">    </w:t>
        </w:r>
      </w:ins>
      <w:del w:id="25" w:author="CH" w:date="2021-08-22T21:22:00Z">
        <w:r w:rsidRPr="009C5807" w:rsidDel="004568F9">
          <w:rPr>
            <w:lang w:val="en-US"/>
          </w:rPr>
          <w:tab/>
        </w:r>
        <w:r w:rsidRPr="009C5807" w:rsidDel="004568F9">
          <w:rPr>
            <w:lang w:val="en-CA"/>
          </w:rPr>
          <w:delText xml:space="preserve"> </w:delText>
        </w:r>
      </w:del>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28E63B14" w14:textId="55F7E459" w:rsidR="00136587" w:rsidRPr="00EA0D9A" w:rsidRDefault="004F0B9B" w:rsidP="004F0B9B">
      <w:pPr>
        <w:pStyle w:val="B2"/>
        <w:ind w:hanging="221"/>
        <w:rPr>
          <w:ins w:id="26" w:author="CH" w:date="2021-08-05T12:21:00Z"/>
        </w:rPr>
      </w:pPr>
      <w:ins w:id="27" w:author="CH" w:date="2021-08-22T21:21:00Z">
        <w:r>
          <w:rPr>
            <w:lang w:val="en-US" w:eastAsia="zh-CN"/>
          </w:rPr>
          <w:t xml:space="preserve">    </w:t>
        </w:r>
      </w:ins>
      <w:ins w:id="28" w:author="CH" w:date="2021-08-05T12:21:00Z">
        <w:r w:rsidR="00136587" w:rsidRPr="00EA0D9A">
          <w:rPr>
            <w:lang w:val="en-US" w:eastAsia="zh-CN"/>
          </w:rPr>
          <w:t xml:space="preserve">If the SCell being activated belongs to FR1 and if there is at least one active serving cell contiguous to the SCell on that FR1 band, if the UE is not provided with </w:t>
        </w:r>
        <w:r w:rsidR="00136587" w:rsidRPr="00EA0D9A">
          <w:t>SSB configuration (</w:t>
        </w:r>
        <w:r w:rsidR="00136587" w:rsidRPr="00EA0D9A">
          <w:rPr>
            <w:i/>
          </w:rPr>
          <w:t>absoluteFrequencySSB</w:t>
        </w:r>
        <w:r w:rsidR="00136587" w:rsidRPr="00EA0D9A">
          <w:t>)</w:t>
        </w:r>
        <w:r w:rsidR="00136587" w:rsidRPr="00EA0D9A">
          <w:rPr>
            <w:lang w:val="en-US" w:eastAsia="zh-CN"/>
          </w:rPr>
          <w:t xml:space="preserve"> nor SMTC configuration for the target SCell, </w:t>
        </w:r>
      </w:ins>
      <w:ins w:id="29" w:author="CH" w:date="2021-08-05T12:29:00Z">
        <w:r w:rsidR="007778F6" w:rsidRPr="00EA0D9A">
          <w:t>T</w:t>
        </w:r>
        <w:r w:rsidR="007778F6" w:rsidRPr="00EA0D9A">
          <w:rPr>
            <w:vertAlign w:val="subscript"/>
          </w:rPr>
          <w:t>activation_time_multiple_scells</w:t>
        </w:r>
      </w:ins>
      <w:ins w:id="30" w:author="CH" w:date="2021-08-05T12:21:00Z">
        <w:r w:rsidR="00136587" w:rsidRPr="00EA0D9A">
          <w:rPr>
            <w:lang w:val="en-US" w:eastAsia="zh-CN"/>
          </w:rPr>
          <w:t xml:space="preserve"> is </w:t>
        </w:r>
      </w:ins>
      <w:ins w:id="31" w:author="CH" w:date="2021-08-05T12:29:00Z">
        <w:r w:rsidR="007778F6" w:rsidRPr="009C5807">
          <w:rPr>
            <w:rFonts w:hint="eastAsia"/>
            <w:lang w:eastAsia="zh-CN"/>
          </w:rPr>
          <w:t>same</w:t>
        </w:r>
        <w:r w:rsidR="007778F6" w:rsidRPr="009C5807">
          <w:rPr>
            <w:lang w:val="en-US" w:eastAsia="zh-CN"/>
          </w:rPr>
          <w:t xml:space="preserve"> as single SCell activation delay requirement as defined in </w:t>
        </w:r>
        <w:r w:rsidR="007778F6">
          <w:rPr>
            <w:lang w:val="en-US" w:eastAsia="zh-CN"/>
          </w:rPr>
          <w:t>clause</w:t>
        </w:r>
        <w:r w:rsidR="007778F6" w:rsidRPr="009C5807">
          <w:rPr>
            <w:lang w:val="en-US" w:eastAsia="zh-CN"/>
          </w:rPr>
          <w:t xml:space="preserve"> 8.3.2</w:t>
        </w:r>
      </w:ins>
      <w:r w:rsidR="006E08B7">
        <w:rPr>
          <w:lang w:val="en-US" w:eastAsia="zh-CN"/>
        </w:rPr>
        <w:t>.</w:t>
      </w:r>
    </w:p>
    <w:p w14:paraId="3F982081" w14:textId="77777777" w:rsidR="005E0F2D" w:rsidRPr="009C5807" w:rsidRDefault="005E0F2D" w:rsidP="005E0F2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4A23C7E2" w14:textId="77777777" w:rsidR="005E0F2D" w:rsidRPr="009C5807" w:rsidRDefault="005E0F2D" w:rsidP="005E0F2D">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59B80CD4" w14:textId="77777777" w:rsidR="005E0F2D" w:rsidRPr="009C5807" w:rsidRDefault="005E0F2D" w:rsidP="005E0F2D">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04D11828" w14:textId="77777777" w:rsidR="005E0F2D" w:rsidRPr="009C5807" w:rsidRDefault="005E0F2D" w:rsidP="005E0F2D">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649862AA" w14:textId="77777777" w:rsidR="005E0F2D" w:rsidRPr="009C5807" w:rsidRDefault="005E0F2D" w:rsidP="005E0F2D">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450DED13" w14:textId="77777777" w:rsidR="005E0F2D" w:rsidRPr="00A66744" w:rsidRDefault="005E0F2D" w:rsidP="005E0F2D">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24CB929" w14:textId="77777777" w:rsidR="005E0F2D" w:rsidRPr="009C5807" w:rsidRDefault="005E0F2D" w:rsidP="005E0F2D">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146829C5" w14:textId="77777777" w:rsidR="005E0F2D" w:rsidRPr="00A66744" w:rsidRDefault="005E0F2D" w:rsidP="005E0F2D">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7B17362A" w14:textId="77777777" w:rsidR="005E0F2D" w:rsidRPr="009C5807" w:rsidRDefault="005E0F2D" w:rsidP="005E0F2D">
      <w:pPr>
        <w:pStyle w:val="B3"/>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485F406" w14:textId="77777777" w:rsidR="005E0F2D" w:rsidRPr="0076464A" w:rsidRDefault="005E0F2D" w:rsidP="005E0F2D">
      <w:pPr>
        <w:pStyle w:val="B2"/>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61EF734D" w14:textId="77777777" w:rsidR="005E0F2D" w:rsidRPr="009C5807" w:rsidRDefault="005E0F2D" w:rsidP="005E0F2D">
      <w:pPr>
        <w:pStyle w:val="B2"/>
        <w:rPr>
          <w:lang w:eastAsia="zh-CN"/>
        </w:rPr>
      </w:pPr>
      <w:r>
        <w:rPr>
          <w:lang w:eastAsia="zh-CN"/>
        </w:rPr>
        <w:lastRenderedPageBreak/>
        <w:tab/>
      </w:r>
      <w:r w:rsidRPr="009C5807">
        <w:rPr>
          <w:lang w:eastAsia="zh-CN"/>
        </w:rPr>
        <w:t>Where,</w:t>
      </w:r>
    </w:p>
    <w:p w14:paraId="3A274B1B" w14:textId="77777777" w:rsidR="005E0F2D" w:rsidRPr="009C5807" w:rsidRDefault="005E0F2D" w:rsidP="005E0F2D">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10792780"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12ED0111"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294E990F"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7528A8C" w14:textId="77777777" w:rsidR="005E0F2D" w:rsidRDefault="005E0F2D" w:rsidP="005E0F2D">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SCell’s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4499FC3E"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626EB921" w14:textId="77777777" w:rsidR="005E0F2D" w:rsidRDefault="005E0F2D" w:rsidP="005E0F2D">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r>
        <w:rPr>
          <w:lang w:val="en-US" w:eastAsia="zh-CN"/>
        </w:rPr>
        <w:t xml:space="preserve"> and other SCells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4CC10253" w14:textId="77777777" w:rsidR="005E0F2D" w:rsidRPr="009C5807" w:rsidRDefault="005E0F2D" w:rsidP="005E0F2D">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2383141A"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76A6FD23"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7F4A23CB" w14:textId="77777777" w:rsidR="005E0F2D" w:rsidRDefault="005E0F2D" w:rsidP="005E0F2D">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SCell’s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5A4C1B28" w14:textId="77777777" w:rsidR="005E0F2D" w:rsidRPr="009C5807" w:rsidRDefault="005E0F2D" w:rsidP="005E0F2D">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34BAA37A" w14:textId="77777777" w:rsidR="005E0F2D" w:rsidRPr="009C5807" w:rsidRDefault="005E0F2D" w:rsidP="005E0F2D">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771E3FE8" w14:textId="77777777" w:rsidR="005E0F2D" w:rsidRPr="009C5807" w:rsidRDefault="005E0F2D" w:rsidP="005E0F2D">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5E869726" w14:textId="77777777" w:rsidR="005E0F2D" w:rsidRPr="009C5807" w:rsidRDefault="005E0F2D" w:rsidP="005E0F2D">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6C616DFC" w14:textId="77777777" w:rsidR="005E0F2D" w:rsidRPr="009C5807" w:rsidRDefault="005E0F2D" w:rsidP="005E0F2D">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70C54CF0" w14:textId="77777777" w:rsidR="005E0F2D" w:rsidRPr="009C5807" w:rsidRDefault="005E0F2D" w:rsidP="005E0F2D">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5C257EB5" w14:textId="77777777" w:rsidR="005E0F2D" w:rsidRPr="009C5807" w:rsidRDefault="005E0F2D" w:rsidP="005E0F2D">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257AD8C5" w14:textId="77777777" w:rsidR="005E0F2D" w:rsidRDefault="005E0F2D" w:rsidP="005E0F2D">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74DAD06F" w14:textId="77777777" w:rsidR="005E0F2D" w:rsidRDefault="005E0F2D" w:rsidP="005E0F2D">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097B2E7C" w14:textId="77777777" w:rsidR="005E0F2D" w:rsidRPr="008C6DE4" w:rsidRDefault="005E0F2D" w:rsidP="005E0F2D">
      <w:pPr>
        <w:pStyle w:val="B2"/>
        <w:rPr>
          <w:lang w:eastAsia="zh-CN"/>
        </w:rPr>
      </w:pPr>
      <w:r>
        <w:lastRenderedPageBreak/>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55B2FDC6" w14:textId="77777777" w:rsidR="005E0F2D" w:rsidRPr="009C5807" w:rsidRDefault="005E0F2D" w:rsidP="005E0F2D">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EBE6DA5" w14:textId="77777777" w:rsidR="005E0F2D" w:rsidRPr="009C5807" w:rsidRDefault="005E0F2D" w:rsidP="005E0F2D">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7A812F2D" w14:textId="77777777" w:rsidR="005E0F2D" w:rsidRPr="009C5807" w:rsidRDefault="005E0F2D" w:rsidP="005E0F2D">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48FBC231" w14:textId="77777777" w:rsidR="005E0F2D" w:rsidRPr="009C5807" w:rsidRDefault="005E0F2D" w:rsidP="005E0F2D">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7D559A8E" w14:textId="77777777" w:rsidR="005E0F2D" w:rsidRPr="009C5807" w:rsidRDefault="005E0F2D" w:rsidP="005E0F2D">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581721BC" w14:textId="77777777" w:rsidR="005E0F2D" w:rsidRPr="009C5807" w:rsidRDefault="005E0F2D" w:rsidP="005E0F2D">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0A7615B9" w14:textId="77777777" w:rsidR="005E0F2D" w:rsidRPr="00D60CC1" w:rsidRDefault="005E0F2D" w:rsidP="005E0F2D">
      <w:pPr>
        <w:rPr>
          <w:lang w:val="en-US" w:eastAsia="zh-CN"/>
        </w:rPr>
      </w:pPr>
      <w:bookmarkStart w:id="32"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+T</w:t>
      </w:r>
      <w:r w:rsidRPr="00D60CC1">
        <w:rPr>
          <w:vertAlign w:val="subscript"/>
          <w:lang w:val="en-US" w:eastAsia="zh-CN"/>
        </w:rPr>
        <w:t>HARQ</w:t>
      </w:r>
      <w:r w:rsidRPr="00D60CC1">
        <w:rPr>
          <w:lang w:val="en-US" w:eastAsia="zh-CN"/>
        </w:rPr>
        <w:t xml:space="preserve">+3ms are not aligned on time domain among </w:t>
      </w:r>
    </w:p>
    <w:bookmarkEnd w:id="32"/>
    <w:p w14:paraId="6F2C0750" w14:textId="77777777" w:rsidR="005E0F2D" w:rsidRDefault="005E0F2D" w:rsidP="005E0F2D">
      <w:pPr>
        <w:ind w:firstLineChars="50" w:firstLine="100"/>
        <w:rPr>
          <w:lang w:val="en-US" w:eastAsia="zh-CN"/>
        </w:rPr>
      </w:pPr>
      <w:r>
        <w:rPr>
          <w:lang w:val="en-US" w:eastAsia="zh-CN"/>
        </w:rPr>
        <w:t xml:space="preserve">- </w:t>
      </w:r>
      <w:r w:rsidRPr="00D60CC1">
        <w:rPr>
          <w:lang w:val="en-US" w:eastAsia="zh-CN"/>
        </w:rPr>
        <w:t>SCells in different bands being activated by the same MAC CE if UE does not support per FR gap, or</w:t>
      </w:r>
    </w:p>
    <w:p w14:paraId="07216F3E" w14:textId="77777777" w:rsidR="005E0F2D" w:rsidRPr="00D60CC1" w:rsidRDefault="005E0F2D" w:rsidP="005E0F2D">
      <w:pPr>
        <w:ind w:firstLineChars="50" w:firstLine="100"/>
        <w:rPr>
          <w:lang w:val="en-US" w:eastAsia="zh-CN"/>
        </w:rPr>
      </w:pPr>
      <w:r>
        <w:rPr>
          <w:lang w:val="en-US" w:eastAsia="zh-CN"/>
        </w:rPr>
        <w:t xml:space="preserve">- </w:t>
      </w:r>
      <w:r w:rsidRPr="00D60CC1">
        <w:rPr>
          <w:lang w:val="en-US" w:eastAsia="zh-CN"/>
        </w:rPr>
        <w:t>SCells in different FR1 bands being activated by the same M</w:t>
      </w:r>
      <w:r>
        <w:rPr>
          <w:lang w:val="en-US" w:eastAsia="zh-CN"/>
        </w:rPr>
        <w:t>AC CE if UE supports per FR gap,</w:t>
      </w:r>
    </w:p>
    <w:p w14:paraId="28B555A5" w14:textId="77777777" w:rsidR="005E0F2D" w:rsidRDefault="005E0F2D" w:rsidP="005E0F2D">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4FA376A7" w14:textId="77777777" w:rsidR="005E0F2D" w:rsidRDefault="005E0F2D" w:rsidP="005E0F2D">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SCell</w:t>
      </w:r>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involves </w:t>
      </w:r>
      <w:r w:rsidRPr="009820C8">
        <w:rPr>
          <w:i/>
          <w:iCs/>
        </w:rPr>
        <w:t>T</w:t>
      </w:r>
      <w:r w:rsidRPr="009820C8">
        <w:rPr>
          <w:i/>
          <w:iCs/>
          <w:vertAlign w:val="subscript"/>
        </w:rPr>
        <w:t>FirstSSB_MAX</w:t>
      </w:r>
      <w:r w:rsidRPr="007D2758">
        <w:rPr>
          <w:lang w:val="en-US"/>
        </w:rPr>
        <w:t xml:space="preserve"> </w:t>
      </w:r>
      <w:r w:rsidRPr="007D2758">
        <w:rPr>
          <w:i/>
          <w:iCs/>
          <w:vertAlign w:val="subscript"/>
          <w:lang w:eastAsia="zh-CN"/>
        </w:rPr>
        <w:t>multiple_scells</w:t>
      </w:r>
      <w:r w:rsidRPr="00D60CC1">
        <w:rPr>
          <w:lang w:val="en-US" w:eastAsia="zh-CN"/>
        </w:rPr>
        <w:t xml:space="preserve"> </w:t>
      </w:r>
      <w:r>
        <w:rPr>
          <w:lang w:val="en-US" w:eastAsia="zh-CN"/>
        </w:rPr>
        <w:t xml:space="preserve">but not </w:t>
      </w:r>
      <w:r w:rsidRPr="00F321D5">
        <w:rPr>
          <w:i/>
          <w:lang w:val="en-US"/>
        </w:rPr>
        <w:t>T</w:t>
      </w:r>
      <w:r w:rsidRPr="00F321D5">
        <w:rPr>
          <w:i/>
          <w:vertAlign w:val="subscript"/>
          <w:lang w:val="en-US"/>
        </w:rPr>
        <w:t>rs</w:t>
      </w:r>
      <w:r w:rsidRPr="00D60CC1">
        <w:rPr>
          <w:lang w:val="en-US" w:eastAsia="zh-CN"/>
        </w:rPr>
        <w:t xml:space="preserve"> and the active serving cell</w:t>
      </w:r>
      <w:r>
        <w:rPr>
          <w:lang w:val="en-US" w:eastAsia="zh-CN"/>
        </w:rPr>
        <w:t xml:space="preserve">, and </w:t>
      </w:r>
    </w:p>
    <w:p w14:paraId="4D0BCB18" w14:textId="77777777" w:rsidR="005E0F2D" w:rsidRPr="00D60CC1" w:rsidRDefault="005E0F2D" w:rsidP="005E0F2D">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587B3D2C" w14:textId="77777777" w:rsidR="005E0F2D" w:rsidRDefault="005E0F2D" w:rsidP="005E0F2D">
      <w:pPr>
        <w:rPr>
          <w:lang w:val="en-US" w:eastAsia="zh-CN"/>
        </w:rPr>
      </w:pPr>
      <w:r>
        <w:rPr>
          <w:lang w:val="en-US" w:eastAsia="zh-CN"/>
        </w:rPr>
        <w:t xml:space="preserve">- </w:t>
      </w:r>
      <w:r w:rsidRPr="00D60CC1">
        <w:rPr>
          <w:lang w:val="en-US" w:eastAsia="zh-CN"/>
        </w:rPr>
        <w:t>Longer activation delay may be expected for multiple SCell activation under one MAC CE</w:t>
      </w:r>
      <w:r w:rsidRPr="009F34C2">
        <w:t xml:space="preserve"> </w:t>
      </w:r>
      <w:r w:rsidRPr="009F34C2">
        <w:rPr>
          <w:lang w:val="en-US" w:eastAsia="zh-CN"/>
        </w:rPr>
        <w:t>with multiple interruptions</w:t>
      </w:r>
      <w:r>
        <w:rPr>
          <w:lang w:val="en-US" w:eastAsia="zh-CN"/>
        </w:rPr>
        <w:t xml:space="preserve">, and </w:t>
      </w:r>
    </w:p>
    <w:p w14:paraId="0AE69894" w14:textId="77777777" w:rsidR="005E0F2D" w:rsidRPr="00275AA8" w:rsidRDefault="005E0F2D" w:rsidP="005E0F2D">
      <w:r>
        <w:rPr>
          <w:lang w:val="en-US" w:eastAsia="zh-CN"/>
        </w:rPr>
        <w:t xml:space="preserve">- </w:t>
      </w:r>
      <w:r w:rsidRPr="00C450F5">
        <w:rPr>
          <w:i/>
          <w:iCs/>
        </w:rPr>
        <w:t>T</w:t>
      </w:r>
      <w:r w:rsidRPr="00C450F5">
        <w:rPr>
          <w:i/>
          <w:iCs/>
          <w:vertAlign w:val="subscript"/>
        </w:rPr>
        <w:t>X</w:t>
      </w:r>
      <w:r w:rsidRPr="00C450F5">
        <w:t xml:space="preserve"> is:</w:t>
      </w:r>
    </w:p>
    <w:p w14:paraId="4B782634" w14:textId="77777777" w:rsidR="005E0F2D" w:rsidRPr="00406047" w:rsidRDefault="005E0F2D" w:rsidP="005E0F2D">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bookmarkStart w:id="33" w:name="_Hlk72851212"/>
      <w:r w:rsidRPr="00406047">
        <w:rPr>
          <w:i/>
          <w:iCs/>
        </w:rPr>
        <w:t>T</w:t>
      </w:r>
      <w:r w:rsidRPr="00406047">
        <w:rPr>
          <w:i/>
          <w:iCs/>
          <w:vertAlign w:val="subscript"/>
        </w:rPr>
        <w:t>FirstSSB</w:t>
      </w:r>
      <w:bookmarkEnd w:id="33"/>
      <w:r w:rsidRPr="00406047">
        <w:t>;</w:t>
      </w:r>
    </w:p>
    <w:p w14:paraId="5B5E7AD2" w14:textId="77777777" w:rsidR="005E0F2D" w:rsidRDefault="005E0F2D" w:rsidP="005E0F2D">
      <w:pPr>
        <w:pStyle w:val="B1"/>
      </w:pPr>
      <w:r w:rsidRPr="00406047">
        <w:rPr>
          <w:lang w:eastAsia="zh-CN"/>
        </w:rPr>
        <w:t>-</w:t>
      </w:r>
      <w:r w:rsidRPr="00406047">
        <w:rPr>
          <w:lang w:eastAsia="ko-KR"/>
        </w:rPr>
        <w:tab/>
      </w:r>
      <w:bookmarkStart w:id="34" w:name="_Hlk72851223"/>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bookmarkEnd w:id="34"/>
      <w:r w:rsidRPr="00406047">
        <w:t xml:space="preserve">, for any scenario where </w:t>
      </w:r>
      <w:r w:rsidRPr="009820C8">
        <w:rPr>
          <w:i/>
          <w:iCs/>
        </w:rPr>
        <w:t>T</w:t>
      </w:r>
      <w:r w:rsidRPr="009820C8">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lang w:eastAsia="zh-CN"/>
        </w:rPr>
        <w:t>T</w:t>
      </w:r>
      <w:r w:rsidRPr="00406047">
        <w:rPr>
          <w:i/>
          <w:iCs/>
          <w:vertAlign w:val="subscript"/>
          <w:lang w:eastAsia="zh-CN"/>
        </w:rPr>
        <w:t>FirstSSB_MAX</w:t>
      </w:r>
      <w:r w:rsidRPr="007D2758">
        <w:rPr>
          <w:lang w:val="en-US"/>
        </w:rPr>
        <w:t xml:space="preserve"> </w:t>
      </w:r>
      <w:r w:rsidRPr="007D2758">
        <w:rPr>
          <w:i/>
          <w:iCs/>
          <w:vertAlign w:val="subscript"/>
          <w:lang w:eastAsia="zh-CN"/>
        </w:rPr>
        <w:t>multiple_scells</w:t>
      </w:r>
      <w:r w:rsidRPr="00406047">
        <w:t>;</w:t>
      </w:r>
    </w:p>
    <w:p w14:paraId="529AB3A3" w14:textId="77777777" w:rsidR="005E0F2D" w:rsidRPr="009F34C2" w:rsidRDefault="005E0F2D" w:rsidP="005E0F2D">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r>
        <w:t xml:space="preserve"> or </w:t>
      </w:r>
      <w:r w:rsidRPr="00406047">
        <w:rPr>
          <w:i/>
          <w:iCs/>
        </w:rPr>
        <w:t>T</w:t>
      </w:r>
      <w:r w:rsidRPr="00406047">
        <w:rPr>
          <w:i/>
          <w:iCs/>
          <w:vertAlign w:val="subscript"/>
          <w:lang w:eastAsia="zh-CN"/>
        </w:rPr>
        <w:t>uncertainty_MAC</w:t>
      </w:r>
      <w:r w:rsidRPr="007D2758">
        <w:rPr>
          <w:lang w:val="en-US"/>
        </w:rPr>
        <w:t xml:space="preserve"> </w:t>
      </w:r>
      <w:r w:rsidRPr="007D2758">
        <w:rPr>
          <w:i/>
          <w:iCs/>
          <w:vertAlign w:val="subscript"/>
          <w:lang w:eastAsia="zh-CN"/>
        </w:rPr>
        <w:t>multiple_scells</w:t>
      </w:r>
      <w:r w:rsidRPr="00406047">
        <w:rPr>
          <w:i/>
          <w:iCs/>
        </w:rPr>
        <w:t>+T</w:t>
      </w:r>
      <w:r w:rsidRPr="00406047">
        <w:rPr>
          <w:i/>
          <w:iCs/>
          <w:vertAlign w:val="subscript"/>
        </w:rPr>
        <w:t>FineTiming</w:t>
      </w:r>
      <w:r>
        <w:t xml:space="preserve">, </w:t>
      </w:r>
      <w:r w:rsidRPr="00406047">
        <w:t xml:space="preserve">for any scenario where </w:t>
      </w:r>
      <w:r w:rsidRPr="00406047">
        <w:rPr>
          <w:i/>
          <w:iCs/>
        </w:rPr>
        <w:t>T</w:t>
      </w:r>
      <w:r w:rsidRPr="00406047">
        <w:rPr>
          <w:i/>
          <w:iCs/>
          <w:vertAlign w:val="subscript"/>
        </w:rPr>
        <w:t>activation_time</w:t>
      </w:r>
      <w:r w:rsidRPr="007D2758">
        <w:rPr>
          <w:lang w:val="en-US"/>
        </w:rPr>
        <w:t xml:space="preserve"> </w:t>
      </w:r>
      <w:r w:rsidRPr="007D2758">
        <w:rPr>
          <w:i/>
          <w:iCs/>
          <w:vertAlign w:val="subscript"/>
          <w:lang w:eastAsia="zh-CN"/>
        </w:rPr>
        <w:t>multiple_scells</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13EA5CE5" w14:textId="77777777" w:rsidR="005E0F2D" w:rsidRPr="00327818" w:rsidRDefault="005E0F2D" w:rsidP="005E0F2D">
      <w:pPr>
        <w:rPr>
          <w:lang w:val="en-US" w:eastAsia="zh-CN"/>
        </w:rPr>
      </w:pPr>
      <w:r>
        <w:rPr>
          <w:lang w:eastAsia="zh-CN"/>
        </w:rPr>
        <w:t xml:space="preserve">Otherwise, no additional interruption is expected due to activation of multiple SCells. </w:t>
      </w:r>
    </w:p>
    <w:p w14:paraId="20FA6727" w14:textId="77777777" w:rsidR="005E0F2D" w:rsidRPr="009C5807" w:rsidRDefault="005E0F2D" w:rsidP="005E0F2D">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1541238" w14:textId="77777777" w:rsidR="005E0F2D" w:rsidRPr="009C5807" w:rsidRDefault="005E0F2D" w:rsidP="005E0F2D">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77777777" w:rsidR="00227CA6" w:rsidRDefault="00227CA6" w:rsidP="00EB4DFF">
      <w:pPr>
        <w:pStyle w:val="Heading3"/>
        <w:ind w:left="0" w:firstLine="0"/>
        <w:rPr>
          <w:lang w:eastAsia="zh-CN"/>
        </w:rPr>
      </w:pPr>
    </w:p>
    <w:sectPr w:rsidR="00227C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2F741" w14:textId="77777777" w:rsidR="00695808" w:rsidRDefault="002416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BF0F8" w14:textId="77777777" w:rsidR="00695808" w:rsidRDefault="00241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SimSun"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4"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3585"/>
    <w:rsid w:val="000123AD"/>
    <w:rsid w:val="0004310F"/>
    <w:rsid w:val="00045C0B"/>
    <w:rsid w:val="000559ED"/>
    <w:rsid w:val="00066ECA"/>
    <w:rsid w:val="00075A4B"/>
    <w:rsid w:val="0007628B"/>
    <w:rsid w:val="00082D74"/>
    <w:rsid w:val="00085939"/>
    <w:rsid w:val="00091004"/>
    <w:rsid w:val="0009215C"/>
    <w:rsid w:val="00094AEB"/>
    <w:rsid w:val="00097C10"/>
    <w:rsid w:val="000A02DF"/>
    <w:rsid w:val="000B0C5E"/>
    <w:rsid w:val="000B5B96"/>
    <w:rsid w:val="000B6E18"/>
    <w:rsid w:val="000C0443"/>
    <w:rsid w:val="000C559F"/>
    <w:rsid w:val="000E5378"/>
    <w:rsid w:val="000F1079"/>
    <w:rsid w:val="000F5088"/>
    <w:rsid w:val="000F5534"/>
    <w:rsid w:val="00105DD8"/>
    <w:rsid w:val="001075E1"/>
    <w:rsid w:val="00111350"/>
    <w:rsid w:val="00111AF8"/>
    <w:rsid w:val="00116A6D"/>
    <w:rsid w:val="00120062"/>
    <w:rsid w:val="00126F9A"/>
    <w:rsid w:val="001309BB"/>
    <w:rsid w:val="00130F5B"/>
    <w:rsid w:val="00136587"/>
    <w:rsid w:val="00151C87"/>
    <w:rsid w:val="0015709C"/>
    <w:rsid w:val="0015740B"/>
    <w:rsid w:val="00164D26"/>
    <w:rsid w:val="00164F42"/>
    <w:rsid w:val="001729FB"/>
    <w:rsid w:val="00174EC6"/>
    <w:rsid w:val="001775CD"/>
    <w:rsid w:val="001810AC"/>
    <w:rsid w:val="00182446"/>
    <w:rsid w:val="0019502A"/>
    <w:rsid w:val="001A2F44"/>
    <w:rsid w:val="001A336E"/>
    <w:rsid w:val="001B479A"/>
    <w:rsid w:val="001B4A73"/>
    <w:rsid w:val="001B59E0"/>
    <w:rsid w:val="001C31CE"/>
    <w:rsid w:val="001C4DE5"/>
    <w:rsid w:val="001C61E9"/>
    <w:rsid w:val="001C78CF"/>
    <w:rsid w:val="001D2211"/>
    <w:rsid w:val="001D5DED"/>
    <w:rsid w:val="00201101"/>
    <w:rsid w:val="0020518F"/>
    <w:rsid w:val="00216315"/>
    <w:rsid w:val="00224452"/>
    <w:rsid w:val="0022568A"/>
    <w:rsid w:val="00227CA6"/>
    <w:rsid w:val="00227D62"/>
    <w:rsid w:val="0023532B"/>
    <w:rsid w:val="002416A8"/>
    <w:rsid w:val="00247259"/>
    <w:rsid w:val="00247710"/>
    <w:rsid w:val="002531E6"/>
    <w:rsid w:val="00253B4C"/>
    <w:rsid w:val="00254710"/>
    <w:rsid w:val="00257E19"/>
    <w:rsid w:val="00257F93"/>
    <w:rsid w:val="00262AB1"/>
    <w:rsid w:val="00274890"/>
    <w:rsid w:val="0028411C"/>
    <w:rsid w:val="00295CE9"/>
    <w:rsid w:val="002A1290"/>
    <w:rsid w:val="002A376B"/>
    <w:rsid w:val="002A5361"/>
    <w:rsid w:val="002B3868"/>
    <w:rsid w:val="002B47FC"/>
    <w:rsid w:val="002B77FC"/>
    <w:rsid w:val="002C2D86"/>
    <w:rsid w:val="002D5C06"/>
    <w:rsid w:val="002D74D9"/>
    <w:rsid w:val="002E3683"/>
    <w:rsid w:val="002F007F"/>
    <w:rsid w:val="002F1F85"/>
    <w:rsid w:val="00305D68"/>
    <w:rsid w:val="00310CC2"/>
    <w:rsid w:val="00326DEC"/>
    <w:rsid w:val="003351D4"/>
    <w:rsid w:val="003368EB"/>
    <w:rsid w:val="00341345"/>
    <w:rsid w:val="00341822"/>
    <w:rsid w:val="00341A20"/>
    <w:rsid w:val="00347551"/>
    <w:rsid w:val="003502EF"/>
    <w:rsid w:val="003504D3"/>
    <w:rsid w:val="00360D8D"/>
    <w:rsid w:val="00380BF8"/>
    <w:rsid w:val="0039006F"/>
    <w:rsid w:val="0039268D"/>
    <w:rsid w:val="00393DDB"/>
    <w:rsid w:val="00395FFA"/>
    <w:rsid w:val="0039701B"/>
    <w:rsid w:val="0039766D"/>
    <w:rsid w:val="00397C49"/>
    <w:rsid w:val="003B0745"/>
    <w:rsid w:val="003B1EA7"/>
    <w:rsid w:val="003B33B3"/>
    <w:rsid w:val="003D00A0"/>
    <w:rsid w:val="003D41CD"/>
    <w:rsid w:val="003D4388"/>
    <w:rsid w:val="003E6246"/>
    <w:rsid w:val="003F7176"/>
    <w:rsid w:val="004012CD"/>
    <w:rsid w:val="0041023C"/>
    <w:rsid w:val="004107C7"/>
    <w:rsid w:val="004219A5"/>
    <w:rsid w:val="00424CB3"/>
    <w:rsid w:val="00436AE4"/>
    <w:rsid w:val="0043748F"/>
    <w:rsid w:val="00437FB7"/>
    <w:rsid w:val="004408E0"/>
    <w:rsid w:val="0044236D"/>
    <w:rsid w:val="004568F9"/>
    <w:rsid w:val="00461628"/>
    <w:rsid w:val="00466BA5"/>
    <w:rsid w:val="00466C1C"/>
    <w:rsid w:val="00467B6F"/>
    <w:rsid w:val="0047347E"/>
    <w:rsid w:val="0049577A"/>
    <w:rsid w:val="00497C58"/>
    <w:rsid w:val="00497F3C"/>
    <w:rsid w:val="004C0CD5"/>
    <w:rsid w:val="004D4D74"/>
    <w:rsid w:val="004E3C84"/>
    <w:rsid w:val="004E663E"/>
    <w:rsid w:val="004F0B9B"/>
    <w:rsid w:val="005032D6"/>
    <w:rsid w:val="00515489"/>
    <w:rsid w:val="00517367"/>
    <w:rsid w:val="00520417"/>
    <w:rsid w:val="0052408E"/>
    <w:rsid w:val="0052543B"/>
    <w:rsid w:val="00532E69"/>
    <w:rsid w:val="0053759B"/>
    <w:rsid w:val="00545B96"/>
    <w:rsid w:val="0054726B"/>
    <w:rsid w:val="00564720"/>
    <w:rsid w:val="00566A51"/>
    <w:rsid w:val="00594828"/>
    <w:rsid w:val="00594CD9"/>
    <w:rsid w:val="005A0B5C"/>
    <w:rsid w:val="005B27BA"/>
    <w:rsid w:val="005B7C13"/>
    <w:rsid w:val="005C3AD2"/>
    <w:rsid w:val="005C7415"/>
    <w:rsid w:val="005D188F"/>
    <w:rsid w:val="005D1C39"/>
    <w:rsid w:val="005D75B7"/>
    <w:rsid w:val="005D7802"/>
    <w:rsid w:val="005E0F2D"/>
    <w:rsid w:val="005E7BA8"/>
    <w:rsid w:val="005F0BCD"/>
    <w:rsid w:val="005F4F89"/>
    <w:rsid w:val="006000E4"/>
    <w:rsid w:val="00625F18"/>
    <w:rsid w:val="0062697F"/>
    <w:rsid w:val="00633619"/>
    <w:rsid w:val="00653CE0"/>
    <w:rsid w:val="00657A5A"/>
    <w:rsid w:val="00662166"/>
    <w:rsid w:val="00675661"/>
    <w:rsid w:val="006758EF"/>
    <w:rsid w:val="0069115B"/>
    <w:rsid w:val="006A2C1D"/>
    <w:rsid w:val="006A5932"/>
    <w:rsid w:val="006A7058"/>
    <w:rsid w:val="006A7193"/>
    <w:rsid w:val="006C205A"/>
    <w:rsid w:val="006C3465"/>
    <w:rsid w:val="006C432B"/>
    <w:rsid w:val="006D59C9"/>
    <w:rsid w:val="006E08B7"/>
    <w:rsid w:val="006F4A0C"/>
    <w:rsid w:val="006F70E6"/>
    <w:rsid w:val="007007F2"/>
    <w:rsid w:val="0071427C"/>
    <w:rsid w:val="007222F3"/>
    <w:rsid w:val="007235D9"/>
    <w:rsid w:val="007239D3"/>
    <w:rsid w:val="007240BE"/>
    <w:rsid w:val="007256CF"/>
    <w:rsid w:val="00753BCF"/>
    <w:rsid w:val="00755538"/>
    <w:rsid w:val="007565B9"/>
    <w:rsid w:val="007620C2"/>
    <w:rsid w:val="007645D1"/>
    <w:rsid w:val="00771239"/>
    <w:rsid w:val="00771EF7"/>
    <w:rsid w:val="00773463"/>
    <w:rsid w:val="0077580C"/>
    <w:rsid w:val="007778F6"/>
    <w:rsid w:val="00777BAA"/>
    <w:rsid w:val="00785D94"/>
    <w:rsid w:val="007966D1"/>
    <w:rsid w:val="00797E89"/>
    <w:rsid w:val="007A0A12"/>
    <w:rsid w:val="007A1169"/>
    <w:rsid w:val="007B0304"/>
    <w:rsid w:val="007E5312"/>
    <w:rsid w:val="007E787E"/>
    <w:rsid w:val="007F375E"/>
    <w:rsid w:val="007F4CAE"/>
    <w:rsid w:val="0080306A"/>
    <w:rsid w:val="008061AF"/>
    <w:rsid w:val="00814862"/>
    <w:rsid w:val="008205A7"/>
    <w:rsid w:val="00823120"/>
    <w:rsid w:val="00823654"/>
    <w:rsid w:val="00827B74"/>
    <w:rsid w:val="008319BA"/>
    <w:rsid w:val="00841424"/>
    <w:rsid w:val="00843830"/>
    <w:rsid w:val="00843C68"/>
    <w:rsid w:val="00865F2E"/>
    <w:rsid w:val="00867D72"/>
    <w:rsid w:val="00875871"/>
    <w:rsid w:val="00883F93"/>
    <w:rsid w:val="00897CC2"/>
    <w:rsid w:val="008A2FFB"/>
    <w:rsid w:val="008A7E43"/>
    <w:rsid w:val="008B48C5"/>
    <w:rsid w:val="008B7FED"/>
    <w:rsid w:val="008D3475"/>
    <w:rsid w:val="008D4FD7"/>
    <w:rsid w:val="008E4C83"/>
    <w:rsid w:val="00904710"/>
    <w:rsid w:val="0093397E"/>
    <w:rsid w:val="009357B5"/>
    <w:rsid w:val="00937AFF"/>
    <w:rsid w:val="00943555"/>
    <w:rsid w:val="00947738"/>
    <w:rsid w:val="00965B68"/>
    <w:rsid w:val="00967137"/>
    <w:rsid w:val="009844CF"/>
    <w:rsid w:val="00990A87"/>
    <w:rsid w:val="0099196A"/>
    <w:rsid w:val="009B6FC4"/>
    <w:rsid w:val="009C01A8"/>
    <w:rsid w:val="009C1871"/>
    <w:rsid w:val="009C2D3C"/>
    <w:rsid w:val="009D795B"/>
    <w:rsid w:val="009E4984"/>
    <w:rsid w:val="009F20E8"/>
    <w:rsid w:val="009F38D5"/>
    <w:rsid w:val="009F4595"/>
    <w:rsid w:val="009F4EB3"/>
    <w:rsid w:val="009F7A55"/>
    <w:rsid w:val="00A30680"/>
    <w:rsid w:val="00A41619"/>
    <w:rsid w:val="00A466E7"/>
    <w:rsid w:val="00A5055F"/>
    <w:rsid w:val="00A50EC5"/>
    <w:rsid w:val="00A645A8"/>
    <w:rsid w:val="00A76BB3"/>
    <w:rsid w:val="00A97C49"/>
    <w:rsid w:val="00AA0EC9"/>
    <w:rsid w:val="00AA26B4"/>
    <w:rsid w:val="00AA2E6B"/>
    <w:rsid w:val="00AA7169"/>
    <w:rsid w:val="00AB5CBC"/>
    <w:rsid w:val="00AD3D9B"/>
    <w:rsid w:val="00AE0F1C"/>
    <w:rsid w:val="00AE2E71"/>
    <w:rsid w:val="00AE5DC9"/>
    <w:rsid w:val="00AE7B7F"/>
    <w:rsid w:val="00AE7E4F"/>
    <w:rsid w:val="00AF0965"/>
    <w:rsid w:val="00AF226B"/>
    <w:rsid w:val="00AF3E27"/>
    <w:rsid w:val="00AF3E2E"/>
    <w:rsid w:val="00B01BC6"/>
    <w:rsid w:val="00B05068"/>
    <w:rsid w:val="00B1147D"/>
    <w:rsid w:val="00B152C2"/>
    <w:rsid w:val="00B16AF6"/>
    <w:rsid w:val="00B2157E"/>
    <w:rsid w:val="00B25AF1"/>
    <w:rsid w:val="00B33C52"/>
    <w:rsid w:val="00B52F53"/>
    <w:rsid w:val="00B60A4F"/>
    <w:rsid w:val="00B637F3"/>
    <w:rsid w:val="00B708F1"/>
    <w:rsid w:val="00B7460D"/>
    <w:rsid w:val="00B74BB0"/>
    <w:rsid w:val="00B858CC"/>
    <w:rsid w:val="00B90C65"/>
    <w:rsid w:val="00B97BDE"/>
    <w:rsid w:val="00BA06DF"/>
    <w:rsid w:val="00BA3BE1"/>
    <w:rsid w:val="00BB1053"/>
    <w:rsid w:val="00BB7D97"/>
    <w:rsid w:val="00BC3CA7"/>
    <w:rsid w:val="00BD08EC"/>
    <w:rsid w:val="00BD1552"/>
    <w:rsid w:val="00BD5BBA"/>
    <w:rsid w:val="00BE1AA1"/>
    <w:rsid w:val="00BE1EB8"/>
    <w:rsid w:val="00BE3467"/>
    <w:rsid w:val="00BF1A80"/>
    <w:rsid w:val="00C07C47"/>
    <w:rsid w:val="00C16326"/>
    <w:rsid w:val="00C17002"/>
    <w:rsid w:val="00C17625"/>
    <w:rsid w:val="00C22C22"/>
    <w:rsid w:val="00C26F8E"/>
    <w:rsid w:val="00C427C9"/>
    <w:rsid w:val="00C52406"/>
    <w:rsid w:val="00C56DDE"/>
    <w:rsid w:val="00C61E3F"/>
    <w:rsid w:val="00C658B4"/>
    <w:rsid w:val="00C6601C"/>
    <w:rsid w:val="00C93493"/>
    <w:rsid w:val="00C94749"/>
    <w:rsid w:val="00C949D7"/>
    <w:rsid w:val="00C95AF3"/>
    <w:rsid w:val="00C9799E"/>
    <w:rsid w:val="00CA2441"/>
    <w:rsid w:val="00CE4C8C"/>
    <w:rsid w:val="00CE7546"/>
    <w:rsid w:val="00CF02F1"/>
    <w:rsid w:val="00CF19FE"/>
    <w:rsid w:val="00CF7F03"/>
    <w:rsid w:val="00D04548"/>
    <w:rsid w:val="00D159C5"/>
    <w:rsid w:val="00D15DB0"/>
    <w:rsid w:val="00D161FA"/>
    <w:rsid w:val="00D179C2"/>
    <w:rsid w:val="00D17BC4"/>
    <w:rsid w:val="00D22471"/>
    <w:rsid w:val="00D44C7C"/>
    <w:rsid w:val="00D758B0"/>
    <w:rsid w:val="00D95841"/>
    <w:rsid w:val="00D96DE0"/>
    <w:rsid w:val="00DA10FE"/>
    <w:rsid w:val="00DA701C"/>
    <w:rsid w:val="00DB4409"/>
    <w:rsid w:val="00DC2F62"/>
    <w:rsid w:val="00DE095C"/>
    <w:rsid w:val="00DE3C57"/>
    <w:rsid w:val="00DF4621"/>
    <w:rsid w:val="00DF7D7A"/>
    <w:rsid w:val="00E05482"/>
    <w:rsid w:val="00E07179"/>
    <w:rsid w:val="00E15B01"/>
    <w:rsid w:val="00E41B87"/>
    <w:rsid w:val="00E47282"/>
    <w:rsid w:val="00E5200E"/>
    <w:rsid w:val="00E71380"/>
    <w:rsid w:val="00E7538A"/>
    <w:rsid w:val="00E767AA"/>
    <w:rsid w:val="00E83626"/>
    <w:rsid w:val="00E9538B"/>
    <w:rsid w:val="00E964E3"/>
    <w:rsid w:val="00EA1014"/>
    <w:rsid w:val="00EA1F26"/>
    <w:rsid w:val="00EA2015"/>
    <w:rsid w:val="00EA3F40"/>
    <w:rsid w:val="00EA5087"/>
    <w:rsid w:val="00EB480B"/>
    <w:rsid w:val="00EB4DFF"/>
    <w:rsid w:val="00EC280A"/>
    <w:rsid w:val="00EC4F67"/>
    <w:rsid w:val="00ED4734"/>
    <w:rsid w:val="00EE4A71"/>
    <w:rsid w:val="00EE53C0"/>
    <w:rsid w:val="00EE74D7"/>
    <w:rsid w:val="00EF0C12"/>
    <w:rsid w:val="00EF3A00"/>
    <w:rsid w:val="00EF54A2"/>
    <w:rsid w:val="00F10FB0"/>
    <w:rsid w:val="00F167A0"/>
    <w:rsid w:val="00F2196E"/>
    <w:rsid w:val="00F23617"/>
    <w:rsid w:val="00F24B7D"/>
    <w:rsid w:val="00F25E05"/>
    <w:rsid w:val="00F3103C"/>
    <w:rsid w:val="00F40F27"/>
    <w:rsid w:val="00F40FCF"/>
    <w:rsid w:val="00F44F91"/>
    <w:rsid w:val="00F450BF"/>
    <w:rsid w:val="00F52AD5"/>
    <w:rsid w:val="00F53C29"/>
    <w:rsid w:val="00F60F43"/>
    <w:rsid w:val="00F667D1"/>
    <w:rsid w:val="00F70CA0"/>
    <w:rsid w:val="00F72F43"/>
    <w:rsid w:val="00F863D6"/>
    <w:rsid w:val="00F917CF"/>
    <w:rsid w:val="00FA1D27"/>
    <w:rsid w:val="00FA5791"/>
    <w:rsid w:val="00FB00C5"/>
    <w:rsid w:val="00FB21A9"/>
    <w:rsid w:val="00FB66CE"/>
    <w:rsid w:val="00FC0501"/>
    <w:rsid w:val="00FC3251"/>
    <w:rsid w:val="00FC7785"/>
    <w:rsid w:val="00FE3E4B"/>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link w:val="B3Char"/>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64F42"/>
    <w:rPr>
      <w:rFonts w:ascii="Times New Roman" w:hAnsi="Times New Roman"/>
      <w:szCs w:val="24"/>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Normal"/>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Normal"/>
    <w:link w:val="B1Char"/>
    <w:qFormat/>
    <w:rsid w:val="00F72F43"/>
    <w:pPr>
      <w:ind w:left="568" w:hanging="284"/>
    </w:pPr>
    <w:rPr>
      <w:rFonts w:eastAsia="SimSun"/>
    </w:rPr>
  </w:style>
  <w:style w:type="character" w:customStyle="1" w:styleId="B1Char">
    <w:name w:val="B1 Char"/>
    <w:link w:val="B1"/>
    <w:qFormat/>
    <w:rsid w:val="00F72F43"/>
    <w:rPr>
      <w:rFonts w:ascii="Times New Roman" w:eastAsia="SimSun" w:hAnsi="Times New Roman" w:cs="Times New Roman"/>
      <w:sz w:val="20"/>
      <w:szCs w:val="20"/>
      <w:lang w:val="en-GB"/>
    </w:rPr>
  </w:style>
  <w:style w:type="paragraph" w:customStyle="1" w:styleId="B2">
    <w:name w:val="B2"/>
    <w:basedOn w:val="Normal"/>
    <w:link w:val="B2Char"/>
    <w:rsid w:val="00F72F43"/>
    <w:pPr>
      <w:ind w:left="851" w:hanging="284"/>
    </w:pPr>
    <w:rPr>
      <w:rFonts w:eastAsia="SimSun"/>
    </w:rPr>
  </w:style>
  <w:style w:type="character" w:customStyle="1" w:styleId="B2Char">
    <w:name w:val="B2 Char"/>
    <w:link w:val="B2"/>
    <w:rsid w:val="00F72F43"/>
    <w:rPr>
      <w:rFonts w:ascii="Times New Roman" w:eastAsia="SimSun" w:hAnsi="Times New Roman" w:cs="Times New Roman"/>
      <w:sz w:val="20"/>
      <w:szCs w:val="20"/>
      <w:lang w:val="en-GB"/>
    </w:rPr>
  </w:style>
  <w:style w:type="character" w:customStyle="1" w:styleId="B3Char">
    <w:name w:val="B3 Char"/>
    <w:link w:val="B3"/>
    <w:locked/>
    <w:rsid w:val="00F72F43"/>
    <w:rPr>
      <w:rFonts w:ascii="Times New Roman" w:eastAsia="SimSun" w:hAnsi="Times New Roman" w:cs="Times New Roman"/>
      <w:sz w:val="20"/>
      <w:szCs w:val="20"/>
      <w:lang w:val="en-GB"/>
    </w:rPr>
  </w:style>
  <w:style w:type="paragraph" w:styleId="Revision">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560872547">
          <w:marLeft w:val="1080"/>
          <w:marRight w:val="0"/>
          <w:marTop w:val="100"/>
          <w:marBottom w:val="0"/>
          <w:divBdr>
            <w:top w:val="none" w:sz="0" w:space="0" w:color="auto"/>
            <w:left w:val="none" w:sz="0" w:space="0" w:color="auto"/>
            <w:bottom w:val="none" w:sz="0" w:space="0" w:color="auto"/>
            <w:right w:val="none" w:sz="0" w:space="0" w:color="auto"/>
          </w:divBdr>
        </w:div>
      </w:divsChild>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546719238">
          <w:marLeft w:val="360"/>
          <w:marRight w:val="0"/>
          <w:marTop w:val="200"/>
          <w:marBottom w:val="0"/>
          <w:divBdr>
            <w:top w:val="none" w:sz="0" w:space="0" w:color="auto"/>
            <w:left w:val="none" w:sz="0" w:space="0" w:color="auto"/>
            <w:bottom w:val="none" w:sz="0" w:space="0" w:color="auto"/>
            <w:right w:val="none" w:sz="0" w:space="0" w:color="auto"/>
          </w:divBdr>
        </w:div>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5</Pages>
  <Words>2483</Words>
  <Characters>14154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364</cp:revision>
  <dcterms:created xsi:type="dcterms:W3CDTF">2020-02-21T20:02:00Z</dcterms:created>
  <dcterms:modified xsi:type="dcterms:W3CDTF">2021-08-27T16:02:00Z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