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CA8F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1952">
        <w:fldChar w:fldCharType="begin"/>
      </w:r>
      <w:r w:rsidR="008E1952">
        <w:instrText xml:space="preserve"> DOCPROPERTY  TSG/WGRef  \* MERGEFORMAT </w:instrText>
      </w:r>
      <w:r w:rsidR="008E1952">
        <w:fldChar w:fldCharType="separate"/>
      </w:r>
      <w:r w:rsidR="00AE77DA">
        <w:rPr>
          <w:b/>
          <w:noProof/>
          <w:sz w:val="24"/>
        </w:rPr>
        <w:t>RAN WG4</w:t>
      </w:r>
      <w:r w:rsidR="008E195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1952">
        <w:fldChar w:fldCharType="begin"/>
      </w:r>
      <w:r w:rsidR="008E1952">
        <w:instrText xml:space="preserve"> DOCPROPERTY  MtgSeq  \* MERGEFORMAT </w:instrText>
      </w:r>
      <w:r w:rsidR="008E1952">
        <w:fldChar w:fldCharType="separate"/>
      </w:r>
      <w:r w:rsidR="00AE77DA">
        <w:rPr>
          <w:b/>
          <w:noProof/>
          <w:sz w:val="24"/>
        </w:rPr>
        <w:t>100-e</w:t>
      </w:r>
      <w:r w:rsidR="008E1952">
        <w:rPr>
          <w:b/>
          <w:noProof/>
          <w:sz w:val="24"/>
        </w:rPr>
        <w:fldChar w:fldCharType="end"/>
      </w:r>
      <w:r w:rsidR="008E1952">
        <w:fldChar w:fldCharType="begin"/>
      </w:r>
      <w:r w:rsidR="008E1952">
        <w:instrText xml:space="preserve"> DOCPROPERTY  MtgTitle  \* MERGEFORMAT </w:instrText>
      </w:r>
      <w:r w:rsidR="008E1952">
        <w:fldChar w:fldCharType="separate"/>
      </w:r>
      <w:r w:rsidR="008E1952">
        <w:fldChar w:fldCharType="end"/>
      </w:r>
      <w:r>
        <w:rPr>
          <w:b/>
          <w:i/>
          <w:noProof/>
          <w:sz w:val="28"/>
        </w:rPr>
        <w:tab/>
      </w:r>
      <w:r w:rsidR="008E1952">
        <w:fldChar w:fldCharType="begin"/>
      </w:r>
      <w:r w:rsidR="008E1952">
        <w:instrText xml:space="preserve"> DOCPROPERTY  Tdoc#  \* MERGEFORMAT </w:instrText>
      </w:r>
      <w:r w:rsidR="008E1952">
        <w:fldChar w:fldCharType="separate"/>
      </w:r>
      <w:r w:rsidR="00AE77DA">
        <w:rPr>
          <w:b/>
          <w:i/>
          <w:noProof/>
          <w:sz w:val="28"/>
        </w:rPr>
        <w:t>R4-211</w:t>
      </w:r>
      <w:r w:rsidR="00E6324F">
        <w:rPr>
          <w:b/>
          <w:i/>
          <w:noProof/>
          <w:sz w:val="28"/>
        </w:rPr>
        <w:t>2571</w:t>
      </w:r>
      <w:r w:rsidR="008E1952">
        <w:rPr>
          <w:b/>
          <w:i/>
          <w:noProof/>
          <w:sz w:val="28"/>
        </w:rPr>
        <w:fldChar w:fldCharType="end"/>
      </w:r>
    </w:p>
    <w:p w14:paraId="7CB45193" w14:textId="52045AD5" w:rsidR="001E41F3" w:rsidRDefault="008E195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E77DA">
        <w:rPr>
          <w:b/>
          <w:noProof/>
          <w:sz w:val="24"/>
        </w:rPr>
        <w:t>Elecrtronic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E77DA">
        <w:rPr>
          <w:b/>
          <w:noProof/>
          <w:sz w:val="24"/>
        </w:rPr>
        <w:t>Aug. 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E77DA">
        <w:rPr>
          <w:b/>
          <w:noProof/>
          <w:sz w:val="24"/>
        </w:rPr>
        <w:t>27, 2021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DFECEEF" w:rsidR="001E41F3" w:rsidRDefault="00056873">
            <w:pPr>
              <w:pStyle w:val="CRCoverPage"/>
              <w:spacing w:after="0"/>
              <w:jc w:val="center"/>
              <w:rPr>
                <w:noProof/>
              </w:rPr>
            </w:pPr>
            <w:r w:rsidRPr="00056873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1FFCF" w:rsidR="001E41F3" w:rsidRPr="00410371" w:rsidRDefault="008E19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6873">
              <w:rPr>
                <w:b/>
                <w:noProof/>
                <w:sz w:val="28"/>
              </w:rPr>
              <w:t>38.101-</w:t>
            </w:r>
            <w:r w:rsidR="00C059C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150B8A" w:rsidR="001E41F3" w:rsidRPr="00410371" w:rsidRDefault="008E195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56873">
              <w:rPr>
                <w:b/>
                <w:noProof/>
                <w:sz w:val="28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81B30" w:rsidR="001E41F3" w:rsidRPr="00410371" w:rsidRDefault="008E19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5687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249416" w:rsidR="001E41F3" w:rsidRPr="00410371" w:rsidRDefault="008E19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6873">
              <w:rPr>
                <w:b/>
                <w:noProof/>
                <w:sz w:val="28"/>
              </w:rPr>
              <w:t>1</w:t>
            </w:r>
            <w:r w:rsidR="00E84178">
              <w:rPr>
                <w:b/>
                <w:noProof/>
                <w:sz w:val="28"/>
              </w:rPr>
              <w:t>6</w:t>
            </w:r>
            <w:r w:rsidR="00056873">
              <w:rPr>
                <w:b/>
                <w:noProof/>
                <w:sz w:val="28"/>
              </w:rPr>
              <w:t>.</w:t>
            </w:r>
            <w:r w:rsidR="00E84178">
              <w:rPr>
                <w:b/>
                <w:noProof/>
                <w:sz w:val="28"/>
              </w:rPr>
              <w:t>8</w:t>
            </w:r>
            <w:r w:rsidR="0005687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84FA10" w:rsidR="00F25D98" w:rsidRDefault="008902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3F0778" w:rsidR="001E41F3" w:rsidRDefault="00F977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53CE1">
              <w:t xml:space="preserve">Clarifications </w:t>
            </w:r>
            <w:proofErr w:type="spellStart"/>
            <w:r w:rsidR="00253CE1">
              <w:t>on</w:t>
            </w:r>
            <w:proofErr w:type="spellEnd"/>
            <w:r w:rsidR="00253CE1">
              <w:t xml:space="preserve"> additional UE co-ex requirements for 2 Band UL CA/DC</w:t>
            </w:r>
            <w:r>
              <w:fldChar w:fldCharType="end"/>
            </w:r>
            <w:r w:rsidR="00AE17DA">
              <w:t xml:space="preserve"> for Japan</w:t>
            </w:r>
            <w:r w:rsidR="00BE1534">
              <w:t>(R16)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D4AB4C" w:rsidR="001E41F3" w:rsidRDefault="008E19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8902F1">
              <w:rPr>
                <w:noProof/>
              </w:rPr>
              <w:t>oftBank Corp.,</w:t>
            </w:r>
            <w:r>
              <w:rPr>
                <w:noProof/>
              </w:rPr>
              <w:fldChar w:fldCharType="end"/>
            </w:r>
            <w:r w:rsidR="008902F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C94871" w:rsidR="001E41F3" w:rsidRDefault="008E19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902F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405CFD" w:rsidR="001E41F3" w:rsidRDefault="008E19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E61F2">
              <w:rPr>
                <w:rFonts w:hint="eastAsia"/>
                <w:noProof/>
                <w:lang w:eastAsia="ja-JP"/>
              </w:rPr>
              <w:t>NR_newRA</w:t>
            </w:r>
            <w:r w:rsidR="007E61F2">
              <w:rPr>
                <w:noProof/>
                <w:lang w:eastAsia="ja-JP"/>
              </w:rPr>
              <w:t>T-core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A6C08E" w:rsidR="001E41F3" w:rsidRDefault="008E19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902F1">
              <w:rPr>
                <w:noProof/>
              </w:rPr>
              <w:t>2021-0</w:t>
            </w:r>
            <w:r w:rsidR="00D94D0B">
              <w:rPr>
                <w:noProof/>
              </w:rPr>
              <w:t>8</w:t>
            </w:r>
            <w:r w:rsidR="008902F1">
              <w:rPr>
                <w:noProof/>
              </w:rPr>
              <w:t>-</w:t>
            </w:r>
            <w:r w:rsidR="00D94D0B">
              <w:rPr>
                <w:noProof/>
              </w:rPr>
              <w:t>0</w:t>
            </w:r>
            <w:r w:rsidR="00E841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BACBE" w:rsidR="001E41F3" w:rsidRDefault="008E19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53CE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ADC3E7" w:rsidR="001E41F3" w:rsidRDefault="008E19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902F1">
              <w:rPr>
                <w:noProof/>
              </w:rPr>
              <w:t>-</w:t>
            </w:r>
            <w:r w:rsidR="00E84178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FD5343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ue to the clean-up of general/additional UE co-ex requirements, the additional requirements for 2 </w:t>
            </w:r>
            <w:r w:rsidR="00AD0FCA">
              <w:rPr>
                <w:noProof/>
                <w:lang w:eastAsia="ja-JP"/>
              </w:rPr>
              <w:t>b</w:t>
            </w:r>
            <w:r>
              <w:rPr>
                <w:noProof/>
                <w:lang w:eastAsia="ja-JP"/>
              </w:rPr>
              <w:t xml:space="preserve">and UL </w:t>
            </w:r>
            <w:r w:rsidR="00AD0FCA">
              <w:rPr>
                <w:noProof/>
                <w:lang w:eastAsia="ja-JP"/>
              </w:rPr>
              <w:t xml:space="preserve">UE co-ex </w:t>
            </w:r>
            <w:r>
              <w:rPr>
                <w:noProof/>
                <w:lang w:eastAsia="ja-JP"/>
              </w:rPr>
              <w:t>were deleted and left uncovered for some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1A71E6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new section and table are added to make the requirements clear.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EF3AB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relevant requirements remain missed.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7704A0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.5A.3.3.</w:t>
            </w:r>
            <w:r w:rsidR="00E6324F">
              <w:rPr>
                <w:noProof/>
                <w:lang w:eastAsia="ja-JP"/>
              </w:rPr>
              <w:t>2-</w:t>
            </w:r>
            <w:r>
              <w:rPr>
                <w:noProof/>
                <w:lang w:eastAsia="ja-JP"/>
              </w:rPr>
              <w:t>3(New), see comment below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06617B" w:rsidR="001E41F3" w:rsidRDefault="008D77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0CFB03" w:rsidR="001E41F3" w:rsidRDefault="008D77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3A79B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8D77B5" w:rsidRPr="008D77B5">
              <w:rPr>
                <w:noProof/>
              </w:rPr>
              <w:t>38.521-</w:t>
            </w:r>
            <w:r w:rsidR="008D77B5">
              <w:rPr>
                <w:noProof/>
              </w:rPr>
              <w:t>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D678C9" w:rsidR="001E41F3" w:rsidRDefault="008D77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1EE6EB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 xml:space="preserve">or the consistency of </w:t>
            </w:r>
            <w:r w:rsidR="00AD0FCA">
              <w:rPr>
                <w:noProof/>
                <w:lang w:eastAsia="ja-JP"/>
              </w:rPr>
              <w:t xml:space="preserve">document </w:t>
            </w:r>
            <w:r>
              <w:rPr>
                <w:noProof/>
                <w:lang w:eastAsia="ja-JP"/>
              </w:rPr>
              <w:t>structure, 6.5A.3.3.2 is also reserved for intra-band non-contiguous</w:t>
            </w:r>
            <w:r w:rsidR="00AD0FCA">
              <w:rPr>
                <w:noProof/>
                <w:lang w:eastAsia="ja-JP"/>
              </w:rPr>
              <w:t xml:space="preserve"> CA</w:t>
            </w:r>
            <w:r>
              <w:rPr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A29B5BD" w:rsidR="001E41F3" w:rsidRDefault="001E41F3">
      <w:pPr>
        <w:rPr>
          <w:noProof/>
        </w:rPr>
      </w:pPr>
    </w:p>
    <w:p w14:paraId="27A90A22" w14:textId="77777777" w:rsidR="00C22977" w:rsidRPr="00045C87" w:rsidRDefault="00C22977" w:rsidP="00C22977">
      <w:pPr>
        <w:rPr>
          <w:b/>
          <w:bCs/>
          <w:noProof/>
          <w:color w:val="0070C0"/>
          <w:sz w:val="32"/>
          <w:szCs w:val="32"/>
          <w:lang w:eastAsia="ja-JP"/>
        </w:rPr>
      </w:pPr>
      <w:bookmarkStart w:id="2" w:name="_Hlk78269435"/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</w:p>
    <w:bookmarkEnd w:id="2"/>
    <w:p w14:paraId="5400EC23" w14:textId="77777777" w:rsidR="00322F90" w:rsidRDefault="00322F90" w:rsidP="00322F90">
      <w:pPr>
        <w:rPr>
          <w:noProof/>
        </w:rPr>
      </w:pPr>
    </w:p>
    <w:p w14:paraId="5FE2879A" w14:textId="5D7DA8C0" w:rsidR="006F7409" w:rsidRDefault="006F7409" w:rsidP="006F7409">
      <w:pPr>
        <w:pStyle w:val="5"/>
        <w:rPr>
          <w:ins w:id="3" w:author="Kihara Kenichi" w:date="2021-07-27T12:53:00Z"/>
        </w:rPr>
      </w:pPr>
      <w:bookmarkStart w:id="4" w:name="_Toc61367643"/>
      <w:bookmarkStart w:id="5" w:name="_Toc61373026"/>
      <w:bookmarkStart w:id="6" w:name="_Toc68230975"/>
      <w:bookmarkStart w:id="7" w:name="_Toc69084388"/>
      <w:bookmarkStart w:id="8" w:name="_Toc75467398"/>
      <w:bookmarkStart w:id="9" w:name="_Toc76509420"/>
      <w:bookmarkStart w:id="10" w:name="_Toc76718410"/>
      <w:ins w:id="11" w:author="Kihara Kenichi" w:date="2021-07-27T12:50:00Z">
        <w:r w:rsidRPr="006F7409">
          <w:t>6.5A.3.3.</w:t>
        </w:r>
      </w:ins>
      <w:ins w:id="12" w:author="Kihara Kenichi" w:date="2021-07-27T12:52:00Z">
        <w:r>
          <w:t>2</w:t>
        </w:r>
      </w:ins>
      <w:ins w:id="13" w:author="Kihara Kenichi" w:date="2021-07-27T12:50:00Z">
        <w:r w:rsidRPr="006F7409">
          <w:tab/>
          <w:t xml:space="preserve">Additional spurious emissions for intra-band </w:t>
        </w:r>
      </w:ins>
      <w:ins w:id="14" w:author="Kihara Kenichi" w:date="2021-07-27T12:53:00Z">
        <w:r>
          <w:t>non-</w:t>
        </w:r>
      </w:ins>
      <w:ins w:id="15" w:author="Kihara Kenichi" w:date="2021-07-27T12:50:00Z">
        <w:r w:rsidRPr="006F7409">
          <w:t>contiguous CA</w:t>
        </w:r>
      </w:ins>
      <w:bookmarkEnd w:id="4"/>
      <w:bookmarkEnd w:id="5"/>
      <w:bookmarkEnd w:id="6"/>
      <w:bookmarkEnd w:id="7"/>
      <w:bookmarkEnd w:id="8"/>
      <w:bookmarkEnd w:id="9"/>
      <w:bookmarkEnd w:id="10"/>
    </w:p>
    <w:p w14:paraId="38BFA917" w14:textId="4931DCEE" w:rsidR="006F7409" w:rsidRDefault="000E3687">
      <w:pPr>
        <w:pStyle w:val="EditorsNote"/>
        <w:rPr>
          <w:ins w:id="16" w:author="Kihara Kenichi" w:date="2021-07-27T12:53:00Z"/>
          <w:lang w:eastAsia="ja-JP"/>
        </w:rPr>
        <w:pPrChange w:id="17" w:author="Kihara Kenichi" w:date="2021-07-27T12:56:00Z">
          <w:pPr/>
        </w:pPrChange>
      </w:pPr>
      <w:ins w:id="18" w:author="Kihara Kenichi" w:date="2021-07-27T12:55:00Z">
        <w:r>
          <w:rPr>
            <w:rFonts w:hint="eastAsia"/>
            <w:lang w:eastAsia="ja-JP"/>
          </w:rPr>
          <w:t>[</w:t>
        </w:r>
      </w:ins>
      <w:ins w:id="19" w:author="Kihara Kenichi" w:date="2021-07-27T12:56:00Z">
        <w:r>
          <w:rPr>
            <w:lang w:eastAsia="ja-JP"/>
          </w:rPr>
          <w:t>Editor’s Note: Reserved for future</w:t>
        </w:r>
      </w:ins>
      <w:ins w:id="20" w:author="Kihara Kenichi" w:date="2021-07-27T13:01:00Z">
        <w:r w:rsidR="004C7DE1">
          <w:rPr>
            <w:rFonts w:hint="eastAsia"/>
            <w:lang w:eastAsia="ja-JP"/>
          </w:rPr>
          <w:t xml:space="preserve"> </w:t>
        </w:r>
        <w:r w:rsidR="004C7DE1">
          <w:rPr>
            <w:lang w:eastAsia="ja-JP"/>
          </w:rPr>
          <w:t>use.</w:t>
        </w:r>
      </w:ins>
      <w:ins w:id="21" w:author="Kihara Kenichi" w:date="2021-07-27T12:55:00Z">
        <w:r>
          <w:rPr>
            <w:lang w:eastAsia="ja-JP"/>
          </w:rPr>
          <w:t>]</w:t>
        </w:r>
      </w:ins>
    </w:p>
    <w:p w14:paraId="7BCFB348" w14:textId="77777777" w:rsidR="006F7409" w:rsidRPr="006F7409" w:rsidRDefault="006F7409">
      <w:pPr>
        <w:rPr>
          <w:ins w:id="22" w:author="Kihara Kenichi" w:date="2021-07-27T12:50:00Z"/>
        </w:rPr>
        <w:pPrChange w:id="23" w:author="Kihara Kenichi" w:date="2021-07-27T12:53:00Z">
          <w:pPr>
            <w:pStyle w:val="5"/>
          </w:pPr>
        </w:pPrChange>
      </w:pPr>
    </w:p>
    <w:p w14:paraId="40153292" w14:textId="3AAD9A3B" w:rsidR="00322F90" w:rsidRPr="000E3687" w:rsidRDefault="006F740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rPrChange w:id="24" w:author="Kihara Kenichi" w:date="2021-07-27T12:57:00Z">
            <w:rPr>
              <w:noProof/>
            </w:rPr>
          </w:rPrChange>
        </w:rPr>
        <w:pPrChange w:id="25" w:author="Kihara Kenichi" w:date="2021-07-27T12:57:00Z">
          <w:pPr/>
        </w:pPrChange>
      </w:pPr>
      <w:ins w:id="26" w:author="Kihara Kenichi" w:date="2021-07-27T12:53:00Z">
        <w:r w:rsidRPr="006F7409">
          <w:rPr>
            <w:rFonts w:ascii="Arial" w:hAnsi="Arial"/>
            <w:sz w:val="22"/>
          </w:rPr>
          <w:t>6.5A.3.3.</w:t>
        </w:r>
        <w:r>
          <w:rPr>
            <w:rFonts w:ascii="Arial" w:hAnsi="Arial"/>
            <w:sz w:val="22"/>
          </w:rPr>
          <w:t>3</w:t>
        </w:r>
        <w:r w:rsidRPr="006F7409">
          <w:rPr>
            <w:rFonts w:ascii="Arial" w:hAnsi="Arial"/>
            <w:sz w:val="22"/>
          </w:rPr>
          <w:tab/>
          <w:t>Additional spurious emissions for int</w:t>
        </w:r>
        <w:r>
          <w:rPr>
            <w:rFonts w:ascii="Arial" w:hAnsi="Arial"/>
            <w:sz w:val="22"/>
          </w:rPr>
          <w:t>er</w:t>
        </w:r>
        <w:r w:rsidRPr="006F7409">
          <w:rPr>
            <w:rFonts w:ascii="Arial" w:hAnsi="Arial"/>
            <w:sz w:val="22"/>
          </w:rPr>
          <w:t>-band CA</w:t>
        </w:r>
      </w:ins>
    </w:p>
    <w:p w14:paraId="0841ED20" w14:textId="6413D16D" w:rsidR="00322F90" w:rsidRDefault="00FF148B" w:rsidP="00322F90">
      <w:pPr>
        <w:rPr>
          <w:ins w:id="27" w:author="Kihara Kenichi" w:date="2021-07-27T13:36:00Z"/>
        </w:rPr>
      </w:pPr>
      <w:ins w:id="28" w:author="Kihara Kenichi" w:date="2021-07-27T09:39:00Z">
        <w:r w:rsidRPr="00A1115A">
          <w:t>For inter-band carrier aggregation</w:t>
        </w:r>
      </w:ins>
      <w:ins w:id="29" w:author="Kihara Kenichi" w:date="2021-07-27T13:20:00Z">
        <w:r w:rsidR="004519F5">
          <w:t xml:space="preserve"> </w:t>
        </w:r>
      </w:ins>
      <w:ins w:id="30" w:author="Kihara Kenichi" w:date="2021-07-27T09:39:00Z">
        <w:r w:rsidRPr="00A1115A">
          <w:t>with the uplink assigned to two NR bands, the requirements in Table 6.5A.3.</w:t>
        </w:r>
      </w:ins>
      <w:ins w:id="31" w:author="Kihara Kenichi" w:date="2021-07-27T12:54:00Z">
        <w:r w:rsidR="006F7409">
          <w:t>3</w:t>
        </w:r>
      </w:ins>
      <w:ins w:id="32" w:author="Kihara Kenichi" w:date="2021-07-27T09:39:00Z">
        <w:r w:rsidRPr="00A1115A">
          <w:t xml:space="preserve">.3-1 </w:t>
        </w:r>
      </w:ins>
      <w:ins w:id="33" w:author="Kihara Kenichi" w:date="2021-07-27T09:44:00Z">
        <w:r w:rsidR="00A66F64" w:rsidRPr="00A1115A">
          <w:t>are specified in terms of an additional spectrum emission requirement. Additional spurious emission requirements are signalled by the network to indicate that the UE shall meet an additional requirement for a specific deployment scenario as part of the cell handover/broadcast message.</w:t>
        </w:r>
      </w:ins>
    </w:p>
    <w:p w14:paraId="4E76064E" w14:textId="3AAD5743" w:rsidR="004F2E02" w:rsidRDefault="00B777F7" w:rsidP="004F2E02">
      <w:pPr>
        <w:rPr>
          <w:ins w:id="34" w:author="Kihara Kenichi" w:date="2021-07-28T10:02:00Z"/>
        </w:rPr>
      </w:pPr>
      <w:ins w:id="35" w:author="Kihara Kenichi" w:date="2021-07-27T13:50:00Z"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 xml:space="preserve">hese requirement </w:t>
        </w:r>
        <w:proofErr w:type="spellStart"/>
        <w:r>
          <w:rPr>
            <w:lang w:eastAsia="ja-JP"/>
          </w:rPr>
          <w:t>s</w:t>
        </w:r>
        <w:r w:rsidRPr="00A1115A">
          <w:t>apply</w:t>
        </w:r>
        <w:proofErr w:type="spellEnd"/>
        <w:r w:rsidRPr="00A1115A">
          <w:t xml:space="preserve"> on each component carrier with all component carriers are active.</w:t>
        </w:r>
      </w:ins>
      <w:ins w:id="36" w:author="Kihara Kenichi" w:date="2021-07-28T10:02:00Z">
        <w:r w:rsidR="004F2E02">
          <w:t xml:space="preserve"> </w:t>
        </w:r>
        <w:r w:rsidR="004F2E02" w:rsidRPr="001D386E">
          <w:t>Th</w:t>
        </w:r>
      </w:ins>
      <w:ins w:id="37" w:author="Kihara Kenichi" w:date="2021-07-28T10:03:00Z">
        <w:r w:rsidR="004F2E02">
          <w:t>ese</w:t>
        </w:r>
      </w:ins>
      <w:ins w:id="38" w:author="Kihara Kenichi" w:date="2021-07-28T10:02:00Z">
        <w:r w:rsidR="004F2E02" w:rsidRPr="001D386E">
          <w:t xml:space="preserve"> requirement</w:t>
        </w:r>
      </w:ins>
      <w:ins w:id="39" w:author="Kihara Kenichi" w:date="2021-07-28T10:03:00Z">
        <w:r w:rsidR="004F2E02">
          <w:t>s</w:t>
        </w:r>
      </w:ins>
      <w:ins w:id="40" w:author="Kihara Kenichi" w:date="2021-07-28T10:02:00Z">
        <w:r w:rsidR="004F2E02" w:rsidRPr="001D386E">
          <w:t xml:space="preserve"> also appl</w:t>
        </w:r>
      </w:ins>
      <w:ins w:id="41" w:author="Kihara Kenichi" w:date="2021-07-28T10:03:00Z">
        <w:r w:rsidR="004F2E02">
          <w:t>y</w:t>
        </w:r>
      </w:ins>
      <w:ins w:id="42" w:author="Kihara Kenichi" w:date="2021-07-28T10:02:00Z">
        <w:r w:rsidR="004F2E02" w:rsidRPr="001D386E">
          <w:t xml:space="preserve"> for the frequency ranges that are less than F</w:t>
        </w:r>
        <w:r w:rsidR="004F2E02" w:rsidRPr="00D72097">
          <w:rPr>
            <w:vertAlign w:val="subscript"/>
          </w:rPr>
          <w:t>OOB</w:t>
        </w:r>
        <w:r w:rsidR="004F2E02" w:rsidRPr="001D386E">
          <w:t xml:space="preserve"> (MHz) in Table 6.</w:t>
        </w:r>
        <w:r w:rsidR="004F2E02">
          <w:t>5</w:t>
        </w:r>
        <w:r w:rsidR="004F2E02" w:rsidRPr="001D386E">
          <w:t>.3.1-1 from the edge of the channel bandwidth.</w:t>
        </w:r>
      </w:ins>
    </w:p>
    <w:p w14:paraId="67562281" w14:textId="20DCCE48" w:rsidR="00A86FB6" w:rsidRPr="004F2E02" w:rsidDel="0025353D" w:rsidRDefault="00A86FB6" w:rsidP="00322F90">
      <w:pPr>
        <w:rPr>
          <w:del w:id="43" w:author="Kihara Kenichi" w:date="2021-07-27T13:38:00Z"/>
          <w:lang w:eastAsia="ja-JP"/>
        </w:rPr>
      </w:pPr>
    </w:p>
    <w:p w14:paraId="0B9072BE" w14:textId="5723DDFE" w:rsidR="00A66F64" w:rsidRPr="00A1115A" w:rsidRDefault="00A66F64" w:rsidP="00A66F64">
      <w:pPr>
        <w:pStyle w:val="TH"/>
        <w:rPr>
          <w:ins w:id="44" w:author="Kihara Kenichi" w:date="2021-07-27T09:46:00Z"/>
        </w:rPr>
      </w:pPr>
      <w:ins w:id="45" w:author="Kihara Kenichi" w:date="2021-07-27T09:46:00Z">
        <w:r w:rsidRPr="00A1115A">
          <w:lastRenderedPageBreak/>
          <w:t>Table 6.5A.3.</w:t>
        </w:r>
      </w:ins>
      <w:ins w:id="46" w:author="Kihara Kenichi" w:date="2021-07-27T12:55:00Z">
        <w:r w:rsidR="006F7409">
          <w:t>3</w:t>
        </w:r>
      </w:ins>
      <w:ins w:id="47" w:author="Kihara Kenichi" w:date="2021-07-27T09:46:00Z">
        <w:r w:rsidRPr="00A1115A">
          <w:t xml:space="preserve">.3-1: </w:t>
        </w:r>
        <w:r>
          <w:t xml:space="preserve">Additional </w:t>
        </w:r>
        <w:r w:rsidRPr="00A1115A">
          <w:t>Requirements for uplink inter-band carrier aggregation</w:t>
        </w:r>
      </w:ins>
      <w:ins w:id="48" w:author="Kihara Kenichi" w:date="2021-07-27T13:16:00Z">
        <w:r w:rsidR="004519F5">
          <w:rPr>
            <w:rFonts w:hint="eastAsia"/>
            <w:lang w:eastAsia="ja-JP"/>
          </w:rPr>
          <w:t xml:space="preserve"> </w:t>
        </w:r>
      </w:ins>
      <w:ins w:id="49" w:author="Kihara Kenichi" w:date="2021-07-27T13:15:00Z">
        <w:r w:rsidR="004519F5">
          <w:rPr>
            <w:rFonts w:hint="eastAsia"/>
            <w:lang w:eastAsia="ja-JP"/>
          </w:rPr>
          <w:t>(two-bands</w:t>
        </w:r>
      </w:ins>
      <w:ins w:id="50" w:author="Kihara Kenichi" w:date="2021-07-27T13:16:00Z">
        <w:r w:rsidR="004519F5">
          <w:rPr>
            <w:rFonts w:hint="eastAsia"/>
            <w:lang w:eastAsia="ja-JP"/>
          </w:rPr>
          <w:t>)</w:t>
        </w:r>
      </w:ins>
      <w:ins w:id="51" w:author="Kihara Kenichi" w:date="2021-07-27T09:46:00Z">
        <w:r w:rsidRPr="00A1115A">
          <w:t xml:space="preserve"> </w:t>
        </w:r>
      </w:ins>
    </w:p>
    <w:tbl>
      <w:tblPr>
        <w:tblW w:w="6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2" w:author="Kihara Kenichi" w:date="2021-08-05T09:51:00Z">
          <w:tblPr>
            <w:tblW w:w="418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701"/>
        <w:gridCol w:w="737"/>
        <w:gridCol w:w="2268"/>
        <w:gridCol w:w="1701"/>
        <w:tblGridChange w:id="53">
          <w:tblGrid>
            <w:gridCol w:w="1415"/>
            <w:gridCol w:w="286"/>
            <w:gridCol w:w="451"/>
            <w:gridCol w:w="286"/>
            <w:gridCol w:w="732"/>
            <w:gridCol w:w="1016"/>
            <w:gridCol w:w="520"/>
            <w:gridCol w:w="1701"/>
          </w:tblGrid>
        </w:tblGridChange>
      </w:tblGrid>
      <w:tr w:rsidR="00D94D0B" w:rsidRPr="00A1115A" w14:paraId="47A64E04" w14:textId="77777777" w:rsidTr="00B20214">
        <w:trPr>
          <w:trHeight w:val="187"/>
          <w:jc w:val="center"/>
          <w:ins w:id="54" w:author="Kihara Kenichi" w:date="2021-08-05T11:49:00Z"/>
          <w:trPrChange w:id="55" w:author="Kihara Kenichi" w:date="2021-08-05T09:51:00Z">
            <w:trPr>
              <w:gridAfter w:val="0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56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624D38F9" w14:textId="77777777" w:rsidR="00D94D0B" w:rsidRPr="00A1115A" w:rsidRDefault="00D94D0B">
            <w:pPr>
              <w:pStyle w:val="TAH"/>
              <w:rPr>
                <w:ins w:id="57" w:author="Kihara Kenichi" w:date="2021-08-05T11:49:00Z"/>
                <w:lang w:eastAsia="ja-JP"/>
              </w:rPr>
              <w:pPrChange w:id="58" w:author="Kihara Kenichi" w:date="2021-08-05T09:51:00Z">
                <w:pPr>
                  <w:pStyle w:val="TAC"/>
                </w:pPr>
              </w:pPrChange>
            </w:pPr>
            <w:ins w:id="59" w:author="Kihara Kenichi" w:date="2021-08-05T11:49:00Z">
              <w:r w:rsidRPr="00A1115A">
                <w:t>NR CA combination</w:t>
              </w:r>
            </w:ins>
          </w:p>
        </w:tc>
        <w:tc>
          <w:tcPr>
            <w:tcW w:w="737" w:type="dxa"/>
            <w:vAlign w:val="center"/>
            <w:tcPrChange w:id="60" w:author="Kihara Kenichi" w:date="2021-08-05T09:51:00Z">
              <w:tcPr>
                <w:tcW w:w="737" w:type="dxa"/>
                <w:gridSpan w:val="2"/>
              </w:tcPr>
            </w:tcPrChange>
          </w:tcPr>
          <w:p w14:paraId="478F90AF" w14:textId="77777777" w:rsidR="00D94D0B" w:rsidRDefault="00D94D0B">
            <w:pPr>
              <w:pStyle w:val="TAH"/>
              <w:rPr>
                <w:ins w:id="61" w:author="Kihara Kenichi" w:date="2021-08-05T11:49:00Z"/>
                <w:rFonts w:cs="Arial"/>
                <w:lang w:eastAsia="ja-JP"/>
              </w:rPr>
              <w:pPrChange w:id="62" w:author="Kihara Kenichi" w:date="2021-08-05T09:51:00Z">
                <w:pPr>
                  <w:pStyle w:val="TAL"/>
                  <w:jc w:val="center"/>
                </w:pPr>
              </w:pPrChange>
            </w:pPr>
            <w:ins w:id="63" w:author="Kihara Kenichi" w:date="2021-08-05T11:49:00Z">
              <w:r>
                <w:rPr>
                  <w:rFonts w:cs="Arial" w:hint="eastAsia"/>
                  <w:lang w:eastAsia="ja-JP"/>
                </w:rPr>
                <w:t>B</w:t>
              </w:r>
              <w:r>
                <w:rPr>
                  <w:rFonts w:cs="Arial"/>
                  <w:lang w:eastAsia="ja-JP"/>
                </w:rPr>
                <w:t>and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64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69AE5673" w14:textId="77777777" w:rsidR="00D94D0B" w:rsidRDefault="00D94D0B">
            <w:pPr>
              <w:pStyle w:val="TAH"/>
              <w:rPr>
                <w:ins w:id="65" w:author="Kihara Kenichi" w:date="2021-08-05T11:49:00Z"/>
                <w:lang w:eastAsia="ja-JP"/>
              </w:rPr>
              <w:pPrChange w:id="66" w:author="Kihara Kenichi" w:date="2021-08-05T09:51:00Z">
                <w:pPr>
                  <w:pStyle w:val="TAC"/>
                </w:pPr>
              </w:pPrChange>
            </w:pPr>
            <w:proofErr w:type="spellStart"/>
            <w:ins w:id="67" w:author="Kihara Kenichi" w:date="2021-08-05T11:49:00Z">
              <w:r>
                <w:rPr>
                  <w:rFonts w:hint="eastAsia"/>
                  <w:lang w:eastAsia="ja-JP"/>
                </w:rPr>
                <w:t>A</w:t>
              </w:r>
              <w:r>
                <w:rPr>
                  <w:lang w:eastAsia="ja-JP"/>
                </w:rPr>
                <w:t>pplied_NS</w:t>
              </w:r>
              <w:proofErr w:type="spellEnd"/>
            </w:ins>
          </w:p>
        </w:tc>
        <w:tc>
          <w:tcPr>
            <w:tcW w:w="1701" w:type="dxa"/>
            <w:vAlign w:val="center"/>
            <w:tcPrChange w:id="68" w:author="Kihara Kenichi" w:date="2021-08-05T09:51:00Z">
              <w:tcPr>
                <w:tcW w:w="1016" w:type="dxa"/>
              </w:tcPr>
            </w:tcPrChange>
          </w:tcPr>
          <w:p w14:paraId="6037618D" w14:textId="77777777" w:rsidR="00D94D0B" w:rsidRDefault="00D94D0B">
            <w:pPr>
              <w:pStyle w:val="TAH"/>
              <w:rPr>
                <w:ins w:id="69" w:author="Kihara Kenichi" w:date="2021-08-05T11:49:00Z"/>
                <w:lang w:eastAsia="ja-JP"/>
              </w:rPr>
              <w:pPrChange w:id="70" w:author="Kihara Kenichi" w:date="2021-08-05T09:51:00Z">
                <w:pPr>
                  <w:pStyle w:val="TAC"/>
                </w:pPr>
              </w:pPrChange>
            </w:pPr>
            <w:ins w:id="71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ote</w:t>
              </w:r>
            </w:ins>
          </w:p>
        </w:tc>
      </w:tr>
      <w:tr w:rsidR="00D94D0B" w:rsidRPr="00A1115A" w14:paraId="4B542F67" w14:textId="77777777" w:rsidTr="00B20214">
        <w:trPr>
          <w:trHeight w:val="187"/>
          <w:jc w:val="center"/>
          <w:ins w:id="72" w:author="Kihara Kenichi" w:date="2021-08-05T11:49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520BC997" w14:textId="77777777" w:rsidR="00D94D0B" w:rsidRPr="00A1115A" w:rsidRDefault="00D94D0B" w:rsidP="00B20214">
            <w:pPr>
              <w:pStyle w:val="TAC"/>
              <w:rPr>
                <w:ins w:id="73" w:author="Kihara Kenichi" w:date="2021-08-05T11:49:00Z"/>
              </w:rPr>
            </w:pPr>
            <w:ins w:id="74" w:author="Kihara Kenichi" w:date="2021-08-05T11:49:00Z">
              <w:r w:rsidRPr="00A1115A">
                <w:t>CA_n1-n3</w:t>
              </w:r>
            </w:ins>
          </w:p>
        </w:tc>
        <w:tc>
          <w:tcPr>
            <w:tcW w:w="737" w:type="dxa"/>
            <w:vAlign w:val="center"/>
          </w:tcPr>
          <w:p w14:paraId="29419367" w14:textId="77777777" w:rsidR="00D94D0B" w:rsidRPr="00A1115A" w:rsidRDefault="00D94D0B">
            <w:pPr>
              <w:pStyle w:val="TAL"/>
              <w:jc w:val="center"/>
              <w:rPr>
                <w:ins w:id="75" w:author="Kihara Kenichi" w:date="2021-08-05T11:49:00Z"/>
                <w:rFonts w:cs="Arial"/>
                <w:lang w:eastAsia="ja-JP"/>
              </w:rPr>
              <w:pPrChange w:id="76" w:author="Kihara Kenichi" w:date="2021-08-05T09:51:00Z">
                <w:pPr>
                  <w:pStyle w:val="TAL"/>
                </w:pPr>
              </w:pPrChange>
            </w:pPr>
            <w:ins w:id="77" w:author="Kihara Kenichi" w:date="2021-08-05T11:49:00Z">
              <w:r>
                <w:rPr>
                  <w:rFonts w:cs="Arial"/>
                  <w:lang w:eastAsia="ja-JP"/>
                </w:rPr>
                <w:t>n1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3C09F53" w14:textId="77777777" w:rsidR="00D94D0B" w:rsidRDefault="00D94D0B" w:rsidP="00B20214">
            <w:pPr>
              <w:pStyle w:val="TAC"/>
              <w:rPr>
                <w:ins w:id="78" w:author="Kihara Kenichi" w:date="2021-08-05T11:49:00Z"/>
                <w:lang w:eastAsia="ja-JP"/>
              </w:rPr>
            </w:pPr>
            <w:ins w:id="79" w:author="Kihara Kenichi" w:date="2021-08-05T11:49:00Z">
              <w:r>
                <w:rPr>
                  <w:lang w:eastAsia="ja-JP"/>
                </w:rPr>
                <w:t>05/05U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1FAD02E1" w14:textId="77777777" w:rsidR="00D94D0B" w:rsidRDefault="00D94D0B" w:rsidP="00B20214">
            <w:pPr>
              <w:pStyle w:val="TAC"/>
              <w:rPr>
                <w:ins w:id="80" w:author="Kihara Kenichi" w:date="2021-08-05T11:49:00Z"/>
                <w:lang w:eastAsia="ja-JP"/>
              </w:rPr>
            </w:pPr>
            <w:ins w:id="81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0C92C218" w14:textId="77777777" w:rsidTr="00B20214">
        <w:trPr>
          <w:trHeight w:val="187"/>
          <w:jc w:val="center"/>
          <w:ins w:id="82" w:author="Kihara Kenichi" w:date="2021-08-05T11:49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7AB6F10" w14:textId="77777777" w:rsidR="00D94D0B" w:rsidRPr="00C47FD6" w:rsidRDefault="00D94D0B" w:rsidP="00B20214">
            <w:pPr>
              <w:pStyle w:val="TAC"/>
              <w:rPr>
                <w:ins w:id="83" w:author="Kihara Kenichi" w:date="2021-08-05T11:49:00Z"/>
              </w:rPr>
            </w:pPr>
          </w:p>
        </w:tc>
        <w:tc>
          <w:tcPr>
            <w:tcW w:w="737" w:type="dxa"/>
            <w:vAlign w:val="center"/>
          </w:tcPr>
          <w:p w14:paraId="06D0A131" w14:textId="77777777" w:rsidR="00D94D0B" w:rsidRPr="00172452" w:rsidRDefault="00D94D0B">
            <w:pPr>
              <w:pStyle w:val="TAL"/>
              <w:jc w:val="center"/>
              <w:rPr>
                <w:ins w:id="84" w:author="Kihara Kenichi" w:date="2021-08-05T11:49:00Z"/>
                <w:highlight w:val="yellow"/>
                <w:lang w:eastAsia="ja-JP"/>
              </w:rPr>
              <w:pPrChange w:id="85" w:author="Kihara Kenichi" w:date="2021-08-05T09:51:00Z">
                <w:pPr>
                  <w:pStyle w:val="TAL"/>
                </w:pPr>
              </w:pPrChange>
            </w:pPr>
            <w:ins w:id="86" w:author="Kihara Kenichi" w:date="2021-08-05T11:49:00Z">
              <w:r w:rsidRPr="00AE3439">
                <w:rPr>
                  <w:lang w:eastAsia="ja-JP"/>
                  <w:rPrChange w:id="87" w:author="Kihara Kenichi" w:date="2021-08-05T09:31:00Z">
                    <w:rPr>
                      <w:highlight w:val="yellow"/>
                      <w:lang w:eastAsia="ja-JP"/>
                    </w:rPr>
                  </w:rPrChange>
                </w:rPr>
                <w:t>n3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CC48954" w14:textId="77777777" w:rsidR="00D94D0B" w:rsidRPr="00AB236D" w:rsidRDefault="00D94D0B" w:rsidP="00B20214">
            <w:pPr>
              <w:pStyle w:val="TAC"/>
              <w:rPr>
                <w:ins w:id="88" w:author="Kihara Kenichi" w:date="2021-08-05T11:49:00Z"/>
              </w:rPr>
            </w:pPr>
            <w:ins w:id="89" w:author="Kihara Kenichi" w:date="2021-08-05T11:49:00Z">
              <w:r w:rsidRPr="00EE3053">
                <w:t>100</w:t>
              </w:r>
            </w:ins>
          </w:p>
        </w:tc>
        <w:tc>
          <w:tcPr>
            <w:tcW w:w="1701" w:type="dxa"/>
            <w:vMerge/>
            <w:vAlign w:val="center"/>
          </w:tcPr>
          <w:p w14:paraId="6AD51BA7" w14:textId="77777777" w:rsidR="00D94D0B" w:rsidRDefault="00D94D0B" w:rsidP="00B20214">
            <w:pPr>
              <w:pStyle w:val="TAC"/>
              <w:rPr>
                <w:ins w:id="90" w:author="Kihara Kenichi" w:date="2021-08-05T11:49:00Z"/>
                <w:lang w:eastAsia="ja-JP"/>
              </w:rPr>
            </w:pPr>
          </w:p>
        </w:tc>
      </w:tr>
      <w:tr w:rsidR="00D94D0B" w:rsidRPr="00A1115A" w14:paraId="0CA6644F" w14:textId="77777777" w:rsidTr="00B20214">
        <w:trPr>
          <w:trHeight w:val="187"/>
          <w:jc w:val="center"/>
          <w:ins w:id="91" w:author="Kihara Kenichi" w:date="2021-08-05T11:49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752CBFE6" w14:textId="77777777" w:rsidR="00D94D0B" w:rsidRPr="00A1115A" w:rsidRDefault="00D94D0B" w:rsidP="00B20214">
            <w:pPr>
              <w:pStyle w:val="TAC"/>
              <w:rPr>
                <w:ins w:id="92" w:author="Kihara Kenichi" w:date="2021-08-05T11:49:00Z"/>
              </w:rPr>
            </w:pPr>
            <w:ins w:id="93" w:author="Kihara Kenichi" w:date="2021-08-05T11:49:00Z">
              <w:r w:rsidRPr="00C47FD6">
                <w:t>CA_n1-n</w:t>
              </w:r>
              <w:r>
                <w:t>8</w:t>
              </w:r>
            </w:ins>
          </w:p>
        </w:tc>
        <w:tc>
          <w:tcPr>
            <w:tcW w:w="737" w:type="dxa"/>
            <w:vAlign w:val="center"/>
          </w:tcPr>
          <w:p w14:paraId="50CAC8B3" w14:textId="77777777" w:rsidR="00D94D0B" w:rsidRPr="00C47FD6" w:rsidRDefault="00D94D0B">
            <w:pPr>
              <w:pStyle w:val="TAL"/>
              <w:jc w:val="center"/>
              <w:rPr>
                <w:ins w:id="94" w:author="Kihara Kenichi" w:date="2021-08-05T11:49:00Z"/>
                <w:lang w:eastAsia="ja-JP"/>
              </w:rPr>
              <w:pPrChange w:id="95" w:author="Kihara Kenichi" w:date="2021-08-05T09:51:00Z">
                <w:pPr>
                  <w:pStyle w:val="TAL"/>
                </w:pPr>
              </w:pPrChange>
            </w:pPr>
            <w:ins w:id="96" w:author="Kihara Kenichi" w:date="2021-08-05T11:49:00Z">
              <w:r>
                <w:rPr>
                  <w:lang w:eastAsia="ja-JP"/>
                </w:rPr>
                <w:t>n1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E825578" w14:textId="77777777" w:rsidR="00D94D0B" w:rsidRDefault="00D94D0B" w:rsidP="00B20214">
            <w:pPr>
              <w:pStyle w:val="TAC"/>
              <w:rPr>
                <w:ins w:id="97" w:author="Kihara Kenichi" w:date="2021-08-05T11:49:00Z"/>
                <w:lang w:eastAsia="ja-JP"/>
              </w:rPr>
            </w:pPr>
            <w:ins w:id="98" w:author="Kihara Kenichi" w:date="2021-08-05T11:49:00Z">
              <w:r w:rsidRPr="00AB236D">
                <w:t>05/05U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39159949" w14:textId="77777777" w:rsidR="00D94D0B" w:rsidRDefault="00D94D0B" w:rsidP="00B20214">
            <w:pPr>
              <w:pStyle w:val="TAC"/>
              <w:rPr>
                <w:ins w:id="99" w:author="Kihara Kenichi" w:date="2021-08-05T11:49:00Z"/>
                <w:lang w:eastAsia="ja-JP"/>
              </w:rPr>
            </w:pPr>
            <w:ins w:id="100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1854CCBF" w14:textId="77777777" w:rsidTr="00B20214">
        <w:trPr>
          <w:trHeight w:val="187"/>
          <w:jc w:val="center"/>
          <w:ins w:id="101" w:author="Kihara Kenichi" w:date="2021-08-05T11:49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662D58E" w14:textId="77777777" w:rsidR="00D94D0B" w:rsidRPr="00A1115A" w:rsidRDefault="00D94D0B" w:rsidP="00B20214">
            <w:pPr>
              <w:pStyle w:val="TAC"/>
              <w:rPr>
                <w:ins w:id="102" w:author="Kihara Kenichi" w:date="2021-08-05T11:49:00Z"/>
              </w:rPr>
            </w:pPr>
          </w:p>
        </w:tc>
        <w:tc>
          <w:tcPr>
            <w:tcW w:w="737" w:type="dxa"/>
            <w:vAlign w:val="center"/>
          </w:tcPr>
          <w:p w14:paraId="78A7A4E4" w14:textId="77777777" w:rsidR="00D94D0B" w:rsidRPr="00404D9E" w:rsidRDefault="00D94D0B">
            <w:pPr>
              <w:pStyle w:val="TAL"/>
              <w:jc w:val="center"/>
              <w:rPr>
                <w:ins w:id="103" w:author="Kihara Kenichi" w:date="2021-08-05T11:49:00Z"/>
                <w:lang w:val="sv-FI" w:eastAsia="zh-CN"/>
              </w:rPr>
              <w:pPrChange w:id="104" w:author="Kihara Kenichi" w:date="2021-08-05T09:51:00Z">
                <w:pPr>
                  <w:pStyle w:val="TAL"/>
                </w:pPr>
              </w:pPrChange>
            </w:pPr>
            <w:ins w:id="105" w:author="Kihara Kenichi" w:date="2021-08-05T11:49:00Z">
              <w:r>
                <w:t>n8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26DA5C7" w14:textId="77777777" w:rsidR="00D94D0B" w:rsidRDefault="00D94D0B" w:rsidP="00B20214">
            <w:pPr>
              <w:pStyle w:val="TAC"/>
              <w:rPr>
                <w:ins w:id="106" w:author="Kihara Kenichi" w:date="2021-08-05T11:49:00Z"/>
                <w:lang w:eastAsia="ja-JP"/>
              </w:rPr>
            </w:pPr>
            <w:ins w:id="107" w:author="Kihara Kenichi" w:date="2021-08-05T11:49:00Z">
              <w:r>
                <w:rPr>
                  <w:lang w:eastAsia="ja-JP"/>
                </w:rPr>
                <w:t>43/43U</w:t>
              </w:r>
            </w:ins>
          </w:p>
        </w:tc>
        <w:tc>
          <w:tcPr>
            <w:tcW w:w="1701" w:type="dxa"/>
            <w:vMerge/>
            <w:vAlign w:val="center"/>
          </w:tcPr>
          <w:p w14:paraId="537DB34F" w14:textId="77777777" w:rsidR="00D94D0B" w:rsidRDefault="00D94D0B" w:rsidP="00B20214">
            <w:pPr>
              <w:pStyle w:val="TAC"/>
              <w:rPr>
                <w:ins w:id="108" w:author="Kihara Kenichi" w:date="2021-08-05T11:49:00Z"/>
                <w:lang w:eastAsia="ja-JP"/>
              </w:rPr>
            </w:pPr>
          </w:p>
        </w:tc>
      </w:tr>
      <w:tr w:rsidR="00D94D0B" w:rsidRPr="00A1115A" w14:paraId="0D526E14" w14:textId="77777777" w:rsidTr="00B20214">
        <w:trPr>
          <w:trHeight w:val="187"/>
          <w:jc w:val="center"/>
          <w:ins w:id="109" w:author="Kihara Kenichi" w:date="2021-08-05T11:49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44C39D15" w14:textId="77777777" w:rsidR="00D94D0B" w:rsidRPr="00A1115A" w:rsidRDefault="00D94D0B" w:rsidP="00B20214">
            <w:pPr>
              <w:pStyle w:val="TAC"/>
              <w:rPr>
                <w:ins w:id="110" w:author="Kihara Kenichi" w:date="2021-08-05T11:49:00Z"/>
                <w:lang w:eastAsia="ja-JP"/>
              </w:rPr>
            </w:pPr>
            <w:ins w:id="111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A_n1-n28</w:t>
              </w:r>
            </w:ins>
          </w:p>
        </w:tc>
        <w:tc>
          <w:tcPr>
            <w:tcW w:w="737" w:type="dxa"/>
            <w:vAlign w:val="center"/>
          </w:tcPr>
          <w:p w14:paraId="1F6E1163" w14:textId="77777777" w:rsidR="00D94D0B" w:rsidRPr="00225E51" w:rsidRDefault="00D94D0B">
            <w:pPr>
              <w:pStyle w:val="TAL"/>
              <w:jc w:val="center"/>
              <w:rPr>
                <w:ins w:id="112" w:author="Kihara Kenichi" w:date="2021-08-05T11:49:00Z"/>
                <w:lang w:eastAsia="ja-JP"/>
              </w:rPr>
              <w:pPrChange w:id="113" w:author="Kihara Kenichi" w:date="2021-08-05T09:51:00Z">
                <w:pPr>
                  <w:pStyle w:val="TAL"/>
                </w:pPr>
              </w:pPrChange>
            </w:pPr>
            <w:ins w:id="114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C9DC5E0" w14:textId="77777777" w:rsidR="00D94D0B" w:rsidRDefault="00D94D0B" w:rsidP="00B20214">
            <w:pPr>
              <w:pStyle w:val="TAC"/>
              <w:rPr>
                <w:ins w:id="115" w:author="Kihara Kenichi" w:date="2021-08-05T11:49:00Z"/>
                <w:lang w:eastAsia="ja-JP"/>
              </w:rPr>
            </w:pPr>
            <w:ins w:id="116" w:author="Kihara Kenichi" w:date="2021-08-05T11:49:00Z">
              <w:r w:rsidRPr="00CB509E">
                <w:t>05/05U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2BBD0415" w14:textId="77777777" w:rsidR="00D94D0B" w:rsidRDefault="00D94D0B" w:rsidP="00B20214">
            <w:pPr>
              <w:pStyle w:val="TAC"/>
              <w:rPr>
                <w:ins w:id="117" w:author="Kihara Kenichi" w:date="2021-08-05T11:49:00Z"/>
                <w:lang w:eastAsia="ja-JP"/>
              </w:rPr>
            </w:pPr>
            <w:ins w:id="118" w:author="Kihara Kenichi" w:date="2021-08-05T11:49:00Z">
              <w:r>
                <w:rPr>
                  <w:lang w:eastAsia="ja-JP"/>
                </w:rPr>
                <w:t>1,</w:t>
              </w:r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D94D0B" w:rsidRPr="00A1115A" w14:paraId="564A29D5" w14:textId="77777777" w:rsidTr="00B20214">
        <w:trPr>
          <w:trHeight w:val="187"/>
          <w:jc w:val="center"/>
          <w:ins w:id="119" w:author="Kihara Kenichi" w:date="2021-08-05T11:49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2E559D94" w14:textId="77777777" w:rsidR="00D94D0B" w:rsidRDefault="00D94D0B" w:rsidP="00B20214">
            <w:pPr>
              <w:pStyle w:val="TAC"/>
              <w:rPr>
                <w:ins w:id="120" w:author="Kihara Kenichi" w:date="2021-08-05T11:49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258B05F7" w14:textId="77777777" w:rsidR="00D94D0B" w:rsidRPr="00225E51" w:rsidRDefault="00D94D0B">
            <w:pPr>
              <w:pStyle w:val="TAL"/>
              <w:jc w:val="center"/>
              <w:rPr>
                <w:ins w:id="121" w:author="Kihara Kenichi" w:date="2021-08-05T11:49:00Z"/>
                <w:lang w:eastAsia="ja-JP"/>
              </w:rPr>
              <w:pPrChange w:id="122" w:author="Kihara Kenichi" w:date="2021-08-05T09:51:00Z">
                <w:pPr>
                  <w:pStyle w:val="TAL"/>
                </w:pPr>
              </w:pPrChange>
            </w:pPr>
            <w:ins w:id="123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170AE58" w14:textId="77777777" w:rsidR="00D94D0B" w:rsidRPr="00225E51" w:rsidRDefault="00D94D0B" w:rsidP="00B20214">
            <w:pPr>
              <w:pStyle w:val="TAC"/>
              <w:rPr>
                <w:ins w:id="124" w:author="Kihara Kenichi" w:date="2021-08-05T11:49:00Z"/>
                <w:lang w:eastAsia="ja-JP"/>
              </w:rPr>
            </w:pPr>
            <w:ins w:id="125" w:author="Kihara Kenichi" w:date="2021-08-05T11:49:00Z">
              <w:r>
                <w:rPr>
                  <w:lang w:eastAsia="ja-JP"/>
                </w:rPr>
                <w:t>17</w:t>
              </w:r>
            </w:ins>
          </w:p>
        </w:tc>
        <w:tc>
          <w:tcPr>
            <w:tcW w:w="1701" w:type="dxa"/>
            <w:vMerge/>
            <w:vAlign w:val="center"/>
          </w:tcPr>
          <w:p w14:paraId="3ADD4919" w14:textId="77777777" w:rsidR="00D94D0B" w:rsidRDefault="00D94D0B">
            <w:pPr>
              <w:pStyle w:val="TAC"/>
              <w:jc w:val="left"/>
              <w:rPr>
                <w:ins w:id="126" w:author="Kihara Kenichi" w:date="2021-08-05T11:49:00Z"/>
                <w:lang w:eastAsia="ja-JP"/>
              </w:rPr>
              <w:pPrChange w:id="127" w:author="Kihara Kenichi" w:date="2021-08-05T10:04:00Z">
                <w:pPr>
                  <w:pStyle w:val="TAC"/>
                </w:pPr>
              </w:pPrChange>
            </w:pPr>
          </w:p>
        </w:tc>
      </w:tr>
      <w:tr w:rsidR="00D94D0B" w:rsidRPr="00A1115A" w14:paraId="67DE869C" w14:textId="77777777" w:rsidTr="00B20214">
        <w:tblPrEx>
          <w:tblPrExChange w:id="128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129" w:author="Kihara Kenichi" w:date="2021-08-05T11:49:00Z"/>
          <w:trPrChange w:id="130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131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633C3D7" w14:textId="77777777" w:rsidR="00D94D0B" w:rsidRDefault="00D94D0B" w:rsidP="00B20214">
            <w:pPr>
              <w:pStyle w:val="TAC"/>
              <w:rPr>
                <w:ins w:id="132" w:author="Kihara Kenichi" w:date="2021-08-05T11:49:00Z"/>
                <w:lang w:eastAsia="ja-JP"/>
              </w:rPr>
            </w:pPr>
            <w:ins w:id="133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A_n1-n40</w:t>
              </w:r>
            </w:ins>
          </w:p>
        </w:tc>
        <w:tc>
          <w:tcPr>
            <w:tcW w:w="737" w:type="dxa"/>
            <w:vAlign w:val="center"/>
            <w:tcPrChange w:id="134" w:author="Kihara Kenichi" w:date="2021-08-05T09:51:00Z">
              <w:tcPr>
                <w:tcW w:w="737" w:type="dxa"/>
                <w:gridSpan w:val="2"/>
              </w:tcPr>
            </w:tcPrChange>
          </w:tcPr>
          <w:p w14:paraId="3AED0BC9" w14:textId="77777777" w:rsidR="00D94D0B" w:rsidRPr="008F1C2A" w:rsidRDefault="00D94D0B">
            <w:pPr>
              <w:pStyle w:val="TAL"/>
              <w:jc w:val="center"/>
              <w:rPr>
                <w:ins w:id="135" w:author="Kihara Kenichi" w:date="2021-08-05T11:49:00Z"/>
                <w:lang w:eastAsia="ja-JP"/>
              </w:rPr>
              <w:pPrChange w:id="136" w:author="Kihara Kenichi" w:date="2021-08-05T09:51:00Z">
                <w:pPr>
                  <w:pStyle w:val="TAL"/>
                </w:pPr>
              </w:pPrChange>
            </w:pPr>
            <w:ins w:id="137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138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32EA0173" w14:textId="77777777" w:rsidR="00D94D0B" w:rsidRPr="004E1D3D" w:rsidRDefault="00D94D0B" w:rsidP="00B20214">
            <w:pPr>
              <w:pStyle w:val="TAC"/>
              <w:rPr>
                <w:ins w:id="139" w:author="Kihara Kenichi" w:date="2021-08-05T11:49:00Z"/>
              </w:rPr>
            </w:pPr>
            <w:ins w:id="140" w:author="Kihara Kenichi" w:date="2021-08-05T11:49:00Z">
              <w:r w:rsidRPr="00D51C47">
                <w:t>05/05U</w:t>
              </w:r>
            </w:ins>
          </w:p>
        </w:tc>
        <w:tc>
          <w:tcPr>
            <w:tcW w:w="1701" w:type="dxa"/>
            <w:vAlign w:val="center"/>
            <w:tcPrChange w:id="141" w:author="Kihara Kenichi" w:date="2021-08-05T09:51:00Z">
              <w:tcPr>
                <w:tcW w:w="1016" w:type="dxa"/>
              </w:tcPr>
            </w:tcPrChange>
          </w:tcPr>
          <w:p w14:paraId="5646740A" w14:textId="77777777" w:rsidR="00D94D0B" w:rsidRDefault="00D94D0B" w:rsidP="00B20214">
            <w:pPr>
              <w:pStyle w:val="TAC"/>
              <w:rPr>
                <w:ins w:id="142" w:author="Kihara Kenichi" w:date="2021-08-05T11:49:00Z"/>
                <w:lang w:eastAsia="ja-JP"/>
              </w:rPr>
            </w:pPr>
            <w:ins w:id="143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6C74DC9C" w14:textId="77777777" w:rsidTr="00B20214">
        <w:trPr>
          <w:trHeight w:val="187"/>
          <w:jc w:val="center"/>
          <w:ins w:id="144" w:author="Kihara Kenichi" w:date="2021-08-05T11:49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5EDF0CD9" w14:textId="77777777" w:rsidR="00D94D0B" w:rsidRPr="00A1115A" w:rsidRDefault="00D94D0B" w:rsidP="00B20214">
            <w:pPr>
              <w:pStyle w:val="TAC"/>
              <w:rPr>
                <w:ins w:id="145" w:author="Kihara Kenichi" w:date="2021-08-05T11:49:00Z"/>
                <w:lang w:eastAsia="ja-JP"/>
              </w:rPr>
            </w:pPr>
            <w:ins w:id="146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A_n1-n41</w:t>
              </w:r>
            </w:ins>
          </w:p>
        </w:tc>
        <w:tc>
          <w:tcPr>
            <w:tcW w:w="737" w:type="dxa"/>
            <w:vAlign w:val="center"/>
          </w:tcPr>
          <w:p w14:paraId="2DFCDC8A" w14:textId="77777777" w:rsidR="00D94D0B" w:rsidRPr="004E1D3D" w:rsidRDefault="00D94D0B">
            <w:pPr>
              <w:pStyle w:val="TAL"/>
              <w:jc w:val="center"/>
              <w:rPr>
                <w:ins w:id="147" w:author="Kihara Kenichi" w:date="2021-08-05T11:49:00Z"/>
                <w:lang w:eastAsia="ja-JP"/>
              </w:rPr>
              <w:pPrChange w:id="148" w:author="Kihara Kenichi" w:date="2021-08-05T09:51:00Z">
                <w:pPr>
                  <w:pStyle w:val="TAL"/>
                </w:pPr>
              </w:pPrChange>
            </w:pPr>
            <w:ins w:id="149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8A56FB3" w14:textId="77777777" w:rsidR="00D94D0B" w:rsidRDefault="00D94D0B" w:rsidP="00B20214">
            <w:pPr>
              <w:pStyle w:val="TAC"/>
              <w:rPr>
                <w:ins w:id="150" w:author="Kihara Kenichi" w:date="2021-08-05T11:49:00Z"/>
                <w:lang w:eastAsia="ja-JP"/>
              </w:rPr>
            </w:pPr>
            <w:ins w:id="151" w:author="Kihara Kenichi" w:date="2021-08-05T11:49:00Z">
              <w:r w:rsidRPr="00D51C47">
                <w:t>05/05U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5DBB1080" w14:textId="77777777" w:rsidR="00D94D0B" w:rsidRDefault="00D94D0B" w:rsidP="00B20214">
            <w:pPr>
              <w:pStyle w:val="TAC"/>
              <w:rPr>
                <w:ins w:id="152" w:author="Kihara Kenichi" w:date="2021-08-05T11:49:00Z"/>
                <w:lang w:eastAsia="ja-JP"/>
              </w:rPr>
            </w:pPr>
            <w:ins w:id="153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58A11728" w14:textId="77777777" w:rsidTr="00B20214">
        <w:trPr>
          <w:trHeight w:val="187"/>
          <w:jc w:val="center"/>
          <w:ins w:id="154" w:author="Kihara Kenichi" w:date="2021-08-05T11:49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5A402BE8" w14:textId="77777777" w:rsidR="00D94D0B" w:rsidRPr="00A1115A" w:rsidRDefault="00D94D0B" w:rsidP="00B20214">
            <w:pPr>
              <w:pStyle w:val="TAC"/>
              <w:rPr>
                <w:ins w:id="155" w:author="Kihara Kenichi" w:date="2021-08-05T11:49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6AE13806" w14:textId="77777777" w:rsidR="00D94D0B" w:rsidRPr="004E1D3D" w:rsidRDefault="00D94D0B">
            <w:pPr>
              <w:pStyle w:val="TAL"/>
              <w:jc w:val="center"/>
              <w:rPr>
                <w:ins w:id="156" w:author="Kihara Kenichi" w:date="2021-08-05T11:49:00Z"/>
                <w:lang w:eastAsia="ja-JP"/>
              </w:rPr>
              <w:pPrChange w:id="157" w:author="Kihara Kenichi" w:date="2021-08-05T09:51:00Z">
                <w:pPr>
                  <w:pStyle w:val="TAL"/>
                </w:pPr>
              </w:pPrChange>
            </w:pPr>
            <w:ins w:id="158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D2F28BA" w14:textId="77777777" w:rsidR="00D94D0B" w:rsidRDefault="00D94D0B" w:rsidP="00B20214">
            <w:pPr>
              <w:pStyle w:val="TAC"/>
              <w:rPr>
                <w:ins w:id="159" w:author="Kihara Kenichi" w:date="2021-08-05T11:49:00Z"/>
                <w:lang w:eastAsia="ja-JP"/>
              </w:rPr>
            </w:pPr>
            <w:ins w:id="160" w:author="Kihara Kenichi" w:date="2021-08-05T11:49:00Z">
              <w:r>
                <w:rPr>
                  <w:lang w:eastAsia="ja-JP"/>
                </w:rPr>
                <w:t>47</w:t>
              </w:r>
            </w:ins>
          </w:p>
        </w:tc>
        <w:tc>
          <w:tcPr>
            <w:tcW w:w="1701" w:type="dxa"/>
            <w:vMerge/>
            <w:vAlign w:val="center"/>
          </w:tcPr>
          <w:p w14:paraId="753A4CCC" w14:textId="77777777" w:rsidR="00D94D0B" w:rsidRDefault="00D94D0B" w:rsidP="00B20214">
            <w:pPr>
              <w:pStyle w:val="TAC"/>
              <w:rPr>
                <w:ins w:id="161" w:author="Kihara Kenichi" w:date="2021-08-05T11:49:00Z"/>
                <w:lang w:eastAsia="ja-JP"/>
              </w:rPr>
            </w:pPr>
          </w:p>
        </w:tc>
      </w:tr>
      <w:tr w:rsidR="00D94D0B" w:rsidRPr="00A1115A" w14:paraId="6992D66E" w14:textId="77777777" w:rsidTr="00B20214">
        <w:tblPrEx>
          <w:tblPrExChange w:id="162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163" w:author="Kihara Kenichi" w:date="2021-08-05T11:49:00Z"/>
          <w:trPrChange w:id="164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165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407F496E" w14:textId="77777777" w:rsidR="00D94D0B" w:rsidRPr="00A1115A" w:rsidRDefault="00D94D0B" w:rsidP="00B20214">
            <w:pPr>
              <w:pStyle w:val="TAC"/>
              <w:rPr>
                <w:ins w:id="166" w:author="Kihara Kenichi" w:date="2021-08-05T11:49:00Z"/>
                <w:lang w:eastAsia="ja-JP"/>
              </w:rPr>
            </w:pPr>
            <w:ins w:id="167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A_n1-n78</w:t>
              </w:r>
            </w:ins>
          </w:p>
        </w:tc>
        <w:tc>
          <w:tcPr>
            <w:tcW w:w="737" w:type="dxa"/>
            <w:vAlign w:val="center"/>
            <w:tcPrChange w:id="168" w:author="Kihara Kenichi" w:date="2021-08-05T09:51:00Z">
              <w:tcPr>
                <w:tcW w:w="737" w:type="dxa"/>
                <w:gridSpan w:val="2"/>
              </w:tcPr>
            </w:tcPrChange>
          </w:tcPr>
          <w:p w14:paraId="6E30D9AC" w14:textId="77777777" w:rsidR="00D94D0B" w:rsidRPr="00657E9B" w:rsidRDefault="00D94D0B">
            <w:pPr>
              <w:pStyle w:val="TAL"/>
              <w:jc w:val="center"/>
              <w:rPr>
                <w:ins w:id="169" w:author="Kihara Kenichi" w:date="2021-08-05T11:49:00Z"/>
                <w:lang w:eastAsia="ja-JP"/>
              </w:rPr>
              <w:pPrChange w:id="170" w:author="Kihara Kenichi" w:date="2021-08-05T09:51:00Z">
                <w:pPr>
                  <w:pStyle w:val="TAL"/>
                </w:pPr>
              </w:pPrChange>
            </w:pPr>
            <w:ins w:id="171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172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631B9E15" w14:textId="77777777" w:rsidR="00D94D0B" w:rsidRDefault="00D94D0B" w:rsidP="00B20214">
            <w:pPr>
              <w:pStyle w:val="TAC"/>
              <w:rPr>
                <w:ins w:id="173" w:author="Kihara Kenichi" w:date="2021-08-05T11:49:00Z"/>
                <w:lang w:eastAsia="ja-JP"/>
              </w:rPr>
            </w:pPr>
            <w:ins w:id="174" w:author="Kihara Kenichi" w:date="2021-08-05T11:49:00Z">
              <w:r w:rsidRPr="00263C04">
                <w:t>05/05U</w:t>
              </w:r>
            </w:ins>
          </w:p>
        </w:tc>
        <w:tc>
          <w:tcPr>
            <w:tcW w:w="1701" w:type="dxa"/>
            <w:vAlign w:val="center"/>
            <w:tcPrChange w:id="175" w:author="Kihara Kenichi" w:date="2021-08-05T09:51:00Z">
              <w:tcPr>
                <w:tcW w:w="1016" w:type="dxa"/>
              </w:tcPr>
            </w:tcPrChange>
          </w:tcPr>
          <w:p w14:paraId="358C7C8C" w14:textId="77777777" w:rsidR="00D94D0B" w:rsidRDefault="00D94D0B" w:rsidP="00B20214">
            <w:pPr>
              <w:pStyle w:val="TAC"/>
              <w:rPr>
                <w:ins w:id="176" w:author="Kihara Kenichi" w:date="2021-08-05T11:49:00Z"/>
                <w:lang w:eastAsia="ja-JP"/>
              </w:rPr>
            </w:pPr>
            <w:ins w:id="177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6549A0AF" w14:textId="77777777" w:rsidTr="00B20214">
        <w:tblPrEx>
          <w:tblPrExChange w:id="178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179" w:author="Kihara Kenichi" w:date="2021-08-05T11:49:00Z"/>
          <w:trPrChange w:id="180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181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4139366B" w14:textId="77777777" w:rsidR="00D94D0B" w:rsidRPr="00A1115A" w:rsidRDefault="00D94D0B" w:rsidP="00B20214">
            <w:pPr>
              <w:pStyle w:val="TAC"/>
              <w:rPr>
                <w:ins w:id="182" w:author="Kihara Kenichi" w:date="2021-08-05T11:49:00Z"/>
                <w:lang w:eastAsia="ja-JP"/>
              </w:rPr>
            </w:pPr>
            <w:ins w:id="183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A_n1-n79</w:t>
              </w:r>
            </w:ins>
          </w:p>
        </w:tc>
        <w:tc>
          <w:tcPr>
            <w:tcW w:w="737" w:type="dxa"/>
            <w:vAlign w:val="center"/>
            <w:tcPrChange w:id="184" w:author="Kihara Kenichi" w:date="2021-08-05T09:51:00Z">
              <w:tcPr>
                <w:tcW w:w="737" w:type="dxa"/>
                <w:gridSpan w:val="2"/>
              </w:tcPr>
            </w:tcPrChange>
          </w:tcPr>
          <w:p w14:paraId="4AE97565" w14:textId="77777777" w:rsidR="00D94D0B" w:rsidRPr="007F3794" w:rsidRDefault="00D94D0B">
            <w:pPr>
              <w:pStyle w:val="TAL"/>
              <w:jc w:val="center"/>
              <w:rPr>
                <w:ins w:id="185" w:author="Kihara Kenichi" w:date="2021-08-05T11:49:00Z"/>
                <w:lang w:eastAsia="ja-JP"/>
              </w:rPr>
              <w:pPrChange w:id="186" w:author="Kihara Kenichi" w:date="2021-08-05T09:51:00Z">
                <w:pPr>
                  <w:pStyle w:val="TAL"/>
                </w:pPr>
              </w:pPrChange>
            </w:pPr>
            <w:ins w:id="187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188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79498B50" w14:textId="77777777" w:rsidR="00D94D0B" w:rsidRDefault="00D94D0B" w:rsidP="00B20214">
            <w:pPr>
              <w:pStyle w:val="TAC"/>
              <w:rPr>
                <w:ins w:id="189" w:author="Kihara Kenichi" w:date="2021-08-05T11:49:00Z"/>
                <w:lang w:eastAsia="ja-JP"/>
              </w:rPr>
            </w:pPr>
            <w:ins w:id="190" w:author="Kihara Kenichi" w:date="2021-08-05T11:49:00Z">
              <w:r w:rsidRPr="00263C04">
                <w:t>05/05U</w:t>
              </w:r>
            </w:ins>
          </w:p>
        </w:tc>
        <w:tc>
          <w:tcPr>
            <w:tcW w:w="1701" w:type="dxa"/>
            <w:vAlign w:val="center"/>
            <w:tcPrChange w:id="191" w:author="Kihara Kenichi" w:date="2021-08-05T09:51:00Z">
              <w:tcPr>
                <w:tcW w:w="1016" w:type="dxa"/>
              </w:tcPr>
            </w:tcPrChange>
          </w:tcPr>
          <w:p w14:paraId="15728449" w14:textId="77777777" w:rsidR="00D94D0B" w:rsidRDefault="00D94D0B" w:rsidP="00B20214">
            <w:pPr>
              <w:pStyle w:val="TAC"/>
              <w:rPr>
                <w:ins w:id="192" w:author="Kihara Kenichi" w:date="2021-08-05T11:49:00Z"/>
                <w:lang w:eastAsia="ja-JP"/>
              </w:rPr>
            </w:pPr>
            <w:ins w:id="193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0AC5413B" w14:textId="77777777" w:rsidTr="00B20214">
        <w:trPr>
          <w:trHeight w:val="187"/>
          <w:jc w:val="center"/>
          <w:ins w:id="194" w:author="Kihara Kenichi" w:date="2021-08-05T11:49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54A6544E" w14:textId="77777777" w:rsidR="00D94D0B" w:rsidRDefault="00D94D0B" w:rsidP="00B20214">
            <w:pPr>
              <w:pStyle w:val="TAC"/>
              <w:rPr>
                <w:ins w:id="195" w:author="Kihara Kenichi" w:date="2021-08-05T11:49:00Z"/>
                <w:lang w:eastAsia="ja-JP"/>
              </w:rPr>
            </w:pPr>
            <w:ins w:id="196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A_n3-n8</w:t>
              </w:r>
            </w:ins>
          </w:p>
        </w:tc>
        <w:tc>
          <w:tcPr>
            <w:tcW w:w="737" w:type="dxa"/>
            <w:vAlign w:val="center"/>
          </w:tcPr>
          <w:p w14:paraId="0BFD2269" w14:textId="77777777" w:rsidR="00D94D0B" w:rsidRDefault="00D94D0B" w:rsidP="00B20214">
            <w:pPr>
              <w:pStyle w:val="TAL"/>
              <w:jc w:val="center"/>
              <w:rPr>
                <w:ins w:id="197" w:author="Kihara Kenichi" w:date="2021-08-05T11:49:00Z"/>
                <w:lang w:eastAsia="ja-JP"/>
              </w:rPr>
            </w:pPr>
            <w:ins w:id="198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91DC31B" w14:textId="77777777" w:rsidR="00D94D0B" w:rsidRPr="00D221C6" w:rsidRDefault="00D94D0B" w:rsidP="00B20214">
            <w:pPr>
              <w:pStyle w:val="TAC"/>
              <w:rPr>
                <w:ins w:id="199" w:author="Kihara Kenichi" w:date="2021-08-05T11:49:00Z"/>
                <w:lang w:eastAsia="ja-JP"/>
              </w:rPr>
            </w:pPr>
            <w:ins w:id="200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55D295AF" w14:textId="77777777" w:rsidR="00D94D0B" w:rsidRDefault="00D94D0B" w:rsidP="00B20214">
            <w:pPr>
              <w:pStyle w:val="TAC"/>
              <w:rPr>
                <w:ins w:id="201" w:author="Kihara Kenichi" w:date="2021-08-05T11:49:00Z"/>
                <w:lang w:eastAsia="ja-JP"/>
              </w:rPr>
            </w:pPr>
            <w:ins w:id="202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0EC6044B" w14:textId="77777777" w:rsidTr="00B20214">
        <w:trPr>
          <w:trHeight w:val="187"/>
          <w:jc w:val="center"/>
          <w:ins w:id="203" w:author="Kihara Kenichi" w:date="2021-08-05T11:49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4C642211" w14:textId="77777777" w:rsidR="00D94D0B" w:rsidRPr="00A1115A" w:rsidRDefault="00D94D0B" w:rsidP="00B20214">
            <w:pPr>
              <w:pStyle w:val="TAC"/>
              <w:rPr>
                <w:ins w:id="204" w:author="Kihara Kenichi" w:date="2021-08-05T11:49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387BB168" w14:textId="77777777" w:rsidR="00D94D0B" w:rsidRPr="00D221C6" w:rsidRDefault="00D94D0B">
            <w:pPr>
              <w:pStyle w:val="TAL"/>
              <w:jc w:val="center"/>
              <w:rPr>
                <w:ins w:id="205" w:author="Kihara Kenichi" w:date="2021-08-05T11:49:00Z"/>
                <w:lang w:eastAsia="ja-JP"/>
              </w:rPr>
              <w:pPrChange w:id="206" w:author="Kihara Kenichi" w:date="2021-08-05T09:51:00Z">
                <w:pPr>
                  <w:pStyle w:val="TAL"/>
                </w:pPr>
              </w:pPrChange>
            </w:pPr>
            <w:ins w:id="207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7C51A457" w14:textId="77777777" w:rsidR="00D94D0B" w:rsidRDefault="00D94D0B" w:rsidP="00B20214">
            <w:pPr>
              <w:pStyle w:val="TAC"/>
              <w:rPr>
                <w:ins w:id="208" w:author="Kihara Kenichi" w:date="2021-08-05T11:49:00Z"/>
                <w:lang w:eastAsia="ja-JP"/>
              </w:rPr>
            </w:pPr>
            <w:ins w:id="209" w:author="Kihara Kenichi" w:date="2021-08-05T11:49:00Z">
              <w:r w:rsidRPr="00D221C6">
                <w:t>43</w:t>
              </w:r>
              <w:r>
                <w:t>/43U</w:t>
              </w:r>
            </w:ins>
          </w:p>
        </w:tc>
        <w:tc>
          <w:tcPr>
            <w:tcW w:w="1701" w:type="dxa"/>
            <w:vMerge/>
            <w:vAlign w:val="center"/>
          </w:tcPr>
          <w:p w14:paraId="631A9B55" w14:textId="77777777" w:rsidR="00D94D0B" w:rsidRDefault="00D94D0B" w:rsidP="00B20214">
            <w:pPr>
              <w:pStyle w:val="TAC"/>
              <w:rPr>
                <w:ins w:id="210" w:author="Kihara Kenichi" w:date="2021-08-05T11:49:00Z"/>
                <w:lang w:eastAsia="ja-JP"/>
              </w:rPr>
            </w:pPr>
          </w:p>
        </w:tc>
      </w:tr>
      <w:tr w:rsidR="00D94D0B" w:rsidRPr="00A1115A" w14:paraId="1FD48AE3" w14:textId="77777777" w:rsidTr="00B20214">
        <w:trPr>
          <w:trHeight w:val="187"/>
          <w:jc w:val="center"/>
          <w:ins w:id="211" w:author="Kihara Kenichi" w:date="2021-08-05T11:49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79EA888B" w14:textId="77777777" w:rsidR="00D94D0B" w:rsidRDefault="00D94D0B" w:rsidP="00B20214">
            <w:pPr>
              <w:pStyle w:val="TAC"/>
              <w:rPr>
                <w:ins w:id="212" w:author="Kihara Kenichi" w:date="2021-08-05T11:49:00Z"/>
                <w:lang w:eastAsia="ja-JP"/>
              </w:rPr>
            </w:pPr>
            <w:ins w:id="213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A_n3-n28</w:t>
              </w:r>
            </w:ins>
          </w:p>
        </w:tc>
        <w:tc>
          <w:tcPr>
            <w:tcW w:w="737" w:type="dxa"/>
            <w:vAlign w:val="center"/>
          </w:tcPr>
          <w:p w14:paraId="35852446" w14:textId="77777777" w:rsidR="00D94D0B" w:rsidRDefault="00D94D0B">
            <w:pPr>
              <w:pStyle w:val="TAL"/>
              <w:jc w:val="center"/>
              <w:rPr>
                <w:ins w:id="214" w:author="Kihara Kenichi" w:date="2021-08-05T11:49:00Z"/>
                <w:lang w:eastAsia="ja-JP"/>
              </w:rPr>
              <w:pPrChange w:id="215" w:author="Kihara Kenichi" w:date="2021-08-05T09:51:00Z">
                <w:pPr>
                  <w:pStyle w:val="TAL"/>
                </w:pPr>
              </w:pPrChange>
            </w:pPr>
            <w:ins w:id="216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4FCD5AEF" w14:textId="77777777" w:rsidR="00D94D0B" w:rsidRPr="00D221C6" w:rsidRDefault="00D94D0B" w:rsidP="00B20214">
            <w:pPr>
              <w:pStyle w:val="TAC"/>
              <w:rPr>
                <w:ins w:id="217" w:author="Kihara Kenichi" w:date="2021-08-05T11:49:00Z"/>
                <w:lang w:eastAsia="ja-JP"/>
              </w:rPr>
            </w:pPr>
            <w:ins w:id="218" w:author="Kihara Kenichi" w:date="2021-08-05T11:49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142663EF" w14:textId="77777777" w:rsidR="00D94D0B" w:rsidRDefault="00D94D0B" w:rsidP="00B20214">
            <w:pPr>
              <w:pStyle w:val="TAC"/>
              <w:rPr>
                <w:ins w:id="219" w:author="Kihara Kenichi" w:date="2021-08-05T11:49:00Z"/>
                <w:lang w:eastAsia="ja-JP"/>
              </w:rPr>
            </w:pPr>
            <w:ins w:id="220" w:author="Kihara Kenichi" w:date="2021-08-05T11:49:00Z">
              <w:r>
                <w:rPr>
                  <w:rFonts w:hint="eastAsia"/>
                  <w:lang w:eastAsia="ja-JP"/>
                </w:rPr>
                <w:t>1,2</w:t>
              </w:r>
            </w:ins>
          </w:p>
        </w:tc>
      </w:tr>
      <w:tr w:rsidR="00D94D0B" w:rsidRPr="00A1115A" w14:paraId="0E0B03D5" w14:textId="77777777" w:rsidTr="00B20214">
        <w:trPr>
          <w:trHeight w:val="187"/>
          <w:jc w:val="center"/>
          <w:ins w:id="221" w:author="Kihara Kenichi" w:date="2021-08-05T11:49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37E0EFBF" w14:textId="77777777" w:rsidR="00D94D0B" w:rsidRDefault="00D94D0B" w:rsidP="00B20214">
            <w:pPr>
              <w:pStyle w:val="TAC"/>
              <w:rPr>
                <w:ins w:id="222" w:author="Kihara Kenichi" w:date="2021-08-05T11:49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4B5A3E97" w14:textId="77777777" w:rsidR="00D94D0B" w:rsidRDefault="00D94D0B" w:rsidP="00B20214">
            <w:pPr>
              <w:pStyle w:val="TAL"/>
              <w:jc w:val="center"/>
              <w:rPr>
                <w:ins w:id="223" w:author="Kihara Kenichi" w:date="2021-08-05T11:49:00Z"/>
                <w:lang w:eastAsia="ja-JP"/>
              </w:rPr>
            </w:pPr>
            <w:ins w:id="224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01FF647" w14:textId="77777777" w:rsidR="00D94D0B" w:rsidRDefault="00D94D0B" w:rsidP="00B20214">
            <w:pPr>
              <w:pStyle w:val="TAC"/>
              <w:rPr>
                <w:ins w:id="225" w:author="Kihara Kenichi" w:date="2021-08-05T11:49:00Z"/>
                <w:lang w:eastAsia="ja-JP"/>
              </w:rPr>
            </w:pPr>
            <w:ins w:id="226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1701" w:type="dxa"/>
            <w:vMerge/>
            <w:vAlign w:val="center"/>
          </w:tcPr>
          <w:p w14:paraId="4537F050" w14:textId="77777777" w:rsidR="00D94D0B" w:rsidRDefault="00D94D0B" w:rsidP="00B20214">
            <w:pPr>
              <w:pStyle w:val="TAC"/>
              <w:rPr>
                <w:ins w:id="227" w:author="Kihara Kenichi" w:date="2021-08-05T11:49:00Z"/>
                <w:lang w:eastAsia="ja-JP"/>
              </w:rPr>
            </w:pPr>
          </w:p>
        </w:tc>
      </w:tr>
      <w:tr w:rsidR="00D94D0B" w:rsidRPr="00A1115A" w14:paraId="36445129" w14:textId="77777777" w:rsidTr="00B20214">
        <w:tblPrEx>
          <w:tblPrExChange w:id="228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229" w:author="Kihara Kenichi" w:date="2021-08-05T11:49:00Z"/>
          <w:trPrChange w:id="230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231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579EC2E4" w14:textId="77777777" w:rsidR="00D94D0B" w:rsidRDefault="00D94D0B" w:rsidP="00B20214">
            <w:pPr>
              <w:pStyle w:val="TAC"/>
              <w:rPr>
                <w:ins w:id="232" w:author="Kihara Kenichi" w:date="2021-08-05T11:49:00Z"/>
                <w:lang w:eastAsia="ja-JP"/>
              </w:rPr>
            </w:pPr>
            <w:ins w:id="233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A_n3-n40</w:t>
              </w:r>
            </w:ins>
          </w:p>
        </w:tc>
        <w:tc>
          <w:tcPr>
            <w:tcW w:w="737" w:type="dxa"/>
            <w:vAlign w:val="center"/>
            <w:tcPrChange w:id="234" w:author="Kihara Kenichi" w:date="2021-08-05T09:51:00Z">
              <w:tcPr>
                <w:tcW w:w="737" w:type="dxa"/>
                <w:gridSpan w:val="2"/>
              </w:tcPr>
            </w:tcPrChange>
          </w:tcPr>
          <w:p w14:paraId="00A78DBB" w14:textId="77777777" w:rsidR="00D94D0B" w:rsidRDefault="00D94D0B">
            <w:pPr>
              <w:pStyle w:val="TAL"/>
              <w:jc w:val="center"/>
              <w:rPr>
                <w:ins w:id="235" w:author="Kihara Kenichi" w:date="2021-08-05T11:49:00Z"/>
                <w:lang w:eastAsia="ja-JP"/>
              </w:rPr>
              <w:pPrChange w:id="236" w:author="Kihara Kenichi" w:date="2021-08-05T09:51:00Z">
                <w:pPr>
                  <w:pStyle w:val="TAL"/>
                </w:pPr>
              </w:pPrChange>
            </w:pPr>
            <w:ins w:id="237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238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36F4FDCD" w14:textId="77777777" w:rsidR="00D94D0B" w:rsidRPr="00685B42" w:rsidRDefault="00D94D0B" w:rsidP="00B20214">
            <w:pPr>
              <w:pStyle w:val="TAC"/>
              <w:rPr>
                <w:ins w:id="239" w:author="Kihara Kenichi" w:date="2021-08-05T11:49:00Z"/>
                <w:lang w:eastAsia="ja-JP"/>
              </w:rPr>
            </w:pPr>
            <w:ins w:id="240" w:author="Kihara Kenichi" w:date="2021-08-05T11:49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701" w:type="dxa"/>
            <w:vAlign w:val="center"/>
            <w:tcPrChange w:id="241" w:author="Kihara Kenichi" w:date="2021-08-05T09:51:00Z">
              <w:tcPr>
                <w:tcW w:w="1016" w:type="dxa"/>
              </w:tcPr>
            </w:tcPrChange>
          </w:tcPr>
          <w:p w14:paraId="6FB96428" w14:textId="77777777" w:rsidR="00D94D0B" w:rsidRDefault="00D94D0B" w:rsidP="00B20214">
            <w:pPr>
              <w:pStyle w:val="TAC"/>
              <w:rPr>
                <w:ins w:id="242" w:author="Kihara Kenichi" w:date="2021-08-05T11:49:00Z"/>
                <w:lang w:eastAsia="ja-JP"/>
              </w:rPr>
            </w:pPr>
            <w:ins w:id="243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3891A289" w14:textId="77777777" w:rsidTr="00B20214">
        <w:trPr>
          <w:trHeight w:val="187"/>
          <w:jc w:val="center"/>
          <w:ins w:id="244" w:author="Kihara Kenichi" w:date="2021-08-05T11:49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75EA6AD5" w14:textId="77777777" w:rsidR="00D94D0B" w:rsidRDefault="00D94D0B" w:rsidP="00B20214">
            <w:pPr>
              <w:pStyle w:val="TAC"/>
              <w:rPr>
                <w:ins w:id="245" w:author="Kihara Kenichi" w:date="2021-08-05T11:49:00Z"/>
                <w:lang w:eastAsia="ja-JP"/>
              </w:rPr>
            </w:pPr>
            <w:ins w:id="246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A_n3-n41</w:t>
              </w:r>
            </w:ins>
          </w:p>
        </w:tc>
        <w:tc>
          <w:tcPr>
            <w:tcW w:w="737" w:type="dxa"/>
            <w:vAlign w:val="center"/>
          </w:tcPr>
          <w:p w14:paraId="3D115E85" w14:textId="77777777" w:rsidR="00D94D0B" w:rsidRDefault="00D94D0B">
            <w:pPr>
              <w:pStyle w:val="TAL"/>
              <w:jc w:val="center"/>
              <w:rPr>
                <w:ins w:id="247" w:author="Kihara Kenichi" w:date="2021-08-05T11:49:00Z"/>
                <w:lang w:eastAsia="ja-JP"/>
              </w:rPr>
              <w:pPrChange w:id="248" w:author="Kihara Kenichi" w:date="2021-08-05T09:51:00Z">
                <w:pPr>
                  <w:pStyle w:val="TAL"/>
                </w:pPr>
              </w:pPrChange>
            </w:pPr>
            <w:ins w:id="249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E63F8F2" w14:textId="77777777" w:rsidR="00D94D0B" w:rsidRPr="00685B42" w:rsidRDefault="00D94D0B" w:rsidP="00B20214">
            <w:pPr>
              <w:pStyle w:val="TAC"/>
              <w:rPr>
                <w:ins w:id="250" w:author="Kihara Kenichi" w:date="2021-08-05T11:49:00Z"/>
                <w:lang w:eastAsia="ja-JP"/>
              </w:rPr>
            </w:pPr>
            <w:ins w:id="251" w:author="Kihara Kenichi" w:date="2021-08-05T11:49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3C523395" w14:textId="77777777" w:rsidR="00D94D0B" w:rsidRDefault="00D94D0B" w:rsidP="00B20214">
            <w:pPr>
              <w:pStyle w:val="TAC"/>
              <w:rPr>
                <w:ins w:id="252" w:author="Kihara Kenichi" w:date="2021-08-05T11:49:00Z"/>
                <w:lang w:eastAsia="ja-JP"/>
              </w:rPr>
            </w:pPr>
            <w:ins w:id="253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2372539E" w14:textId="77777777" w:rsidTr="00B20214">
        <w:trPr>
          <w:trHeight w:val="187"/>
          <w:jc w:val="center"/>
          <w:ins w:id="254" w:author="Kihara Kenichi" w:date="2021-08-05T11:49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46153F94" w14:textId="77777777" w:rsidR="00D94D0B" w:rsidRPr="00A1115A" w:rsidRDefault="00D94D0B" w:rsidP="00B20214">
            <w:pPr>
              <w:pStyle w:val="TAC"/>
              <w:rPr>
                <w:ins w:id="255" w:author="Kihara Kenichi" w:date="2021-08-05T11:49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3834FA7E" w14:textId="77777777" w:rsidR="00D94D0B" w:rsidRPr="00685B42" w:rsidRDefault="00D94D0B">
            <w:pPr>
              <w:pStyle w:val="TAL"/>
              <w:jc w:val="center"/>
              <w:rPr>
                <w:ins w:id="256" w:author="Kihara Kenichi" w:date="2021-08-05T11:49:00Z"/>
                <w:lang w:eastAsia="ja-JP"/>
              </w:rPr>
              <w:pPrChange w:id="257" w:author="Kihara Kenichi" w:date="2021-08-05T09:51:00Z">
                <w:pPr>
                  <w:pStyle w:val="TAL"/>
                </w:pPr>
              </w:pPrChange>
            </w:pPr>
            <w:ins w:id="258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37A7290" w14:textId="77777777" w:rsidR="00D94D0B" w:rsidRDefault="00D94D0B" w:rsidP="00B20214">
            <w:pPr>
              <w:pStyle w:val="TAC"/>
              <w:rPr>
                <w:ins w:id="259" w:author="Kihara Kenichi" w:date="2021-08-05T11:49:00Z"/>
                <w:lang w:eastAsia="ja-JP"/>
              </w:rPr>
            </w:pPr>
            <w:ins w:id="260" w:author="Kihara Kenichi" w:date="2021-08-05T11:49:00Z">
              <w:r w:rsidRPr="00685B42">
                <w:t>47</w:t>
              </w:r>
            </w:ins>
          </w:p>
        </w:tc>
        <w:tc>
          <w:tcPr>
            <w:tcW w:w="1701" w:type="dxa"/>
            <w:vMerge/>
            <w:vAlign w:val="center"/>
          </w:tcPr>
          <w:p w14:paraId="6B89E064" w14:textId="77777777" w:rsidR="00D94D0B" w:rsidRDefault="00D94D0B" w:rsidP="00B20214">
            <w:pPr>
              <w:pStyle w:val="TAC"/>
              <w:rPr>
                <w:ins w:id="261" w:author="Kihara Kenichi" w:date="2021-08-05T11:49:00Z"/>
                <w:lang w:eastAsia="ja-JP"/>
              </w:rPr>
            </w:pPr>
          </w:p>
        </w:tc>
      </w:tr>
      <w:tr w:rsidR="00506639" w:rsidRPr="00A1115A" w14:paraId="4BA338FA" w14:textId="77777777" w:rsidTr="00BA3105">
        <w:tblPrEx>
          <w:tblPrExChange w:id="262" w:author="Kihara Kenichi" w:date="2021-08-06T07:11:00Z">
            <w:tblPrEx>
              <w:tblW w:w="12038" w:type="dxa"/>
            </w:tblPrEx>
          </w:tblPrExChange>
        </w:tblPrEx>
        <w:trPr>
          <w:trHeight w:val="187"/>
          <w:jc w:val="center"/>
          <w:ins w:id="263" w:author="Kihara Kenichi" w:date="2021-08-05T11:49:00Z"/>
          <w:trPrChange w:id="264" w:author="Kihara Kenichi" w:date="2021-08-06T07:1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tcPrChange w:id="265" w:author="Kihara Kenichi" w:date="2021-08-06T07:1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3FE8E77" w14:textId="445C1B42" w:rsidR="00506639" w:rsidRDefault="00506639" w:rsidP="00506639">
            <w:pPr>
              <w:pStyle w:val="TAC"/>
              <w:rPr>
                <w:ins w:id="266" w:author="Kihara Kenichi" w:date="2021-08-05T11:49:00Z"/>
                <w:lang w:eastAsia="ja-JP"/>
              </w:rPr>
            </w:pPr>
            <w:ins w:id="267" w:author="Kihara Kenichi" w:date="2021-08-06T07:11:00Z">
              <w:r w:rsidRPr="00041B8D">
                <w:t>CA_n3-n77</w:t>
              </w:r>
            </w:ins>
          </w:p>
        </w:tc>
        <w:tc>
          <w:tcPr>
            <w:tcW w:w="737" w:type="dxa"/>
            <w:tcPrChange w:id="268" w:author="Kihara Kenichi" w:date="2021-08-06T07:11:00Z">
              <w:tcPr>
                <w:tcW w:w="737" w:type="dxa"/>
                <w:gridSpan w:val="2"/>
              </w:tcPr>
            </w:tcPrChange>
          </w:tcPr>
          <w:p w14:paraId="07AC62AC" w14:textId="1C8E84F3" w:rsidR="00506639" w:rsidRPr="007F3794" w:rsidRDefault="00506639">
            <w:pPr>
              <w:pStyle w:val="TAL"/>
              <w:jc w:val="center"/>
              <w:rPr>
                <w:ins w:id="269" w:author="Kihara Kenichi" w:date="2021-08-05T11:49:00Z"/>
                <w:lang w:eastAsia="ja-JP"/>
              </w:rPr>
              <w:pPrChange w:id="270" w:author="Kihara Kenichi" w:date="2021-08-05T09:51:00Z">
                <w:pPr>
                  <w:pStyle w:val="TAL"/>
                </w:pPr>
              </w:pPrChange>
            </w:pPr>
            <w:ins w:id="271" w:author="Kihara Kenichi" w:date="2021-08-06T07:11:00Z">
              <w:r w:rsidRPr="00041B8D">
                <w:t>n3</w:t>
              </w:r>
            </w:ins>
          </w:p>
        </w:tc>
        <w:tc>
          <w:tcPr>
            <w:tcW w:w="2268" w:type="dxa"/>
            <w:shd w:val="clear" w:color="auto" w:fill="auto"/>
            <w:tcPrChange w:id="272" w:author="Kihara Kenichi" w:date="2021-08-06T07:1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7B520246" w14:textId="228F2D2E" w:rsidR="00506639" w:rsidRPr="007A2F59" w:rsidRDefault="00506639" w:rsidP="00506639">
            <w:pPr>
              <w:pStyle w:val="TAC"/>
              <w:rPr>
                <w:ins w:id="273" w:author="Kihara Kenichi" w:date="2021-08-05T11:49:00Z"/>
                <w:lang w:eastAsia="ja-JP"/>
              </w:rPr>
            </w:pPr>
            <w:ins w:id="274" w:author="Kihara Kenichi" w:date="2021-08-06T07:11:00Z">
              <w:r w:rsidRPr="00041B8D">
                <w:t>100</w:t>
              </w:r>
            </w:ins>
          </w:p>
        </w:tc>
        <w:tc>
          <w:tcPr>
            <w:tcW w:w="1701" w:type="dxa"/>
            <w:tcPrChange w:id="275" w:author="Kihara Kenichi" w:date="2021-08-06T07:11:00Z">
              <w:tcPr>
                <w:tcW w:w="1016" w:type="dxa"/>
              </w:tcPr>
            </w:tcPrChange>
          </w:tcPr>
          <w:p w14:paraId="142E3490" w14:textId="69C4FB73" w:rsidR="00506639" w:rsidRDefault="00506639" w:rsidP="00506639">
            <w:pPr>
              <w:pStyle w:val="TAC"/>
              <w:rPr>
                <w:ins w:id="276" w:author="Kihara Kenichi" w:date="2021-08-05T11:49:00Z"/>
                <w:lang w:eastAsia="ja-JP"/>
              </w:rPr>
            </w:pPr>
            <w:ins w:id="277" w:author="Kihara Kenichi" w:date="2021-08-06T07:11:00Z">
              <w:r w:rsidRPr="00041B8D">
                <w:t>1</w:t>
              </w:r>
            </w:ins>
          </w:p>
        </w:tc>
      </w:tr>
      <w:tr w:rsidR="00506639" w:rsidRPr="00A1115A" w14:paraId="0B2DD68D" w14:textId="77777777" w:rsidTr="00BA3105">
        <w:tblPrEx>
          <w:tblPrExChange w:id="278" w:author="Kihara Kenichi" w:date="2021-08-06T07:11:00Z">
            <w:tblPrEx>
              <w:tblW w:w="6407" w:type="dxa"/>
              <w:jc w:val="center"/>
            </w:tblPrEx>
          </w:tblPrExChange>
        </w:tblPrEx>
        <w:trPr>
          <w:trHeight w:val="187"/>
          <w:jc w:val="center"/>
          <w:ins w:id="279" w:author="Kihara Kenichi" w:date="2021-08-05T11:49:00Z"/>
          <w:trPrChange w:id="280" w:author="Kihara Kenichi" w:date="2021-08-06T07:11:00Z">
            <w:trPr>
              <w:trHeight w:val="187"/>
              <w:jc w:val="center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tcPrChange w:id="281" w:author="Kihara Kenichi" w:date="2021-08-06T07:11:00Z">
              <w:tcPr>
                <w:tcW w:w="1701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4FCD9F4B" w14:textId="44EF5E64" w:rsidR="00506639" w:rsidRDefault="00506639" w:rsidP="00506639">
            <w:pPr>
              <w:pStyle w:val="TAC"/>
              <w:rPr>
                <w:ins w:id="282" w:author="Kihara Kenichi" w:date="2021-08-05T11:49:00Z"/>
                <w:lang w:eastAsia="ja-JP"/>
              </w:rPr>
            </w:pPr>
            <w:ins w:id="283" w:author="Kihara Kenichi" w:date="2021-08-06T07:11:00Z">
              <w:r w:rsidRPr="00041B8D">
                <w:t>CA_n3-n78</w:t>
              </w:r>
            </w:ins>
          </w:p>
        </w:tc>
        <w:tc>
          <w:tcPr>
            <w:tcW w:w="737" w:type="dxa"/>
            <w:tcPrChange w:id="284" w:author="Kihara Kenichi" w:date="2021-08-06T07:11:00Z">
              <w:tcPr>
                <w:tcW w:w="737" w:type="dxa"/>
                <w:gridSpan w:val="2"/>
              </w:tcPr>
            </w:tcPrChange>
          </w:tcPr>
          <w:p w14:paraId="1E64DD3C" w14:textId="2E050695" w:rsidR="00506639" w:rsidRDefault="00506639" w:rsidP="00506639">
            <w:pPr>
              <w:pStyle w:val="TAL"/>
              <w:jc w:val="center"/>
              <w:rPr>
                <w:ins w:id="285" w:author="Kihara Kenichi" w:date="2021-08-05T11:49:00Z"/>
                <w:lang w:eastAsia="ja-JP"/>
              </w:rPr>
            </w:pPr>
            <w:ins w:id="286" w:author="Kihara Kenichi" w:date="2021-08-06T07:11:00Z">
              <w:r w:rsidRPr="00041B8D">
                <w:t>n3</w:t>
              </w:r>
            </w:ins>
          </w:p>
        </w:tc>
        <w:tc>
          <w:tcPr>
            <w:tcW w:w="2268" w:type="dxa"/>
            <w:shd w:val="clear" w:color="auto" w:fill="auto"/>
            <w:tcPrChange w:id="287" w:author="Kihara Kenichi" w:date="2021-08-06T07:11:00Z">
              <w:tcPr>
                <w:tcW w:w="2268" w:type="dxa"/>
                <w:gridSpan w:val="3"/>
                <w:shd w:val="clear" w:color="auto" w:fill="auto"/>
              </w:tcPr>
            </w:tcPrChange>
          </w:tcPr>
          <w:p w14:paraId="1E880A3C" w14:textId="11DA5D52" w:rsidR="00506639" w:rsidRDefault="00506639" w:rsidP="00506639">
            <w:pPr>
              <w:pStyle w:val="TAC"/>
              <w:rPr>
                <w:ins w:id="288" w:author="Kihara Kenichi" w:date="2021-08-05T11:49:00Z"/>
                <w:lang w:eastAsia="ja-JP"/>
              </w:rPr>
            </w:pPr>
            <w:ins w:id="289" w:author="Kihara Kenichi" w:date="2021-08-06T07:11:00Z">
              <w:r w:rsidRPr="00041B8D">
                <w:t>100</w:t>
              </w:r>
            </w:ins>
          </w:p>
        </w:tc>
        <w:tc>
          <w:tcPr>
            <w:tcW w:w="1701" w:type="dxa"/>
            <w:tcPrChange w:id="290" w:author="Kihara Kenichi" w:date="2021-08-06T07:11:00Z">
              <w:tcPr>
                <w:tcW w:w="1701" w:type="dxa"/>
              </w:tcPr>
            </w:tcPrChange>
          </w:tcPr>
          <w:p w14:paraId="63FD658E" w14:textId="013AC871" w:rsidR="00506639" w:rsidRDefault="00506639" w:rsidP="00506639">
            <w:pPr>
              <w:pStyle w:val="TAC"/>
              <w:rPr>
                <w:ins w:id="291" w:author="Kihara Kenichi" w:date="2021-08-05T11:49:00Z"/>
                <w:lang w:eastAsia="ja-JP"/>
              </w:rPr>
            </w:pPr>
            <w:ins w:id="292" w:author="Kihara Kenichi" w:date="2021-08-06T07:11:00Z">
              <w:r w:rsidRPr="00041B8D">
                <w:t>1</w:t>
              </w:r>
            </w:ins>
          </w:p>
        </w:tc>
      </w:tr>
      <w:tr w:rsidR="00986390" w:rsidRPr="00A1115A" w14:paraId="1E5E2FC5" w14:textId="77777777" w:rsidTr="008E184C">
        <w:tblPrEx>
          <w:tblPrExChange w:id="293" w:author="Kihara Kenichi" w:date="2021-08-06T07:11:00Z">
            <w:tblPrEx>
              <w:tblW w:w="12038" w:type="dxa"/>
            </w:tblPrEx>
          </w:tblPrExChange>
        </w:tblPrEx>
        <w:trPr>
          <w:trHeight w:val="187"/>
          <w:jc w:val="center"/>
          <w:ins w:id="294" w:author="Kihara Kenichi" w:date="2021-08-05T11:49:00Z"/>
          <w:trPrChange w:id="295" w:author="Kihara Kenichi" w:date="2021-08-06T07:1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tcPrChange w:id="296" w:author="Kihara Kenichi" w:date="2021-08-06T07:1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88C8A27" w14:textId="434C61F1" w:rsidR="00986390" w:rsidRDefault="00986390" w:rsidP="00986390">
            <w:pPr>
              <w:pStyle w:val="TAC"/>
              <w:rPr>
                <w:ins w:id="297" w:author="Kihara Kenichi" w:date="2021-08-05T11:49:00Z"/>
                <w:lang w:eastAsia="ja-JP"/>
              </w:rPr>
            </w:pPr>
            <w:ins w:id="298" w:author="Kihara Kenichi" w:date="2021-08-06T07:11:00Z">
              <w:r w:rsidRPr="001D2E5A">
                <w:t>CA_n3-n79</w:t>
              </w:r>
            </w:ins>
          </w:p>
        </w:tc>
        <w:tc>
          <w:tcPr>
            <w:tcW w:w="737" w:type="dxa"/>
            <w:tcPrChange w:id="299" w:author="Kihara Kenichi" w:date="2021-08-06T07:11:00Z">
              <w:tcPr>
                <w:tcW w:w="737" w:type="dxa"/>
                <w:gridSpan w:val="2"/>
              </w:tcPr>
            </w:tcPrChange>
          </w:tcPr>
          <w:p w14:paraId="429CFD71" w14:textId="73D03D85" w:rsidR="00986390" w:rsidRDefault="00986390">
            <w:pPr>
              <w:pStyle w:val="TAL"/>
              <w:jc w:val="center"/>
              <w:rPr>
                <w:ins w:id="300" w:author="Kihara Kenichi" w:date="2021-08-05T11:49:00Z"/>
                <w:lang w:eastAsia="ja-JP"/>
              </w:rPr>
              <w:pPrChange w:id="301" w:author="Kihara Kenichi" w:date="2021-08-05T09:51:00Z">
                <w:pPr>
                  <w:pStyle w:val="TAL"/>
                </w:pPr>
              </w:pPrChange>
            </w:pPr>
            <w:ins w:id="302" w:author="Kihara Kenichi" w:date="2021-08-06T07:11:00Z">
              <w:r w:rsidRPr="001D2E5A">
                <w:t>n3</w:t>
              </w:r>
            </w:ins>
          </w:p>
        </w:tc>
        <w:tc>
          <w:tcPr>
            <w:tcW w:w="2268" w:type="dxa"/>
            <w:shd w:val="clear" w:color="auto" w:fill="auto"/>
            <w:tcPrChange w:id="303" w:author="Kihara Kenichi" w:date="2021-08-06T07:1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1BB3BAE2" w14:textId="05F19224" w:rsidR="00986390" w:rsidRPr="00CA7DB8" w:rsidRDefault="00986390" w:rsidP="00986390">
            <w:pPr>
              <w:pStyle w:val="TAC"/>
              <w:rPr>
                <w:ins w:id="304" w:author="Kihara Kenichi" w:date="2021-08-05T11:49:00Z"/>
                <w:lang w:eastAsia="ja-JP"/>
              </w:rPr>
            </w:pPr>
            <w:ins w:id="305" w:author="Kihara Kenichi" w:date="2021-08-06T07:11:00Z">
              <w:r w:rsidRPr="001D2E5A">
                <w:t>100</w:t>
              </w:r>
            </w:ins>
          </w:p>
        </w:tc>
        <w:tc>
          <w:tcPr>
            <w:tcW w:w="1701" w:type="dxa"/>
            <w:tcPrChange w:id="306" w:author="Kihara Kenichi" w:date="2021-08-06T07:11:00Z">
              <w:tcPr>
                <w:tcW w:w="1016" w:type="dxa"/>
              </w:tcPr>
            </w:tcPrChange>
          </w:tcPr>
          <w:p w14:paraId="591539FB" w14:textId="12F984E8" w:rsidR="00986390" w:rsidRDefault="00986390" w:rsidP="00986390">
            <w:pPr>
              <w:pStyle w:val="TAC"/>
              <w:rPr>
                <w:ins w:id="307" w:author="Kihara Kenichi" w:date="2021-08-05T11:49:00Z"/>
                <w:lang w:eastAsia="ja-JP"/>
              </w:rPr>
            </w:pPr>
            <w:ins w:id="308" w:author="Kihara Kenichi" w:date="2021-08-06T07:11:00Z">
              <w:r w:rsidRPr="001D2E5A">
                <w:t>1</w:t>
              </w:r>
            </w:ins>
          </w:p>
        </w:tc>
      </w:tr>
      <w:tr w:rsidR="00986390" w:rsidRPr="00A1115A" w14:paraId="38EC2FE2" w14:textId="77777777" w:rsidTr="008E184C">
        <w:tblPrEx>
          <w:tblPrExChange w:id="309" w:author="Kihara Kenichi" w:date="2021-08-06T07:11:00Z">
            <w:tblPrEx>
              <w:tblW w:w="12038" w:type="dxa"/>
            </w:tblPrEx>
          </w:tblPrExChange>
        </w:tblPrEx>
        <w:trPr>
          <w:trHeight w:val="187"/>
          <w:jc w:val="center"/>
          <w:ins w:id="310" w:author="Kihara Kenichi" w:date="2021-08-05T11:49:00Z"/>
          <w:trPrChange w:id="311" w:author="Kihara Kenichi" w:date="2021-08-06T07:1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tcPrChange w:id="312" w:author="Kihara Kenichi" w:date="2021-08-06T07:1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1E5B6D63" w14:textId="2E550896" w:rsidR="00986390" w:rsidRDefault="00986390" w:rsidP="00986390">
            <w:pPr>
              <w:pStyle w:val="TAC"/>
              <w:rPr>
                <w:ins w:id="313" w:author="Kihara Kenichi" w:date="2021-08-05T11:49:00Z"/>
                <w:lang w:eastAsia="ja-JP"/>
              </w:rPr>
            </w:pPr>
            <w:ins w:id="314" w:author="Kihara Kenichi" w:date="2021-08-06T07:11:00Z">
              <w:r w:rsidRPr="001D2E5A">
                <w:t>CA_n5-n77</w:t>
              </w:r>
            </w:ins>
          </w:p>
        </w:tc>
        <w:tc>
          <w:tcPr>
            <w:tcW w:w="737" w:type="dxa"/>
            <w:tcPrChange w:id="315" w:author="Kihara Kenichi" w:date="2021-08-06T07:11:00Z">
              <w:tcPr>
                <w:tcW w:w="737" w:type="dxa"/>
                <w:gridSpan w:val="2"/>
              </w:tcPr>
            </w:tcPrChange>
          </w:tcPr>
          <w:p w14:paraId="34803A1E" w14:textId="0AE8CF86" w:rsidR="00986390" w:rsidRDefault="00986390">
            <w:pPr>
              <w:pStyle w:val="TAL"/>
              <w:jc w:val="center"/>
              <w:rPr>
                <w:ins w:id="316" w:author="Kihara Kenichi" w:date="2021-08-05T11:49:00Z"/>
                <w:lang w:eastAsia="ja-JP"/>
              </w:rPr>
              <w:pPrChange w:id="317" w:author="Kihara Kenichi" w:date="2021-08-05T09:51:00Z">
                <w:pPr>
                  <w:pStyle w:val="TAL"/>
                </w:pPr>
              </w:pPrChange>
            </w:pPr>
            <w:ins w:id="318" w:author="Kihara Kenichi" w:date="2021-08-06T07:11:00Z">
              <w:r w:rsidRPr="001D2E5A">
                <w:t>n5</w:t>
              </w:r>
            </w:ins>
          </w:p>
        </w:tc>
        <w:tc>
          <w:tcPr>
            <w:tcW w:w="2268" w:type="dxa"/>
            <w:shd w:val="clear" w:color="auto" w:fill="auto"/>
            <w:tcPrChange w:id="319" w:author="Kihara Kenichi" w:date="2021-08-06T07:1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364271DB" w14:textId="351B2CC9" w:rsidR="00986390" w:rsidRPr="00CA7DB8" w:rsidRDefault="00986390" w:rsidP="00986390">
            <w:pPr>
              <w:pStyle w:val="TAC"/>
              <w:rPr>
                <w:ins w:id="320" w:author="Kihara Kenichi" w:date="2021-08-05T11:49:00Z"/>
                <w:lang w:eastAsia="ja-JP"/>
              </w:rPr>
            </w:pPr>
            <w:ins w:id="321" w:author="Kihara Kenichi" w:date="2021-08-06T07:11:00Z">
              <w:r w:rsidRPr="001D2E5A">
                <w:t>100</w:t>
              </w:r>
            </w:ins>
          </w:p>
        </w:tc>
        <w:tc>
          <w:tcPr>
            <w:tcW w:w="1701" w:type="dxa"/>
            <w:tcPrChange w:id="322" w:author="Kihara Kenichi" w:date="2021-08-06T07:11:00Z">
              <w:tcPr>
                <w:tcW w:w="1016" w:type="dxa"/>
              </w:tcPr>
            </w:tcPrChange>
          </w:tcPr>
          <w:p w14:paraId="2E16BA0C" w14:textId="6C357E17" w:rsidR="00986390" w:rsidRDefault="00986390" w:rsidP="00986390">
            <w:pPr>
              <w:pStyle w:val="TAC"/>
              <w:rPr>
                <w:ins w:id="323" w:author="Kihara Kenichi" w:date="2021-08-05T11:49:00Z"/>
                <w:lang w:eastAsia="ja-JP"/>
              </w:rPr>
            </w:pPr>
            <w:ins w:id="324" w:author="Kihara Kenichi" w:date="2021-08-06T07:11:00Z">
              <w:r w:rsidRPr="001D2E5A">
                <w:t>1</w:t>
              </w:r>
            </w:ins>
          </w:p>
        </w:tc>
      </w:tr>
      <w:tr w:rsidR="00986390" w:rsidRPr="00A1115A" w14:paraId="4AA46D9B" w14:textId="77777777" w:rsidTr="008F1E2D">
        <w:tblPrEx>
          <w:tblPrExChange w:id="325" w:author="Kihara Kenichi" w:date="2021-08-06T07:12:00Z">
            <w:tblPrEx>
              <w:tblW w:w="12038" w:type="dxa"/>
            </w:tblPrEx>
          </w:tblPrExChange>
        </w:tblPrEx>
        <w:trPr>
          <w:trHeight w:val="187"/>
          <w:jc w:val="center"/>
          <w:ins w:id="326" w:author="Kihara Kenichi" w:date="2021-08-05T11:49:00Z"/>
          <w:trPrChange w:id="327" w:author="Kihara Kenichi" w:date="2021-08-06T07:12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tcPrChange w:id="328" w:author="Kihara Kenichi" w:date="2021-08-06T07:12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57F5BC8E" w14:textId="522C9883" w:rsidR="00986390" w:rsidRDefault="00986390" w:rsidP="00986390">
            <w:pPr>
              <w:pStyle w:val="TAC"/>
              <w:rPr>
                <w:ins w:id="329" w:author="Kihara Kenichi" w:date="2021-08-05T11:49:00Z"/>
                <w:lang w:eastAsia="ja-JP"/>
              </w:rPr>
            </w:pPr>
            <w:ins w:id="330" w:author="Kihara Kenichi" w:date="2021-08-06T07:12:00Z">
              <w:r w:rsidRPr="00D411F3">
                <w:t>CA_n5-n78</w:t>
              </w:r>
            </w:ins>
          </w:p>
        </w:tc>
        <w:tc>
          <w:tcPr>
            <w:tcW w:w="737" w:type="dxa"/>
            <w:tcPrChange w:id="331" w:author="Kihara Kenichi" w:date="2021-08-06T07:12:00Z">
              <w:tcPr>
                <w:tcW w:w="737" w:type="dxa"/>
                <w:gridSpan w:val="2"/>
              </w:tcPr>
            </w:tcPrChange>
          </w:tcPr>
          <w:p w14:paraId="094F6A0F" w14:textId="13E3B382" w:rsidR="00986390" w:rsidRDefault="00986390">
            <w:pPr>
              <w:pStyle w:val="TAL"/>
              <w:jc w:val="center"/>
              <w:rPr>
                <w:ins w:id="332" w:author="Kihara Kenichi" w:date="2021-08-05T11:49:00Z"/>
                <w:lang w:eastAsia="ja-JP"/>
              </w:rPr>
              <w:pPrChange w:id="333" w:author="Kihara Kenichi" w:date="2021-08-05T09:51:00Z">
                <w:pPr>
                  <w:pStyle w:val="TAL"/>
                </w:pPr>
              </w:pPrChange>
            </w:pPr>
            <w:ins w:id="334" w:author="Kihara Kenichi" w:date="2021-08-06T07:12:00Z">
              <w:r w:rsidRPr="00D411F3">
                <w:t>n5</w:t>
              </w:r>
            </w:ins>
          </w:p>
        </w:tc>
        <w:tc>
          <w:tcPr>
            <w:tcW w:w="2268" w:type="dxa"/>
            <w:shd w:val="clear" w:color="auto" w:fill="auto"/>
            <w:tcPrChange w:id="335" w:author="Kihara Kenichi" w:date="2021-08-06T07:12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46A46617" w14:textId="216A3481" w:rsidR="00986390" w:rsidRPr="00CA7DB8" w:rsidRDefault="00986390" w:rsidP="00986390">
            <w:pPr>
              <w:pStyle w:val="TAC"/>
              <w:rPr>
                <w:ins w:id="336" w:author="Kihara Kenichi" w:date="2021-08-05T11:49:00Z"/>
                <w:lang w:eastAsia="ja-JP"/>
              </w:rPr>
            </w:pPr>
            <w:ins w:id="337" w:author="Kihara Kenichi" w:date="2021-08-06T07:12:00Z">
              <w:r w:rsidRPr="00D411F3">
                <w:t>100</w:t>
              </w:r>
            </w:ins>
          </w:p>
        </w:tc>
        <w:tc>
          <w:tcPr>
            <w:tcW w:w="1701" w:type="dxa"/>
            <w:tcPrChange w:id="338" w:author="Kihara Kenichi" w:date="2021-08-06T07:12:00Z">
              <w:tcPr>
                <w:tcW w:w="1016" w:type="dxa"/>
              </w:tcPr>
            </w:tcPrChange>
          </w:tcPr>
          <w:p w14:paraId="2BED5361" w14:textId="026D0E23" w:rsidR="00986390" w:rsidRDefault="00986390" w:rsidP="00986390">
            <w:pPr>
              <w:pStyle w:val="TAC"/>
              <w:rPr>
                <w:ins w:id="339" w:author="Kihara Kenichi" w:date="2021-08-05T11:49:00Z"/>
                <w:lang w:eastAsia="ja-JP"/>
              </w:rPr>
            </w:pPr>
            <w:ins w:id="340" w:author="Kihara Kenichi" w:date="2021-08-06T07:12:00Z">
              <w:r w:rsidRPr="00D411F3">
                <w:t>1</w:t>
              </w:r>
            </w:ins>
          </w:p>
        </w:tc>
      </w:tr>
      <w:tr w:rsidR="00986390" w:rsidRPr="00A1115A" w14:paraId="42E32913" w14:textId="77777777" w:rsidTr="008F1E2D">
        <w:tblPrEx>
          <w:tblPrExChange w:id="341" w:author="Kihara Kenichi" w:date="2021-08-06T07:12:00Z">
            <w:tblPrEx>
              <w:tblW w:w="12038" w:type="dxa"/>
            </w:tblPrEx>
          </w:tblPrExChange>
        </w:tblPrEx>
        <w:trPr>
          <w:trHeight w:val="187"/>
          <w:jc w:val="center"/>
          <w:ins w:id="342" w:author="Kihara Kenichi" w:date="2021-08-05T11:49:00Z"/>
          <w:trPrChange w:id="343" w:author="Kihara Kenichi" w:date="2021-08-06T07:12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tcPrChange w:id="344" w:author="Kihara Kenichi" w:date="2021-08-06T07:12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10DA415" w14:textId="2CC3FCF4" w:rsidR="00986390" w:rsidRDefault="00986390" w:rsidP="00986390">
            <w:pPr>
              <w:pStyle w:val="TAC"/>
              <w:rPr>
                <w:ins w:id="345" w:author="Kihara Kenichi" w:date="2021-08-05T11:49:00Z"/>
                <w:lang w:eastAsia="ja-JP"/>
              </w:rPr>
            </w:pPr>
            <w:ins w:id="346" w:author="Kihara Kenichi" w:date="2021-08-06T07:12:00Z">
              <w:r w:rsidRPr="00D411F3">
                <w:t>CA_n5-n79</w:t>
              </w:r>
            </w:ins>
          </w:p>
        </w:tc>
        <w:tc>
          <w:tcPr>
            <w:tcW w:w="737" w:type="dxa"/>
            <w:tcPrChange w:id="347" w:author="Kihara Kenichi" w:date="2021-08-06T07:12:00Z">
              <w:tcPr>
                <w:tcW w:w="737" w:type="dxa"/>
                <w:gridSpan w:val="2"/>
              </w:tcPr>
            </w:tcPrChange>
          </w:tcPr>
          <w:p w14:paraId="235C8C21" w14:textId="75CBE4DF" w:rsidR="00986390" w:rsidRDefault="00986390">
            <w:pPr>
              <w:pStyle w:val="TAL"/>
              <w:jc w:val="center"/>
              <w:rPr>
                <w:ins w:id="348" w:author="Kihara Kenichi" w:date="2021-08-05T11:49:00Z"/>
                <w:lang w:eastAsia="ja-JP"/>
              </w:rPr>
              <w:pPrChange w:id="349" w:author="Kihara Kenichi" w:date="2021-08-05T09:51:00Z">
                <w:pPr>
                  <w:pStyle w:val="TAL"/>
                </w:pPr>
              </w:pPrChange>
            </w:pPr>
            <w:ins w:id="350" w:author="Kihara Kenichi" w:date="2021-08-06T07:12:00Z">
              <w:r w:rsidRPr="00D411F3">
                <w:t>n5</w:t>
              </w:r>
            </w:ins>
          </w:p>
        </w:tc>
        <w:tc>
          <w:tcPr>
            <w:tcW w:w="2268" w:type="dxa"/>
            <w:shd w:val="clear" w:color="auto" w:fill="auto"/>
            <w:tcPrChange w:id="351" w:author="Kihara Kenichi" w:date="2021-08-06T07:12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307880F1" w14:textId="2A1833C0" w:rsidR="00986390" w:rsidRPr="00CA7DB8" w:rsidRDefault="00986390" w:rsidP="00986390">
            <w:pPr>
              <w:pStyle w:val="TAC"/>
              <w:rPr>
                <w:ins w:id="352" w:author="Kihara Kenichi" w:date="2021-08-05T11:49:00Z"/>
              </w:rPr>
            </w:pPr>
            <w:ins w:id="353" w:author="Kihara Kenichi" w:date="2021-08-06T07:12:00Z">
              <w:r w:rsidRPr="00D411F3">
                <w:t>100</w:t>
              </w:r>
            </w:ins>
          </w:p>
        </w:tc>
        <w:tc>
          <w:tcPr>
            <w:tcW w:w="1701" w:type="dxa"/>
            <w:tcPrChange w:id="354" w:author="Kihara Kenichi" w:date="2021-08-06T07:12:00Z">
              <w:tcPr>
                <w:tcW w:w="1016" w:type="dxa"/>
              </w:tcPr>
            </w:tcPrChange>
          </w:tcPr>
          <w:p w14:paraId="19F764CF" w14:textId="7D862696" w:rsidR="00986390" w:rsidRDefault="00986390" w:rsidP="00986390">
            <w:pPr>
              <w:pStyle w:val="TAC"/>
              <w:rPr>
                <w:ins w:id="355" w:author="Kihara Kenichi" w:date="2021-08-05T11:49:00Z"/>
                <w:lang w:eastAsia="ja-JP"/>
              </w:rPr>
            </w:pPr>
            <w:ins w:id="356" w:author="Kihara Kenichi" w:date="2021-08-06T07:12:00Z">
              <w:r w:rsidRPr="00D411F3">
                <w:t>1</w:t>
              </w:r>
            </w:ins>
          </w:p>
        </w:tc>
      </w:tr>
      <w:tr w:rsidR="001375E9" w:rsidRPr="00A1115A" w14:paraId="40D8CADB" w14:textId="77777777" w:rsidTr="00416B66">
        <w:tblPrEx>
          <w:tblPrExChange w:id="357" w:author="Kihara Kenichi" w:date="2021-08-06T07:15:00Z">
            <w:tblPrEx>
              <w:tblW w:w="12038" w:type="dxa"/>
            </w:tblPrEx>
          </w:tblPrExChange>
        </w:tblPrEx>
        <w:trPr>
          <w:trHeight w:val="187"/>
          <w:jc w:val="center"/>
          <w:ins w:id="358" w:author="Kihara Kenichi" w:date="2021-08-05T11:49:00Z"/>
          <w:trPrChange w:id="359" w:author="Kihara Kenichi" w:date="2021-08-06T07:15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tcPrChange w:id="360" w:author="Kihara Kenichi" w:date="2021-08-06T07:15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1FAB8982" w14:textId="788025CE" w:rsidR="001375E9" w:rsidRDefault="001375E9" w:rsidP="001375E9">
            <w:pPr>
              <w:pStyle w:val="TAC"/>
              <w:rPr>
                <w:ins w:id="361" w:author="Kihara Kenichi" w:date="2021-08-05T11:49:00Z"/>
                <w:lang w:eastAsia="ja-JP"/>
              </w:rPr>
            </w:pPr>
            <w:ins w:id="362" w:author="Kihara Kenichi" w:date="2021-08-06T07:15:00Z">
              <w:r w:rsidRPr="00775727">
                <w:t>CA_n8-n40</w:t>
              </w:r>
            </w:ins>
          </w:p>
        </w:tc>
        <w:tc>
          <w:tcPr>
            <w:tcW w:w="737" w:type="dxa"/>
            <w:tcPrChange w:id="363" w:author="Kihara Kenichi" w:date="2021-08-06T07:15:00Z">
              <w:tcPr>
                <w:tcW w:w="737" w:type="dxa"/>
                <w:gridSpan w:val="2"/>
              </w:tcPr>
            </w:tcPrChange>
          </w:tcPr>
          <w:p w14:paraId="12C6FE45" w14:textId="67373A75" w:rsidR="001375E9" w:rsidRDefault="001375E9">
            <w:pPr>
              <w:pStyle w:val="TAL"/>
              <w:jc w:val="center"/>
              <w:rPr>
                <w:ins w:id="364" w:author="Kihara Kenichi" w:date="2021-08-05T11:49:00Z"/>
                <w:lang w:eastAsia="ja-JP"/>
              </w:rPr>
              <w:pPrChange w:id="365" w:author="Kihara Kenichi" w:date="2021-08-05T09:51:00Z">
                <w:pPr>
                  <w:pStyle w:val="TAL"/>
                </w:pPr>
              </w:pPrChange>
            </w:pPr>
            <w:ins w:id="366" w:author="Kihara Kenichi" w:date="2021-08-06T07:15:00Z">
              <w:r w:rsidRPr="00775727">
                <w:t>n8</w:t>
              </w:r>
            </w:ins>
          </w:p>
        </w:tc>
        <w:tc>
          <w:tcPr>
            <w:tcW w:w="2268" w:type="dxa"/>
            <w:shd w:val="clear" w:color="auto" w:fill="auto"/>
            <w:tcPrChange w:id="367" w:author="Kihara Kenichi" w:date="2021-08-06T07:15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77155FD3" w14:textId="4CCA86A0" w:rsidR="001375E9" w:rsidRPr="00CA7DB8" w:rsidRDefault="001375E9" w:rsidP="001375E9">
            <w:pPr>
              <w:pStyle w:val="TAC"/>
              <w:rPr>
                <w:ins w:id="368" w:author="Kihara Kenichi" w:date="2021-08-05T11:49:00Z"/>
              </w:rPr>
            </w:pPr>
            <w:ins w:id="369" w:author="Kihara Kenichi" w:date="2021-08-06T07:15:00Z">
              <w:r w:rsidRPr="00775727">
                <w:t>43/43U</w:t>
              </w:r>
            </w:ins>
          </w:p>
        </w:tc>
        <w:tc>
          <w:tcPr>
            <w:tcW w:w="1701" w:type="dxa"/>
            <w:tcPrChange w:id="370" w:author="Kihara Kenichi" w:date="2021-08-06T07:15:00Z">
              <w:tcPr>
                <w:tcW w:w="1016" w:type="dxa"/>
              </w:tcPr>
            </w:tcPrChange>
          </w:tcPr>
          <w:p w14:paraId="0A0A1BCA" w14:textId="109B8617" w:rsidR="001375E9" w:rsidRDefault="001375E9" w:rsidP="001375E9">
            <w:pPr>
              <w:pStyle w:val="TAC"/>
              <w:rPr>
                <w:ins w:id="371" w:author="Kihara Kenichi" w:date="2021-08-05T11:49:00Z"/>
                <w:lang w:eastAsia="ja-JP"/>
              </w:rPr>
            </w:pPr>
            <w:ins w:id="372" w:author="Kihara Kenichi" w:date="2021-08-06T07:15:00Z">
              <w:r w:rsidRPr="00775727">
                <w:t>1</w:t>
              </w:r>
            </w:ins>
          </w:p>
        </w:tc>
      </w:tr>
      <w:tr w:rsidR="001375E9" w:rsidRPr="00A1115A" w14:paraId="639AE07F" w14:textId="77777777" w:rsidTr="001375E9">
        <w:tblPrEx>
          <w:tblPrExChange w:id="373" w:author="Kihara Kenichi" w:date="2021-08-06T07:17:00Z">
            <w:tblPrEx>
              <w:tblW w:w="6407" w:type="dxa"/>
              <w:jc w:val="center"/>
            </w:tblPrEx>
          </w:tblPrExChange>
        </w:tblPrEx>
        <w:trPr>
          <w:trHeight w:val="187"/>
          <w:jc w:val="center"/>
          <w:ins w:id="374" w:author="Kihara Kenichi" w:date="2021-08-06T07:15:00Z"/>
          <w:trPrChange w:id="375" w:author="Kihara Kenichi" w:date="2021-08-06T07:17:00Z">
            <w:trPr>
              <w:trHeight w:val="187"/>
              <w:jc w:val="center"/>
            </w:trPr>
          </w:trPrChange>
        </w:trPr>
        <w:tc>
          <w:tcPr>
            <w:tcW w:w="1701" w:type="dxa"/>
            <w:vMerge w:val="restart"/>
            <w:shd w:val="clear" w:color="auto" w:fill="auto"/>
            <w:vAlign w:val="center"/>
            <w:tcPrChange w:id="376" w:author="Kihara Kenichi" w:date="2021-08-06T07:17:00Z">
              <w:tcPr>
                <w:tcW w:w="1701" w:type="dxa"/>
                <w:gridSpan w:val="2"/>
                <w:vMerge w:val="restart"/>
                <w:shd w:val="clear" w:color="auto" w:fill="auto"/>
              </w:tcPr>
            </w:tcPrChange>
          </w:tcPr>
          <w:p w14:paraId="35A068F0" w14:textId="121B3CBD" w:rsidR="001375E9" w:rsidRPr="00775727" w:rsidRDefault="001375E9" w:rsidP="001375E9">
            <w:pPr>
              <w:pStyle w:val="TAC"/>
              <w:rPr>
                <w:ins w:id="377" w:author="Kihara Kenichi" w:date="2021-08-06T07:15:00Z"/>
              </w:rPr>
            </w:pPr>
            <w:ins w:id="378" w:author="Kihara Kenichi" w:date="2021-08-06T07:17:00Z">
              <w:r w:rsidRPr="00106F1E">
                <w:t>CA_n8-n41</w:t>
              </w:r>
            </w:ins>
          </w:p>
        </w:tc>
        <w:tc>
          <w:tcPr>
            <w:tcW w:w="737" w:type="dxa"/>
            <w:vAlign w:val="center"/>
            <w:tcPrChange w:id="379" w:author="Kihara Kenichi" w:date="2021-08-06T07:17:00Z">
              <w:tcPr>
                <w:tcW w:w="737" w:type="dxa"/>
                <w:gridSpan w:val="2"/>
              </w:tcPr>
            </w:tcPrChange>
          </w:tcPr>
          <w:p w14:paraId="65E68D1C" w14:textId="43248511" w:rsidR="001375E9" w:rsidRPr="00775727" w:rsidRDefault="001375E9" w:rsidP="001375E9">
            <w:pPr>
              <w:pStyle w:val="TAL"/>
              <w:jc w:val="center"/>
              <w:rPr>
                <w:ins w:id="380" w:author="Kihara Kenichi" w:date="2021-08-06T07:15:00Z"/>
              </w:rPr>
            </w:pPr>
            <w:ins w:id="381" w:author="Kihara Kenichi" w:date="2021-08-06T07:17:00Z">
              <w:r w:rsidRPr="00106F1E">
                <w:t>n8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382" w:author="Kihara Kenichi" w:date="2021-08-06T07:17:00Z">
              <w:tcPr>
                <w:tcW w:w="2268" w:type="dxa"/>
                <w:gridSpan w:val="3"/>
                <w:shd w:val="clear" w:color="auto" w:fill="auto"/>
              </w:tcPr>
            </w:tcPrChange>
          </w:tcPr>
          <w:p w14:paraId="58C067C7" w14:textId="6B11B61D" w:rsidR="001375E9" w:rsidRPr="00775727" w:rsidRDefault="001375E9" w:rsidP="001375E9">
            <w:pPr>
              <w:pStyle w:val="TAC"/>
              <w:rPr>
                <w:ins w:id="383" w:author="Kihara Kenichi" w:date="2021-08-06T07:15:00Z"/>
              </w:rPr>
            </w:pPr>
            <w:ins w:id="384" w:author="Kihara Kenichi" w:date="2021-08-06T07:17:00Z">
              <w:r w:rsidRPr="00106F1E">
                <w:t>43/43U</w:t>
              </w:r>
            </w:ins>
          </w:p>
        </w:tc>
        <w:tc>
          <w:tcPr>
            <w:tcW w:w="1701" w:type="dxa"/>
            <w:vMerge w:val="restart"/>
            <w:vAlign w:val="center"/>
            <w:tcPrChange w:id="385" w:author="Kihara Kenichi" w:date="2021-08-06T07:17:00Z">
              <w:tcPr>
                <w:tcW w:w="1701" w:type="dxa"/>
                <w:vMerge w:val="restart"/>
              </w:tcPr>
            </w:tcPrChange>
          </w:tcPr>
          <w:p w14:paraId="685A19C1" w14:textId="3C9EFA8D" w:rsidR="001375E9" w:rsidRPr="00775727" w:rsidRDefault="001375E9" w:rsidP="001375E9">
            <w:pPr>
              <w:pStyle w:val="TAC"/>
              <w:rPr>
                <w:ins w:id="386" w:author="Kihara Kenichi" w:date="2021-08-06T07:15:00Z"/>
              </w:rPr>
            </w:pPr>
            <w:ins w:id="387" w:author="Kihara Kenichi" w:date="2021-08-06T07:17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375E9" w:rsidRPr="00A1115A" w14:paraId="108C9CEA" w14:textId="77777777" w:rsidTr="00416B66">
        <w:trPr>
          <w:trHeight w:val="187"/>
          <w:jc w:val="center"/>
          <w:ins w:id="388" w:author="Kihara Kenichi" w:date="2021-08-06T07:16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</w:tcPr>
          <w:p w14:paraId="6143B6D5" w14:textId="77777777" w:rsidR="001375E9" w:rsidRPr="00775727" w:rsidRDefault="001375E9" w:rsidP="001375E9">
            <w:pPr>
              <w:pStyle w:val="TAC"/>
              <w:rPr>
                <w:ins w:id="389" w:author="Kihara Kenichi" w:date="2021-08-06T07:16:00Z"/>
              </w:rPr>
            </w:pPr>
          </w:p>
        </w:tc>
        <w:tc>
          <w:tcPr>
            <w:tcW w:w="737" w:type="dxa"/>
          </w:tcPr>
          <w:p w14:paraId="7DC9F57F" w14:textId="253EEBFD" w:rsidR="001375E9" w:rsidRPr="00775727" w:rsidRDefault="001375E9" w:rsidP="001375E9">
            <w:pPr>
              <w:pStyle w:val="TAL"/>
              <w:jc w:val="center"/>
              <w:rPr>
                <w:ins w:id="390" w:author="Kihara Kenichi" w:date="2021-08-06T07:16:00Z"/>
              </w:rPr>
            </w:pPr>
            <w:ins w:id="391" w:author="Kihara Kenichi" w:date="2021-08-06T07:17:00Z">
              <w:r w:rsidRPr="00106F1E">
                <w:t>n41</w:t>
              </w:r>
            </w:ins>
          </w:p>
        </w:tc>
        <w:tc>
          <w:tcPr>
            <w:tcW w:w="2268" w:type="dxa"/>
            <w:shd w:val="clear" w:color="auto" w:fill="auto"/>
          </w:tcPr>
          <w:p w14:paraId="47DC0D76" w14:textId="79F01077" w:rsidR="001375E9" w:rsidRPr="00775727" w:rsidRDefault="001375E9" w:rsidP="001375E9">
            <w:pPr>
              <w:pStyle w:val="TAC"/>
              <w:rPr>
                <w:ins w:id="392" w:author="Kihara Kenichi" w:date="2021-08-06T07:16:00Z"/>
              </w:rPr>
            </w:pPr>
            <w:ins w:id="393" w:author="Kihara Kenichi" w:date="2021-08-06T07:17:00Z">
              <w:r w:rsidRPr="00106F1E">
                <w:t>47</w:t>
              </w:r>
            </w:ins>
          </w:p>
        </w:tc>
        <w:tc>
          <w:tcPr>
            <w:tcW w:w="1701" w:type="dxa"/>
            <w:vMerge/>
          </w:tcPr>
          <w:p w14:paraId="5FFD3950" w14:textId="77777777" w:rsidR="001375E9" w:rsidRPr="00775727" w:rsidRDefault="001375E9" w:rsidP="001375E9">
            <w:pPr>
              <w:pStyle w:val="TAC"/>
              <w:rPr>
                <w:ins w:id="394" w:author="Kihara Kenichi" w:date="2021-08-06T07:16:00Z"/>
              </w:rPr>
            </w:pPr>
          </w:p>
        </w:tc>
      </w:tr>
      <w:tr w:rsidR="00D94D0B" w:rsidRPr="00A1115A" w14:paraId="1E2C9625" w14:textId="77777777" w:rsidTr="00B20214">
        <w:tblPrEx>
          <w:tblPrExChange w:id="395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396" w:author="Kihara Kenichi" w:date="2021-08-05T11:49:00Z"/>
          <w:trPrChange w:id="397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398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1B1A220" w14:textId="77777777" w:rsidR="00D94D0B" w:rsidRPr="00A1115A" w:rsidRDefault="00D94D0B" w:rsidP="00B20214">
            <w:pPr>
              <w:pStyle w:val="TAC"/>
              <w:rPr>
                <w:ins w:id="399" w:author="Kihara Kenichi" w:date="2021-08-05T11:49:00Z"/>
                <w:lang w:eastAsia="ja-JP"/>
              </w:rPr>
            </w:pPr>
            <w:ins w:id="400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A_n8-n78</w:t>
              </w:r>
            </w:ins>
          </w:p>
        </w:tc>
        <w:tc>
          <w:tcPr>
            <w:tcW w:w="737" w:type="dxa"/>
            <w:vAlign w:val="center"/>
            <w:tcPrChange w:id="401" w:author="Kihara Kenichi" w:date="2021-08-05T09:51:00Z">
              <w:tcPr>
                <w:tcW w:w="737" w:type="dxa"/>
                <w:gridSpan w:val="2"/>
              </w:tcPr>
            </w:tcPrChange>
          </w:tcPr>
          <w:p w14:paraId="36A56FA8" w14:textId="77777777" w:rsidR="00D94D0B" w:rsidRPr="00BD57DC" w:rsidRDefault="00D94D0B">
            <w:pPr>
              <w:pStyle w:val="TAL"/>
              <w:jc w:val="center"/>
              <w:rPr>
                <w:ins w:id="402" w:author="Kihara Kenichi" w:date="2021-08-05T11:49:00Z"/>
                <w:lang w:eastAsia="ja-JP"/>
              </w:rPr>
              <w:pPrChange w:id="403" w:author="Kihara Kenichi" w:date="2021-08-05T09:51:00Z">
                <w:pPr>
                  <w:pStyle w:val="TAL"/>
                </w:pPr>
              </w:pPrChange>
            </w:pPr>
            <w:ins w:id="404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405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03B94532" w14:textId="77777777" w:rsidR="00D94D0B" w:rsidRDefault="00D94D0B" w:rsidP="00B20214">
            <w:pPr>
              <w:pStyle w:val="TAC"/>
              <w:rPr>
                <w:ins w:id="406" w:author="Kihara Kenichi" w:date="2021-08-05T11:49:00Z"/>
                <w:lang w:eastAsia="ja-JP"/>
              </w:rPr>
            </w:pPr>
            <w:ins w:id="407" w:author="Kihara Kenichi" w:date="2021-08-05T11:49:00Z">
              <w:r w:rsidRPr="00AB236D">
                <w:t>43/43U</w:t>
              </w:r>
            </w:ins>
          </w:p>
        </w:tc>
        <w:tc>
          <w:tcPr>
            <w:tcW w:w="1701" w:type="dxa"/>
            <w:vAlign w:val="center"/>
            <w:tcPrChange w:id="408" w:author="Kihara Kenichi" w:date="2021-08-05T09:51:00Z">
              <w:tcPr>
                <w:tcW w:w="1016" w:type="dxa"/>
              </w:tcPr>
            </w:tcPrChange>
          </w:tcPr>
          <w:p w14:paraId="75A03560" w14:textId="77777777" w:rsidR="00D94D0B" w:rsidRDefault="00D94D0B" w:rsidP="00B20214">
            <w:pPr>
              <w:pStyle w:val="TAC"/>
              <w:rPr>
                <w:ins w:id="409" w:author="Kihara Kenichi" w:date="2021-08-05T11:49:00Z"/>
                <w:lang w:eastAsia="ja-JP"/>
              </w:rPr>
            </w:pPr>
            <w:ins w:id="410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1B1AC64C" w14:textId="77777777" w:rsidTr="00B20214">
        <w:tblPrEx>
          <w:tblPrExChange w:id="411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412" w:author="Kihara Kenichi" w:date="2021-08-05T11:49:00Z"/>
          <w:trPrChange w:id="413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414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F88BD11" w14:textId="77777777" w:rsidR="00D94D0B" w:rsidRPr="00A1115A" w:rsidRDefault="00D94D0B" w:rsidP="00B20214">
            <w:pPr>
              <w:pStyle w:val="TAC"/>
              <w:rPr>
                <w:ins w:id="415" w:author="Kihara Kenichi" w:date="2021-08-05T11:49:00Z"/>
                <w:lang w:eastAsia="ja-JP"/>
              </w:rPr>
            </w:pPr>
            <w:ins w:id="416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A_n8-n79</w:t>
              </w:r>
            </w:ins>
          </w:p>
        </w:tc>
        <w:tc>
          <w:tcPr>
            <w:tcW w:w="737" w:type="dxa"/>
            <w:vAlign w:val="center"/>
            <w:tcPrChange w:id="417" w:author="Kihara Kenichi" w:date="2021-08-05T09:51:00Z">
              <w:tcPr>
                <w:tcW w:w="737" w:type="dxa"/>
                <w:gridSpan w:val="2"/>
              </w:tcPr>
            </w:tcPrChange>
          </w:tcPr>
          <w:p w14:paraId="2BCA14C9" w14:textId="77777777" w:rsidR="00D94D0B" w:rsidRPr="00BD57DC" w:rsidRDefault="00D94D0B">
            <w:pPr>
              <w:pStyle w:val="TAL"/>
              <w:jc w:val="center"/>
              <w:rPr>
                <w:ins w:id="418" w:author="Kihara Kenichi" w:date="2021-08-05T11:49:00Z"/>
                <w:lang w:eastAsia="ja-JP"/>
              </w:rPr>
              <w:pPrChange w:id="419" w:author="Kihara Kenichi" w:date="2021-08-05T09:51:00Z">
                <w:pPr>
                  <w:pStyle w:val="TAL"/>
                </w:pPr>
              </w:pPrChange>
            </w:pPr>
            <w:ins w:id="420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421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028C342C" w14:textId="77777777" w:rsidR="00D94D0B" w:rsidRDefault="00D94D0B" w:rsidP="00B20214">
            <w:pPr>
              <w:pStyle w:val="TAC"/>
              <w:rPr>
                <w:ins w:id="422" w:author="Kihara Kenichi" w:date="2021-08-05T11:49:00Z"/>
                <w:lang w:eastAsia="ja-JP"/>
              </w:rPr>
            </w:pPr>
            <w:ins w:id="423" w:author="Kihara Kenichi" w:date="2021-08-05T11:49:00Z">
              <w:r w:rsidRPr="00AB236D">
                <w:t>43/43U</w:t>
              </w:r>
            </w:ins>
          </w:p>
        </w:tc>
        <w:tc>
          <w:tcPr>
            <w:tcW w:w="1701" w:type="dxa"/>
            <w:vAlign w:val="center"/>
            <w:tcPrChange w:id="424" w:author="Kihara Kenichi" w:date="2021-08-05T09:51:00Z">
              <w:tcPr>
                <w:tcW w:w="1016" w:type="dxa"/>
              </w:tcPr>
            </w:tcPrChange>
          </w:tcPr>
          <w:p w14:paraId="57BA2498" w14:textId="77777777" w:rsidR="00D94D0B" w:rsidRDefault="00D94D0B" w:rsidP="00B20214">
            <w:pPr>
              <w:pStyle w:val="TAC"/>
              <w:rPr>
                <w:ins w:id="425" w:author="Kihara Kenichi" w:date="2021-08-05T11:49:00Z"/>
                <w:lang w:eastAsia="ja-JP"/>
              </w:rPr>
            </w:pPr>
            <w:ins w:id="426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2C2308" w:rsidRPr="00A1115A" w14:paraId="0DC18D92" w14:textId="77777777" w:rsidTr="00B20214">
        <w:trPr>
          <w:trHeight w:val="187"/>
          <w:jc w:val="center"/>
          <w:ins w:id="427" w:author="Kihara Kenichi" w:date="2021-08-06T07:25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1990F21E" w14:textId="6D8967D5" w:rsidR="002C2308" w:rsidRDefault="002C2308" w:rsidP="00B20214">
            <w:pPr>
              <w:pStyle w:val="TAC"/>
              <w:rPr>
                <w:ins w:id="428" w:author="Kihara Kenichi" w:date="2021-08-06T07:25:00Z"/>
                <w:lang w:eastAsia="ja-JP"/>
              </w:rPr>
            </w:pPr>
            <w:ins w:id="429" w:author="Kihara Kenichi" w:date="2021-08-06T07:2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A_n28-n40</w:t>
              </w:r>
            </w:ins>
          </w:p>
        </w:tc>
        <w:tc>
          <w:tcPr>
            <w:tcW w:w="737" w:type="dxa"/>
            <w:vAlign w:val="center"/>
          </w:tcPr>
          <w:p w14:paraId="68A529B6" w14:textId="459C02E8" w:rsidR="002C2308" w:rsidRDefault="002C2308">
            <w:pPr>
              <w:pStyle w:val="TAL"/>
              <w:jc w:val="center"/>
              <w:rPr>
                <w:ins w:id="430" w:author="Kihara Kenichi" w:date="2021-08-06T07:25:00Z"/>
                <w:lang w:eastAsia="ja-JP"/>
              </w:rPr>
            </w:pPr>
            <w:ins w:id="431" w:author="Kihara Kenichi" w:date="2021-08-06T07:25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233E0987" w14:textId="44622375" w:rsidR="002C2308" w:rsidRPr="00AB236D" w:rsidRDefault="002C2308" w:rsidP="00B20214">
            <w:pPr>
              <w:pStyle w:val="TAC"/>
              <w:rPr>
                <w:ins w:id="432" w:author="Kihara Kenichi" w:date="2021-08-06T07:25:00Z"/>
                <w:lang w:eastAsia="ja-JP"/>
              </w:rPr>
            </w:pPr>
            <w:ins w:id="433" w:author="Kihara Kenichi" w:date="2021-08-06T07:25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1701" w:type="dxa"/>
            <w:vAlign w:val="center"/>
          </w:tcPr>
          <w:p w14:paraId="1E0054CA" w14:textId="724D844C" w:rsidR="002C2308" w:rsidRDefault="002C2308" w:rsidP="00B20214">
            <w:pPr>
              <w:pStyle w:val="TAC"/>
              <w:rPr>
                <w:ins w:id="434" w:author="Kihara Kenichi" w:date="2021-08-06T07:25:00Z"/>
                <w:lang w:eastAsia="ja-JP"/>
              </w:rPr>
            </w:pPr>
            <w:ins w:id="435" w:author="Kihara Kenichi" w:date="2021-08-06T07:25:00Z"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D94D0B" w:rsidRPr="00A1115A" w14:paraId="43D66C5D" w14:textId="77777777" w:rsidTr="00B20214">
        <w:trPr>
          <w:trHeight w:val="187"/>
          <w:jc w:val="center"/>
          <w:ins w:id="436" w:author="Kihara Kenichi" w:date="2021-08-05T11:49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1E59D38D" w14:textId="77777777" w:rsidR="00D94D0B" w:rsidRDefault="00D94D0B" w:rsidP="00B20214">
            <w:pPr>
              <w:pStyle w:val="TAC"/>
              <w:rPr>
                <w:ins w:id="437" w:author="Kihara Kenichi" w:date="2021-08-05T11:49:00Z"/>
                <w:lang w:eastAsia="ja-JP"/>
              </w:rPr>
            </w:pPr>
            <w:ins w:id="438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A_n28-n41</w:t>
              </w:r>
            </w:ins>
          </w:p>
        </w:tc>
        <w:tc>
          <w:tcPr>
            <w:tcW w:w="737" w:type="dxa"/>
            <w:vAlign w:val="center"/>
          </w:tcPr>
          <w:p w14:paraId="7715989E" w14:textId="77777777" w:rsidR="00D94D0B" w:rsidRPr="002D1424" w:rsidRDefault="00D94D0B">
            <w:pPr>
              <w:pStyle w:val="TAL"/>
              <w:jc w:val="center"/>
              <w:rPr>
                <w:ins w:id="439" w:author="Kihara Kenichi" w:date="2021-08-05T11:49:00Z"/>
                <w:lang w:eastAsia="ja-JP"/>
              </w:rPr>
              <w:pPrChange w:id="440" w:author="Kihara Kenichi" w:date="2021-08-05T09:51:00Z">
                <w:pPr>
                  <w:pStyle w:val="TAL"/>
                </w:pPr>
              </w:pPrChange>
            </w:pPr>
            <w:ins w:id="441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28CE1C8" w14:textId="77777777" w:rsidR="00D94D0B" w:rsidRDefault="00D94D0B" w:rsidP="00B20214">
            <w:pPr>
              <w:pStyle w:val="TAC"/>
              <w:rPr>
                <w:ins w:id="442" w:author="Kihara Kenichi" w:date="2021-08-05T11:49:00Z"/>
                <w:lang w:eastAsia="ja-JP"/>
              </w:rPr>
            </w:pPr>
            <w:ins w:id="443" w:author="Kihara Kenichi" w:date="2021-08-05T11:49:00Z">
              <w:r w:rsidRPr="002D1424">
                <w:t>17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41BE7D37" w14:textId="77777777" w:rsidR="00D94D0B" w:rsidRDefault="00D94D0B" w:rsidP="00B20214">
            <w:pPr>
              <w:pStyle w:val="TAC"/>
              <w:rPr>
                <w:ins w:id="444" w:author="Kihara Kenichi" w:date="2021-08-05T11:49:00Z"/>
                <w:lang w:eastAsia="ja-JP"/>
              </w:rPr>
            </w:pPr>
            <w:ins w:id="445" w:author="Kihara Kenichi" w:date="2021-08-05T11:49:00Z"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D94D0B" w:rsidRPr="00A1115A" w14:paraId="5D3A15F5" w14:textId="77777777" w:rsidTr="00B20214">
        <w:trPr>
          <w:trHeight w:val="187"/>
          <w:jc w:val="center"/>
          <w:ins w:id="446" w:author="Kihara Kenichi" w:date="2021-08-05T11:49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14080D45" w14:textId="77777777" w:rsidR="00D94D0B" w:rsidRDefault="00D94D0B" w:rsidP="00B20214">
            <w:pPr>
              <w:pStyle w:val="TAC"/>
              <w:rPr>
                <w:ins w:id="447" w:author="Kihara Kenichi" w:date="2021-08-05T11:49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13F1CF9C" w14:textId="77777777" w:rsidR="00D94D0B" w:rsidRPr="00596A9B" w:rsidRDefault="00D94D0B">
            <w:pPr>
              <w:pStyle w:val="TAL"/>
              <w:jc w:val="center"/>
              <w:rPr>
                <w:ins w:id="448" w:author="Kihara Kenichi" w:date="2021-08-05T11:49:00Z"/>
                <w:lang w:eastAsia="ja-JP"/>
              </w:rPr>
              <w:pPrChange w:id="449" w:author="Kihara Kenichi" w:date="2021-08-05T09:51:00Z">
                <w:pPr>
                  <w:pStyle w:val="TAL"/>
                </w:pPr>
              </w:pPrChange>
            </w:pPr>
            <w:ins w:id="450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EB64859" w14:textId="77777777" w:rsidR="00D94D0B" w:rsidRDefault="00D94D0B" w:rsidP="00B20214">
            <w:pPr>
              <w:pStyle w:val="TAC"/>
              <w:rPr>
                <w:ins w:id="451" w:author="Kihara Kenichi" w:date="2021-08-05T11:49:00Z"/>
                <w:lang w:eastAsia="ja-JP"/>
              </w:rPr>
            </w:pPr>
            <w:ins w:id="452" w:author="Kihara Kenichi" w:date="2021-08-05T11:49:00Z">
              <w:r w:rsidRPr="00596A9B">
                <w:t>47</w:t>
              </w:r>
            </w:ins>
          </w:p>
        </w:tc>
        <w:tc>
          <w:tcPr>
            <w:tcW w:w="1701" w:type="dxa"/>
            <w:vMerge/>
            <w:vAlign w:val="center"/>
          </w:tcPr>
          <w:p w14:paraId="72024C68" w14:textId="77777777" w:rsidR="00D94D0B" w:rsidRDefault="00D94D0B" w:rsidP="00B20214">
            <w:pPr>
              <w:pStyle w:val="TAC"/>
              <w:rPr>
                <w:ins w:id="453" w:author="Kihara Kenichi" w:date="2021-08-05T11:49:00Z"/>
                <w:lang w:eastAsia="ja-JP"/>
              </w:rPr>
            </w:pPr>
          </w:p>
        </w:tc>
      </w:tr>
      <w:tr w:rsidR="00D94D0B" w:rsidRPr="00A1115A" w14:paraId="655A99BB" w14:textId="77777777" w:rsidTr="00B20214">
        <w:tblPrEx>
          <w:tblPrExChange w:id="454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455" w:author="Kihara Kenichi" w:date="2021-08-05T11:49:00Z"/>
          <w:trPrChange w:id="456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457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5D8B3088" w14:textId="77777777" w:rsidR="00D94D0B" w:rsidRDefault="00D94D0B" w:rsidP="00B20214">
            <w:pPr>
              <w:pStyle w:val="TAC"/>
              <w:rPr>
                <w:ins w:id="458" w:author="Kihara Kenichi" w:date="2021-08-05T11:49:00Z"/>
                <w:lang w:eastAsia="ja-JP"/>
              </w:rPr>
            </w:pPr>
            <w:ins w:id="459" w:author="Kihara Kenichi" w:date="2021-08-05T11:49:00Z">
              <w:r w:rsidRPr="00B25907">
                <w:rPr>
                  <w:lang w:eastAsia="ja-JP"/>
                </w:rPr>
                <w:t>CA_n28-n7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737" w:type="dxa"/>
            <w:vAlign w:val="center"/>
            <w:tcPrChange w:id="460" w:author="Kihara Kenichi" w:date="2021-08-05T09:51:00Z">
              <w:tcPr>
                <w:tcW w:w="737" w:type="dxa"/>
                <w:gridSpan w:val="2"/>
              </w:tcPr>
            </w:tcPrChange>
          </w:tcPr>
          <w:p w14:paraId="3FD1BC2E" w14:textId="77777777" w:rsidR="00D94D0B" w:rsidRPr="00CB563B" w:rsidRDefault="00D94D0B">
            <w:pPr>
              <w:pStyle w:val="TAL"/>
              <w:jc w:val="center"/>
              <w:rPr>
                <w:ins w:id="461" w:author="Kihara Kenichi" w:date="2021-08-05T11:49:00Z"/>
                <w:lang w:eastAsia="ja-JP"/>
              </w:rPr>
              <w:pPrChange w:id="462" w:author="Kihara Kenichi" w:date="2021-08-05T09:51:00Z">
                <w:pPr>
                  <w:pStyle w:val="TAL"/>
                </w:pPr>
              </w:pPrChange>
            </w:pPr>
            <w:ins w:id="463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464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6C2D0454" w14:textId="77777777" w:rsidR="00D94D0B" w:rsidRPr="000F6B1B" w:rsidRDefault="00D94D0B" w:rsidP="00B20214">
            <w:pPr>
              <w:pStyle w:val="TAC"/>
              <w:rPr>
                <w:ins w:id="465" w:author="Kihara Kenichi" w:date="2021-08-05T11:49:00Z"/>
              </w:rPr>
            </w:pPr>
            <w:ins w:id="466" w:author="Kihara Kenichi" w:date="2021-08-05T11:49:00Z">
              <w:r w:rsidRPr="00CB563B">
                <w:t>17</w:t>
              </w:r>
            </w:ins>
          </w:p>
        </w:tc>
        <w:tc>
          <w:tcPr>
            <w:tcW w:w="1701" w:type="dxa"/>
            <w:vAlign w:val="center"/>
            <w:tcPrChange w:id="467" w:author="Kihara Kenichi" w:date="2021-08-05T09:51:00Z">
              <w:tcPr>
                <w:tcW w:w="1016" w:type="dxa"/>
              </w:tcPr>
            </w:tcPrChange>
          </w:tcPr>
          <w:p w14:paraId="160BFFA2" w14:textId="77777777" w:rsidR="00D94D0B" w:rsidRDefault="00D94D0B" w:rsidP="00B20214">
            <w:pPr>
              <w:pStyle w:val="TAC"/>
              <w:rPr>
                <w:ins w:id="468" w:author="Kihara Kenichi" w:date="2021-08-05T11:49:00Z"/>
                <w:lang w:eastAsia="ja-JP"/>
              </w:rPr>
            </w:pPr>
            <w:ins w:id="469" w:author="Kihara Kenichi" w:date="2021-08-05T11:49:00Z"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D94D0B" w:rsidRPr="00A1115A" w14:paraId="6DB4C042" w14:textId="77777777" w:rsidTr="00B20214">
        <w:tblPrEx>
          <w:tblPrExChange w:id="470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471" w:author="Kihara Kenichi" w:date="2021-08-05T11:49:00Z"/>
          <w:trPrChange w:id="472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473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5FC87765" w14:textId="77777777" w:rsidR="00D94D0B" w:rsidRDefault="00D94D0B" w:rsidP="00B20214">
            <w:pPr>
              <w:pStyle w:val="TAC"/>
              <w:rPr>
                <w:ins w:id="474" w:author="Kihara Kenichi" w:date="2021-08-05T11:49:00Z"/>
                <w:lang w:eastAsia="ja-JP"/>
              </w:rPr>
            </w:pPr>
            <w:ins w:id="475" w:author="Kihara Kenichi" w:date="2021-08-05T11:49:00Z">
              <w:r w:rsidRPr="00B25907">
                <w:rPr>
                  <w:lang w:eastAsia="ja-JP"/>
                </w:rPr>
                <w:t>CA_n28-n7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737" w:type="dxa"/>
            <w:vAlign w:val="center"/>
            <w:tcPrChange w:id="476" w:author="Kihara Kenichi" w:date="2021-08-05T09:51:00Z">
              <w:tcPr>
                <w:tcW w:w="737" w:type="dxa"/>
                <w:gridSpan w:val="2"/>
              </w:tcPr>
            </w:tcPrChange>
          </w:tcPr>
          <w:p w14:paraId="28993D14" w14:textId="77777777" w:rsidR="00D94D0B" w:rsidRPr="00415817" w:rsidRDefault="00D94D0B">
            <w:pPr>
              <w:pStyle w:val="TAL"/>
              <w:jc w:val="center"/>
              <w:rPr>
                <w:ins w:id="477" w:author="Kihara Kenichi" w:date="2021-08-05T11:49:00Z"/>
                <w:lang w:eastAsia="ja-JP"/>
              </w:rPr>
              <w:pPrChange w:id="478" w:author="Kihara Kenichi" w:date="2021-08-05T09:51:00Z">
                <w:pPr>
                  <w:pStyle w:val="TAL"/>
                </w:pPr>
              </w:pPrChange>
            </w:pPr>
            <w:ins w:id="479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480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19C8E483" w14:textId="77777777" w:rsidR="00D94D0B" w:rsidRPr="000F6B1B" w:rsidRDefault="00D94D0B" w:rsidP="00B20214">
            <w:pPr>
              <w:pStyle w:val="TAC"/>
              <w:rPr>
                <w:ins w:id="481" w:author="Kihara Kenichi" w:date="2021-08-05T11:49:00Z"/>
              </w:rPr>
            </w:pPr>
            <w:ins w:id="482" w:author="Kihara Kenichi" w:date="2021-08-05T11:49:00Z">
              <w:r w:rsidRPr="00415817">
                <w:t>17</w:t>
              </w:r>
            </w:ins>
          </w:p>
        </w:tc>
        <w:tc>
          <w:tcPr>
            <w:tcW w:w="1701" w:type="dxa"/>
            <w:vAlign w:val="center"/>
            <w:tcPrChange w:id="483" w:author="Kihara Kenichi" w:date="2021-08-05T09:51:00Z">
              <w:tcPr>
                <w:tcW w:w="1016" w:type="dxa"/>
              </w:tcPr>
            </w:tcPrChange>
          </w:tcPr>
          <w:p w14:paraId="4AF32A90" w14:textId="77777777" w:rsidR="00D94D0B" w:rsidRDefault="00D94D0B" w:rsidP="00B20214">
            <w:pPr>
              <w:pStyle w:val="TAC"/>
              <w:rPr>
                <w:ins w:id="484" w:author="Kihara Kenichi" w:date="2021-08-05T11:49:00Z"/>
                <w:lang w:eastAsia="ja-JP"/>
              </w:rPr>
            </w:pPr>
            <w:ins w:id="485" w:author="Kihara Kenichi" w:date="2021-08-05T11:49:00Z"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D94D0B" w:rsidRPr="00A1115A" w14:paraId="23FF78DC" w14:textId="77777777" w:rsidTr="00B20214">
        <w:tblPrEx>
          <w:tblPrExChange w:id="486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487" w:author="Kihara Kenichi" w:date="2021-08-05T11:49:00Z"/>
          <w:trPrChange w:id="488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489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EEC0481" w14:textId="77777777" w:rsidR="00D94D0B" w:rsidRPr="00A1115A" w:rsidRDefault="00D94D0B" w:rsidP="00B20214">
            <w:pPr>
              <w:pStyle w:val="TAC"/>
              <w:rPr>
                <w:ins w:id="490" w:author="Kihara Kenichi" w:date="2021-08-05T11:49:00Z"/>
                <w:lang w:eastAsia="ja-JP"/>
              </w:rPr>
            </w:pPr>
            <w:ins w:id="491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A_n40-n41</w:t>
              </w:r>
            </w:ins>
          </w:p>
        </w:tc>
        <w:tc>
          <w:tcPr>
            <w:tcW w:w="737" w:type="dxa"/>
            <w:vAlign w:val="center"/>
            <w:tcPrChange w:id="492" w:author="Kihara Kenichi" w:date="2021-08-05T09:51:00Z">
              <w:tcPr>
                <w:tcW w:w="737" w:type="dxa"/>
                <w:gridSpan w:val="2"/>
              </w:tcPr>
            </w:tcPrChange>
          </w:tcPr>
          <w:p w14:paraId="2F7590DF" w14:textId="77777777" w:rsidR="00D94D0B" w:rsidRPr="000F6B1B" w:rsidRDefault="00D94D0B">
            <w:pPr>
              <w:pStyle w:val="TAL"/>
              <w:jc w:val="center"/>
              <w:rPr>
                <w:ins w:id="493" w:author="Kihara Kenichi" w:date="2021-08-05T11:49:00Z"/>
                <w:lang w:eastAsia="ja-JP"/>
              </w:rPr>
              <w:pPrChange w:id="494" w:author="Kihara Kenichi" w:date="2021-08-05T09:51:00Z">
                <w:pPr>
                  <w:pStyle w:val="TAL"/>
                </w:pPr>
              </w:pPrChange>
            </w:pPr>
            <w:ins w:id="495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496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4C4383D7" w14:textId="77777777" w:rsidR="00D94D0B" w:rsidRDefault="00D94D0B" w:rsidP="00B20214">
            <w:pPr>
              <w:pStyle w:val="TAC"/>
              <w:rPr>
                <w:ins w:id="497" w:author="Kihara Kenichi" w:date="2021-08-05T11:49:00Z"/>
                <w:lang w:eastAsia="ja-JP"/>
              </w:rPr>
            </w:pPr>
            <w:ins w:id="498" w:author="Kihara Kenichi" w:date="2021-08-05T11:49:00Z">
              <w:r w:rsidRPr="000F6B1B">
                <w:t>47</w:t>
              </w:r>
            </w:ins>
          </w:p>
        </w:tc>
        <w:tc>
          <w:tcPr>
            <w:tcW w:w="1701" w:type="dxa"/>
            <w:vAlign w:val="center"/>
            <w:tcPrChange w:id="499" w:author="Kihara Kenichi" w:date="2021-08-05T09:51:00Z">
              <w:tcPr>
                <w:tcW w:w="1016" w:type="dxa"/>
              </w:tcPr>
            </w:tcPrChange>
          </w:tcPr>
          <w:p w14:paraId="5525BE39" w14:textId="77777777" w:rsidR="00D94D0B" w:rsidRDefault="00D94D0B" w:rsidP="00B20214">
            <w:pPr>
              <w:pStyle w:val="TAC"/>
              <w:rPr>
                <w:ins w:id="500" w:author="Kihara Kenichi" w:date="2021-08-05T11:49:00Z"/>
                <w:lang w:eastAsia="ja-JP"/>
              </w:rPr>
            </w:pPr>
          </w:p>
        </w:tc>
      </w:tr>
      <w:tr w:rsidR="00D94D0B" w:rsidRPr="00A1115A" w14:paraId="42D07210" w14:textId="77777777" w:rsidTr="00B20214">
        <w:tblPrEx>
          <w:tblPrExChange w:id="501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502" w:author="Kihara Kenichi" w:date="2021-08-05T11:49:00Z"/>
          <w:trPrChange w:id="503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shd w:val="clear" w:color="auto" w:fill="auto"/>
            <w:vAlign w:val="center"/>
            <w:tcPrChange w:id="504" w:author="Kihara Kenichi" w:date="2021-08-05T09:51:00Z">
              <w:tcPr>
                <w:tcW w:w="1415" w:type="dxa"/>
                <w:shd w:val="clear" w:color="auto" w:fill="auto"/>
              </w:tcPr>
            </w:tcPrChange>
          </w:tcPr>
          <w:p w14:paraId="3D911352" w14:textId="77777777" w:rsidR="00D94D0B" w:rsidRPr="00A1115A" w:rsidRDefault="00D94D0B" w:rsidP="00B20214">
            <w:pPr>
              <w:pStyle w:val="TAC"/>
              <w:rPr>
                <w:ins w:id="505" w:author="Kihara Kenichi" w:date="2021-08-05T11:49:00Z"/>
                <w:lang w:eastAsia="ja-JP"/>
              </w:rPr>
            </w:pPr>
            <w:ins w:id="506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A_n41-n78</w:t>
              </w:r>
            </w:ins>
          </w:p>
        </w:tc>
        <w:tc>
          <w:tcPr>
            <w:tcW w:w="737" w:type="dxa"/>
            <w:vAlign w:val="center"/>
            <w:tcPrChange w:id="507" w:author="Kihara Kenichi" w:date="2021-08-05T09:51:00Z">
              <w:tcPr>
                <w:tcW w:w="737" w:type="dxa"/>
                <w:gridSpan w:val="2"/>
              </w:tcPr>
            </w:tcPrChange>
          </w:tcPr>
          <w:p w14:paraId="019F0B29" w14:textId="77777777" w:rsidR="00D94D0B" w:rsidRPr="000F6B1B" w:rsidRDefault="00D94D0B">
            <w:pPr>
              <w:pStyle w:val="TAL"/>
              <w:jc w:val="center"/>
              <w:rPr>
                <w:ins w:id="508" w:author="Kihara Kenichi" w:date="2021-08-05T11:49:00Z"/>
                <w:lang w:eastAsia="ja-JP"/>
              </w:rPr>
              <w:pPrChange w:id="509" w:author="Kihara Kenichi" w:date="2021-08-05T09:51:00Z">
                <w:pPr>
                  <w:pStyle w:val="TAL"/>
                </w:pPr>
              </w:pPrChange>
            </w:pPr>
            <w:ins w:id="510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511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4D7BCA42" w14:textId="77777777" w:rsidR="00D94D0B" w:rsidRDefault="00D94D0B" w:rsidP="00B20214">
            <w:pPr>
              <w:pStyle w:val="TAC"/>
              <w:rPr>
                <w:ins w:id="512" w:author="Kihara Kenichi" w:date="2021-08-05T11:49:00Z"/>
                <w:lang w:eastAsia="ja-JP"/>
              </w:rPr>
            </w:pPr>
            <w:ins w:id="513" w:author="Kihara Kenichi" w:date="2021-08-05T11:49:00Z">
              <w:r w:rsidRPr="000F6B1B">
                <w:t>47</w:t>
              </w:r>
            </w:ins>
          </w:p>
        </w:tc>
        <w:tc>
          <w:tcPr>
            <w:tcW w:w="1701" w:type="dxa"/>
            <w:vAlign w:val="center"/>
            <w:tcPrChange w:id="514" w:author="Kihara Kenichi" w:date="2021-08-05T09:51:00Z">
              <w:tcPr>
                <w:tcW w:w="1016" w:type="dxa"/>
              </w:tcPr>
            </w:tcPrChange>
          </w:tcPr>
          <w:p w14:paraId="210B1FD2" w14:textId="77777777" w:rsidR="00D94D0B" w:rsidRDefault="00D94D0B" w:rsidP="00B20214">
            <w:pPr>
              <w:pStyle w:val="TAC"/>
              <w:rPr>
                <w:ins w:id="515" w:author="Kihara Kenichi" w:date="2021-08-05T11:49:00Z"/>
                <w:lang w:eastAsia="ja-JP"/>
              </w:rPr>
            </w:pPr>
          </w:p>
        </w:tc>
      </w:tr>
      <w:tr w:rsidR="00D94D0B" w:rsidRPr="00A1115A" w14:paraId="4875F057" w14:textId="77777777" w:rsidTr="00B20214">
        <w:tblPrEx>
          <w:tblPrExChange w:id="516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517" w:author="Kihara Kenichi" w:date="2021-08-05T11:49:00Z"/>
          <w:trPrChange w:id="518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shd w:val="clear" w:color="auto" w:fill="auto"/>
            <w:vAlign w:val="center"/>
            <w:tcPrChange w:id="519" w:author="Kihara Kenichi" w:date="2021-08-05T09:51:00Z">
              <w:tcPr>
                <w:tcW w:w="1415" w:type="dxa"/>
                <w:shd w:val="clear" w:color="auto" w:fill="auto"/>
              </w:tcPr>
            </w:tcPrChange>
          </w:tcPr>
          <w:p w14:paraId="51B4A12F" w14:textId="77777777" w:rsidR="00D94D0B" w:rsidRPr="00A1115A" w:rsidRDefault="00D94D0B" w:rsidP="00B20214">
            <w:pPr>
              <w:pStyle w:val="TAC"/>
              <w:rPr>
                <w:ins w:id="520" w:author="Kihara Kenichi" w:date="2021-08-05T11:49:00Z"/>
                <w:lang w:eastAsia="ja-JP"/>
              </w:rPr>
            </w:pPr>
            <w:ins w:id="521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A_n41-n79</w:t>
              </w:r>
            </w:ins>
          </w:p>
        </w:tc>
        <w:tc>
          <w:tcPr>
            <w:tcW w:w="737" w:type="dxa"/>
            <w:vAlign w:val="center"/>
            <w:tcPrChange w:id="522" w:author="Kihara Kenichi" w:date="2021-08-05T09:51:00Z">
              <w:tcPr>
                <w:tcW w:w="737" w:type="dxa"/>
                <w:gridSpan w:val="2"/>
              </w:tcPr>
            </w:tcPrChange>
          </w:tcPr>
          <w:p w14:paraId="19986BF5" w14:textId="77777777" w:rsidR="00D94D0B" w:rsidRPr="000F6B1B" w:rsidRDefault="00D94D0B">
            <w:pPr>
              <w:pStyle w:val="TAL"/>
              <w:jc w:val="center"/>
              <w:rPr>
                <w:ins w:id="523" w:author="Kihara Kenichi" w:date="2021-08-05T11:49:00Z"/>
                <w:lang w:eastAsia="ja-JP"/>
              </w:rPr>
              <w:pPrChange w:id="524" w:author="Kihara Kenichi" w:date="2021-08-05T09:51:00Z">
                <w:pPr>
                  <w:pStyle w:val="TAL"/>
                </w:pPr>
              </w:pPrChange>
            </w:pPr>
            <w:ins w:id="525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526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07724E5B" w14:textId="77777777" w:rsidR="00D94D0B" w:rsidRDefault="00D94D0B" w:rsidP="00B20214">
            <w:pPr>
              <w:pStyle w:val="TAC"/>
              <w:rPr>
                <w:ins w:id="527" w:author="Kihara Kenichi" w:date="2021-08-05T11:49:00Z"/>
                <w:lang w:eastAsia="ja-JP"/>
              </w:rPr>
            </w:pPr>
            <w:ins w:id="528" w:author="Kihara Kenichi" w:date="2021-08-05T11:49:00Z">
              <w:r w:rsidRPr="000F6B1B">
                <w:t>47</w:t>
              </w:r>
            </w:ins>
          </w:p>
        </w:tc>
        <w:tc>
          <w:tcPr>
            <w:tcW w:w="1701" w:type="dxa"/>
            <w:vAlign w:val="center"/>
            <w:tcPrChange w:id="529" w:author="Kihara Kenichi" w:date="2021-08-05T09:51:00Z">
              <w:tcPr>
                <w:tcW w:w="1016" w:type="dxa"/>
              </w:tcPr>
            </w:tcPrChange>
          </w:tcPr>
          <w:p w14:paraId="47349CF3" w14:textId="77777777" w:rsidR="00D94D0B" w:rsidRDefault="00D94D0B" w:rsidP="00B20214">
            <w:pPr>
              <w:pStyle w:val="TAC"/>
              <w:rPr>
                <w:ins w:id="530" w:author="Kihara Kenichi" w:date="2021-08-05T11:49:00Z"/>
                <w:lang w:eastAsia="ja-JP"/>
              </w:rPr>
            </w:pPr>
          </w:p>
        </w:tc>
      </w:tr>
      <w:tr w:rsidR="00D94D0B" w:rsidRPr="00A1115A" w14:paraId="08BF7020" w14:textId="77777777" w:rsidTr="00B20214">
        <w:trPr>
          <w:trHeight w:val="187"/>
          <w:jc w:val="center"/>
          <w:ins w:id="531" w:author="Kihara Kenichi" w:date="2021-08-05T11:49:00Z"/>
        </w:trPr>
        <w:tc>
          <w:tcPr>
            <w:tcW w:w="6407" w:type="dxa"/>
            <w:gridSpan w:val="4"/>
            <w:shd w:val="clear" w:color="auto" w:fill="auto"/>
          </w:tcPr>
          <w:p w14:paraId="3658696C" w14:textId="77777777" w:rsidR="00D94D0B" w:rsidRDefault="00D94D0B" w:rsidP="00B20214">
            <w:pPr>
              <w:pStyle w:val="TAN"/>
              <w:rPr>
                <w:ins w:id="532" w:author="Kihara Kenichi" w:date="2021-08-05T11:49:00Z"/>
                <w:lang w:eastAsia="ja-JP"/>
              </w:rPr>
            </w:pPr>
            <w:ins w:id="533" w:author="Kihara Kenichi" w:date="2021-08-05T11:49:00Z">
              <w:r>
                <w:rPr>
                  <w:lang w:eastAsia="ja-JP"/>
                </w:rPr>
                <w:t>NOTE 1:</w:t>
              </w:r>
              <w:r>
                <w:rPr>
                  <w:lang w:eastAsia="ja-JP"/>
                </w:rPr>
                <w:tab/>
                <w:t>NS_05U, NS_43U and NS_100 can be signalled for NR bands that have UTRA services deployed.</w:t>
              </w:r>
            </w:ins>
          </w:p>
          <w:p w14:paraId="78D1192B" w14:textId="77777777" w:rsidR="00D94D0B" w:rsidRDefault="00D94D0B">
            <w:pPr>
              <w:pStyle w:val="TAN"/>
              <w:rPr>
                <w:ins w:id="534" w:author="Kihara Kenichi" w:date="2021-08-05T11:49:00Z"/>
                <w:lang w:eastAsia="ja-JP"/>
              </w:rPr>
              <w:pPrChange w:id="535" w:author="Kihara Kenichi" w:date="2021-08-05T09:52:00Z">
                <w:pPr>
                  <w:pStyle w:val="TAC"/>
                </w:pPr>
              </w:pPrChange>
            </w:pPr>
            <w:ins w:id="536" w:author="Kihara Kenichi" w:date="2021-08-05T11:49:00Z">
              <w:r>
                <w:rPr>
                  <w:lang w:eastAsia="ja-JP"/>
                </w:rPr>
                <w:t>NOTE 2:</w:t>
              </w:r>
              <w:r>
                <w:rPr>
                  <w:lang w:eastAsia="ja-JP"/>
                </w:rPr>
                <w:tab/>
                <w:t xml:space="preserve">Applicable when the assigned NR carrier is confined within 718 MHz and 748 MHz and when the channel bandwidth used is 5 or 10 </w:t>
              </w:r>
              <w:proofErr w:type="spellStart"/>
              <w:r>
                <w:rPr>
                  <w:lang w:eastAsia="ja-JP"/>
                </w:rPr>
                <w:t>MHz.</w:t>
              </w:r>
              <w:proofErr w:type="spellEnd"/>
            </w:ins>
          </w:p>
        </w:tc>
      </w:tr>
    </w:tbl>
    <w:p w14:paraId="02ABDE83" w14:textId="77777777" w:rsidR="00322F90" w:rsidRPr="00D94D0B" w:rsidRDefault="00322F90" w:rsidP="00322F90">
      <w:pPr>
        <w:rPr>
          <w:noProof/>
        </w:rPr>
      </w:pPr>
    </w:p>
    <w:p w14:paraId="4C2B477F" w14:textId="77777777" w:rsidR="00D94D0B" w:rsidRPr="00045C87" w:rsidRDefault="00D94D0B" w:rsidP="00D94D0B">
      <w:pPr>
        <w:rPr>
          <w:b/>
          <w:bCs/>
          <w:noProof/>
          <w:color w:val="0070C0"/>
          <w:sz w:val="32"/>
          <w:szCs w:val="32"/>
          <w:lang w:eastAsia="ja-JP"/>
        </w:rPr>
      </w:pPr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</w:p>
    <w:p w14:paraId="4CFFD860" w14:textId="77777777" w:rsidR="00C22977" w:rsidRPr="00322F90" w:rsidRDefault="00C22977">
      <w:pPr>
        <w:rPr>
          <w:noProof/>
        </w:rPr>
      </w:pPr>
    </w:p>
    <w:sectPr w:rsidR="00C22977" w:rsidRPr="00322F9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FB60F" w14:textId="77777777" w:rsidR="008E1952" w:rsidRDefault="008E1952">
      <w:r>
        <w:separator/>
      </w:r>
    </w:p>
  </w:endnote>
  <w:endnote w:type="continuationSeparator" w:id="0">
    <w:p w14:paraId="03757BC2" w14:textId="77777777" w:rsidR="008E1952" w:rsidRDefault="008E1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79ED6" w14:textId="77777777" w:rsidR="008E1952" w:rsidRDefault="008E1952">
      <w:r>
        <w:separator/>
      </w:r>
    </w:p>
  </w:footnote>
  <w:footnote w:type="continuationSeparator" w:id="0">
    <w:p w14:paraId="36E394D0" w14:textId="77777777" w:rsidR="008E1952" w:rsidRDefault="008E1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Kihara Kenichi">
    <w15:presenceInfo w15:providerId="Windows Live" w15:userId="275eccd85c50fb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873"/>
    <w:rsid w:val="000A6394"/>
    <w:rsid w:val="000A716C"/>
    <w:rsid w:val="000B7FED"/>
    <w:rsid w:val="000C038A"/>
    <w:rsid w:val="000C6598"/>
    <w:rsid w:val="000D44B3"/>
    <w:rsid w:val="000E3687"/>
    <w:rsid w:val="000E646B"/>
    <w:rsid w:val="00123546"/>
    <w:rsid w:val="001375E9"/>
    <w:rsid w:val="00145D43"/>
    <w:rsid w:val="00192C46"/>
    <w:rsid w:val="001A08B3"/>
    <w:rsid w:val="001A7B60"/>
    <w:rsid w:val="001B52F0"/>
    <w:rsid w:val="001B7A65"/>
    <w:rsid w:val="001E41F3"/>
    <w:rsid w:val="0025353D"/>
    <w:rsid w:val="00253CE1"/>
    <w:rsid w:val="0026004D"/>
    <w:rsid w:val="002640DD"/>
    <w:rsid w:val="00275D12"/>
    <w:rsid w:val="00284FEB"/>
    <w:rsid w:val="002860C4"/>
    <w:rsid w:val="00292A4F"/>
    <w:rsid w:val="002B5741"/>
    <w:rsid w:val="002C2308"/>
    <w:rsid w:val="002E472E"/>
    <w:rsid w:val="00305409"/>
    <w:rsid w:val="00315685"/>
    <w:rsid w:val="00322F90"/>
    <w:rsid w:val="00343C3C"/>
    <w:rsid w:val="0035111E"/>
    <w:rsid w:val="003609EF"/>
    <w:rsid w:val="0036231A"/>
    <w:rsid w:val="00374DD4"/>
    <w:rsid w:val="003C394D"/>
    <w:rsid w:val="003E1A36"/>
    <w:rsid w:val="00404D9E"/>
    <w:rsid w:val="00410371"/>
    <w:rsid w:val="004242F1"/>
    <w:rsid w:val="004519F5"/>
    <w:rsid w:val="00467CC5"/>
    <w:rsid w:val="0047549B"/>
    <w:rsid w:val="0049598E"/>
    <w:rsid w:val="004B75B7"/>
    <w:rsid w:val="004C7DE1"/>
    <w:rsid w:val="004E78E3"/>
    <w:rsid w:val="004F2E02"/>
    <w:rsid w:val="00506639"/>
    <w:rsid w:val="0051580D"/>
    <w:rsid w:val="005321FB"/>
    <w:rsid w:val="00547111"/>
    <w:rsid w:val="0058711A"/>
    <w:rsid w:val="00592D74"/>
    <w:rsid w:val="00597671"/>
    <w:rsid w:val="005C72D5"/>
    <w:rsid w:val="005E2C44"/>
    <w:rsid w:val="005F64B0"/>
    <w:rsid w:val="00621188"/>
    <w:rsid w:val="006257ED"/>
    <w:rsid w:val="00635396"/>
    <w:rsid w:val="006561D0"/>
    <w:rsid w:val="00665C47"/>
    <w:rsid w:val="00695808"/>
    <w:rsid w:val="006B46FB"/>
    <w:rsid w:val="006D598D"/>
    <w:rsid w:val="006E21FB"/>
    <w:rsid w:val="006F7409"/>
    <w:rsid w:val="00735E6F"/>
    <w:rsid w:val="00745AC0"/>
    <w:rsid w:val="00792342"/>
    <w:rsid w:val="007977A8"/>
    <w:rsid w:val="007A4AC9"/>
    <w:rsid w:val="007B332B"/>
    <w:rsid w:val="007B512A"/>
    <w:rsid w:val="007B763E"/>
    <w:rsid w:val="007C2097"/>
    <w:rsid w:val="007D6A07"/>
    <w:rsid w:val="007E61F2"/>
    <w:rsid w:val="007F7259"/>
    <w:rsid w:val="008040A8"/>
    <w:rsid w:val="008279FA"/>
    <w:rsid w:val="00831442"/>
    <w:rsid w:val="00841BA1"/>
    <w:rsid w:val="0086262F"/>
    <w:rsid w:val="008626E7"/>
    <w:rsid w:val="00870EE7"/>
    <w:rsid w:val="008863B9"/>
    <w:rsid w:val="008902F1"/>
    <w:rsid w:val="008A45A6"/>
    <w:rsid w:val="008D77B5"/>
    <w:rsid w:val="008E1952"/>
    <w:rsid w:val="008F3789"/>
    <w:rsid w:val="008F686C"/>
    <w:rsid w:val="009148DE"/>
    <w:rsid w:val="009378B4"/>
    <w:rsid w:val="00937CCA"/>
    <w:rsid w:val="00941E30"/>
    <w:rsid w:val="0094266A"/>
    <w:rsid w:val="00946CF0"/>
    <w:rsid w:val="009777D9"/>
    <w:rsid w:val="00986390"/>
    <w:rsid w:val="00991B88"/>
    <w:rsid w:val="009A5753"/>
    <w:rsid w:val="009A579D"/>
    <w:rsid w:val="009E3297"/>
    <w:rsid w:val="009F734F"/>
    <w:rsid w:val="00A246B6"/>
    <w:rsid w:val="00A35787"/>
    <w:rsid w:val="00A47E70"/>
    <w:rsid w:val="00A50CF0"/>
    <w:rsid w:val="00A66F64"/>
    <w:rsid w:val="00A7671C"/>
    <w:rsid w:val="00A86FB6"/>
    <w:rsid w:val="00AA2CBC"/>
    <w:rsid w:val="00AB236D"/>
    <w:rsid w:val="00AC5820"/>
    <w:rsid w:val="00AD0FCA"/>
    <w:rsid w:val="00AD1CD8"/>
    <w:rsid w:val="00AE0C40"/>
    <w:rsid w:val="00AE17DA"/>
    <w:rsid w:val="00AE77DA"/>
    <w:rsid w:val="00B0266D"/>
    <w:rsid w:val="00B164D1"/>
    <w:rsid w:val="00B258BB"/>
    <w:rsid w:val="00B25907"/>
    <w:rsid w:val="00B642D4"/>
    <w:rsid w:val="00B67B97"/>
    <w:rsid w:val="00B777F7"/>
    <w:rsid w:val="00B968C8"/>
    <w:rsid w:val="00BA3EC5"/>
    <w:rsid w:val="00BA51D9"/>
    <w:rsid w:val="00BB5DFC"/>
    <w:rsid w:val="00BD279D"/>
    <w:rsid w:val="00BD6BB8"/>
    <w:rsid w:val="00BE1534"/>
    <w:rsid w:val="00BE75DB"/>
    <w:rsid w:val="00C059CB"/>
    <w:rsid w:val="00C22977"/>
    <w:rsid w:val="00C5155E"/>
    <w:rsid w:val="00C55F47"/>
    <w:rsid w:val="00C66BA2"/>
    <w:rsid w:val="00C95985"/>
    <w:rsid w:val="00CA0DC1"/>
    <w:rsid w:val="00CC5026"/>
    <w:rsid w:val="00CC68D0"/>
    <w:rsid w:val="00D03F9A"/>
    <w:rsid w:val="00D06D51"/>
    <w:rsid w:val="00D24269"/>
    <w:rsid w:val="00D24991"/>
    <w:rsid w:val="00D50255"/>
    <w:rsid w:val="00D50B8C"/>
    <w:rsid w:val="00D66520"/>
    <w:rsid w:val="00D9171A"/>
    <w:rsid w:val="00D94D0B"/>
    <w:rsid w:val="00DE34CF"/>
    <w:rsid w:val="00E13F3D"/>
    <w:rsid w:val="00E21C92"/>
    <w:rsid w:val="00E34898"/>
    <w:rsid w:val="00E4380D"/>
    <w:rsid w:val="00E6324F"/>
    <w:rsid w:val="00E84178"/>
    <w:rsid w:val="00EB09B7"/>
    <w:rsid w:val="00EB7CEB"/>
    <w:rsid w:val="00EE7D7C"/>
    <w:rsid w:val="00F25D98"/>
    <w:rsid w:val="00F300FB"/>
    <w:rsid w:val="00F8243B"/>
    <w:rsid w:val="00F9772A"/>
    <w:rsid w:val="00FA4E1F"/>
    <w:rsid w:val="00FB6386"/>
    <w:rsid w:val="00FB7EC7"/>
    <w:rsid w:val="00FF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22F9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05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05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59C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C059C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7549B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375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3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har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708</Words>
  <Characters>4036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Kihara Kenichi</cp:lastModifiedBy>
  <cp:revision>13</cp:revision>
  <cp:lastPrinted>1899-12-31T23:00:00Z</cp:lastPrinted>
  <dcterms:created xsi:type="dcterms:W3CDTF">2021-08-05T22:03:00Z</dcterms:created>
  <dcterms:modified xsi:type="dcterms:W3CDTF">2021-08-06T03:46:00Z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