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5AB0E" w14:textId="0612B9FC" w:rsidR="00886C67" w:rsidRDefault="00886C67" w:rsidP="00886C67">
      <w:pPr>
        <w:tabs>
          <w:tab w:val="right" w:pos="9639"/>
        </w:tabs>
        <w:rPr>
          <w:rFonts w:ascii="Arial" w:hAnsi="Arial"/>
          <w:b/>
          <w:noProof/>
          <w:sz w:val="24"/>
        </w:rPr>
      </w:pPr>
      <w:r>
        <w:rPr>
          <w:rFonts w:ascii="Arial" w:hAnsi="Arial"/>
          <w:b/>
          <w:noProof/>
          <w:sz w:val="24"/>
          <w:lang w:eastAsia="en-US"/>
        </w:rPr>
        <w:t>3GPP TSG RAN WG4 Meeting #100</w:t>
      </w:r>
      <w:r>
        <w:rPr>
          <w:rFonts w:ascii="Arial" w:hAnsi="Arial"/>
          <w:b/>
          <w:noProof/>
          <w:sz w:val="24"/>
        </w:rPr>
        <w:t>-e</w:t>
      </w:r>
      <w:r>
        <w:rPr>
          <w:rFonts w:ascii="Arial" w:hAnsi="Arial"/>
          <w:b/>
          <w:noProof/>
          <w:sz w:val="24"/>
          <w:lang w:eastAsia="en-US"/>
        </w:rPr>
        <w:tab/>
        <w:t>R4-</w:t>
      </w:r>
      <w:r w:rsidR="00284A15">
        <w:rPr>
          <w:rFonts w:ascii="Arial" w:hAnsi="Arial" w:hint="eastAsia"/>
          <w:b/>
          <w:noProof/>
          <w:sz w:val="24"/>
        </w:rPr>
        <w:t>2</w:t>
      </w:r>
      <w:r w:rsidR="00284A15">
        <w:rPr>
          <w:rFonts w:ascii="Arial" w:hAnsi="Arial"/>
          <w:b/>
          <w:noProof/>
          <w:sz w:val="24"/>
        </w:rPr>
        <w:t>112058</w:t>
      </w:r>
    </w:p>
    <w:p w14:paraId="2933BEF1" w14:textId="0D501C6B" w:rsidR="005045FD" w:rsidRDefault="00886C67" w:rsidP="00886C67">
      <w:pPr>
        <w:tabs>
          <w:tab w:val="right" w:pos="9639"/>
        </w:tabs>
        <w:rPr>
          <w:rFonts w:ascii="Arial" w:hAnsi="Arial"/>
          <w:b/>
          <w:noProof/>
          <w:sz w:val="24"/>
          <w:lang w:eastAsia="en-US"/>
        </w:rPr>
      </w:pPr>
      <w:r>
        <w:rPr>
          <w:rFonts w:ascii="Arial" w:hAnsi="Arial"/>
          <w:b/>
          <w:noProof/>
          <w:sz w:val="24"/>
          <w:lang w:eastAsia="en-US"/>
        </w:rPr>
        <w:t>Online, 16th – 27th August 2021</w:t>
      </w:r>
      <w:r w:rsidR="006253AC">
        <w:rPr>
          <w:rFonts w:ascii="Arial" w:hAnsi="Arial"/>
          <w:b/>
          <w:noProof/>
          <w:sz w:val="24"/>
          <w:lang w:eastAsia="en-US"/>
        </w:rPr>
        <w:tab/>
      </w:r>
    </w:p>
    <w:p w14:paraId="4130F898" w14:textId="77777777" w:rsidR="005045FD" w:rsidRDefault="005045FD"/>
    <w:p w14:paraId="0EBDBF48" w14:textId="3F4520DA" w:rsidR="005045FD" w:rsidRDefault="006253AC">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886C67">
        <w:rPr>
          <w:rFonts w:cs="Arial"/>
          <w:b/>
          <w:bCs/>
          <w:sz w:val="24"/>
          <w:lang w:val="en-US"/>
        </w:rPr>
        <w:t>8</w:t>
      </w:r>
      <w:r>
        <w:rPr>
          <w:rFonts w:cs="Arial"/>
          <w:b/>
          <w:bCs/>
          <w:sz w:val="24"/>
          <w:lang w:val="en-US"/>
        </w:rPr>
        <w:t>.</w:t>
      </w:r>
      <w:r w:rsidR="00886C67">
        <w:rPr>
          <w:rFonts w:cs="Arial"/>
          <w:b/>
          <w:bCs/>
          <w:sz w:val="24"/>
          <w:lang w:val="en-US"/>
        </w:rPr>
        <w:t>19</w:t>
      </w:r>
      <w:r>
        <w:rPr>
          <w:rFonts w:cs="Arial"/>
          <w:b/>
          <w:bCs/>
          <w:sz w:val="24"/>
          <w:lang w:val="en-US"/>
        </w:rPr>
        <w:t>.</w:t>
      </w:r>
      <w:r w:rsidR="00886C67">
        <w:rPr>
          <w:rFonts w:cs="Arial"/>
          <w:b/>
          <w:bCs/>
          <w:sz w:val="24"/>
          <w:lang w:val="en-US"/>
        </w:rPr>
        <w:t>2</w:t>
      </w:r>
    </w:p>
    <w:p w14:paraId="205FDB64" w14:textId="77777777" w:rsidR="005045FD" w:rsidRDefault="006253AC">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8704194" w14:textId="6C603ED8" w:rsidR="005045FD" w:rsidRDefault="006253AC">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5102D3">
        <w:rPr>
          <w:rFonts w:ascii="Arial" w:hAnsi="Arial" w:cs="Arial"/>
          <w:b/>
          <w:bCs/>
          <w:sz w:val="24"/>
        </w:rPr>
        <w:t>8</w:t>
      </w:r>
      <w:r>
        <w:rPr>
          <w:rFonts w:ascii="Arial" w:hAnsi="Arial" w:cs="Arial"/>
          <w:b/>
          <w:bCs/>
          <w:sz w:val="24"/>
        </w:rPr>
        <w:t>_n</w:t>
      </w:r>
      <w:r w:rsidR="005102D3">
        <w:rPr>
          <w:rFonts w:ascii="Arial" w:hAnsi="Arial" w:cs="Arial"/>
          <w:b/>
          <w:bCs/>
          <w:sz w:val="24"/>
        </w:rPr>
        <w:t>77</w:t>
      </w:r>
      <w:r>
        <w:rPr>
          <w:rFonts w:ascii="Arial" w:hAnsi="Arial" w:cs="Arial"/>
          <w:b/>
          <w:bCs/>
          <w:sz w:val="24"/>
        </w:rPr>
        <w:t>-n</w:t>
      </w:r>
      <w:r w:rsidR="005102D3">
        <w:rPr>
          <w:rFonts w:ascii="Arial" w:hAnsi="Arial" w:cs="Arial"/>
          <w:b/>
          <w:bCs/>
          <w:sz w:val="24"/>
        </w:rPr>
        <w:t>79</w:t>
      </w:r>
    </w:p>
    <w:p w14:paraId="259091BA" w14:textId="77777777" w:rsidR="005045FD" w:rsidRDefault="006253AC">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36334092" w14:textId="77777777" w:rsidR="005045FD" w:rsidRDefault="006253AC">
      <w:pPr>
        <w:pStyle w:val="1"/>
      </w:pPr>
      <w:r>
        <w:rPr>
          <w:rFonts w:hint="eastAsia"/>
        </w:rPr>
        <w:t>1</w:t>
      </w:r>
      <w:r>
        <w:tab/>
        <w:t>Introduction</w:t>
      </w:r>
    </w:p>
    <w:p w14:paraId="6740FD20" w14:textId="63F1B082" w:rsidR="005045FD" w:rsidRDefault="006253AC">
      <w:pPr>
        <w:rPr>
          <w:rFonts w:ascii="Times New Roman" w:hAnsi="Times New Roman" w:cs="Times New Roman"/>
          <w:sz w:val="20"/>
          <w:szCs w:val="21"/>
        </w:rPr>
      </w:pPr>
      <w:r>
        <w:rPr>
          <w:rFonts w:ascii="Times New Roman" w:hAnsi="Times New Roman" w:cs="Times New Roman"/>
          <w:sz w:val="20"/>
          <w:szCs w:val="21"/>
        </w:rPr>
        <w:t>EN-DC of 1B LTE and 2B NR of DC_</w:t>
      </w:r>
      <w:r w:rsidR="005102D3">
        <w:rPr>
          <w:rFonts w:ascii="Times New Roman" w:hAnsi="Times New Roman" w:cs="Times New Roman"/>
          <w:sz w:val="20"/>
          <w:szCs w:val="21"/>
        </w:rPr>
        <w:t>8</w:t>
      </w:r>
      <w:r>
        <w:rPr>
          <w:rFonts w:ascii="Times New Roman" w:hAnsi="Times New Roman" w:cs="Times New Roman"/>
          <w:sz w:val="20"/>
          <w:szCs w:val="21"/>
        </w:rPr>
        <w:t>_n</w:t>
      </w:r>
      <w:r w:rsidR="005102D3">
        <w:rPr>
          <w:rFonts w:ascii="Times New Roman" w:hAnsi="Times New Roman" w:cs="Times New Roman"/>
          <w:sz w:val="20"/>
          <w:szCs w:val="21"/>
        </w:rPr>
        <w:t>77</w:t>
      </w:r>
      <w:r>
        <w:rPr>
          <w:rFonts w:ascii="Times New Roman" w:hAnsi="Times New Roman" w:cs="Times New Roman"/>
          <w:sz w:val="20"/>
          <w:szCs w:val="21"/>
        </w:rPr>
        <w:t>-n</w:t>
      </w:r>
      <w:r w:rsidR="005102D3">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5102D3">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433B9788" w14:textId="77777777" w:rsidR="005045FD" w:rsidRDefault="006253AC">
      <w:pPr>
        <w:pStyle w:val="1"/>
      </w:pPr>
      <w:r>
        <w:rPr>
          <w:rFonts w:hint="eastAsia"/>
        </w:rPr>
        <w:t>2</w:t>
      </w:r>
      <w:r>
        <w:tab/>
        <w:t>Text Proposal</w:t>
      </w:r>
    </w:p>
    <w:p w14:paraId="60310D41" w14:textId="77777777" w:rsidR="005045FD" w:rsidRDefault="006253A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D65014" w14:textId="0D99B8B5" w:rsidR="005045FD" w:rsidRDefault="006253AC">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5102D3">
          <w:rPr>
            <w:rFonts w:cs="Arial"/>
          </w:rPr>
          <w:t>8</w:t>
        </w:r>
        <w:r>
          <w:rPr>
            <w:rFonts w:cs="Arial"/>
          </w:rPr>
          <w:t>_n</w:t>
        </w:r>
        <w:r w:rsidR="005102D3">
          <w:rPr>
            <w:rFonts w:cs="Arial"/>
          </w:rPr>
          <w:t>77</w:t>
        </w:r>
        <w:r>
          <w:rPr>
            <w:rFonts w:cs="Arial"/>
          </w:rPr>
          <w:t>-n</w:t>
        </w:r>
        <w:bookmarkEnd w:id="1"/>
        <w:bookmarkEnd w:id="2"/>
        <w:r w:rsidR="005102D3">
          <w:rPr>
            <w:rFonts w:cs="Arial"/>
          </w:rPr>
          <w:t>79</w:t>
        </w:r>
      </w:ins>
    </w:p>
    <w:p w14:paraId="3CCAE476" w14:textId="77777777" w:rsidR="005045FD" w:rsidRDefault="006253AC">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4EAB4A80" w14:textId="77777777" w:rsidR="005045FD" w:rsidRDefault="006253AC">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045FD" w14:paraId="473C5ECF" w14:textId="77777777" w:rsidTr="000C2BA5">
        <w:trPr>
          <w:trHeight w:val="438"/>
          <w:jc w:val="center"/>
          <w:ins w:id="10" w:author="作成者"/>
        </w:trPr>
        <w:tc>
          <w:tcPr>
            <w:tcW w:w="1521" w:type="dxa"/>
            <w:vMerge w:val="restart"/>
            <w:vAlign w:val="center"/>
          </w:tcPr>
          <w:p w14:paraId="1C55DCDB" w14:textId="77777777" w:rsidR="005045FD" w:rsidRDefault="006253AC">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2506748F" w14:textId="77777777" w:rsidR="005045FD" w:rsidRDefault="006253AC">
            <w:pPr>
              <w:pStyle w:val="TAH"/>
              <w:rPr>
                <w:ins w:id="13" w:author="作成者"/>
              </w:rPr>
            </w:pPr>
            <w:ins w:id="14" w:author="作成者">
              <w:r>
                <w:rPr>
                  <w:lang w:val="x-none"/>
                </w:rPr>
                <w:t xml:space="preserve">E-UTRA and </w:t>
              </w:r>
              <w:r>
                <w:t>NR DC Band</w:t>
              </w:r>
            </w:ins>
          </w:p>
        </w:tc>
        <w:tc>
          <w:tcPr>
            <w:tcW w:w="2920" w:type="dxa"/>
            <w:gridSpan w:val="3"/>
            <w:vAlign w:val="center"/>
          </w:tcPr>
          <w:p w14:paraId="03B251DE" w14:textId="77777777" w:rsidR="005045FD" w:rsidRDefault="006253AC">
            <w:pPr>
              <w:pStyle w:val="TAH"/>
              <w:rPr>
                <w:ins w:id="15" w:author="作成者"/>
              </w:rPr>
            </w:pPr>
            <w:ins w:id="16" w:author="作成者">
              <w:r>
                <w:t>Uplink (UL) band</w:t>
              </w:r>
            </w:ins>
          </w:p>
        </w:tc>
        <w:tc>
          <w:tcPr>
            <w:tcW w:w="3046" w:type="dxa"/>
            <w:gridSpan w:val="3"/>
            <w:vAlign w:val="center"/>
          </w:tcPr>
          <w:p w14:paraId="6AFB62CD" w14:textId="77777777" w:rsidR="005045FD" w:rsidRDefault="006253AC">
            <w:pPr>
              <w:pStyle w:val="TAH"/>
              <w:rPr>
                <w:ins w:id="17" w:author="作成者"/>
              </w:rPr>
            </w:pPr>
            <w:ins w:id="18" w:author="作成者">
              <w:r>
                <w:t>Downlink (DL) band</w:t>
              </w:r>
            </w:ins>
          </w:p>
        </w:tc>
        <w:tc>
          <w:tcPr>
            <w:tcW w:w="1313" w:type="dxa"/>
            <w:vMerge w:val="restart"/>
            <w:vAlign w:val="center"/>
          </w:tcPr>
          <w:p w14:paraId="490A324E" w14:textId="77777777" w:rsidR="005045FD" w:rsidRDefault="006253AC">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2738C077" w14:textId="77777777" w:rsidR="005045FD" w:rsidRDefault="006253AC">
            <w:pPr>
              <w:pStyle w:val="TAH"/>
              <w:rPr>
                <w:ins w:id="21" w:author="作成者"/>
              </w:rPr>
            </w:pPr>
            <w:ins w:id="22" w:author="作成者">
              <w:r>
                <w:t>mode</w:t>
              </w:r>
            </w:ins>
          </w:p>
        </w:tc>
      </w:tr>
      <w:tr w:rsidR="005045FD" w14:paraId="72BB9F7C" w14:textId="77777777" w:rsidTr="000C2BA5">
        <w:trPr>
          <w:trHeight w:val="231"/>
          <w:jc w:val="center"/>
          <w:ins w:id="23" w:author="作成者"/>
        </w:trPr>
        <w:tc>
          <w:tcPr>
            <w:tcW w:w="1521" w:type="dxa"/>
            <w:vMerge/>
          </w:tcPr>
          <w:p w14:paraId="720E1346" w14:textId="77777777" w:rsidR="005045FD" w:rsidRDefault="005045FD">
            <w:pPr>
              <w:pStyle w:val="TAH"/>
              <w:rPr>
                <w:ins w:id="24" w:author="作成者"/>
              </w:rPr>
            </w:pPr>
          </w:p>
        </w:tc>
        <w:tc>
          <w:tcPr>
            <w:tcW w:w="1270" w:type="dxa"/>
            <w:vMerge/>
          </w:tcPr>
          <w:p w14:paraId="210649BC" w14:textId="77777777" w:rsidR="005045FD" w:rsidRDefault="005045FD">
            <w:pPr>
              <w:pStyle w:val="TAH"/>
              <w:rPr>
                <w:ins w:id="25" w:author="作成者"/>
              </w:rPr>
            </w:pPr>
          </w:p>
        </w:tc>
        <w:tc>
          <w:tcPr>
            <w:tcW w:w="2920" w:type="dxa"/>
            <w:gridSpan w:val="3"/>
            <w:vAlign w:val="center"/>
          </w:tcPr>
          <w:p w14:paraId="09477AF4" w14:textId="77777777" w:rsidR="005045FD" w:rsidRDefault="006253AC">
            <w:pPr>
              <w:pStyle w:val="TAH"/>
              <w:rPr>
                <w:ins w:id="26" w:author="作成者"/>
              </w:rPr>
            </w:pPr>
            <w:ins w:id="27" w:author="作成者">
              <w:r>
                <w:t>BS receive / UE transmit</w:t>
              </w:r>
            </w:ins>
          </w:p>
        </w:tc>
        <w:tc>
          <w:tcPr>
            <w:tcW w:w="3046" w:type="dxa"/>
            <w:gridSpan w:val="3"/>
          </w:tcPr>
          <w:p w14:paraId="1644AB53" w14:textId="77777777" w:rsidR="005045FD" w:rsidRDefault="006253AC">
            <w:pPr>
              <w:pStyle w:val="TAH"/>
              <w:rPr>
                <w:ins w:id="28" w:author="作成者"/>
              </w:rPr>
            </w:pPr>
            <w:ins w:id="29" w:author="作成者">
              <w:r>
                <w:t>BS transmit / UE receive</w:t>
              </w:r>
            </w:ins>
          </w:p>
        </w:tc>
        <w:tc>
          <w:tcPr>
            <w:tcW w:w="1313" w:type="dxa"/>
            <w:vMerge/>
            <w:vAlign w:val="center"/>
          </w:tcPr>
          <w:p w14:paraId="636D49F8" w14:textId="77777777" w:rsidR="005045FD" w:rsidRDefault="005045FD">
            <w:pPr>
              <w:keepNext/>
              <w:keepLines/>
              <w:jc w:val="center"/>
              <w:rPr>
                <w:ins w:id="30" w:author="作成者"/>
                <w:rFonts w:ascii="Arial" w:hAnsi="Arial" w:cs="Arial"/>
                <w:b/>
                <w:sz w:val="18"/>
                <w:szCs w:val="18"/>
              </w:rPr>
            </w:pPr>
          </w:p>
        </w:tc>
      </w:tr>
      <w:tr w:rsidR="005045FD" w14:paraId="15975D73" w14:textId="77777777" w:rsidTr="000C2BA5">
        <w:trPr>
          <w:trHeight w:val="231"/>
          <w:jc w:val="center"/>
          <w:ins w:id="31" w:author="作成者"/>
        </w:trPr>
        <w:tc>
          <w:tcPr>
            <w:tcW w:w="1521" w:type="dxa"/>
            <w:vMerge/>
          </w:tcPr>
          <w:p w14:paraId="22E24392" w14:textId="77777777" w:rsidR="005045FD" w:rsidRDefault="005045FD">
            <w:pPr>
              <w:pStyle w:val="TAH"/>
              <w:rPr>
                <w:ins w:id="32" w:author="作成者"/>
              </w:rPr>
            </w:pPr>
          </w:p>
        </w:tc>
        <w:tc>
          <w:tcPr>
            <w:tcW w:w="1270" w:type="dxa"/>
            <w:vMerge/>
          </w:tcPr>
          <w:p w14:paraId="5D4704B0" w14:textId="77777777" w:rsidR="005045FD" w:rsidRDefault="005045FD">
            <w:pPr>
              <w:pStyle w:val="TAH"/>
              <w:rPr>
                <w:ins w:id="33" w:author="作成者"/>
              </w:rPr>
            </w:pPr>
          </w:p>
        </w:tc>
        <w:tc>
          <w:tcPr>
            <w:tcW w:w="2920" w:type="dxa"/>
            <w:gridSpan w:val="3"/>
            <w:vAlign w:val="center"/>
          </w:tcPr>
          <w:p w14:paraId="088BCD2D" w14:textId="77777777" w:rsidR="005045FD" w:rsidRDefault="006253AC">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64AE6C6" w14:textId="77777777" w:rsidR="005045FD" w:rsidRDefault="006253AC">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3284394F" w14:textId="77777777" w:rsidR="005045FD" w:rsidRDefault="005045FD">
            <w:pPr>
              <w:keepNext/>
              <w:keepLines/>
              <w:jc w:val="center"/>
              <w:rPr>
                <w:ins w:id="38" w:author="作成者"/>
                <w:rFonts w:ascii="Arial" w:hAnsi="Arial" w:cs="Arial"/>
                <w:b/>
                <w:sz w:val="18"/>
                <w:szCs w:val="18"/>
              </w:rPr>
            </w:pPr>
          </w:p>
        </w:tc>
      </w:tr>
      <w:tr w:rsidR="000C2BA5" w14:paraId="1CD51F0F" w14:textId="77777777" w:rsidTr="000C2BA5">
        <w:trPr>
          <w:trHeight w:val="194"/>
          <w:jc w:val="center"/>
          <w:ins w:id="39" w:author="作成者"/>
        </w:trPr>
        <w:tc>
          <w:tcPr>
            <w:tcW w:w="1521" w:type="dxa"/>
            <w:vMerge w:val="restart"/>
            <w:vAlign w:val="center"/>
          </w:tcPr>
          <w:p w14:paraId="6AE8BEC5" w14:textId="4B16DFD6" w:rsidR="000C2BA5" w:rsidRDefault="000C2BA5" w:rsidP="000C2BA5">
            <w:pPr>
              <w:pStyle w:val="TAC"/>
              <w:rPr>
                <w:ins w:id="40" w:author="作成者"/>
              </w:rPr>
            </w:pPr>
            <w:ins w:id="41" w:author="作成者">
              <w:r>
                <w:t>DC_8_n77-n79</w:t>
              </w:r>
            </w:ins>
          </w:p>
        </w:tc>
        <w:tc>
          <w:tcPr>
            <w:tcW w:w="1270" w:type="dxa"/>
            <w:vAlign w:val="center"/>
          </w:tcPr>
          <w:p w14:paraId="7DEB7C08" w14:textId="4795EBBC" w:rsidR="000C2BA5" w:rsidRDefault="000C2BA5" w:rsidP="000C2BA5">
            <w:pPr>
              <w:pStyle w:val="TAC"/>
              <w:rPr>
                <w:ins w:id="42" w:author="作成者"/>
              </w:rPr>
            </w:pPr>
            <w:ins w:id="43" w:author="作成者">
              <w:r>
                <w:t>8</w:t>
              </w:r>
            </w:ins>
          </w:p>
        </w:tc>
        <w:tc>
          <w:tcPr>
            <w:tcW w:w="1294" w:type="dxa"/>
            <w:tcBorders>
              <w:right w:val="nil"/>
            </w:tcBorders>
            <w:vAlign w:val="center"/>
          </w:tcPr>
          <w:p w14:paraId="4E023179" w14:textId="5284ABD8" w:rsidR="000C2BA5" w:rsidRDefault="000C2BA5" w:rsidP="000C2BA5">
            <w:pPr>
              <w:pStyle w:val="TAC"/>
              <w:rPr>
                <w:ins w:id="44" w:author="作成者"/>
                <w:lang w:val="x-none"/>
              </w:rPr>
            </w:pPr>
            <w:ins w:id="45" w:author="作成者">
              <w:r>
                <w:rPr>
                  <w:lang w:val="x-none"/>
                </w:rPr>
                <w:t>880 MHz</w:t>
              </w:r>
            </w:ins>
          </w:p>
        </w:tc>
        <w:tc>
          <w:tcPr>
            <w:tcW w:w="281" w:type="dxa"/>
            <w:tcBorders>
              <w:left w:val="nil"/>
              <w:right w:val="nil"/>
            </w:tcBorders>
            <w:vAlign w:val="center"/>
          </w:tcPr>
          <w:p w14:paraId="4530BE75" w14:textId="46C16086" w:rsidR="000C2BA5" w:rsidRDefault="000C2BA5" w:rsidP="000C2BA5">
            <w:pPr>
              <w:pStyle w:val="TAC"/>
              <w:rPr>
                <w:ins w:id="46" w:author="作成者"/>
                <w:lang w:val="x-none"/>
              </w:rPr>
            </w:pPr>
            <w:ins w:id="47" w:author="作成者">
              <w:r>
                <w:rPr>
                  <w:lang w:val="x-none"/>
                </w:rPr>
                <w:t>–</w:t>
              </w:r>
            </w:ins>
          </w:p>
        </w:tc>
        <w:tc>
          <w:tcPr>
            <w:tcW w:w="1345" w:type="dxa"/>
            <w:tcBorders>
              <w:left w:val="nil"/>
            </w:tcBorders>
            <w:vAlign w:val="center"/>
          </w:tcPr>
          <w:p w14:paraId="7A075DA0" w14:textId="03A0D378" w:rsidR="000C2BA5" w:rsidRDefault="000C2BA5" w:rsidP="000C2BA5">
            <w:pPr>
              <w:pStyle w:val="TAC"/>
              <w:rPr>
                <w:ins w:id="48" w:author="作成者"/>
                <w:lang w:val="x-none"/>
              </w:rPr>
            </w:pPr>
            <w:ins w:id="49" w:author="作成者">
              <w:r>
                <w:rPr>
                  <w:lang w:val="x-none"/>
                </w:rPr>
                <w:t>915 MHz</w:t>
              </w:r>
            </w:ins>
          </w:p>
        </w:tc>
        <w:tc>
          <w:tcPr>
            <w:tcW w:w="1352" w:type="dxa"/>
            <w:tcBorders>
              <w:right w:val="nil"/>
            </w:tcBorders>
            <w:vAlign w:val="center"/>
          </w:tcPr>
          <w:p w14:paraId="079FBC23" w14:textId="4BDD4D74" w:rsidR="000C2BA5" w:rsidRDefault="000C2BA5" w:rsidP="000C2BA5">
            <w:pPr>
              <w:pStyle w:val="TAC"/>
              <w:rPr>
                <w:ins w:id="50" w:author="作成者"/>
                <w:lang w:val="x-none"/>
              </w:rPr>
            </w:pPr>
            <w:ins w:id="51"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14:paraId="16014BAE" w14:textId="03F13116" w:rsidR="000C2BA5" w:rsidRDefault="000C2BA5" w:rsidP="000C2BA5">
            <w:pPr>
              <w:pStyle w:val="TAC"/>
              <w:rPr>
                <w:ins w:id="52" w:author="作成者"/>
                <w:lang w:val="x-none"/>
              </w:rPr>
            </w:pPr>
            <w:ins w:id="53" w:author="作成者">
              <w:r>
                <w:rPr>
                  <w:lang w:val="x-none"/>
                </w:rPr>
                <w:t>–</w:t>
              </w:r>
            </w:ins>
          </w:p>
        </w:tc>
        <w:tc>
          <w:tcPr>
            <w:tcW w:w="1356" w:type="dxa"/>
            <w:tcBorders>
              <w:left w:val="nil"/>
            </w:tcBorders>
            <w:vAlign w:val="center"/>
          </w:tcPr>
          <w:p w14:paraId="4AC11832" w14:textId="56F4D994" w:rsidR="000C2BA5" w:rsidRDefault="000C2BA5" w:rsidP="000C2BA5">
            <w:pPr>
              <w:pStyle w:val="TAC"/>
              <w:rPr>
                <w:ins w:id="54" w:author="作成者"/>
                <w:lang w:val="x-none"/>
              </w:rPr>
            </w:pPr>
            <w:ins w:id="55" w:author="作成者">
              <w:r>
                <w:rPr>
                  <w:lang w:val="x-none"/>
                </w:rPr>
                <w:t>960 MHz</w:t>
              </w:r>
            </w:ins>
          </w:p>
        </w:tc>
        <w:tc>
          <w:tcPr>
            <w:tcW w:w="1313" w:type="dxa"/>
            <w:tcBorders>
              <w:left w:val="nil"/>
            </w:tcBorders>
            <w:vAlign w:val="center"/>
          </w:tcPr>
          <w:p w14:paraId="6CCA02AA" w14:textId="0A4BF2A3" w:rsidR="000C2BA5" w:rsidRDefault="000C2BA5" w:rsidP="000C2BA5">
            <w:pPr>
              <w:pStyle w:val="TAC"/>
              <w:rPr>
                <w:ins w:id="56" w:author="作成者"/>
              </w:rPr>
            </w:pPr>
            <w:ins w:id="57" w:author="作成者">
              <w:r>
                <w:t>FDD</w:t>
              </w:r>
            </w:ins>
          </w:p>
        </w:tc>
      </w:tr>
      <w:tr w:rsidR="000C2BA5" w14:paraId="2ABA9A47" w14:textId="77777777" w:rsidTr="000C2BA5">
        <w:trPr>
          <w:trHeight w:val="194"/>
          <w:jc w:val="center"/>
          <w:ins w:id="58" w:author="作成者"/>
        </w:trPr>
        <w:tc>
          <w:tcPr>
            <w:tcW w:w="1521" w:type="dxa"/>
            <w:vMerge/>
            <w:vAlign w:val="center"/>
          </w:tcPr>
          <w:p w14:paraId="37153A1F" w14:textId="77777777" w:rsidR="000C2BA5" w:rsidRDefault="000C2BA5" w:rsidP="000C2BA5">
            <w:pPr>
              <w:spacing w:after="120"/>
              <w:jc w:val="center"/>
              <w:rPr>
                <w:ins w:id="59" w:author="作成者"/>
                <w:rFonts w:ascii="Arial" w:hAnsi="Arial" w:cs="Arial"/>
                <w:sz w:val="18"/>
                <w:szCs w:val="18"/>
              </w:rPr>
            </w:pPr>
          </w:p>
        </w:tc>
        <w:tc>
          <w:tcPr>
            <w:tcW w:w="1270" w:type="dxa"/>
            <w:vAlign w:val="center"/>
          </w:tcPr>
          <w:p w14:paraId="44638F87" w14:textId="5D8160B7" w:rsidR="000C2BA5" w:rsidRDefault="000C2BA5" w:rsidP="000C2BA5">
            <w:pPr>
              <w:pStyle w:val="TAC"/>
              <w:rPr>
                <w:ins w:id="60" w:author="作成者"/>
              </w:rPr>
            </w:pPr>
            <w:ins w:id="61" w:author="作成者">
              <w:r>
                <w:t>n77</w:t>
              </w:r>
            </w:ins>
          </w:p>
        </w:tc>
        <w:tc>
          <w:tcPr>
            <w:tcW w:w="1294" w:type="dxa"/>
            <w:tcBorders>
              <w:right w:val="nil"/>
            </w:tcBorders>
            <w:vAlign w:val="center"/>
          </w:tcPr>
          <w:p w14:paraId="3A8606D5" w14:textId="6B2C0ADD" w:rsidR="000C2BA5" w:rsidRDefault="000C2BA5" w:rsidP="000C2BA5">
            <w:pPr>
              <w:pStyle w:val="TAC"/>
              <w:rPr>
                <w:ins w:id="62" w:author="作成者"/>
              </w:rPr>
            </w:pPr>
            <w:ins w:id="63" w:author="作成者">
              <w:r>
                <w:t>3300 MHz</w:t>
              </w:r>
            </w:ins>
          </w:p>
        </w:tc>
        <w:tc>
          <w:tcPr>
            <w:tcW w:w="281" w:type="dxa"/>
            <w:tcBorders>
              <w:left w:val="nil"/>
              <w:right w:val="nil"/>
            </w:tcBorders>
          </w:tcPr>
          <w:p w14:paraId="42C0FC96" w14:textId="77777777" w:rsidR="000C2BA5" w:rsidRDefault="000C2BA5" w:rsidP="000C2BA5">
            <w:pPr>
              <w:pStyle w:val="TAC"/>
              <w:rPr>
                <w:ins w:id="64" w:author="作成者"/>
              </w:rPr>
            </w:pPr>
            <w:ins w:id="65" w:author="作成者">
              <w:r>
                <w:t>–</w:t>
              </w:r>
            </w:ins>
          </w:p>
        </w:tc>
        <w:tc>
          <w:tcPr>
            <w:tcW w:w="1345" w:type="dxa"/>
            <w:tcBorders>
              <w:left w:val="nil"/>
            </w:tcBorders>
            <w:vAlign w:val="center"/>
          </w:tcPr>
          <w:p w14:paraId="00A6CCDB" w14:textId="4AD9283A" w:rsidR="000C2BA5" w:rsidRDefault="000C2BA5" w:rsidP="000C2BA5">
            <w:pPr>
              <w:pStyle w:val="TAC"/>
              <w:rPr>
                <w:ins w:id="66" w:author="作成者"/>
              </w:rPr>
            </w:pPr>
            <w:ins w:id="67" w:author="作成者">
              <w:r>
                <w:t>4200 MHz</w:t>
              </w:r>
            </w:ins>
          </w:p>
        </w:tc>
        <w:tc>
          <w:tcPr>
            <w:tcW w:w="1352" w:type="dxa"/>
            <w:tcBorders>
              <w:right w:val="nil"/>
            </w:tcBorders>
            <w:vAlign w:val="center"/>
          </w:tcPr>
          <w:p w14:paraId="1A0D902E" w14:textId="73849FBC" w:rsidR="000C2BA5" w:rsidRDefault="000C2BA5" w:rsidP="000C2BA5">
            <w:pPr>
              <w:pStyle w:val="TAC"/>
              <w:rPr>
                <w:ins w:id="68" w:author="作成者"/>
              </w:rPr>
            </w:pPr>
            <w:ins w:id="69" w:author="作成者">
              <w:r>
                <w:t>3300 MHz</w:t>
              </w:r>
            </w:ins>
          </w:p>
        </w:tc>
        <w:tc>
          <w:tcPr>
            <w:tcW w:w="338" w:type="dxa"/>
            <w:tcBorders>
              <w:left w:val="nil"/>
              <w:right w:val="nil"/>
            </w:tcBorders>
          </w:tcPr>
          <w:p w14:paraId="1560E50B" w14:textId="77777777" w:rsidR="000C2BA5" w:rsidRDefault="000C2BA5" w:rsidP="000C2BA5">
            <w:pPr>
              <w:pStyle w:val="TAC"/>
              <w:rPr>
                <w:ins w:id="70" w:author="作成者"/>
              </w:rPr>
            </w:pPr>
            <w:ins w:id="71" w:author="作成者">
              <w:r>
                <w:t>–</w:t>
              </w:r>
            </w:ins>
          </w:p>
        </w:tc>
        <w:tc>
          <w:tcPr>
            <w:tcW w:w="1356" w:type="dxa"/>
            <w:tcBorders>
              <w:left w:val="nil"/>
            </w:tcBorders>
            <w:vAlign w:val="center"/>
          </w:tcPr>
          <w:p w14:paraId="413F9C0B" w14:textId="340BB726" w:rsidR="000C2BA5" w:rsidRDefault="000C2BA5" w:rsidP="000C2BA5">
            <w:pPr>
              <w:pStyle w:val="TAC"/>
              <w:rPr>
                <w:ins w:id="72" w:author="作成者"/>
              </w:rPr>
            </w:pPr>
            <w:ins w:id="73" w:author="作成者">
              <w:r>
                <w:t>4200 MHz</w:t>
              </w:r>
            </w:ins>
          </w:p>
        </w:tc>
        <w:tc>
          <w:tcPr>
            <w:tcW w:w="1313" w:type="dxa"/>
            <w:tcBorders>
              <w:left w:val="nil"/>
            </w:tcBorders>
            <w:vAlign w:val="center"/>
          </w:tcPr>
          <w:p w14:paraId="4052274D" w14:textId="77777777" w:rsidR="000C2BA5" w:rsidRDefault="000C2BA5" w:rsidP="000C2BA5">
            <w:pPr>
              <w:pStyle w:val="TAC"/>
              <w:rPr>
                <w:ins w:id="74" w:author="作成者"/>
              </w:rPr>
            </w:pPr>
            <w:ins w:id="75" w:author="作成者">
              <w:r>
                <w:t>TDD</w:t>
              </w:r>
            </w:ins>
          </w:p>
        </w:tc>
      </w:tr>
      <w:tr w:rsidR="000C2BA5" w14:paraId="502E00FB" w14:textId="77777777" w:rsidTr="000C2BA5">
        <w:trPr>
          <w:trHeight w:val="214"/>
          <w:jc w:val="center"/>
          <w:ins w:id="76" w:author="作成者"/>
        </w:trPr>
        <w:tc>
          <w:tcPr>
            <w:tcW w:w="1521" w:type="dxa"/>
            <w:vMerge/>
          </w:tcPr>
          <w:p w14:paraId="53BD5F72" w14:textId="77777777" w:rsidR="000C2BA5" w:rsidRDefault="000C2BA5" w:rsidP="000C2BA5">
            <w:pPr>
              <w:spacing w:after="120"/>
              <w:rPr>
                <w:ins w:id="77" w:author="作成者"/>
                <w:rFonts w:ascii="Arial" w:hAnsi="Arial"/>
                <w:sz w:val="18"/>
                <w:szCs w:val="18"/>
              </w:rPr>
            </w:pPr>
          </w:p>
        </w:tc>
        <w:tc>
          <w:tcPr>
            <w:tcW w:w="1270" w:type="dxa"/>
            <w:vAlign w:val="center"/>
          </w:tcPr>
          <w:p w14:paraId="23038776" w14:textId="47682904" w:rsidR="000C2BA5" w:rsidRDefault="000C2BA5" w:rsidP="000C2BA5">
            <w:pPr>
              <w:pStyle w:val="TAC"/>
              <w:rPr>
                <w:ins w:id="78" w:author="作成者"/>
              </w:rPr>
            </w:pPr>
            <w:ins w:id="79" w:author="作成者">
              <w:r>
                <w:t>n79</w:t>
              </w:r>
            </w:ins>
          </w:p>
        </w:tc>
        <w:tc>
          <w:tcPr>
            <w:tcW w:w="1294" w:type="dxa"/>
            <w:tcBorders>
              <w:right w:val="nil"/>
            </w:tcBorders>
            <w:vAlign w:val="center"/>
          </w:tcPr>
          <w:p w14:paraId="597074AF" w14:textId="236CEDC6" w:rsidR="000C2BA5" w:rsidRDefault="000C2BA5" w:rsidP="000C2BA5">
            <w:pPr>
              <w:pStyle w:val="TAC"/>
              <w:rPr>
                <w:ins w:id="80" w:author="作成者"/>
              </w:rPr>
            </w:pPr>
            <w:ins w:id="81" w:author="作成者">
              <w:r>
                <w:t>4400 MHz</w:t>
              </w:r>
            </w:ins>
          </w:p>
        </w:tc>
        <w:tc>
          <w:tcPr>
            <w:tcW w:w="281" w:type="dxa"/>
            <w:tcBorders>
              <w:left w:val="nil"/>
              <w:right w:val="nil"/>
            </w:tcBorders>
          </w:tcPr>
          <w:p w14:paraId="4A394DF7" w14:textId="24EA7A35" w:rsidR="000C2BA5" w:rsidRDefault="000C2BA5" w:rsidP="000C2BA5">
            <w:pPr>
              <w:pStyle w:val="TAC"/>
              <w:rPr>
                <w:ins w:id="82" w:author="作成者"/>
              </w:rPr>
            </w:pPr>
            <w:ins w:id="83" w:author="作成者">
              <w:r>
                <w:t>–</w:t>
              </w:r>
            </w:ins>
          </w:p>
        </w:tc>
        <w:tc>
          <w:tcPr>
            <w:tcW w:w="1345" w:type="dxa"/>
            <w:tcBorders>
              <w:left w:val="nil"/>
            </w:tcBorders>
            <w:vAlign w:val="center"/>
          </w:tcPr>
          <w:p w14:paraId="1370E841" w14:textId="525EFC59" w:rsidR="000C2BA5" w:rsidRDefault="000C2BA5" w:rsidP="000C2BA5">
            <w:pPr>
              <w:pStyle w:val="TAC"/>
              <w:rPr>
                <w:ins w:id="84" w:author="作成者"/>
              </w:rPr>
            </w:pPr>
            <w:ins w:id="85" w:author="作成者">
              <w:r>
                <w:t>4500 MHz</w:t>
              </w:r>
            </w:ins>
          </w:p>
        </w:tc>
        <w:tc>
          <w:tcPr>
            <w:tcW w:w="1352" w:type="dxa"/>
            <w:tcBorders>
              <w:right w:val="nil"/>
            </w:tcBorders>
            <w:vAlign w:val="center"/>
          </w:tcPr>
          <w:p w14:paraId="6D8AD230" w14:textId="2103CBE9" w:rsidR="000C2BA5" w:rsidRDefault="000C2BA5" w:rsidP="000C2BA5">
            <w:pPr>
              <w:pStyle w:val="TAC"/>
              <w:rPr>
                <w:ins w:id="86" w:author="作成者"/>
              </w:rPr>
            </w:pPr>
            <w:ins w:id="87" w:author="作成者">
              <w:r>
                <w:t>4400 MHz</w:t>
              </w:r>
            </w:ins>
          </w:p>
        </w:tc>
        <w:tc>
          <w:tcPr>
            <w:tcW w:w="338" w:type="dxa"/>
            <w:tcBorders>
              <w:left w:val="nil"/>
              <w:right w:val="nil"/>
            </w:tcBorders>
          </w:tcPr>
          <w:p w14:paraId="01AE6DB5" w14:textId="29B25A80" w:rsidR="000C2BA5" w:rsidRDefault="000C2BA5" w:rsidP="000C2BA5">
            <w:pPr>
              <w:pStyle w:val="TAC"/>
              <w:rPr>
                <w:ins w:id="88" w:author="作成者"/>
              </w:rPr>
            </w:pPr>
            <w:ins w:id="89" w:author="作成者">
              <w:r>
                <w:t>–</w:t>
              </w:r>
            </w:ins>
          </w:p>
        </w:tc>
        <w:tc>
          <w:tcPr>
            <w:tcW w:w="1356" w:type="dxa"/>
            <w:tcBorders>
              <w:left w:val="nil"/>
            </w:tcBorders>
            <w:vAlign w:val="center"/>
          </w:tcPr>
          <w:p w14:paraId="1BB36C62" w14:textId="3A46A476" w:rsidR="000C2BA5" w:rsidRDefault="000C2BA5" w:rsidP="000C2BA5">
            <w:pPr>
              <w:pStyle w:val="TAC"/>
              <w:rPr>
                <w:ins w:id="90" w:author="作成者"/>
              </w:rPr>
            </w:pPr>
            <w:ins w:id="91" w:author="作成者">
              <w:r>
                <w:t>4500 MHz</w:t>
              </w:r>
            </w:ins>
          </w:p>
        </w:tc>
        <w:tc>
          <w:tcPr>
            <w:tcW w:w="1313" w:type="dxa"/>
            <w:tcBorders>
              <w:left w:val="nil"/>
            </w:tcBorders>
            <w:vAlign w:val="center"/>
          </w:tcPr>
          <w:p w14:paraId="4D51A4D9" w14:textId="4320130A" w:rsidR="000C2BA5" w:rsidRDefault="000C2BA5" w:rsidP="000C2BA5">
            <w:pPr>
              <w:pStyle w:val="TAC"/>
              <w:rPr>
                <w:ins w:id="92" w:author="作成者"/>
              </w:rPr>
            </w:pPr>
            <w:ins w:id="93" w:author="作成者">
              <w:r>
                <w:t>TDD</w:t>
              </w:r>
            </w:ins>
          </w:p>
        </w:tc>
      </w:tr>
    </w:tbl>
    <w:p w14:paraId="0FE88975" w14:textId="77777777" w:rsidR="005045FD" w:rsidRDefault="005045FD">
      <w:pPr>
        <w:rPr>
          <w:ins w:id="94" w:author="作成者"/>
          <w:lang w:eastAsia="zh-CN"/>
        </w:rPr>
      </w:pPr>
      <w:bookmarkStart w:id="95" w:name="_Toc521068530"/>
      <w:bookmarkStart w:id="96" w:name="_Toc528077787"/>
    </w:p>
    <w:p w14:paraId="66EE1309" w14:textId="77777777" w:rsidR="005045FD" w:rsidRDefault="006253AC">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565D2FB0" w14:textId="77777777" w:rsidR="005045FD" w:rsidRDefault="006253AC">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2036"/>
        <w:gridCol w:w="876"/>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2093"/>
            <w:gridCol w:w="3"/>
            <w:gridCol w:w="2033"/>
            <w:gridCol w:w="3"/>
            <w:gridCol w:w="87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5045FD" w14:paraId="774FD95E" w14:textId="77777777" w:rsidTr="00E2305E">
        <w:trPr>
          <w:trHeight w:val="242"/>
          <w:jc w:val="center"/>
          <w:ins w:id="102" w:author="作成者"/>
        </w:trPr>
        <w:tc>
          <w:tcPr>
            <w:tcW w:w="14928" w:type="dxa"/>
            <w:gridSpan w:val="18"/>
          </w:tcPr>
          <w:p w14:paraId="4FFB5099" w14:textId="77777777" w:rsidR="005045FD" w:rsidRDefault="006253AC">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E2305E" w14:paraId="4056089F" w14:textId="77777777" w:rsidTr="00E2305E">
        <w:trPr>
          <w:trHeight w:val="586"/>
          <w:jc w:val="center"/>
          <w:ins w:id="105" w:author="作成者"/>
        </w:trPr>
        <w:tc>
          <w:tcPr>
            <w:tcW w:w="2096" w:type="dxa"/>
            <w:vAlign w:val="center"/>
          </w:tcPr>
          <w:p w14:paraId="4D52D88B" w14:textId="77777777" w:rsidR="00E2305E" w:rsidRDefault="00E2305E">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36" w:type="dxa"/>
            <w:vAlign w:val="center"/>
          </w:tcPr>
          <w:p w14:paraId="7E4A2DD3" w14:textId="77777777" w:rsidR="00E2305E" w:rsidRDefault="00E2305E">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876" w:type="dxa"/>
            <w:vAlign w:val="center"/>
          </w:tcPr>
          <w:p w14:paraId="7ECCF5FA" w14:textId="77777777" w:rsidR="00E2305E" w:rsidRDefault="00E2305E">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1805819E" w14:textId="77777777" w:rsidR="00E2305E" w:rsidRDefault="00E2305E">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264A3F60" w14:textId="77777777" w:rsidR="00E2305E" w:rsidRDefault="00E2305E">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096E0977" w14:textId="77777777" w:rsidR="00E2305E" w:rsidRDefault="00E2305E">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5D6DC790" w14:textId="77777777" w:rsidR="00E2305E" w:rsidRDefault="00E2305E">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578DB508" w14:textId="77777777" w:rsidR="00E2305E" w:rsidRDefault="00E2305E">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7266C5F3" w14:textId="77777777" w:rsidR="00E2305E" w:rsidRDefault="00E2305E">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6BC4F782" w14:textId="77777777" w:rsidR="00E2305E" w:rsidRDefault="00E2305E">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7E58165B" w14:textId="77777777" w:rsidR="00E2305E" w:rsidRDefault="00E2305E">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145EA310" w14:textId="77777777" w:rsidR="00E2305E" w:rsidRDefault="00E2305E">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0DA255FC" w14:textId="77777777" w:rsidR="00E2305E" w:rsidRDefault="00E2305E">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27C96EBA" w14:textId="77777777" w:rsidR="00E2305E" w:rsidRDefault="00E2305E">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75A9A8AA" w14:textId="77777777" w:rsidR="00E2305E" w:rsidRDefault="00E2305E">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08B86C76" w14:textId="77777777" w:rsidR="00E2305E" w:rsidRDefault="00E2305E">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26259128" w14:textId="77777777" w:rsidR="00E2305E" w:rsidRDefault="00E2305E">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0A3E7E68" w14:textId="77777777" w:rsidR="00E2305E" w:rsidRDefault="00E2305E">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1A840B37" w14:textId="77777777" w:rsidR="00E2305E" w:rsidRDefault="00E2305E">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56AEEFA2" w14:textId="77777777" w:rsidR="00E2305E" w:rsidRDefault="00E2305E">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102BEB9A" w14:textId="77777777" w:rsidR="00E2305E" w:rsidRDefault="00E2305E">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7FFA2CF0" w14:textId="77777777" w:rsidR="00E2305E" w:rsidRDefault="00E2305E">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3B9AE3A8" w14:textId="77777777" w:rsidR="00E2305E" w:rsidRDefault="00E2305E">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401C703C" w14:textId="77777777" w:rsidR="00E2305E" w:rsidRDefault="00E2305E">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1E0A7D39" w14:textId="77777777" w:rsidR="00E2305E" w:rsidRDefault="00E2305E">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1372BBDE" w14:textId="77777777" w:rsidR="00E2305E" w:rsidRDefault="00E2305E">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339DE40E" w14:textId="77777777" w:rsidR="00E2305E" w:rsidRDefault="00E2305E">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4B42AD99" w14:textId="77777777" w:rsidR="00E2305E" w:rsidRDefault="00E2305E">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580AAF7B" w14:textId="77777777" w:rsidR="00E2305E" w:rsidRDefault="00E2305E">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2CFAE6EA" w14:textId="77777777" w:rsidR="00E2305E" w:rsidRDefault="00E2305E">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307961B2" w14:textId="77777777" w:rsidR="00E2305E" w:rsidRDefault="00E2305E">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4B9F6FF5" w14:textId="77777777" w:rsidR="00E2305E" w:rsidRDefault="00E2305E">
            <w:pPr>
              <w:keepNext/>
              <w:keepLines/>
              <w:jc w:val="center"/>
              <w:rPr>
                <w:ins w:id="169" w:author="作成者"/>
                <w:rFonts w:ascii="Arial" w:hAnsi="Arial" w:cs="Arial"/>
                <w:b/>
                <w:sz w:val="18"/>
              </w:rPr>
            </w:pPr>
            <w:ins w:id="170" w:author="作成者">
              <w:r>
                <w:rPr>
                  <w:rFonts w:ascii="Arial" w:hAnsi="Arial" w:cs="Arial"/>
                  <w:b/>
                  <w:sz w:val="18"/>
                </w:rPr>
                <w:t>Maximum aggregated bandwidth For DL</w:t>
              </w:r>
            </w:ins>
          </w:p>
          <w:p w14:paraId="3E96F587" w14:textId="77777777" w:rsidR="00E2305E" w:rsidRDefault="00E2305E">
            <w:pPr>
              <w:keepNext/>
              <w:keepLines/>
              <w:jc w:val="center"/>
              <w:rPr>
                <w:ins w:id="171" w:author="作成者"/>
                <w:rFonts w:ascii="Arial" w:hAnsi="Arial" w:cs="Arial"/>
                <w:b/>
                <w:sz w:val="18"/>
              </w:rPr>
            </w:pPr>
            <w:ins w:id="172" w:author="作成者">
              <w:r>
                <w:rPr>
                  <w:rFonts w:ascii="Arial" w:hAnsi="Arial" w:cs="Arial"/>
                  <w:b/>
                  <w:sz w:val="18"/>
                </w:rPr>
                <w:t>[MHz]</w:t>
              </w:r>
            </w:ins>
          </w:p>
        </w:tc>
      </w:tr>
      <w:tr w:rsidR="00E2305E" w14:paraId="5C7999FF" w14:textId="77777777" w:rsidTr="00E2305E">
        <w:trPr>
          <w:trHeight w:val="152"/>
          <w:jc w:val="center"/>
          <w:ins w:id="173" w:author="作成者"/>
        </w:trPr>
        <w:tc>
          <w:tcPr>
            <w:tcW w:w="2096" w:type="dxa"/>
            <w:vMerge w:val="restart"/>
            <w:vAlign w:val="center"/>
          </w:tcPr>
          <w:p w14:paraId="3F9587AA" w14:textId="184F3CC2" w:rsidR="00E2305E" w:rsidRDefault="00E2305E" w:rsidP="00E2305E">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DC_8A_n77A-n79A</w:t>
              </w:r>
            </w:ins>
          </w:p>
        </w:tc>
        <w:tc>
          <w:tcPr>
            <w:tcW w:w="2036" w:type="dxa"/>
            <w:vMerge w:val="restart"/>
            <w:vAlign w:val="center"/>
          </w:tcPr>
          <w:p w14:paraId="66825EAB" w14:textId="0A5C9E6E" w:rsidR="00E2305E" w:rsidRDefault="00E2305E" w:rsidP="00E2305E">
            <w:pPr>
              <w:keepNext/>
              <w:keepLines/>
              <w:jc w:val="center"/>
              <w:rPr>
                <w:ins w:id="176" w:author="作成者"/>
                <w:rFonts w:ascii="Arial" w:hAnsi="Arial" w:cs="Arial"/>
                <w:sz w:val="18"/>
                <w:lang w:eastAsia="zh-CN"/>
              </w:rPr>
            </w:pPr>
            <w:ins w:id="17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14:paraId="3276C520" w14:textId="31432203" w:rsidR="00E2305E" w:rsidRDefault="00E2305E" w:rsidP="00E2305E">
            <w:pPr>
              <w:keepNext/>
              <w:keepLines/>
              <w:jc w:val="center"/>
              <w:rPr>
                <w:ins w:id="178" w:author="作成者"/>
                <w:rFonts w:ascii="Arial" w:hAnsi="Arial" w:cs="Arial"/>
                <w:sz w:val="18"/>
                <w:lang w:eastAsia="zh-CN"/>
              </w:rPr>
            </w:pPr>
            <w:ins w:id="179" w:author="作成者">
              <w:r>
                <w:rPr>
                  <w:rFonts w:ascii="Arial" w:hAnsi="Arial" w:cs="Arial"/>
                  <w:sz w:val="18"/>
                  <w:lang w:eastAsia="zh-CN"/>
                </w:rPr>
                <w:t>DC_8A_n79A</w:t>
              </w:r>
            </w:ins>
          </w:p>
        </w:tc>
        <w:tc>
          <w:tcPr>
            <w:tcW w:w="876" w:type="dxa"/>
            <w:vAlign w:val="center"/>
          </w:tcPr>
          <w:p w14:paraId="117531E6" w14:textId="777CA461" w:rsidR="00E2305E" w:rsidRDefault="00E2305E" w:rsidP="00E2305E">
            <w:pPr>
              <w:keepNext/>
              <w:keepLines/>
              <w:jc w:val="center"/>
              <w:rPr>
                <w:ins w:id="180" w:author="作成者"/>
                <w:rFonts w:ascii="Arial" w:eastAsia="Malgun Gothic" w:hAnsi="Arial" w:cs="Arial"/>
                <w:sz w:val="18"/>
                <w:lang w:eastAsia="ko-KR"/>
              </w:rPr>
            </w:pPr>
            <w:ins w:id="181" w:author="作成者">
              <w:r>
                <w:rPr>
                  <w:rFonts w:ascii="Arial" w:hAnsi="Arial" w:cs="Arial"/>
                  <w:sz w:val="18"/>
                </w:rPr>
                <w:t>8</w:t>
              </w:r>
            </w:ins>
          </w:p>
        </w:tc>
        <w:tc>
          <w:tcPr>
            <w:tcW w:w="1116" w:type="dxa"/>
            <w:vAlign w:val="center"/>
          </w:tcPr>
          <w:p w14:paraId="5807ECCA" w14:textId="77777777" w:rsidR="00E2305E" w:rsidRDefault="00E2305E" w:rsidP="00E2305E">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4313EFFA" w14:textId="4A8270F6" w:rsidR="00E2305E" w:rsidRDefault="00E2305E" w:rsidP="00E2305E">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6EEA278E" w14:textId="0934718D" w:rsidR="00E2305E" w:rsidRDefault="00E2305E" w:rsidP="00E2305E">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27FC5558" w14:textId="77777777" w:rsidR="00E2305E" w:rsidRDefault="00E2305E" w:rsidP="00E2305E">
            <w:pPr>
              <w:keepNext/>
              <w:keepLines/>
              <w:jc w:val="center"/>
              <w:rPr>
                <w:ins w:id="188" w:author="作成者"/>
                <w:rFonts w:ascii="Arial" w:hAnsi="Arial" w:cs="Arial"/>
                <w:sz w:val="18"/>
                <w:lang w:eastAsia="zh-CN"/>
              </w:rPr>
            </w:pPr>
          </w:p>
        </w:tc>
        <w:tc>
          <w:tcPr>
            <w:tcW w:w="586" w:type="dxa"/>
            <w:vAlign w:val="center"/>
          </w:tcPr>
          <w:p w14:paraId="1662D408" w14:textId="77777777" w:rsidR="00E2305E" w:rsidRDefault="00E2305E" w:rsidP="00E2305E">
            <w:pPr>
              <w:keepNext/>
              <w:keepLines/>
              <w:jc w:val="center"/>
              <w:rPr>
                <w:ins w:id="189" w:author="作成者"/>
                <w:rFonts w:ascii="Arial" w:hAnsi="Arial" w:cs="Arial"/>
                <w:sz w:val="18"/>
                <w:lang w:eastAsia="zh-CN"/>
              </w:rPr>
            </w:pPr>
          </w:p>
        </w:tc>
        <w:tc>
          <w:tcPr>
            <w:tcW w:w="586" w:type="dxa"/>
          </w:tcPr>
          <w:p w14:paraId="686D002F" w14:textId="77777777" w:rsidR="00E2305E" w:rsidRDefault="00E2305E" w:rsidP="00E2305E">
            <w:pPr>
              <w:keepNext/>
              <w:keepLines/>
              <w:jc w:val="center"/>
              <w:rPr>
                <w:ins w:id="190" w:author="作成者"/>
                <w:rFonts w:ascii="Arial" w:hAnsi="Arial" w:cs="Arial"/>
                <w:sz w:val="18"/>
                <w:lang w:eastAsia="zh-CN"/>
              </w:rPr>
            </w:pPr>
          </w:p>
        </w:tc>
        <w:tc>
          <w:tcPr>
            <w:tcW w:w="586" w:type="dxa"/>
          </w:tcPr>
          <w:p w14:paraId="38ACFDA4" w14:textId="77777777" w:rsidR="00E2305E" w:rsidRDefault="00E2305E" w:rsidP="00E2305E">
            <w:pPr>
              <w:keepNext/>
              <w:keepLines/>
              <w:jc w:val="center"/>
              <w:rPr>
                <w:ins w:id="191" w:author="作成者"/>
                <w:rFonts w:ascii="Arial" w:hAnsi="Arial" w:cs="Arial"/>
                <w:sz w:val="18"/>
                <w:lang w:eastAsia="zh-CN"/>
              </w:rPr>
            </w:pPr>
          </w:p>
        </w:tc>
        <w:tc>
          <w:tcPr>
            <w:tcW w:w="586" w:type="dxa"/>
            <w:vAlign w:val="center"/>
          </w:tcPr>
          <w:p w14:paraId="5F8B4C00" w14:textId="77777777" w:rsidR="00E2305E" w:rsidRDefault="00E2305E" w:rsidP="00E2305E">
            <w:pPr>
              <w:keepNext/>
              <w:keepLines/>
              <w:jc w:val="center"/>
              <w:rPr>
                <w:ins w:id="192" w:author="作成者"/>
                <w:rFonts w:ascii="Arial" w:hAnsi="Arial" w:cs="Arial"/>
                <w:sz w:val="18"/>
                <w:lang w:eastAsia="zh-CN"/>
              </w:rPr>
            </w:pPr>
          </w:p>
        </w:tc>
        <w:tc>
          <w:tcPr>
            <w:tcW w:w="586" w:type="dxa"/>
            <w:vAlign w:val="center"/>
          </w:tcPr>
          <w:p w14:paraId="7DEF8A84" w14:textId="77777777" w:rsidR="00E2305E" w:rsidRDefault="00E2305E" w:rsidP="00E2305E">
            <w:pPr>
              <w:keepNext/>
              <w:keepLines/>
              <w:jc w:val="center"/>
              <w:rPr>
                <w:ins w:id="193" w:author="作成者"/>
                <w:rFonts w:ascii="Arial" w:hAnsi="Arial" w:cs="Arial"/>
                <w:sz w:val="18"/>
                <w:lang w:eastAsia="zh-CN"/>
              </w:rPr>
            </w:pPr>
          </w:p>
        </w:tc>
        <w:tc>
          <w:tcPr>
            <w:tcW w:w="586" w:type="dxa"/>
            <w:vAlign w:val="center"/>
          </w:tcPr>
          <w:p w14:paraId="69A1E715" w14:textId="77777777" w:rsidR="00E2305E" w:rsidRDefault="00E2305E" w:rsidP="00E2305E">
            <w:pPr>
              <w:keepNext/>
              <w:keepLines/>
              <w:jc w:val="center"/>
              <w:rPr>
                <w:ins w:id="194" w:author="作成者"/>
                <w:rFonts w:ascii="Arial" w:hAnsi="Arial" w:cs="Arial"/>
                <w:sz w:val="18"/>
                <w:lang w:eastAsia="zh-CN"/>
              </w:rPr>
            </w:pPr>
          </w:p>
        </w:tc>
        <w:tc>
          <w:tcPr>
            <w:tcW w:w="586" w:type="dxa"/>
          </w:tcPr>
          <w:p w14:paraId="032AF7A9" w14:textId="77777777" w:rsidR="00E2305E" w:rsidRDefault="00E2305E" w:rsidP="00E2305E">
            <w:pPr>
              <w:keepNext/>
              <w:keepLines/>
              <w:jc w:val="center"/>
              <w:rPr>
                <w:ins w:id="195" w:author="作成者"/>
                <w:rFonts w:ascii="Arial" w:hAnsi="Arial" w:cs="Arial"/>
                <w:sz w:val="18"/>
                <w:lang w:eastAsia="zh-CN"/>
              </w:rPr>
            </w:pPr>
          </w:p>
        </w:tc>
        <w:tc>
          <w:tcPr>
            <w:tcW w:w="586" w:type="dxa"/>
            <w:vAlign w:val="center"/>
          </w:tcPr>
          <w:p w14:paraId="226BB882" w14:textId="77777777" w:rsidR="00E2305E" w:rsidRDefault="00E2305E" w:rsidP="00E2305E">
            <w:pPr>
              <w:keepNext/>
              <w:keepLines/>
              <w:jc w:val="center"/>
              <w:rPr>
                <w:ins w:id="196" w:author="作成者"/>
                <w:rFonts w:ascii="Arial" w:hAnsi="Arial" w:cs="Arial"/>
                <w:sz w:val="18"/>
                <w:lang w:eastAsia="zh-CN"/>
              </w:rPr>
            </w:pPr>
          </w:p>
        </w:tc>
        <w:tc>
          <w:tcPr>
            <w:tcW w:w="586" w:type="dxa"/>
          </w:tcPr>
          <w:p w14:paraId="199209DB" w14:textId="77777777" w:rsidR="00E2305E" w:rsidRDefault="00E2305E" w:rsidP="00E2305E">
            <w:pPr>
              <w:keepNext/>
              <w:keepLines/>
              <w:jc w:val="center"/>
              <w:rPr>
                <w:ins w:id="197" w:author="作成者"/>
                <w:rFonts w:ascii="Arial" w:hAnsi="Arial" w:cs="Arial"/>
                <w:sz w:val="18"/>
                <w:lang w:eastAsia="zh-CN"/>
              </w:rPr>
            </w:pPr>
          </w:p>
        </w:tc>
        <w:tc>
          <w:tcPr>
            <w:tcW w:w="586" w:type="dxa"/>
            <w:vAlign w:val="center"/>
          </w:tcPr>
          <w:p w14:paraId="1290CAA3" w14:textId="77777777" w:rsidR="00E2305E" w:rsidRDefault="00E2305E" w:rsidP="00E2305E">
            <w:pPr>
              <w:keepNext/>
              <w:keepLines/>
              <w:jc w:val="center"/>
              <w:rPr>
                <w:ins w:id="198" w:author="作成者"/>
                <w:rFonts w:ascii="Arial" w:hAnsi="Arial" w:cs="Arial"/>
                <w:sz w:val="18"/>
                <w:lang w:eastAsia="zh-CN"/>
              </w:rPr>
            </w:pPr>
          </w:p>
        </w:tc>
        <w:tc>
          <w:tcPr>
            <w:tcW w:w="1186" w:type="dxa"/>
            <w:vMerge w:val="restart"/>
            <w:vAlign w:val="center"/>
          </w:tcPr>
          <w:p w14:paraId="5CA5B766" w14:textId="7977B328" w:rsidR="00E2305E" w:rsidRDefault="00E2305E" w:rsidP="00E2305E">
            <w:pPr>
              <w:keepNext/>
              <w:keepLines/>
              <w:jc w:val="center"/>
              <w:rPr>
                <w:ins w:id="199" w:author="作成者"/>
                <w:rFonts w:ascii="Arial" w:hAnsi="Arial" w:cs="Arial"/>
                <w:sz w:val="18"/>
              </w:rPr>
            </w:pPr>
            <w:ins w:id="200" w:author="作成者">
              <w:r>
                <w:rPr>
                  <w:rFonts w:ascii="Arial" w:hAnsi="Arial" w:cs="Arial"/>
                  <w:sz w:val="18"/>
                </w:rPr>
                <w:t>210</w:t>
              </w:r>
            </w:ins>
          </w:p>
        </w:tc>
      </w:tr>
      <w:tr w:rsidR="00E2305E" w14:paraId="4F755280" w14:textId="77777777" w:rsidTr="00E2305E">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2096" w:type="dxa"/>
            <w:vMerge/>
            <w:vAlign w:val="center"/>
            <w:tcPrChange w:id="204" w:author="作成者">
              <w:tcPr>
                <w:tcW w:w="2096" w:type="dxa"/>
                <w:gridSpan w:val="2"/>
                <w:vMerge/>
                <w:vAlign w:val="center"/>
              </w:tcPr>
            </w:tcPrChange>
          </w:tcPr>
          <w:p w14:paraId="4015B297" w14:textId="77777777" w:rsidR="00E2305E" w:rsidRDefault="00E2305E" w:rsidP="00E2305E">
            <w:pPr>
              <w:keepNext/>
              <w:keepLines/>
              <w:jc w:val="center"/>
              <w:rPr>
                <w:ins w:id="205" w:author="作成者"/>
                <w:rFonts w:ascii="Arial" w:hAnsi="Arial" w:cs="Arial"/>
                <w:sz w:val="18"/>
              </w:rPr>
            </w:pPr>
          </w:p>
        </w:tc>
        <w:tc>
          <w:tcPr>
            <w:tcW w:w="2036" w:type="dxa"/>
            <w:vMerge/>
            <w:vAlign w:val="center"/>
            <w:tcPrChange w:id="206" w:author="作成者">
              <w:tcPr>
                <w:tcW w:w="2036" w:type="dxa"/>
                <w:gridSpan w:val="2"/>
                <w:vMerge/>
                <w:vAlign w:val="center"/>
              </w:tcPr>
            </w:tcPrChange>
          </w:tcPr>
          <w:p w14:paraId="1B71145D" w14:textId="77777777" w:rsidR="00E2305E" w:rsidRDefault="00E2305E" w:rsidP="00E2305E">
            <w:pPr>
              <w:keepNext/>
              <w:keepLines/>
              <w:jc w:val="center"/>
              <w:rPr>
                <w:ins w:id="207" w:author="作成者"/>
                <w:rFonts w:ascii="Arial" w:hAnsi="Arial" w:cs="Arial"/>
                <w:sz w:val="18"/>
                <w:lang w:eastAsia="zh-CN"/>
              </w:rPr>
            </w:pPr>
          </w:p>
        </w:tc>
        <w:tc>
          <w:tcPr>
            <w:tcW w:w="876" w:type="dxa"/>
            <w:vMerge w:val="restart"/>
            <w:vAlign w:val="center"/>
            <w:tcPrChange w:id="208" w:author="作成者">
              <w:tcPr>
                <w:tcW w:w="876" w:type="dxa"/>
                <w:gridSpan w:val="2"/>
                <w:vMerge w:val="restart"/>
                <w:vAlign w:val="center"/>
              </w:tcPr>
            </w:tcPrChange>
          </w:tcPr>
          <w:p w14:paraId="5C26EE87" w14:textId="03BB0E89" w:rsidR="00E2305E" w:rsidRDefault="00E2305E" w:rsidP="00E2305E">
            <w:pPr>
              <w:keepNext/>
              <w:keepLines/>
              <w:jc w:val="center"/>
              <w:rPr>
                <w:ins w:id="209" w:author="作成者"/>
                <w:rFonts w:ascii="Arial" w:hAnsi="Arial" w:cs="Arial"/>
                <w:sz w:val="18"/>
                <w:lang w:eastAsia="zh-CN"/>
              </w:rPr>
            </w:pPr>
            <w:ins w:id="210" w:author="作成者">
              <w:r>
                <w:rPr>
                  <w:rFonts w:ascii="Arial" w:hAnsi="Arial" w:cs="Arial"/>
                  <w:sz w:val="18"/>
                  <w:lang w:eastAsia="zh-CN"/>
                </w:rPr>
                <w:t>n77</w:t>
              </w:r>
            </w:ins>
          </w:p>
        </w:tc>
        <w:tc>
          <w:tcPr>
            <w:tcW w:w="1116" w:type="dxa"/>
            <w:tcPrChange w:id="211" w:author="作成者">
              <w:tcPr>
                <w:tcW w:w="1116" w:type="dxa"/>
                <w:gridSpan w:val="2"/>
              </w:tcPr>
            </w:tcPrChange>
          </w:tcPr>
          <w:p w14:paraId="5C999A77" w14:textId="77777777" w:rsidR="00E2305E" w:rsidRDefault="00E2305E" w:rsidP="00E2305E">
            <w:pPr>
              <w:keepNext/>
              <w:keepLines/>
              <w:jc w:val="center"/>
              <w:rPr>
                <w:ins w:id="212" w:author="作成者"/>
                <w:rFonts w:ascii="Arial" w:hAnsi="Arial" w:cs="Arial"/>
                <w:sz w:val="18"/>
                <w:lang w:eastAsia="zh-CN"/>
              </w:rPr>
            </w:pPr>
            <w:ins w:id="213" w:author="作成者">
              <w:r>
                <w:rPr>
                  <w:rFonts w:ascii="Arial" w:hAnsi="Arial" w:cs="Arial"/>
                  <w:sz w:val="18"/>
                  <w:lang w:eastAsia="zh-CN"/>
                </w:rPr>
                <w:t>15</w:t>
              </w:r>
            </w:ins>
          </w:p>
        </w:tc>
        <w:tc>
          <w:tcPr>
            <w:tcW w:w="586" w:type="dxa"/>
            <w:tcPrChange w:id="214" w:author="作成者">
              <w:tcPr>
                <w:tcW w:w="586" w:type="dxa"/>
                <w:gridSpan w:val="2"/>
              </w:tcPr>
            </w:tcPrChange>
          </w:tcPr>
          <w:p w14:paraId="0BC7B6E1" w14:textId="77777777" w:rsidR="00E2305E" w:rsidRDefault="00E2305E" w:rsidP="00E2305E">
            <w:pPr>
              <w:keepNext/>
              <w:keepLines/>
              <w:jc w:val="center"/>
              <w:rPr>
                <w:ins w:id="215" w:author="作成者"/>
                <w:rFonts w:ascii="Arial" w:hAnsi="Arial" w:cs="Arial"/>
                <w:sz w:val="18"/>
                <w:lang w:eastAsia="zh-CN"/>
              </w:rPr>
            </w:pPr>
          </w:p>
        </w:tc>
        <w:tc>
          <w:tcPr>
            <w:tcW w:w="586" w:type="dxa"/>
            <w:tcPrChange w:id="216" w:author="作成者">
              <w:tcPr>
                <w:tcW w:w="586" w:type="dxa"/>
                <w:gridSpan w:val="2"/>
                <w:vAlign w:val="center"/>
              </w:tcPr>
            </w:tcPrChange>
          </w:tcPr>
          <w:p w14:paraId="07BF7B95" w14:textId="43EB3B54" w:rsidR="00E2305E" w:rsidRDefault="00E2305E" w:rsidP="00E2305E">
            <w:pPr>
              <w:keepNext/>
              <w:keepLines/>
              <w:jc w:val="center"/>
              <w:rPr>
                <w:ins w:id="217" w:author="作成者"/>
                <w:rFonts w:ascii="Arial" w:hAnsi="Arial" w:cs="Arial"/>
                <w:sz w:val="18"/>
                <w:lang w:eastAsia="zh-CN"/>
              </w:rPr>
            </w:pPr>
            <w:ins w:id="218" w:author="作成者">
              <w:r w:rsidRPr="007C44FB">
                <w:rPr>
                  <w:rFonts w:ascii="Arial" w:hAnsi="Arial" w:cs="Arial" w:hint="eastAsia"/>
                  <w:sz w:val="18"/>
                </w:rPr>
                <w:t>Y</w:t>
              </w:r>
              <w:r w:rsidRPr="007C44FB">
                <w:rPr>
                  <w:rFonts w:ascii="Arial" w:hAnsi="Arial" w:cs="Arial"/>
                  <w:sz w:val="18"/>
                </w:rPr>
                <w:t>es</w:t>
              </w:r>
            </w:ins>
          </w:p>
        </w:tc>
        <w:tc>
          <w:tcPr>
            <w:tcW w:w="586" w:type="dxa"/>
            <w:tcPrChange w:id="219" w:author="作成者">
              <w:tcPr>
                <w:tcW w:w="586" w:type="dxa"/>
                <w:gridSpan w:val="2"/>
                <w:vAlign w:val="center"/>
              </w:tcPr>
            </w:tcPrChange>
          </w:tcPr>
          <w:p w14:paraId="57F4AC30" w14:textId="324FCBA6" w:rsidR="00E2305E" w:rsidRDefault="00E2305E" w:rsidP="00E2305E">
            <w:pPr>
              <w:keepNext/>
              <w:keepLines/>
              <w:jc w:val="center"/>
              <w:rPr>
                <w:ins w:id="220" w:author="作成者"/>
                <w:rFonts w:ascii="Arial" w:hAnsi="Arial" w:cs="Arial"/>
                <w:sz w:val="18"/>
                <w:lang w:eastAsia="zh-CN"/>
              </w:rPr>
            </w:pPr>
            <w:ins w:id="221" w:author="作成者">
              <w:r w:rsidRPr="007C44FB">
                <w:rPr>
                  <w:rFonts w:ascii="Arial" w:hAnsi="Arial" w:cs="Arial" w:hint="eastAsia"/>
                  <w:sz w:val="18"/>
                </w:rPr>
                <w:t>Y</w:t>
              </w:r>
              <w:r w:rsidRPr="007C44FB">
                <w:rPr>
                  <w:rFonts w:ascii="Arial" w:hAnsi="Arial" w:cs="Arial"/>
                  <w:sz w:val="18"/>
                </w:rPr>
                <w:t>es</w:t>
              </w:r>
            </w:ins>
          </w:p>
        </w:tc>
        <w:tc>
          <w:tcPr>
            <w:tcW w:w="586" w:type="dxa"/>
            <w:tcPrChange w:id="222" w:author="作成者">
              <w:tcPr>
                <w:tcW w:w="586" w:type="dxa"/>
                <w:gridSpan w:val="2"/>
                <w:vAlign w:val="center"/>
              </w:tcPr>
            </w:tcPrChange>
          </w:tcPr>
          <w:p w14:paraId="607E9BF4" w14:textId="3A4479BE" w:rsidR="00E2305E" w:rsidRDefault="00E2305E" w:rsidP="00E2305E">
            <w:pPr>
              <w:keepNext/>
              <w:keepLines/>
              <w:jc w:val="center"/>
              <w:rPr>
                <w:ins w:id="223" w:author="作成者"/>
                <w:rFonts w:ascii="Arial" w:hAnsi="Arial" w:cs="Arial"/>
                <w:sz w:val="18"/>
                <w:lang w:eastAsia="zh-CN"/>
              </w:rPr>
            </w:pPr>
            <w:ins w:id="224" w:author="作成者">
              <w:r w:rsidRPr="007C44FB">
                <w:rPr>
                  <w:rFonts w:ascii="Arial" w:hAnsi="Arial" w:cs="Arial" w:hint="eastAsia"/>
                  <w:sz w:val="18"/>
                </w:rPr>
                <w:t>Y</w:t>
              </w:r>
              <w:r w:rsidRPr="007C44FB">
                <w:rPr>
                  <w:rFonts w:ascii="Arial" w:hAnsi="Arial" w:cs="Arial"/>
                  <w:sz w:val="18"/>
                </w:rPr>
                <w:t>es</w:t>
              </w:r>
            </w:ins>
          </w:p>
        </w:tc>
        <w:tc>
          <w:tcPr>
            <w:tcW w:w="586" w:type="dxa"/>
            <w:tcPrChange w:id="225" w:author="作成者">
              <w:tcPr>
                <w:tcW w:w="586" w:type="dxa"/>
                <w:gridSpan w:val="2"/>
              </w:tcPr>
            </w:tcPrChange>
          </w:tcPr>
          <w:p w14:paraId="7431DCC5" w14:textId="77777777" w:rsidR="00E2305E" w:rsidRDefault="00E2305E" w:rsidP="00E2305E">
            <w:pPr>
              <w:keepNext/>
              <w:keepLines/>
              <w:jc w:val="center"/>
              <w:rPr>
                <w:ins w:id="226" w:author="作成者"/>
                <w:rFonts w:ascii="Arial" w:hAnsi="Arial" w:cs="Arial"/>
                <w:sz w:val="18"/>
                <w:lang w:eastAsia="zh-CN"/>
              </w:rPr>
            </w:pPr>
          </w:p>
        </w:tc>
        <w:tc>
          <w:tcPr>
            <w:tcW w:w="586" w:type="dxa"/>
            <w:tcPrChange w:id="227" w:author="作成者">
              <w:tcPr>
                <w:tcW w:w="586" w:type="dxa"/>
                <w:gridSpan w:val="2"/>
              </w:tcPr>
            </w:tcPrChange>
          </w:tcPr>
          <w:p w14:paraId="37EF5872" w14:textId="77777777" w:rsidR="00E2305E" w:rsidRDefault="00E2305E" w:rsidP="00E2305E">
            <w:pPr>
              <w:keepNext/>
              <w:keepLines/>
              <w:jc w:val="center"/>
              <w:rPr>
                <w:ins w:id="228" w:author="作成者"/>
                <w:rFonts w:ascii="Arial" w:hAnsi="Arial" w:cs="Arial"/>
                <w:sz w:val="18"/>
                <w:lang w:eastAsia="zh-CN"/>
              </w:rPr>
            </w:pPr>
          </w:p>
        </w:tc>
        <w:tc>
          <w:tcPr>
            <w:tcW w:w="586" w:type="dxa"/>
            <w:tcPrChange w:id="229" w:author="作成者">
              <w:tcPr>
                <w:tcW w:w="586" w:type="dxa"/>
                <w:gridSpan w:val="2"/>
                <w:vAlign w:val="center"/>
              </w:tcPr>
            </w:tcPrChange>
          </w:tcPr>
          <w:p w14:paraId="7420D006" w14:textId="6C2B95A6" w:rsidR="00E2305E" w:rsidRDefault="00E2305E" w:rsidP="00E2305E">
            <w:pPr>
              <w:keepNext/>
              <w:keepLines/>
              <w:jc w:val="center"/>
              <w:rPr>
                <w:ins w:id="230" w:author="作成者"/>
                <w:rFonts w:ascii="Arial" w:hAnsi="Arial" w:cs="Arial"/>
                <w:sz w:val="18"/>
                <w:lang w:eastAsia="zh-CN"/>
              </w:rPr>
            </w:pPr>
            <w:ins w:id="231" w:author="作成者">
              <w:r w:rsidRPr="00092322">
                <w:rPr>
                  <w:rFonts w:ascii="Arial" w:hAnsi="Arial" w:cs="Arial" w:hint="eastAsia"/>
                  <w:sz w:val="18"/>
                </w:rPr>
                <w:t>Y</w:t>
              </w:r>
              <w:r w:rsidRPr="00092322">
                <w:rPr>
                  <w:rFonts w:ascii="Arial" w:hAnsi="Arial" w:cs="Arial"/>
                  <w:sz w:val="18"/>
                </w:rPr>
                <w:t>es</w:t>
              </w:r>
            </w:ins>
          </w:p>
        </w:tc>
        <w:tc>
          <w:tcPr>
            <w:tcW w:w="586" w:type="dxa"/>
            <w:tcPrChange w:id="232" w:author="作成者">
              <w:tcPr>
                <w:tcW w:w="586" w:type="dxa"/>
                <w:gridSpan w:val="2"/>
              </w:tcPr>
            </w:tcPrChange>
          </w:tcPr>
          <w:p w14:paraId="29D96261" w14:textId="5F18FCDC" w:rsidR="00E2305E" w:rsidRDefault="00E2305E" w:rsidP="00E2305E">
            <w:pPr>
              <w:keepNext/>
              <w:keepLines/>
              <w:jc w:val="center"/>
              <w:rPr>
                <w:ins w:id="233" w:author="作成者"/>
                <w:rFonts w:ascii="Arial" w:hAnsi="Arial" w:cs="Arial"/>
                <w:sz w:val="18"/>
                <w:lang w:eastAsia="zh-CN"/>
              </w:rPr>
            </w:pPr>
            <w:ins w:id="234" w:author="作成者">
              <w:r w:rsidRPr="00092322">
                <w:rPr>
                  <w:rFonts w:ascii="Arial" w:hAnsi="Arial" w:cs="Arial" w:hint="eastAsia"/>
                  <w:sz w:val="18"/>
                </w:rPr>
                <w:t>Y</w:t>
              </w:r>
              <w:r w:rsidRPr="00092322">
                <w:rPr>
                  <w:rFonts w:ascii="Arial" w:hAnsi="Arial" w:cs="Arial"/>
                  <w:sz w:val="18"/>
                </w:rPr>
                <w:t>es</w:t>
              </w:r>
            </w:ins>
          </w:p>
        </w:tc>
        <w:tc>
          <w:tcPr>
            <w:tcW w:w="586" w:type="dxa"/>
            <w:tcPrChange w:id="235" w:author="作成者">
              <w:tcPr>
                <w:tcW w:w="586" w:type="dxa"/>
                <w:gridSpan w:val="2"/>
                <w:vAlign w:val="center"/>
              </w:tcPr>
            </w:tcPrChange>
          </w:tcPr>
          <w:p w14:paraId="139FE1CE" w14:textId="131043EA" w:rsidR="00E2305E" w:rsidRDefault="00E2305E" w:rsidP="00E2305E">
            <w:pPr>
              <w:keepNext/>
              <w:keepLines/>
              <w:jc w:val="center"/>
              <w:rPr>
                <w:ins w:id="236" w:author="作成者"/>
                <w:rFonts w:ascii="Arial" w:hAnsi="Arial" w:cs="Arial"/>
                <w:sz w:val="18"/>
                <w:lang w:eastAsia="zh-CN"/>
              </w:rPr>
            </w:pPr>
          </w:p>
        </w:tc>
        <w:tc>
          <w:tcPr>
            <w:tcW w:w="586" w:type="dxa"/>
            <w:tcPrChange w:id="237" w:author="作成者">
              <w:tcPr>
                <w:tcW w:w="586" w:type="dxa"/>
                <w:gridSpan w:val="2"/>
              </w:tcPr>
            </w:tcPrChange>
          </w:tcPr>
          <w:p w14:paraId="77A66902" w14:textId="77777777" w:rsidR="00E2305E" w:rsidRDefault="00E2305E" w:rsidP="00E2305E">
            <w:pPr>
              <w:keepNext/>
              <w:keepLines/>
              <w:jc w:val="center"/>
              <w:rPr>
                <w:ins w:id="238" w:author="作成者"/>
                <w:rFonts w:ascii="Arial" w:hAnsi="Arial" w:cs="Arial"/>
                <w:sz w:val="18"/>
                <w:lang w:eastAsia="zh-CN"/>
              </w:rPr>
            </w:pPr>
          </w:p>
        </w:tc>
        <w:tc>
          <w:tcPr>
            <w:tcW w:w="586" w:type="dxa"/>
            <w:tcPrChange w:id="239" w:author="作成者">
              <w:tcPr>
                <w:tcW w:w="586" w:type="dxa"/>
                <w:gridSpan w:val="2"/>
                <w:vAlign w:val="center"/>
              </w:tcPr>
            </w:tcPrChange>
          </w:tcPr>
          <w:p w14:paraId="46177560" w14:textId="29B3D0B5" w:rsidR="00E2305E" w:rsidRDefault="00E2305E" w:rsidP="00E2305E">
            <w:pPr>
              <w:keepNext/>
              <w:keepLines/>
              <w:jc w:val="center"/>
              <w:rPr>
                <w:ins w:id="240" w:author="作成者"/>
                <w:rFonts w:ascii="Arial" w:hAnsi="Arial" w:cs="Arial"/>
                <w:sz w:val="18"/>
                <w:lang w:eastAsia="zh-CN"/>
              </w:rPr>
            </w:pPr>
          </w:p>
        </w:tc>
        <w:tc>
          <w:tcPr>
            <w:tcW w:w="586" w:type="dxa"/>
            <w:tcPrChange w:id="241" w:author="作成者">
              <w:tcPr>
                <w:tcW w:w="586" w:type="dxa"/>
                <w:gridSpan w:val="2"/>
              </w:tcPr>
            </w:tcPrChange>
          </w:tcPr>
          <w:p w14:paraId="0CFEC343" w14:textId="2FA39C7A" w:rsidR="00E2305E" w:rsidRDefault="00E2305E" w:rsidP="00E2305E">
            <w:pPr>
              <w:keepNext/>
              <w:keepLines/>
              <w:jc w:val="center"/>
              <w:rPr>
                <w:ins w:id="242" w:author="作成者"/>
                <w:rFonts w:ascii="Arial" w:hAnsi="Arial" w:cs="Arial"/>
                <w:sz w:val="18"/>
                <w:lang w:eastAsia="zh-CN"/>
              </w:rPr>
            </w:pPr>
          </w:p>
        </w:tc>
        <w:tc>
          <w:tcPr>
            <w:tcW w:w="586" w:type="dxa"/>
            <w:tcPrChange w:id="243" w:author="作成者">
              <w:tcPr>
                <w:tcW w:w="586" w:type="dxa"/>
                <w:gridSpan w:val="2"/>
                <w:vAlign w:val="center"/>
              </w:tcPr>
            </w:tcPrChange>
          </w:tcPr>
          <w:p w14:paraId="24959D96" w14:textId="58B94F99" w:rsidR="00E2305E" w:rsidRDefault="00E2305E" w:rsidP="00E2305E">
            <w:pPr>
              <w:keepNext/>
              <w:keepLines/>
              <w:jc w:val="center"/>
              <w:rPr>
                <w:ins w:id="244" w:author="作成者"/>
                <w:rFonts w:ascii="Arial" w:hAnsi="Arial" w:cs="Arial"/>
                <w:sz w:val="18"/>
                <w:lang w:eastAsia="zh-CN"/>
              </w:rPr>
            </w:pPr>
          </w:p>
        </w:tc>
        <w:tc>
          <w:tcPr>
            <w:tcW w:w="1186" w:type="dxa"/>
            <w:vMerge/>
            <w:vAlign w:val="center"/>
            <w:tcPrChange w:id="245" w:author="作成者">
              <w:tcPr>
                <w:tcW w:w="1186" w:type="dxa"/>
                <w:gridSpan w:val="2"/>
                <w:vMerge/>
                <w:vAlign w:val="center"/>
              </w:tcPr>
            </w:tcPrChange>
          </w:tcPr>
          <w:p w14:paraId="5F801367" w14:textId="77777777" w:rsidR="00E2305E" w:rsidRDefault="00E2305E" w:rsidP="00E2305E">
            <w:pPr>
              <w:keepNext/>
              <w:keepLines/>
              <w:jc w:val="center"/>
              <w:rPr>
                <w:ins w:id="246" w:author="作成者"/>
                <w:rFonts w:ascii="Arial" w:hAnsi="Arial" w:cs="Arial"/>
                <w:sz w:val="18"/>
                <w:lang w:eastAsia="zh-CN"/>
              </w:rPr>
            </w:pPr>
          </w:p>
        </w:tc>
      </w:tr>
      <w:tr w:rsidR="00E2305E" w14:paraId="74682E38" w14:textId="77777777" w:rsidTr="00E2305E">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2096" w:type="dxa"/>
            <w:vMerge/>
            <w:vAlign w:val="center"/>
            <w:tcPrChange w:id="250" w:author="作成者">
              <w:tcPr>
                <w:tcW w:w="2096" w:type="dxa"/>
                <w:gridSpan w:val="2"/>
                <w:vMerge/>
                <w:vAlign w:val="center"/>
              </w:tcPr>
            </w:tcPrChange>
          </w:tcPr>
          <w:p w14:paraId="62EAD602" w14:textId="77777777" w:rsidR="00E2305E" w:rsidRDefault="00E2305E" w:rsidP="00E2305E">
            <w:pPr>
              <w:keepNext/>
              <w:keepLines/>
              <w:jc w:val="center"/>
              <w:rPr>
                <w:ins w:id="251" w:author="作成者"/>
                <w:rFonts w:ascii="Arial" w:hAnsi="Arial" w:cs="Arial"/>
                <w:sz w:val="18"/>
              </w:rPr>
            </w:pPr>
          </w:p>
        </w:tc>
        <w:tc>
          <w:tcPr>
            <w:tcW w:w="2036" w:type="dxa"/>
            <w:vMerge/>
            <w:vAlign w:val="center"/>
            <w:tcPrChange w:id="252" w:author="作成者">
              <w:tcPr>
                <w:tcW w:w="2036" w:type="dxa"/>
                <w:gridSpan w:val="2"/>
                <w:vMerge/>
                <w:vAlign w:val="center"/>
              </w:tcPr>
            </w:tcPrChange>
          </w:tcPr>
          <w:p w14:paraId="6620FEF0" w14:textId="77777777" w:rsidR="00E2305E" w:rsidRDefault="00E2305E" w:rsidP="00E2305E">
            <w:pPr>
              <w:keepNext/>
              <w:keepLines/>
              <w:jc w:val="center"/>
              <w:rPr>
                <w:ins w:id="253" w:author="作成者"/>
                <w:rFonts w:ascii="Arial" w:hAnsi="Arial" w:cs="Arial"/>
                <w:sz w:val="18"/>
              </w:rPr>
            </w:pPr>
          </w:p>
        </w:tc>
        <w:tc>
          <w:tcPr>
            <w:tcW w:w="876" w:type="dxa"/>
            <w:vMerge/>
            <w:vAlign w:val="center"/>
            <w:tcPrChange w:id="254" w:author="作成者">
              <w:tcPr>
                <w:tcW w:w="876" w:type="dxa"/>
                <w:gridSpan w:val="2"/>
                <w:vMerge/>
                <w:vAlign w:val="center"/>
              </w:tcPr>
            </w:tcPrChange>
          </w:tcPr>
          <w:p w14:paraId="1AE132D4" w14:textId="77777777" w:rsidR="00E2305E" w:rsidRDefault="00E2305E" w:rsidP="00E2305E">
            <w:pPr>
              <w:keepNext/>
              <w:keepLines/>
              <w:jc w:val="center"/>
              <w:rPr>
                <w:ins w:id="255" w:author="作成者"/>
                <w:rFonts w:ascii="Arial" w:hAnsi="Arial" w:cs="Arial"/>
                <w:sz w:val="18"/>
              </w:rPr>
            </w:pPr>
          </w:p>
        </w:tc>
        <w:tc>
          <w:tcPr>
            <w:tcW w:w="1116" w:type="dxa"/>
            <w:tcPrChange w:id="256" w:author="作成者">
              <w:tcPr>
                <w:tcW w:w="1116" w:type="dxa"/>
                <w:gridSpan w:val="2"/>
              </w:tcPr>
            </w:tcPrChange>
          </w:tcPr>
          <w:p w14:paraId="4C67A93C" w14:textId="77777777" w:rsidR="00E2305E" w:rsidRDefault="00E2305E" w:rsidP="00E2305E">
            <w:pPr>
              <w:keepNext/>
              <w:keepLines/>
              <w:jc w:val="center"/>
              <w:rPr>
                <w:ins w:id="257" w:author="作成者"/>
                <w:rFonts w:ascii="Arial" w:hAnsi="Arial" w:cs="Arial"/>
                <w:sz w:val="18"/>
                <w:lang w:eastAsia="zh-CN"/>
              </w:rPr>
            </w:pPr>
            <w:ins w:id="258" w:author="作成者">
              <w:r>
                <w:rPr>
                  <w:rFonts w:ascii="Arial" w:hAnsi="Arial" w:cs="Arial"/>
                  <w:sz w:val="18"/>
                  <w:lang w:eastAsia="zh-CN"/>
                </w:rPr>
                <w:t>30</w:t>
              </w:r>
            </w:ins>
          </w:p>
        </w:tc>
        <w:tc>
          <w:tcPr>
            <w:tcW w:w="586" w:type="dxa"/>
            <w:tcPrChange w:id="259" w:author="作成者">
              <w:tcPr>
                <w:tcW w:w="586" w:type="dxa"/>
                <w:gridSpan w:val="2"/>
              </w:tcPr>
            </w:tcPrChange>
          </w:tcPr>
          <w:p w14:paraId="3FD441CE" w14:textId="77777777" w:rsidR="00E2305E" w:rsidRDefault="00E2305E" w:rsidP="00E2305E">
            <w:pPr>
              <w:keepNext/>
              <w:keepLines/>
              <w:jc w:val="center"/>
              <w:rPr>
                <w:ins w:id="260" w:author="作成者"/>
                <w:rFonts w:ascii="Arial" w:hAnsi="Arial" w:cs="Arial"/>
                <w:sz w:val="18"/>
                <w:lang w:eastAsia="zh-CN"/>
              </w:rPr>
            </w:pPr>
          </w:p>
        </w:tc>
        <w:tc>
          <w:tcPr>
            <w:tcW w:w="586" w:type="dxa"/>
            <w:tcPrChange w:id="261" w:author="作成者">
              <w:tcPr>
                <w:tcW w:w="586" w:type="dxa"/>
                <w:gridSpan w:val="2"/>
              </w:tcPr>
            </w:tcPrChange>
          </w:tcPr>
          <w:p w14:paraId="4CED61F6" w14:textId="248FD24F" w:rsidR="00E2305E" w:rsidRDefault="00E2305E" w:rsidP="00E2305E">
            <w:pPr>
              <w:keepNext/>
              <w:keepLines/>
              <w:jc w:val="center"/>
              <w:rPr>
                <w:ins w:id="262" w:author="作成者"/>
                <w:rFonts w:ascii="Arial" w:hAnsi="Arial" w:cs="Arial"/>
                <w:sz w:val="18"/>
                <w:lang w:eastAsia="zh-CN"/>
              </w:rPr>
            </w:pPr>
            <w:ins w:id="263" w:author="作成者">
              <w:r w:rsidRPr="007C44FB">
                <w:rPr>
                  <w:rFonts w:ascii="Arial" w:hAnsi="Arial" w:cs="Arial" w:hint="eastAsia"/>
                  <w:sz w:val="18"/>
                </w:rPr>
                <w:t>Y</w:t>
              </w:r>
              <w:r w:rsidRPr="007C44FB">
                <w:rPr>
                  <w:rFonts w:ascii="Arial" w:hAnsi="Arial" w:cs="Arial"/>
                  <w:sz w:val="18"/>
                </w:rPr>
                <w:t>es</w:t>
              </w:r>
            </w:ins>
          </w:p>
        </w:tc>
        <w:tc>
          <w:tcPr>
            <w:tcW w:w="586" w:type="dxa"/>
            <w:tcPrChange w:id="264" w:author="作成者">
              <w:tcPr>
                <w:tcW w:w="586" w:type="dxa"/>
                <w:gridSpan w:val="2"/>
                <w:vAlign w:val="center"/>
              </w:tcPr>
            </w:tcPrChange>
          </w:tcPr>
          <w:p w14:paraId="49D40A4F" w14:textId="3C83F9A4" w:rsidR="00E2305E" w:rsidRDefault="00E2305E" w:rsidP="00E2305E">
            <w:pPr>
              <w:keepNext/>
              <w:keepLines/>
              <w:jc w:val="center"/>
              <w:rPr>
                <w:ins w:id="265" w:author="作成者"/>
                <w:rFonts w:ascii="Arial" w:hAnsi="Arial" w:cs="Arial"/>
                <w:sz w:val="18"/>
                <w:lang w:eastAsia="zh-CN"/>
              </w:rPr>
            </w:pPr>
            <w:ins w:id="266" w:author="作成者">
              <w:r w:rsidRPr="007C44FB">
                <w:rPr>
                  <w:rFonts w:ascii="Arial" w:hAnsi="Arial" w:cs="Arial" w:hint="eastAsia"/>
                  <w:sz w:val="18"/>
                </w:rPr>
                <w:t>Y</w:t>
              </w:r>
              <w:r w:rsidRPr="007C44FB">
                <w:rPr>
                  <w:rFonts w:ascii="Arial" w:hAnsi="Arial" w:cs="Arial"/>
                  <w:sz w:val="18"/>
                </w:rPr>
                <w:t>es</w:t>
              </w:r>
            </w:ins>
          </w:p>
        </w:tc>
        <w:tc>
          <w:tcPr>
            <w:tcW w:w="586" w:type="dxa"/>
            <w:tcPrChange w:id="267" w:author="作成者">
              <w:tcPr>
                <w:tcW w:w="586" w:type="dxa"/>
                <w:gridSpan w:val="2"/>
                <w:vAlign w:val="center"/>
              </w:tcPr>
            </w:tcPrChange>
          </w:tcPr>
          <w:p w14:paraId="669C60C6" w14:textId="2E0CD35C" w:rsidR="00E2305E" w:rsidRDefault="00E2305E" w:rsidP="00E2305E">
            <w:pPr>
              <w:keepNext/>
              <w:keepLines/>
              <w:jc w:val="center"/>
              <w:rPr>
                <w:ins w:id="268" w:author="作成者"/>
                <w:rFonts w:ascii="Arial" w:hAnsi="Arial" w:cs="Arial"/>
                <w:sz w:val="18"/>
                <w:lang w:eastAsia="zh-CN"/>
              </w:rPr>
            </w:pPr>
            <w:ins w:id="269" w:author="作成者">
              <w:r w:rsidRPr="007C44FB">
                <w:rPr>
                  <w:rFonts w:ascii="Arial" w:hAnsi="Arial" w:cs="Arial" w:hint="eastAsia"/>
                  <w:sz w:val="18"/>
                </w:rPr>
                <w:t>Y</w:t>
              </w:r>
              <w:r w:rsidRPr="007C44FB">
                <w:rPr>
                  <w:rFonts w:ascii="Arial" w:hAnsi="Arial" w:cs="Arial"/>
                  <w:sz w:val="18"/>
                </w:rPr>
                <w:t>es</w:t>
              </w:r>
            </w:ins>
          </w:p>
        </w:tc>
        <w:tc>
          <w:tcPr>
            <w:tcW w:w="586" w:type="dxa"/>
            <w:tcPrChange w:id="270" w:author="作成者">
              <w:tcPr>
                <w:tcW w:w="586" w:type="dxa"/>
                <w:gridSpan w:val="2"/>
              </w:tcPr>
            </w:tcPrChange>
          </w:tcPr>
          <w:p w14:paraId="1839713C" w14:textId="77777777" w:rsidR="00E2305E" w:rsidRDefault="00E2305E" w:rsidP="00E2305E">
            <w:pPr>
              <w:keepNext/>
              <w:keepLines/>
              <w:jc w:val="center"/>
              <w:rPr>
                <w:ins w:id="271" w:author="作成者"/>
                <w:rFonts w:ascii="Arial" w:hAnsi="Arial" w:cs="Arial"/>
                <w:sz w:val="18"/>
                <w:lang w:eastAsia="zh-CN"/>
              </w:rPr>
            </w:pPr>
          </w:p>
        </w:tc>
        <w:tc>
          <w:tcPr>
            <w:tcW w:w="586" w:type="dxa"/>
            <w:tcPrChange w:id="272" w:author="作成者">
              <w:tcPr>
                <w:tcW w:w="586" w:type="dxa"/>
                <w:gridSpan w:val="2"/>
              </w:tcPr>
            </w:tcPrChange>
          </w:tcPr>
          <w:p w14:paraId="6EB9D473" w14:textId="77777777" w:rsidR="00E2305E" w:rsidRDefault="00E2305E" w:rsidP="00E2305E">
            <w:pPr>
              <w:keepNext/>
              <w:keepLines/>
              <w:jc w:val="center"/>
              <w:rPr>
                <w:ins w:id="273" w:author="作成者"/>
                <w:rFonts w:ascii="Arial" w:hAnsi="Arial" w:cs="Arial"/>
                <w:sz w:val="18"/>
                <w:lang w:eastAsia="zh-CN"/>
              </w:rPr>
            </w:pPr>
          </w:p>
        </w:tc>
        <w:tc>
          <w:tcPr>
            <w:tcW w:w="586" w:type="dxa"/>
            <w:tcPrChange w:id="274" w:author="作成者">
              <w:tcPr>
                <w:tcW w:w="586" w:type="dxa"/>
                <w:gridSpan w:val="2"/>
                <w:vAlign w:val="center"/>
              </w:tcPr>
            </w:tcPrChange>
          </w:tcPr>
          <w:p w14:paraId="6A182ED2" w14:textId="3D152E8A" w:rsidR="00E2305E" w:rsidRDefault="00E2305E" w:rsidP="00E2305E">
            <w:pPr>
              <w:keepNext/>
              <w:keepLines/>
              <w:jc w:val="center"/>
              <w:rPr>
                <w:ins w:id="275" w:author="作成者"/>
                <w:rFonts w:ascii="Arial" w:hAnsi="Arial" w:cs="Arial"/>
                <w:sz w:val="18"/>
                <w:lang w:eastAsia="zh-CN"/>
              </w:rPr>
            </w:pPr>
            <w:ins w:id="276" w:author="作成者">
              <w:r w:rsidRPr="00092322">
                <w:rPr>
                  <w:rFonts w:ascii="Arial" w:hAnsi="Arial" w:cs="Arial" w:hint="eastAsia"/>
                  <w:sz w:val="18"/>
                </w:rPr>
                <w:t>Y</w:t>
              </w:r>
              <w:r w:rsidRPr="00092322">
                <w:rPr>
                  <w:rFonts w:ascii="Arial" w:hAnsi="Arial" w:cs="Arial"/>
                  <w:sz w:val="18"/>
                </w:rPr>
                <w:t>es</w:t>
              </w:r>
            </w:ins>
          </w:p>
        </w:tc>
        <w:tc>
          <w:tcPr>
            <w:tcW w:w="586" w:type="dxa"/>
            <w:tcPrChange w:id="277" w:author="作成者">
              <w:tcPr>
                <w:tcW w:w="586" w:type="dxa"/>
                <w:gridSpan w:val="2"/>
              </w:tcPr>
            </w:tcPrChange>
          </w:tcPr>
          <w:p w14:paraId="3CC90F9F" w14:textId="70A72DDC" w:rsidR="00E2305E" w:rsidRDefault="00E2305E" w:rsidP="00E2305E">
            <w:pPr>
              <w:keepNext/>
              <w:keepLines/>
              <w:jc w:val="center"/>
              <w:rPr>
                <w:ins w:id="278" w:author="作成者"/>
                <w:rFonts w:ascii="Arial" w:hAnsi="Arial" w:cs="Arial"/>
                <w:sz w:val="18"/>
                <w:lang w:eastAsia="zh-CN"/>
              </w:rPr>
            </w:pPr>
            <w:ins w:id="279" w:author="作成者">
              <w:r w:rsidRPr="00092322">
                <w:rPr>
                  <w:rFonts w:ascii="Arial" w:hAnsi="Arial" w:cs="Arial" w:hint="eastAsia"/>
                  <w:sz w:val="18"/>
                </w:rPr>
                <w:t>Y</w:t>
              </w:r>
              <w:r w:rsidRPr="00092322">
                <w:rPr>
                  <w:rFonts w:ascii="Arial" w:hAnsi="Arial" w:cs="Arial"/>
                  <w:sz w:val="18"/>
                </w:rPr>
                <w:t>es</w:t>
              </w:r>
            </w:ins>
          </w:p>
        </w:tc>
        <w:tc>
          <w:tcPr>
            <w:tcW w:w="586" w:type="dxa"/>
            <w:tcPrChange w:id="280" w:author="作成者">
              <w:tcPr>
                <w:tcW w:w="586" w:type="dxa"/>
                <w:gridSpan w:val="2"/>
                <w:vAlign w:val="center"/>
              </w:tcPr>
            </w:tcPrChange>
          </w:tcPr>
          <w:p w14:paraId="08691EBB" w14:textId="35ED1453" w:rsidR="00E2305E" w:rsidRDefault="00E2305E" w:rsidP="00E2305E">
            <w:pPr>
              <w:keepNext/>
              <w:keepLines/>
              <w:jc w:val="center"/>
              <w:rPr>
                <w:ins w:id="281" w:author="作成者"/>
                <w:rFonts w:ascii="Arial" w:hAnsi="Arial" w:cs="Arial"/>
                <w:sz w:val="18"/>
                <w:lang w:eastAsia="zh-CN"/>
              </w:rPr>
            </w:pPr>
            <w:ins w:id="282" w:author="作成者">
              <w:r w:rsidRPr="00092322">
                <w:rPr>
                  <w:rFonts w:ascii="Arial" w:hAnsi="Arial" w:cs="Arial" w:hint="eastAsia"/>
                  <w:sz w:val="18"/>
                </w:rPr>
                <w:t>Y</w:t>
              </w:r>
              <w:r w:rsidRPr="00092322">
                <w:rPr>
                  <w:rFonts w:ascii="Arial" w:hAnsi="Arial" w:cs="Arial"/>
                  <w:sz w:val="18"/>
                </w:rPr>
                <w:t>es</w:t>
              </w:r>
            </w:ins>
          </w:p>
        </w:tc>
        <w:tc>
          <w:tcPr>
            <w:tcW w:w="586" w:type="dxa"/>
            <w:tcPrChange w:id="283" w:author="作成者">
              <w:tcPr>
                <w:tcW w:w="586" w:type="dxa"/>
                <w:gridSpan w:val="2"/>
              </w:tcPr>
            </w:tcPrChange>
          </w:tcPr>
          <w:p w14:paraId="43CCA8DA" w14:textId="77777777" w:rsidR="00E2305E" w:rsidRDefault="00E2305E" w:rsidP="00E2305E">
            <w:pPr>
              <w:keepNext/>
              <w:keepLines/>
              <w:jc w:val="center"/>
              <w:rPr>
                <w:ins w:id="284" w:author="作成者"/>
                <w:rFonts w:ascii="Arial" w:hAnsi="Arial" w:cs="Arial"/>
                <w:sz w:val="18"/>
                <w:lang w:eastAsia="zh-CN"/>
              </w:rPr>
            </w:pPr>
          </w:p>
        </w:tc>
        <w:tc>
          <w:tcPr>
            <w:tcW w:w="586" w:type="dxa"/>
            <w:tcPrChange w:id="285" w:author="作成者">
              <w:tcPr>
                <w:tcW w:w="586" w:type="dxa"/>
                <w:gridSpan w:val="2"/>
                <w:vAlign w:val="center"/>
              </w:tcPr>
            </w:tcPrChange>
          </w:tcPr>
          <w:p w14:paraId="1D768086" w14:textId="63317C62" w:rsidR="00E2305E" w:rsidRDefault="00E2305E" w:rsidP="00E2305E">
            <w:pPr>
              <w:keepNext/>
              <w:keepLines/>
              <w:jc w:val="center"/>
              <w:rPr>
                <w:ins w:id="286" w:author="作成者"/>
                <w:rFonts w:ascii="Arial" w:hAnsi="Arial" w:cs="Arial"/>
                <w:sz w:val="18"/>
                <w:lang w:eastAsia="zh-CN"/>
              </w:rPr>
            </w:pPr>
            <w:ins w:id="287" w:author="作成者">
              <w:r w:rsidRPr="00F14AD8">
                <w:rPr>
                  <w:rFonts w:ascii="Arial" w:hAnsi="Arial" w:cs="Arial" w:hint="eastAsia"/>
                  <w:sz w:val="18"/>
                </w:rPr>
                <w:t>Y</w:t>
              </w:r>
              <w:r w:rsidRPr="00F14AD8">
                <w:rPr>
                  <w:rFonts w:ascii="Arial" w:hAnsi="Arial" w:cs="Arial"/>
                  <w:sz w:val="18"/>
                </w:rPr>
                <w:t>es</w:t>
              </w:r>
            </w:ins>
          </w:p>
        </w:tc>
        <w:tc>
          <w:tcPr>
            <w:tcW w:w="586" w:type="dxa"/>
            <w:tcPrChange w:id="288" w:author="作成者">
              <w:tcPr>
                <w:tcW w:w="586" w:type="dxa"/>
                <w:gridSpan w:val="2"/>
              </w:tcPr>
            </w:tcPrChange>
          </w:tcPr>
          <w:p w14:paraId="662D5989" w14:textId="7C7D9955" w:rsidR="00E2305E" w:rsidRDefault="00E2305E" w:rsidP="00E2305E">
            <w:pPr>
              <w:keepNext/>
              <w:keepLines/>
              <w:jc w:val="center"/>
              <w:rPr>
                <w:ins w:id="289" w:author="作成者"/>
                <w:rFonts w:ascii="Arial" w:hAnsi="Arial" w:cs="Arial"/>
                <w:sz w:val="18"/>
                <w:lang w:eastAsia="zh-CN"/>
              </w:rPr>
            </w:pPr>
            <w:ins w:id="290" w:author="作成者">
              <w:r w:rsidRPr="00F14AD8">
                <w:rPr>
                  <w:rFonts w:ascii="Arial" w:hAnsi="Arial" w:cs="Arial" w:hint="eastAsia"/>
                  <w:sz w:val="18"/>
                </w:rPr>
                <w:t>Y</w:t>
              </w:r>
              <w:r w:rsidRPr="00F14AD8">
                <w:rPr>
                  <w:rFonts w:ascii="Arial" w:hAnsi="Arial" w:cs="Arial"/>
                  <w:sz w:val="18"/>
                </w:rPr>
                <w:t>es</w:t>
              </w:r>
            </w:ins>
          </w:p>
        </w:tc>
        <w:tc>
          <w:tcPr>
            <w:tcW w:w="586" w:type="dxa"/>
            <w:tcPrChange w:id="291" w:author="作成者">
              <w:tcPr>
                <w:tcW w:w="586" w:type="dxa"/>
                <w:gridSpan w:val="2"/>
                <w:vAlign w:val="center"/>
              </w:tcPr>
            </w:tcPrChange>
          </w:tcPr>
          <w:p w14:paraId="74D0DA32" w14:textId="79705AFF" w:rsidR="00E2305E" w:rsidRDefault="00E2305E" w:rsidP="00E2305E">
            <w:pPr>
              <w:keepNext/>
              <w:keepLines/>
              <w:jc w:val="center"/>
              <w:rPr>
                <w:ins w:id="292" w:author="作成者"/>
                <w:rFonts w:ascii="Arial" w:hAnsi="Arial" w:cs="Arial"/>
                <w:sz w:val="18"/>
                <w:lang w:eastAsia="zh-CN"/>
              </w:rPr>
            </w:pPr>
            <w:ins w:id="293" w:author="作成者">
              <w:r w:rsidRPr="00F14AD8">
                <w:rPr>
                  <w:rFonts w:ascii="Arial" w:hAnsi="Arial" w:cs="Arial" w:hint="eastAsia"/>
                  <w:sz w:val="18"/>
                </w:rPr>
                <w:t>Y</w:t>
              </w:r>
              <w:r w:rsidRPr="00F14AD8">
                <w:rPr>
                  <w:rFonts w:ascii="Arial" w:hAnsi="Arial" w:cs="Arial"/>
                  <w:sz w:val="18"/>
                </w:rPr>
                <w:t>es</w:t>
              </w:r>
            </w:ins>
          </w:p>
        </w:tc>
        <w:tc>
          <w:tcPr>
            <w:tcW w:w="1186" w:type="dxa"/>
            <w:vMerge/>
            <w:vAlign w:val="center"/>
            <w:tcPrChange w:id="294" w:author="作成者">
              <w:tcPr>
                <w:tcW w:w="1186" w:type="dxa"/>
                <w:gridSpan w:val="2"/>
                <w:vMerge/>
                <w:vAlign w:val="center"/>
              </w:tcPr>
            </w:tcPrChange>
          </w:tcPr>
          <w:p w14:paraId="1E1A5CD6" w14:textId="77777777" w:rsidR="00E2305E" w:rsidRDefault="00E2305E" w:rsidP="00E2305E">
            <w:pPr>
              <w:keepNext/>
              <w:keepLines/>
              <w:jc w:val="center"/>
              <w:rPr>
                <w:ins w:id="295" w:author="作成者"/>
                <w:rFonts w:ascii="Arial" w:hAnsi="Arial" w:cs="Arial"/>
                <w:sz w:val="18"/>
              </w:rPr>
            </w:pPr>
          </w:p>
        </w:tc>
      </w:tr>
      <w:tr w:rsidR="00E2305E" w14:paraId="0B826AF5" w14:textId="77777777" w:rsidTr="00E2305E">
        <w:trPr>
          <w:trHeight w:val="152"/>
          <w:jc w:val="center"/>
          <w:ins w:id="296" w:author="作成者"/>
        </w:trPr>
        <w:tc>
          <w:tcPr>
            <w:tcW w:w="2096" w:type="dxa"/>
            <w:vMerge/>
            <w:vAlign w:val="center"/>
          </w:tcPr>
          <w:p w14:paraId="5BC20830" w14:textId="77777777" w:rsidR="00E2305E" w:rsidRDefault="00E2305E" w:rsidP="00E2305E">
            <w:pPr>
              <w:keepNext/>
              <w:keepLines/>
              <w:jc w:val="center"/>
              <w:rPr>
                <w:ins w:id="297" w:author="作成者"/>
                <w:rFonts w:ascii="Arial" w:hAnsi="Arial" w:cs="Arial"/>
                <w:sz w:val="18"/>
              </w:rPr>
            </w:pPr>
          </w:p>
        </w:tc>
        <w:tc>
          <w:tcPr>
            <w:tcW w:w="2036" w:type="dxa"/>
            <w:vMerge/>
            <w:vAlign w:val="center"/>
          </w:tcPr>
          <w:p w14:paraId="3DC0FE5E" w14:textId="77777777" w:rsidR="00E2305E" w:rsidRDefault="00E2305E" w:rsidP="00E2305E">
            <w:pPr>
              <w:keepNext/>
              <w:keepLines/>
              <w:jc w:val="center"/>
              <w:rPr>
                <w:ins w:id="298" w:author="作成者"/>
                <w:rFonts w:ascii="Arial" w:hAnsi="Arial" w:cs="Arial"/>
                <w:sz w:val="18"/>
              </w:rPr>
            </w:pPr>
          </w:p>
        </w:tc>
        <w:tc>
          <w:tcPr>
            <w:tcW w:w="876" w:type="dxa"/>
            <w:vMerge/>
            <w:vAlign w:val="center"/>
          </w:tcPr>
          <w:p w14:paraId="2FEB2953" w14:textId="77777777" w:rsidR="00E2305E" w:rsidRDefault="00E2305E" w:rsidP="00E2305E">
            <w:pPr>
              <w:keepNext/>
              <w:keepLines/>
              <w:jc w:val="center"/>
              <w:rPr>
                <w:ins w:id="299" w:author="作成者"/>
                <w:rFonts w:ascii="Arial" w:hAnsi="Arial" w:cs="Arial"/>
                <w:sz w:val="18"/>
              </w:rPr>
            </w:pPr>
          </w:p>
        </w:tc>
        <w:tc>
          <w:tcPr>
            <w:tcW w:w="1116" w:type="dxa"/>
          </w:tcPr>
          <w:p w14:paraId="6B9D3270" w14:textId="77777777" w:rsidR="00E2305E" w:rsidRDefault="00E2305E" w:rsidP="00E2305E">
            <w:pPr>
              <w:keepNext/>
              <w:keepLines/>
              <w:jc w:val="center"/>
              <w:rPr>
                <w:ins w:id="300" w:author="作成者"/>
                <w:rFonts w:ascii="Arial" w:hAnsi="Arial" w:cs="Arial"/>
                <w:sz w:val="18"/>
                <w:lang w:eastAsia="zh-CN"/>
              </w:rPr>
            </w:pPr>
            <w:ins w:id="301" w:author="作成者">
              <w:r>
                <w:rPr>
                  <w:rFonts w:ascii="Arial" w:hAnsi="Arial" w:cs="Arial"/>
                  <w:sz w:val="18"/>
                  <w:lang w:eastAsia="zh-CN"/>
                </w:rPr>
                <w:t>60</w:t>
              </w:r>
            </w:ins>
          </w:p>
        </w:tc>
        <w:tc>
          <w:tcPr>
            <w:tcW w:w="586" w:type="dxa"/>
          </w:tcPr>
          <w:p w14:paraId="08A4D200" w14:textId="77777777" w:rsidR="00E2305E" w:rsidRDefault="00E2305E" w:rsidP="00E2305E">
            <w:pPr>
              <w:keepNext/>
              <w:keepLines/>
              <w:jc w:val="center"/>
              <w:rPr>
                <w:ins w:id="302" w:author="作成者"/>
                <w:rFonts w:ascii="Arial" w:hAnsi="Arial" w:cs="Arial"/>
                <w:sz w:val="18"/>
                <w:lang w:eastAsia="zh-CN"/>
              </w:rPr>
            </w:pPr>
          </w:p>
        </w:tc>
        <w:tc>
          <w:tcPr>
            <w:tcW w:w="586" w:type="dxa"/>
          </w:tcPr>
          <w:p w14:paraId="3618FF46" w14:textId="075B4FD9" w:rsidR="00E2305E" w:rsidRDefault="00E2305E" w:rsidP="00E2305E">
            <w:pPr>
              <w:keepNext/>
              <w:keepLines/>
              <w:jc w:val="center"/>
              <w:rPr>
                <w:ins w:id="303" w:author="作成者"/>
                <w:rFonts w:ascii="Arial" w:hAnsi="Arial" w:cs="Arial"/>
                <w:sz w:val="18"/>
                <w:lang w:eastAsia="zh-CN"/>
              </w:rPr>
            </w:pPr>
            <w:ins w:id="304" w:author="作成者">
              <w:r w:rsidRPr="007C44FB">
                <w:rPr>
                  <w:rFonts w:ascii="Arial" w:hAnsi="Arial" w:cs="Arial" w:hint="eastAsia"/>
                  <w:sz w:val="18"/>
                </w:rPr>
                <w:t>Y</w:t>
              </w:r>
              <w:r w:rsidRPr="007C44FB">
                <w:rPr>
                  <w:rFonts w:ascii="Arial" w:hAnsi="Arial" w:cs="Arial"/>
                  <w:sz w:val="18"/>
                </w:rPr>
                <w:t>es</w:t>
              </w:r>
            </w:ins>
          </w:p>
        </w:tc>
        <w:tc>
          <w:tcPr>
            <w:tcW w:w="586" w:type="dxa"/>
          </w:tcPr>
          <w:p w14:paraId="7805FFE3" w14:textId="5512DBB9" w:rsidR="00E2305E" w:rsidRDefault="00E2305E" w:rsidP="00E2305E">
            <w:pPr>
              <w:keepNext/>
              <w:keepLines/>
              <w:jc w:val="center"/>
              <w:rPr>
                <w:ins w:id="305" w:author="作成者"/>
                <w:rFonts w:ascii="Arial" w:hAnsi="Arial" w:cs="Arial"/>
                <w:sz w:val="18"/>
                <w:lang w:eastAsia="zh-CN"/>
              </w:rPr>
            </w:pPr>
            <w:ins w:id="306" w:author="作成者">
              <w:r w:rsidRPr="007C44FB">
                <w:rPr>
                  <w:rFonts w:ascii="Arial" w:hAnsi="Arial" w:cs="Arial" w:hint="eastAsia"/>
                  <w:sz w:val="18"/>
                </w:rPr>
                <w:t>Y</w:t>
              </w:r>
              <w:r w:rsidRPr="007C44FB">
                <w:rPr>
                  <w:rFonts w:ascii="Arial" w:hAnsi="Arial" w:cs="Arial"/>
                  <w:sz w:val="18"/>
                </w:rPr>
                <w:t>es</w:t>
              </w:r>
            </w:ins>
          </w:p>
        </w:tc>
        <w:tc>
          <w:tcPr>
            <w:tcW w:w="586" w:type="dxa"/>
          </w:tcPr>
          <w:p w14:paraId="1936910B" w14:textId="4F842245" w:rsidR="00E2305E" w:rsidRDefault="00E2305E" w:rsidP="00E2305E">
            <w:pPr>
              <w:keepNext/>
              <w:keepLines/>
              <w:jc w:val="center"/>
              <w:rPr>
                <w:ins w:id="307" w:author="作成者"/>
                <w:rFonts w:ascii="Arial" w:hAnsi="Arial" w:cs="Arial"/>
                <w:sz w:val="18"/>
                <w:lang w:eastAsia="zh-CN"/>
              </w:rPr>
            </w:pPr>
            <w:ins w:id="308" w:author="作成者">
              <w:r w:rsidRPr="007C44FB">
                <w:rPr>
                  <w:rFonts w:ascii="Arial" w:hAnsi="Arial" w:cs="Arial" w:hint="eastAsia"/>
                  <w:sz w:val="18"/>
                </w:rPr>
                <w:t>Y</w:t>
              </w:r>
              <w:r w:rsidRPr="007C44FB">
                <w:rPr>
                  <w:rFonts w:ascii="Arial" w:hAnsi="Arial" w:cs="Arial"/>
                  <w:sz w:val="18"/>
                </w:rPr>
                <w:t>es</w:t>
              </w:r>
            </w:ins>
          </w:p>
        </w:tc>
        <w:tc>
          <w:tcPr>
            <w:tcW w:w="586" w:type="dxa"/>
          </w:tcPr>
          <w:p w14:paraId="5D6703EC" w14:textId="77777777" w:rsidR="00E2305E" w:rsidRDefault="00E2305E" w:rsidP="00E2305E">
            <w:pPr>
              <w:keepNext/>
              <w:keepLines/>
              <w:jc w:val="center"/>
              <w:rPr>
                <w:ins w:id="309" w:author="作成者"/>
                <w:rFonts w:ascii="Arial" w:hAnsi="Arial" w:cs="Arial"/>
                <w:sz w:val="18"/>
                <w:lang w:eastAsia="zh-CN"/>
              </w:rPr>
            </w:pPr>
          </w:p>
        </w:tc>
        <w:tc>
          <w:tcPr>
            <w:tcW w:w="586" w:type="dxa"/>
          </w:tcPr>
          <w:p w14:paraId="540E6606" w14:textId="77777777" w:rsidR="00E2305E" w:rsidRDefault="00E2305E" w:rsidP="00E2305E">
            <w:pPr>
              <w:keepNext/>
              <w:keepLines/>
              <w:jc w:val="center"/>
              <w:rPr>
                <w:ins w:id="310" w:author="作成者"/>
                <w:rFonts w:ascii="Arial" w:hAnsi="Arial" w:cs="Arial"/>
                <w:sz w:val="18"/>
                <w:lang w:eastAsia="zh-CN"/>
              </w:rPr>
            </w:pPr>
          </w:p>
        </w:tc>
        <w:tc>
          <w:tcPr>
            <w:tcW w:w="586" w:type="dxa"/>
          </w:tcPr>
          <w:p w14:paraId="476CE698" w14:textId="1B2397A5" w:rsidR="00E2305E" w:rsidRDefault="00E2305E" w:rsidP="00E2305E">
            <w:pPr>
              <w:keepNext/>
              <w:keepLines/>
              <w:jc w:val="center"/>
              <w:rPr>
                <w:ins w:id="311" w:author="作成者"/>
                <w:rFonts w:ascii="Arial" w:hAnsi="Arial" w:cs="Arial"/>
                <w:sz w:val="18"/>
                <w:lang w:eastAsia="zh-CN"/>
              </w:rPr>
            </w:pPr>
            <w:ins w:id="312" w:author="作成者">
              <w:r w:rsidRPr="00092322">
                <w:rPr>
                  <w:rFonts w:ascii="Arial" w:hAnsi="Arial" w:cs="Arial" w:hint="eastAsia"/>
                  <w:sz w:val="18"/>
                </w:rPr>
                <w:t>Y</w:t>
              </w:r>
              <w:r w:rsidRPr="00092322">
                <w:rPr>
                  <w:rFonts w:ascii="Arial" w:hAnsi="Arial" w:cs="Arial"/>
                  <w:sz w:val="18"/>
                </w:rPr>
                <w:t>es</w:t>
              </w:r>
            </w:ins>
          </w:p>
        </w:tc>
        <w:tc>
          <w:tcPr>
            <w:tcW w:w="586" w:type="dxa"/>
          </w:tcPr>
          <w:p w14:paraId="37D73D12" w14:textId="3F7D61F8" w:rsidR="00E2305E" w:rsidRDefault="00E2305E" w:rsidP="00E2305E">
            <w:pPr>
              <w:keepNext/>
              <w:keepLines/>
              <w:jc w:val="center"/>
              <w:rPr>
                <w:ins w:id="313" w:author="作成者"/>
                <w:rFonts w:ascii="Arial" w:hAnsi="Arial" w:cs="Arial"/>
                <w:sz w:val="18"/>
                <w:lang w:eastAsia="zh-CN"/>
              </w:rPr>
            </w:pPr>
            <w:ins w:id="314" w:author="作成者">
              <w:r w:rsidRPr="00092322">
                <w:rPr>
                  <w:rFonts w:ascii="Arial" w:hAnsi="Arial" w:cs="Arial" w:hint="eastAsia"/>
                  <w:sz w:val="18"/>
                </w:rPr>
                <w:t>Y</w:t>
              </w:r>
              <w:r w:rsidRPr="00092322">
                <w:rPr>
                  <w:rFonts w:ascii="Arial" w:hAnsi="Arial" w:cs="Arial"/>
                  <w:sz w:val="18"/>
                </w:rPr>
                <w:t>es</w:t>
              </w:r>
            </w:ins>
          </w:p>
        </w:tc>
        <w:tc>
          <w:tcPr>
            <w:tcW w:w="586" w:type="dxa"/>
          </w:tcPr>
          <w:p w14:paraId="574EABF0" w14:textId="1DFC7755" w:rsidR="00E2305E" w:rsidRDefault="00E2305E" w:rsidP="00E2305E">
            <w:pPr>
              <w:keepNext/>
              <w:keepLines/>
              <w:jc w:val="center"/>
              <w:rPr>
                <w:ins w:id="315" w:author="作成者"/>
                <w:rFonts w:ascii="Arial" w:hAnsi="Arial" w:cs="Arial"/>
                <w:sz w:val="18"/>
                <w:lang w:eastAsia="zh-CN"/>
              </w:rPr>
            </w:pPr>
            <w:ins w:id="316" w:author="作成者">
              <w:r w:rsidRPr="00092322">
                <w:rPr>
                  <w:rFonts w:ascii="Arial" w:hAnsi="Arial" w:cs="Arial" w:hint="eastAsia"/>
                  <w:sz w:val="18"/>
                </w:rPr>
                <w:t>Y</w:t>
              </w:r>
              <w:r w:rsidRPr="00092322">
                <w:rPr>
                  <w:rFonts w:ascii="Arial" w:hAnsi="Arial" w:cs="Arial"/>
                  <w:sz w:val="18"/>
                </w:rPr>
                <w:t>es</w:t>
              </w:r>
            </w:ins>
          </w:p>
        </w:tc>
        <w:tc>
          <w:tcPr>
            <w:tcW w:w="586" w:type="dxa"/>
          </w:tcPr>
          <w:p w14:paraId="0026EC36" w14:textId="77777777" w:rsidR="00E2305E" w:rsidRDefault="00E2305E" w:rsidP="00E2305E">
            <w:pPr>
              <w:keepNext/>
              <w:keepLines/>
              <w:jc w:val="center"/>
              <w:rPr>
                <w:ins w:id="317" w:author="作成者"/>
                <w:rFonts w:ascii="Arial" w:hAnsi="Arial" w:cs="Arial"/>
                <w:sz w:val="18"/>
                <w:lang w:eastAsia="zh-CN"/>
              </w:rPr>
            </w:pPr>
          </w:p>
        </w:tc>
        <w:tc>
          <w:tcPr>
            <w:tcW w:w="586" w:type="dxa"/>
          </w:tcPr>
          <w:p w14:paraId="704074CF" w14:textId="797AABBA" w:rsidR="00E2305E" w:rsidRDefault="00E2305E" w:rsidP="00E2305E">
            <w:pPr>
              <w:keepNext/>
              <w:keepLines/>
              <w:jc w:val="center"/>
              <w:rPr>
                <w:ins w:id="318" w:author="作成者"/>
                <w:rFonts w:ascii="Arial" w:hAnsi="Arial" w:cs="Arial"/>
                <w:sz w:val="18"/>
                <w:lang w:eastAsia="zh-CN"/>
              </w:rPr>
            </w:pPr>
            <w:ins w:id="319" w:author="作成者">
              <w:r w:rsidRPr="00F14AD8">
                <w:rPr>
                  <w:rFonts w:ascii="Arial" w:hAnsi="Arial" w:cs="Arial" w:hint="eastAsia"/>
                  <w:sz w:val="18"/>
                </w:rPr>
                <w:t>Y</w:t>
              </w:r>
              <w:r w:rsidRPr="00F14AD8">
                <w:rPr>
                  <w:rFonts w:ascii="Arial" w:hAnsi="Arial" w:cs="Arial"/>
                  <w:sz w:val="18"/>
                </w:rPr>
                <w:t>es</w:t>
              </w:r>
            </w:ins>
          </w:p>
        </w:tc>
        <w:tc>
          <w:tcPr>
            <w:tcW w:w="586" w:type="dxa"/>
          </w:tcPr>
          <w:p w14:paraId="73CE14F2" w14:textId="721AF315" w:rsidR="00E2305E" w:rsidRDefault="00E2305E" w:rsidP="00E2305E">
            <w:pPr>
              <w:keepNext/>
              <w:keepLines/>
              <w:jc w:val="center"/>
              <w:rPr>
                <w:ins w:id="320" w:author="作成者"/>
                <w:rFonts w:ascii="Arial" w:hAnsi="Arial" w:cs="Arial"/>
                <w:sz w:val="18"/>
                <w:lang w:eastAsia="zh-CN"/>
              </w:rPr>
            </w:pPr>
            <w:ins w:id="321" w:author="作成者">
              <w:r w:rsidRPr="00F14AD8">
                <w:rPr>
                  <w:rFonts w:ascii="Arial" w:hAnsi="Arial" w:cs="Arial" w:hint="eastAsia"/>
                  <w:sz w:val="18"/>
                </w:rPr>
                <w:t>Y</w:t>
              </w:r>
              <w:r w:rsidRPr="00F14AD8">
                <w:rPr>
                  <w:rFonts w:ascii="Arial" w:hAnsi="Arial" w:cs="Arial"/>
                  <w:sz w:val="18"/>
                </w:rPr>
                <w:t>es</w:t>
              </w:r>
            </w:ins>
          </w:p>
        </w:tc>
        <w:tc>
          <w:tcPr>
            <w:tcW w:w="586" w:type="dxa"/>
          </w:tcPr>
          <w:p w14:paraId="440677C8" w14:textId="0EEC57DB" w:rsidR="00E2305E" w:rsidRDefault="00E2305E" w:rsidP="00E2305E">
            <w:pPr>
              <w:keepNext/>
              <w:keepLines/>
              <w:jc w:val="center"/>
              <w:rPr>
                <w:ins w:id="322" w:author="作成者"/>
                <w:rFonts w:ascii="Arial" w:hAnsi="Arial" w:cs="Arial"/>
                <w:sz w:val="18"/>
                <w:lang w:eastAsia="zh-CN"/>
              </w:rPr>
            </w:pPr>
            <w:ins w:id="323" w:author="作成者">
              <w:r w:rsidRPr="00F14AD8">
                <w:rPr>
                  <w:rFonts w:ascii="Arial" w:hAnsi="Arial" w:cs="Arial" w:hint="eastAsia"/>
                  <w:sz w:val="18"/>
                </w:rPr>
                <w:t>Y</w:t>
              </w:r>
              <w:r w:rsidRPr="00F14AD8">
                <w:rPr>
                  <w:rFonts w:ascii="Arial" w:hAnsi="Arial" w:cs="Arial"/>
                  <w:sz w:val="18"/>
                </w:rPr>
                <w:t>es</w:t>
              </w:r>
            </w:ins>
          </w:p>
        </w:tc>
        <w:tc>
          <w:tcPr>
            <w:tcW w:w="1186" w:type="dxa"/>
            <w:vMerge/>
            <w:vAlign w:val="center"/>
          </w:tcPr>
          <w:p w14:paraId="7CA971DF" w14:textId="77777777" w:rsidR="00E2305E" w:rsidRDefault="00E2305E" w:rsidP="00E2305E">
            <w:pPr>
              <w:keepNext/>
              <w:keepLines/>
              <w:jc w:val="center"/>
              <w:rPr>
                <w:ins w:id="324" w:author="作成者"/>
                <w:rFonts w:ascii="Arial" w:hAnsi="Arial" w:cs="Arial"/>
                <w:sz w:val="18"/>
              </w:rPr>
            </w:pPr>
          </w:p>
        </w:tc>
      </w:tr>
      <w:tr w:rsidR="00E2305E" w14:paraId="5DD67F30" w14:textId="77777777" w:rsidTr="00E2305E">
        <w:trPr>
          <w:trHeight w:val="152"/>
          <w:jc w:val="center"/>
          <w:ins w:id="325" w:author="作成者"/>
        </w:trPr>
        <w:tc>
          <w:tcPr>
            <w:tcW w:w="2096" w:type="dxa"/>
            <w:vMerge/>
            <w:vAlign w:val="center"/>
          </w:tcPr>
          <w:p w14:paraId="254DDEB2" w14:textId="77777777" w:rsidR="00E2305E" w:rsidRDefault="00E2305E" w:rsidP="00E2305E">
            <w:pPr>
              <w:keepNext/>
              <w:keepLines/>
              <w:jc w:val="center"/>
              <w:rPr>
                <w:ins w:id="326" w:author="作成者"/>
                <w:rFonts w:ascii="Arial" w:hAnsi="Arial" w:cs="Arial"/>
                <w:sz w:val="18"/>
              </w:rPr>
            </w:pPr>
          </w:p>
        </w:tc>
        <w:tc>
          <w:tcPr>
            <w:tcW w:w="2036" w:type="dxa"/>
            <w:vMerge/>
            <w:vAlign w:val="center"/>
          </w:tcPr>
          <w:p w14:paraId="37651427" w14:textId="77777777" w:rsidR="00E2305E" w:rsidRDefault="00E2305E" w:rsidP="00E2305E">
            <w:pPr>
              <w:keepNext/>
              <w:keepLines/>
              <w:jc w:val="center"/>
              <w:rPr>
                <w:ins w:id="327" w:author="作成者"/>
                <w:rFonts w:ascii="Arial" w:hAnsi="Arial" w:cs="Arial"/>
                <w:sz w:val="18"/>
              </w:rPr>
            </w:pPr>
          </w:p>
        </w:tc>
        <w:tc>
          <w:tcPr>
            <w:tcW w:w="876" w:type="dxa"/>
            <w:vMerge w:val="restart"/>
            <w:vAlign w:val="center"/>
          </w:tcPr>
          <w:p w14:paraId="3BC2EC91" w14:textId="3A294376" w:rsidR="00E2305E" w:rsidRDefault="00E2305E" w:rsidP="00E2305E">
            <w:pPr>
              <w:keepNext/>
              <w:keepLines/>
              <w:jc w:val="center"/>
              <w:rPr>
                <w:ins w:id="328" w:author="作成者"/>
                <w:rFonts w:ascii="Arial" w:hAnsi="Arial" w:cs="Arial"/>
                <w:sz w:val="18"/>
              </w:rPr>
            </w:pPr>
            <w:ins w:id="329" w:author="作成者">
              <w:r>
                <w:rPr>
                  <w:rFonts w:ascii="Arial" w:hAnsi="Arial" w:cs="Arial"/>
                  <w:sz w:val="18"/>
                  <w:lang w:eastAsia="zh-CN"/>
                </w:rPr>
                <w:t>n79</w:t>
              </w:r>
            </w:ins>
          </w:p>
        </w:tc>
        <w:tc>
          <w:tcPr>
            <w:tcW w:w="1116" w:type="dxa"/>
          </w:tcPr>
          <w:p w14:paraId="3FFA4CB2" w14:textId="4BCA137A" w:rsidR="00E2305E" w:rsidRDefault="00E2305E" w:rsidP="00E2305E">
            <w:pPr>
              <w:keepNext/>
              <w:keepLines/>
              <w:jc w:val="center"/>
              <w:rPr>
                <w:ins w:id="330" w:author="作成者"/>
                <w:rFonts w:ascii="Arial" w:hAnsi="Arial" w:cs="Arial"/>
                <w:sz w:val="18"/>
                <w:lang w:eastAsia="zh-CN"/>
              </w:rPr>
            </w:pPr>
            <w:ins w:id="331" w:author="作成者">
              <w:r>
                <w:rPr>
                  <w:rFonts w:ascii="Arial" w:hAnsi="Arial" w:cs="Arial"/>
                  <w:sz w:val="18"/>
                  <w:lang w:eastAsia="zh-CN"/>
                </w:rPr>
                <w:t>15</w:t>
              </w:r>
            </w:ins>
          </w:p>
        </w:tc>
        <w:tc>
          <w:tcPr>
            <w:tcW w:w="586" w:type="dxa"/>
          </w:tcPr>
          <w:p w14:paraId="005D103A" w14:textId="77777777" w:rsidR="00E2305E" w:rsidRDefault="00E2305E" w:rsidP="00E2305E">
            <w:pPr>
              <w:keepNext/>
              <w:keepLines/>
              <w:jc w:val="center"/>
              <w:rPr>
                <w:ins w:id="332" w:author="作成者"/>
                <w:rFonts w:ascii="Arial" w:hAnsi="Arial" w:cs="Arial"/>
                <w:sz w:val="18"/>
                <w:lang w:eastAsia="zh-CN"/>
              </w:rPr>
            </w:pPr>
          </w:p>
        </w:tc>
        <w:tc>
          <w:tcPr>
            <w:tcW w:w="586" w:type="dxa"/>
            <w:vAlign w:val="center"/>
          </w:tcPr>
          <w:p w14:paraId="0D442018" w14:textId="77777777" w:rsidR="00E2305E" w:rsidRDefault="00E2305E" w:rsidP="00E2305E">
            <w:pPr>
              <w:keepNext/>
              <w:keepLines/>
              <w:jc w:val="center"/>
              <w:rPr>
                <w:ins w:id="333" w:author="作成者"/>
                <w:rFonts w:ascii="Arial" w:hAnsi="Arial" w:cs="Arial"/>
                <w:sz w:val="18"/>
                <w:lang w:eastAsia="zh-CN"/>
              </w:rPr>
            </w:pPr>
          </w:p>
        </w:tc>
        <w:tc>
          <w:tcPr>
            <w:tcW w:w="586" w:type="dxa"/>
            <w:vAlign w:val="center"/>
          </w:tcPr>
          <w:p w14:paraId="098FF3D8" w14:textId="77777777" w:rsidR="00E2305E" w:rsidRDefault="00E2305E" w:rsidP="00E2305E">
            <w:pPr>
              <w:keepNext/>
              <w:keepLines/>
              <w:jc w:val="center"/>
              <w:rPr>
                <w:ins w:id="334" w:author="作成者"/>
                <w:rFonts w:ascii="Arial" w:hAnsi="Arial" w:cs="Arial"/>
                <w:sz w:val="18"/>
                <w:lang w:eastAsia="zh-CN"/>
              </w:rPr>
            </w:pPr>
          </w:p>
        </w:tc>
        <w:tc>
          <w:tcPr>
            <w:tcW w:w="586" w:type="dxa"/>
            <w:vAlign w:val="center"/>
          </w:tcPr>
          <w:p w14:paraId="728A4D05" w14:textId="77777777" w:rsidR="00E2305E" w:rsidRDefault="00E2305E" w:rsidP="00E2305E">
            <w:pPr>
              <w:keepNext/>
              <w:keepLines/>
              <w:jc w:val="center"/>
              <w:rPr>
                <w:ins w:id="335" w:author="作成者"/>
                <w:rFonts w:ascii="Arial" w:hAnsi="Arial" w:cs="Arial"/>
                <w:sz w:val="18"/>
                <w:lang w:eastAsia="zh-CN"/>
              </w:rPr>
            </w:pPr>
          </w:p>
        </w:tc>
        <w:tc>
          <w:tcPr>
            <w:tcW w:w="586" w:type="dxa"/>
          </w:tcPr>
          <w:p w14:paraId="3EB9A62A" w14:textId="77777777" w:rsidR="00E2305E" w:rsidRDefault="00E2305E" w:rsidP="00E2305E">
            <w:pPr>
              <w:keepNext/>
              <w:keepLines/>
              <w:jc w:val="center"/>
              <w:rPr>
                <w:ins w:id="336" w:author="作成者"/>
                <w:rFonts w:ascii="Arial" w:hAnsi="Arial" w:cs="Arial"/>
                <w:sz w:val="18"/>
                <w:lang w:eastAsia="zh-CN"/>
              </w:rPr>
            </w:pPr>
          </w:p>
        </w:tc>
        <w:tc>
          <w:tcPr>
            <w:tcW w:w="586" w:type="dxa"/>
          </w:tcPr>
          <w:p w14:paraId="73287B09" w14:textId="77777777" w:rsidR="00E2305E" w:rsidRDefault="00E2305E" w:rsidP="00E2305E">
            <w:pPr>
              <w:keepNext/>
              <w:keepLines/>
              <w:jc w:val="center"/>
              <w:rPr>
                <w:ins w:id="337" w:author="作成者"/>
                <w:rFonts w:ascii="Arial" w:hAnsi="Arial" w:cs="Arial"/>
                <w:sz w:val="18"/>
                <w:lang w:eastAsia="zh-CN"/>
              </w:rPr>
            </w:pPr>
          </w:p>
        </w:tc>
        <w:tc>
          <w:tcPr>
            <w:tcW w:w="586" w:type="dxa"/>
            <w:vAlign w:val="center"/>
          </w:tcPr>
          <w:p w14:paraId="73050A0B" w14:textId="0BBE1023" w:rsidR="00E2305E" w:rsidRDefault="00E2305E" w:rsidP="00E2305E">
            <w:pPr>
              <w:keepNext/>
              <w:keepLines/>
              <w:jc w:val="center"/>
              <w:rPr>
                <w:ins w:id="338" w:author="作成者"/>
                <w:rFonts w:ascii="Arial" w:hAnsi="Arial" w:cs="Arial"/>
                <w:sz w:val="18"/>
                <w:lang w:eastAsia="zh-CN"/>
              </w:rPr>
            </w:pPr>
            <w:ins w:id="339" w:author="作成者">
              <w:r>
                <w:rPr>
                  <w:rFonts w:ascii="Arial" w:hAnsi="Arial" w:cs="Arial" w:hint="eastAsia"/>
                  <w:sz w:val="18"/>
                </w:rPr>
                <w:t>Y</w:t>
              </w:r>
              <w:r>
                <w:rPr>
                  <w:rFonts w:ascii="Arial" w:hAnsi="Arial" w:cs="Arial"/>
                  <w:sz w:val="18"/>
                </w:rPr>
                <w:t>es</w:t>
              </w:r>
            </w:ins>
          </w:p>
        </w:tc>
        <w:tc>
          <w:tcPr>
            <w:tcW w:w="586" w:type="dxa"/>
          </w:tcPr>
          <w:p w14:paraId="235F38EA" w14:textId="157DB634" w:rsidR="00E2305E" w:rsidRDefault="00E2305E" w:rsidP="00E2305E">
            <w:pPr>
              <w:keepNext/>
              <w:keepLines/>
              <w:jc w:val="center"/>
              <w:rPr>
                <w:ins w:id="340" w:author="作成者"/>
                <w:rFonts w:ascii="Arial" w:hAnsi="Arial" w:cs="Arial"/>
                <w:sz w:val="18"/>
                <w:lang w:eastAsia="zh-CN"/>
              </w:rPr>
            </w:pPr>
            <w:ins w:id="341" w:author="作成者">
              <w:r>
                <w:rPr>
                  <w:rFonts w:ascii="Arial" w:hAnsi="Arial" w:cs="Arial" w:hint="eastAsia"/>
                  <w:sz w:val="18"/>
                </w:rPr>
                <w:t>Y</w:t>
              </w:r>
              <w:r>
                <w:rPr>
                  <w:rFonts w:ascii="Arial" w:hAnsi="Arial" w:cs="Arial"/>
                  <w:sz w:val="18"/>
                </w:rPr>
                <w:t>es</w:t>
              </w:r>
            </w:ins>
          </w:p>
        </w:tc>
        <w:tc>
          <w:tcPr>
            <w:tcW w:w="586" w:type="dxa"/>
            <w:vAlign w:val="center"/>
          </w:tcPr>
          <w:p w14:paraId="171738A9" w14:textId="77777777" w:rsidR="00E2305E" w:rsidRDefault="00E2305E" w:rsidP="00E2305E">
            <w:pPr>
              <w:keepNext/>
              <w:keepLines/>
              <w:jc w:val="center"/>
              <w:rPr>
                <w:ins w:id="342" w:author="作成者"/>
                <w:rFonts w:ascii="Arial" w:hAnsi="Arial" w:cs="Arial"/>
                <w:sz w:val="18"/>
                <w:lang w:eastAsia="zh-CN"/>
              </w:rPr>
            </w:pPr>
          </w:p>
        </w:tc>
        <w:tc>
          <w:tcPr>
            <w:tcW w:w="586" w:type="dxa"/>
          </w:tcPr>
          <w:p w14:paraId="70E56217" w14:textId="77777777" w:rsidR="00E2305E" w:rsidRDefault="00E2305E" w:rsidP="00E2305E">
            <w:pPr>
              <w:keepNext/>
              <w:keepLines/>
              <w:jc w:val="center"/>
              <w:rPr>
                <w:ins w:id="343" w:author="作成者"/>
                <w:rFonts w:ascii="Arial" w:hAnsi="Arial" w:cs="Arial"/>
                <w:sz w:val="18"/>
                <w:lang w:eastAsia="zh-CN"/>
              </w:rPr>
            </w:pPr>
          </w:p>
        </w:tc>
        <w:tc>
          <w:tcPr>
            <w:tcW w:w="586" w:type="dxa"/>
            <w:vAlign w:val="center"/>
          </w:tcPr>
          <w:p w14:paraId="2AF0FD20" w14:textId="77777777" w:rsidR="00E2305E" w:rsidRDefault="00E2305E" w:rsidP="00E2305E">
            <w:pPr>
              <w:keepNext/>
              <w:keepLines/>
              <w:jc w:val="center"/>
              <w:rPr>
                <w:ins w:id="344" w:author="作成者"/>
                <w:rFonts w:ascii="Arial" w:hAnsi="Arial" w:cs="Arial"/>
                <w:sz w:val="18"/>
                <w:lang w:eastAsia="zh-CN"/>
              </w:rPr>
            </w:pPr>
          </w:p>
        </w:tc>
        <w:tc>
          <w:tcPr>
            <w:tcW w:w="586" w:type="dxa"/>
          </w:tcPr>
          <w:p w14:paraId="7A2B7655" w14:textId="77777777" w:rsidR="00E2305E" w:rsidRDefault="00E2305E" w:rsidP="00E2305E">
            <w:pPr>
              <w:keepNext/>
              <w:keepLines/>
              <w:jc w:val="center"/>
              <w:rPr>
                <w:ins w:id="345" w:author="作成者"/>
                <w:rFonts w:ascii="Arial" w:hAnsi="Arial" w:cs="Arial"/>
                <w:sz w:val="18"/>
                <w:lang w:eastAsia="zh-CN"/>
              </w:rPr>
            </w:pPr>
          </w:p>
        </w:tc>
        <w:tc>
          <w:tcPr>
            <w:tcW w:w="586" w:type="dxa"/>
          </w:tcPr>
          <w:p w14:paraId="7067A68B" w14:textId="77777777" w:rsidR="00E2305E" w:rsidRDefault="00E2305E" w:rsidP="00E2305E">
            <w:pPr>
              <w:keepNext/>
              <w:keepLines/>
              <w:jc w:val="center"/>
              <w:rPr>
                <w:ins w:id="346" w:author="作成者"/>
                <w:rFonts w:ascii="Arial" w:hAnsi="Arial" w:cs="Arial"/>
                <w:sz w:val="18"/>
                <w:lang w:eastAsia="zh-CN"/>
              </w:rPr>
            </w:pPr>
          </w:p>
        </w:tc>
        <w:tc>
          <w:tcPr>
            <w:tcW w:w="1186" w:type="dxa"/>
            <w:vMerge/>
            <w:vAlign w:val="center"/>
          </w:tcPr>
          <w:p w14:paraId="404979E8" w14:textId="77777777" w:rsidR="00E2305E" w:rsidRDefault="00E2305E" w:rsidP="00E2305E">
            <w:pPr>
              <w:keepNext/>
              <w:keepLines/>
              <w:jc w:val="center"/>
              <w:rPr>
                <w:ins w:id="347" w:author="作成者"/>
                <w:rFonts w:ascii="Arial" w:hAnsi="Arial" w:cs="Arial"/>
                <w:sz w:val="18"/>
              </w:rPr>
            </w:pPr>
          </w:p>
        </w:tc>
      </w:tr>
      <w:tr w:rsidR="00E2305E" w14:paraId="10FB49E3" w14:textId="77777777" w:rsidTr="00E2305E">
        <w:trPr>
          <w:trHeight w:val="152"/>
          <w:jc w:val="center"/>
          <w:ins w:id="348" w:author="作成者"/>
        </w:trPr>
        <w:tc>
          <w:tcPr>
            <w:tcW w:w="2096" w:type="dxa"/>
            <w:vMerge/>
            <w:vAlign w:val="center"/>
          </w:tcPr>
          <w:p w14:paraId="2B0F49FC" w14:textId="77777777" w:rsidR="00E2305E" w:rsidRDefault="00E2305E" w:rsidP="00E2305E">
            <w:pPr>
              <w:keepNext/>
              <w:keepLines/>
              <w:jc w:val="center"/>
              <w:rPr>
                <w:ins w:id="349" w:author="作成者"/>
                <w:rFonts w:ascii="Arial" w:hAnsi="Arial" w:cs="Arial"/>
                <w:sz w:val="18"/>
              </w:rPr>
            </w:pPr>
          </w:p>
        </w:tc>
        <w:tc>
          <w:tcPr>
            <w:tcW w:w="2036" w:type="dxa"/>
            <w:vMerge/>
            <w:vAlign w:val="center"/>
          </w:tcPr>
          <w:p w14:paraId="049609AA" w14:textId="77777777" w:rsidR="00E2305E" w:rsidRDefault="00E2305E" w:rsidP="00E2305E">
            <w:pPr>
              <w:keepNext/>
              <w:keepLines/>
              <w:jc w:val="center"/>
              <w:rPr>
                <w:ins w:id="350" w:author="作成者"/>
                <w:rFonts w:ascii="Arial" w:hAnsi="Arial" w:cs="Arial"/>
                <w:sz w:val="18"/>
              </w:rPr>
            </w:pPr>
          </w:p>
        </w:tc>
        <w:tc>
          <w:tcPr>
            <w:tcW w:w="876" w:type="dxa"/>
            <w:vMerge/>
            <w:vAlign w:val="center"/>
          </w:tcPr>
          <w:p w14:paraId="0AFD6C51" w14:textId="77777777" w:rsidR="00E2305E" w:rsidRDefault="00E2305E" w:rsidP="00E2305E">
            <w:pPr>
              <w:keepNext/>
              <w:keepLines/>
              <w:jc w:val="center"/>
              <w:rPr>
                <w:ins w:id="351" w:author="作成者"/>
                <w:rFonts w:ascii="Arial" w:hAnsi="Arial" w:cs="Arial"/>
                <w:sz w:val="18"/>
                <w:lang w:eastAsia="zh-CN"/>
              </w:rPr>
            </w:pPr>
          </w:p>
        </w:tc>
        <w:tc>
          <w:tcPr>
            <w:tcW w:w="1116" w:type="dxa"/>
          </w:tcPr>
          <w:p w14:paraId="373123B0" w14:textId="225A0989" w:rsidR="00E2305E" w:rsidRDefault="00E2305E" w:rsidP="00E2305E">
            <w:pPr>
              <w:keepNext/>
              <w:keepLines/>
              <w:jc w:val="center"/>
              <w:rPr>
                <w:ins w:id="352" w:author="作成者"/>
                <w:rFonts w:ascii="Arial" w:hAnsi="Arial" w:cs="Arial"/>
                <w:sz w:val="18"/>
                <w:lang w:eastAsia="zh-CN"/>
              </w:rPr>
            </w:pPr>
            <w:ins w:id="353" w:author="作成者">
              <w:r>
                <w:rPr>
                  <w:rFonts w:ascii="Arial" w:hAnsi="Arial" w:cs="Arial"/>
                  <w:sz w:val="18"/>
                  <w:lang w:eastAsia="zh-CN"/>
                </w:rPr>
                <w:t>30</w:t>
              </w:r>
            </w:ins>
          </w:p>
        </w:tc>
        <w:tc>
          <w:tcPr>
            <w:tcW w:w="586" w:type="dxa"/>
          </w:tcPr>
          <w:p w14:paraId="7332DC9E" w14:textId="77777777" w:rsidR="00E2305E" w:rsidRDefault="00E2305E" w:rsidP="00E2305E">
            <w:pPr>
              <w:keepNext/>
              <w:keepLines/>
              <w:jc w:val="center"/>
              <w:rPr>
                <w:ins w:id="354" w:author="作成者"/>
                <w:rFonts w:ascii="Arial" w:hAnsi="Arial" w:cs="Arial"/>
                <w:sz w:val="18"/>
                <w:lang w:eastAsia="zh-CN"/>
              </w:rPr>
            </w:pPr>
          </w:p>
        </w:tc>
        <w:tc>
          <w:tcPr>
            <w:tcW w:w="586" w:type="dxa"/>
            <w:vAlign w:val="center"/>
          </w:tcPr>
          <w:p w14:paraId="014696C2" w14:textId="77777777" w:rsidR="00E2305E" w:rsidRDefault="00E2305E" w:rsidP="00E2305E">
            <w:pPr>
              <w:keepNext/>
              <w:keepLines/>
              <w:jc w:val="center"/>
              <w:rPr>
                <w:ins w:id="355" w:author="作成者"/>
                <w:rFonts w:ascii="Arial" w:hAnsi="Arial" w:cs="Arial"/>
                <w:sz w:val="18"/>
                <w:lang w:eastAsia="zh-CN"/>
              </w:rPr>
            </w:pPr>
          </w:p>
        </w:tc>
        <w:tc>
          <w:tcPr>
            <w:tcW w:w="586" w:type="dxa"/>
            <w:vAlign w:val="center"/>
          </w:tcPr>
          <w:p w14:paraId="0C123F9C" w14:textId="77777777" w:rsidR="00E2305E" w:rsidRDefault="00E2305E" w:rsidP="00E2305E">
            <w:pPr>
              <w:keepNext/>
              <w:keepLines/>
              <w:jc w:val="center"/>
              <w:rPr>
                <w:ins w:id="356" w:author="作成者"/>
                <w:rFonts w:ascii="Arial" w:hAnsi="Arial" w:cs="Arial"/>
                <w:sz w:val="18"/>
                <w:lang w:eastAsia="zh-CN"/>
              </w:rPr>
            </w:pPr>
          </w:p>
        </w:tc>
        <w:tc>
          <w:tcPr>
            <w:tcW w:w="586" w:type="dxa"/>
            <w:vAlign w:val="center"/>
          </w:tcPr>
          <w:p w14:paraId="331F00D1" w14:textId="77777777" w:rsidR="00E2305E" w:rsidRDefault="00E2305E" w:rsidP="00E2305E">
            <w:pPr>
              <w:keepNext/>
              <w:keepLines/>
              <w:jc w:val="center"/>
              <w:rPr>
                <w:ins w:id="357" w:author="作成者"/>
                <w:rFonts w:ascii="Arial" w:hAnsi="Arial" w:cs="Arial"/>
                <w:sz w:val="18"/>
                <w:lang w:eastAsia="zh-CN"/>
              </w:rPr>
            </w:pPr>
          </w:p>
        </w:tc>
        <w:tc>
          <w:tcPr>
            <w:tcW w:w="586" w:type="dxa"/>
          </w:tcPr>
          <w:p w14:paraId="476F194B" w14:textId="77777777" w:rsidR="00E2305E" w:rsidRDefault="00E2305E" w:rsidP="00E2305E">
            <w:pPr>
              <w:keepNext/>
              <w:keepLines/>
              <w:jc w:val="center"/>
              <w:rPr>
                <w:ins w:id="358" w:author="作成者"/>
                <w:rFonts w:ascii="Arial" w:hAnsi="Arial" w:cs="Arial"/>
                <w:sz w:val="18"/>
                <w:lang w:eastAsia="zh-CN"/>
              </w:rPr>
            </w:pPr>
          </w:p>
        </w:tc>
        <w:tc>
          <w:tcPr>
            <w:tcW w:w="586" w:type="dxa"/>
          </w:tcPr>
          <w:p w14:paraId="0C2A3FC2" w14:textId="77777777" w:rsidR="00E2305E" w:rsidRDefault="00E2305E" w:rsidP="00E2305E">
            <w:pPr>
              <w:keepNext/>
              <w:keepLines/>
              <w:jc w:val="center"/>
              <w:rPr>
                <w:ins w:id="359" w:author="作成者"/>
                <w:rFonts w:ascii="Arial" w:hAnsi="Arial" w:cs="Arial"/>
                <w:sz w:val="18"/>
                <w:lang w:eastAsia="zh-CN"/>
              </w:rPr>
            </w:pPr>
          </w:p>
        </w:tc>
        <w:tc>
          <w:tcPr>
            <w:tcW w:w="586" w:type="dxa"/>
            <w:vAlign w:val="center"/>
          </w:tcPr>
          <w:p w14:paraId="4BDCA7AE" w14:textId="12C3B82B" w:rsidR="00E2305E" w:rsidRDefault="00E2305E" w:rsidP="00E2305E">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tcPr>
          <w:p w14:paraId="6B198C82" w14:textId="797D03D6" w:rsidR="00E2305E" w:rsidRDefault="00E2305E" w:rsidP="00E2305E">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vAlign w:val="center"/>
          </w:tcPr>
          <w:p w14:paraId="4E30504F" w14:textId="4C092E1D" w:rsidR="00E2305E" w:rsidRDefault="00E2305E" w:rsidP="00E2305E">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586" w:type="dxa"/>
          </w:tcPr>
          <w:p w14:paraId="2E85D4EC" w14:textId="77777777" w:rsidR="00E2305E" w:rsidRDefault="00E2305E" w:rsidP="00E2305E">
            <w:pPr>
              <w:keepNext/>
              <w:keepLines/>
              <w:jc w:val="center"/>
              <w:rPr>
                <w:ins w:id="366" w:author="作成者"/>
                <w:rFonts w:ascii="Arial" w:hAnsi="Arial" w:cs="Arial"/>
                <w:sz w:val="18"/>
                <w:lang w:eastAsia="zh-CN"/>
              </w:rPr>
            </w:pPr>
          </w:p>
        </w:tc>
        <w:tc>
          <w:tcPr>
            <w:tcW w:w="586" w:type="dxa"/>
            <w:vAlign w:val="center"/>
          </w:tcPr>
          <w:p w14:paraId="5F461CA0" w14:textId="173AF4AA" w:rsidR="00E2305E" w:rsidRDefault="00E2305E" w:rsidP="00E2305E">
            <w:pPr>
              <w:keepNext/>
              <w:keepLines/>
              <w:jc w:val="center"/>
              <w:rPr>
                <w:ins w:id="367" w:author="作成者"/>
                <w:rFonts w:ascii="Arial" w:hAnsi="Arial" w:cs="Arial"/>
                <w:sz w:val="18"/>
                <w:lang w:eastAsia="zh-CN"/>
              </w:rPr>
            </w:pPr>
            <w:ins w:id="368" w:author="作成者">
              <w:r>
                <w:rPr>
                  <w:rFonts w:ascii="Arial" w:hAnsi="Arial" w:cs="Arial" w:hint="eastAsia"/>
                  <w:sz w:val="18"/>
                </w:rPr>
                <w:t>Y</w:t>
              </w:r>
              <w:r>
                <w:rPr>
                  <w:rFonts w:ascii="Arial" w:hAnsi="Arial" w:cs="Arial"/>
                  <w:sz w:val="18"/>
                </w:rPr>
                <w:t>es</w:t>
              </w:r>
            </w:ins>
          </w:p>
        </w:tc>
        <w:tc>
          <w:tcPr>
            <w:tcW w:w="586" w:type="dxa"/>
          </w:tcPr>
          <w:p w14:paraId="1FC51D7D" w14:textId="77777777" w:rsidR="00E2305E" w:rsidRDefault="00E2305E" w:rsidP="00E2305E">
            <w:pPr>
              <w:keepNext/>
              <w:keepLines/>
              <w:jc w:val="center"/>
              <w:rPr>
                <w:ins w:id="369" w:author="作成者"/>
                <w:rFonts w:ascii="Arial" w:hAnsi="Arial" w:cs="Arial"/>
                <w:sz w:val="18"/>
                <w:lang w:eastAsia="zh-CN"/>
              </w:rPr>
            </w:pPr>
          </w:p>
        </w:tc>
        <w:tc>
          <w:tcPr>
            <w:tcW w:w="586" w:type="dxa"/>
          </w:tcPr>
          <w:p w14:paraId="68090572" w14:textId="4BC8E756" w:rsidR="00E2305E" w:rsidRDefault="00E2305E" w:rsidP="00E2305E">
            <w:pPr>
              <w:keepNext/>
              <w:keepLines/>
              <w:jc w:val="center"/>
              <w:rPr>
                <w:ins w:id="370" w:author="作成者"/>
                <w:rFonts w:ascii="Arial" w:hAnsi="Arial" w:cs="Arial"/>
                <w:sz w:val="18"/>
                <w:lang w:eastAsia="zh-CN"/>
              </w:rPr>
            </w:pPr>
            <w:ins w:id="371" w:author="作成者">
              <w:r>
                <w:rPr>
                  <w:rFonts w:ascii="Arial" w:hAnsi="Arial" w:cs="Arial" w:hint="eastAsia"/>
                  <w:sz w:val="18"/>
                </w:rPr>
                <w:t>Y</w:t>
              </w:r>
              <w:r>
                <w:rPr>
                  <w:rFonts w:ascii="Arial" w:hAnsi="Arial" w:cs="Arial"/>
                  <w:sz w:val="18"/>
                </w:rPr>
                <w:t>es</w:t>
              </w:r>
            </w:ins>
          </w:p>
        </w:tc>
        <w:tc>
          <w:tcPr>
            <w:tcW w:w="1186" w:type="dxa"/>
            <w:vMerge/>
            <w:vAlign w:val="center"/>
          </w:tcPr>
          <w:p w14:paraId="29111FBC" w14:textId="77777777" w:rsidR="00E2305E" w:rsidRDefault="00E2305E" w:rsidP="00E2305E">
            <w:pPr>
              <w:keepNext/>
              <w:keepLines/>
              <w:jc w:val="center"/>
              <w:rPr>
                <w:ins w:id="372" w:author="作成者"/>
                <w:rFonts w:ascii="Arial" w:hAnsi="Arial" w:cs="Arial"/>
                <w:sz w:val="18"/>
              </w:rPr>
            </w:pPr>
          </w:p>
        </w:tc>
      </w:tr>
      <w:tr w:rsidR="00E2305E" w14:paraId="321BE923" w14:textId="77777777" w:rsidTr="00E2305E">
        <w:trPr>
          <w:trHeight w:val="152"/>
          <w:jc w:val="center"/>
          <w:ins w:id="373" w:author="作成者"/>
        </w:trPr>
        <w:tc>
          <w:tcPr>
            <w:tcW w:w="2096" w:type="dxa"/>
            <w:vMerge/>
            <w:vAlign w:val="center"/>
          </w:tcPr>
          <w:p w14:paraId="08DA4057" w14:textId="77777777" w:rsidR="00E2305E" w:rsidRDefault="00E2305E" w:rsidP="00E2305E">
            <w:pPr>
              <w:keepNext/>
              <w:keepLines/>
              <w:jc w:val="center"/>
              <w:rPr>
                <w:ins w:id="374" w:author="作成者"/>
                <w:rFonts w:ascii="Arial" w:hAnsi="Arial" w:cs="Arial"/>
                <w:sz w:val="18"/>
              </w:rPr>
            </w:pPr>
          </w:p>
        </w:tc>
        <w:tc>
          <w:tcPr>
            <w:tcW w:w="2036" w:type="dxa"/>
            <w:vMerge/>
            <w:vAlign w:val="center"/>
          </w:tcPr>
          <w:p w14:paraId="37E2EC4C" w14:textId="77777777" w:rsidR="00E2305E" w:rsidRDefault="00E2305E" w:rsidP="00E2305E">
            <w:pPr>
              <w:keepNext/>
              <w:keepLines/>
              <w:jc w:val="center"/>
              <w:rPr>
                <w:ins w:id="375" w:author="作成者"/>
                <w:rFonts w:ascii="Arial" w:hAnsi="Arial" w:cs="Arial"/>
                <w:sz w:val="18"/>
              </w:rPr>
            </w:pPr>
          </w:p>
        </w:tc>
        <w:tc>
          <w:tcPr>
            <w:tcW w:w="876" w:type="dxa"/>
            <w:vMerge/>
            <w:vAlign w:val="center"/>
          </w:tcPr>
          <w:p w14:paraId="178FFD46" w14:textId="77777777" w:rsidR="00E2305E" w:rsidRDefault="00E2305E" w:rsidP="00E2305E">
            <w:pPr>
              <w:keepNext/>
              <w:keepLines/>
              <w:jc w:val="center"/>
              <w:rPr>
                <w:ins w:id="376" w:author="作成者"/>
                <w:rFonts w:ascii="Arial" w:hAnsi="Arial" w:cs="Arial"/>
                <w:sz w:val="18"/>
              </w:rPr>
            </w:pPr>
          </w:p>
        </w:tc>
        <w:tc>
          <w:tcPr>
            <w:tcW w:w="1116" w:type="dxa"/>
          </w:tcPr>
          <w:p w14:paraId="09F41BDB" w14:textId="732C9AEB" w:rsidR="00E2305E" w:rsidRDefault="00E2305E" w:rsidP="00E2305E">
            <w:pPr>
              <w:keepNext/>
              <w:keepLines/>
              <w:jc w:val="center"/>
              <w:rPr>
                <w:ins w:id="377" w:author="作成者"/>
                <w:rFonts w:ascii="Arial" w:hAnsi="Arial" w:cs="Arial"/>
                <w:sz w:val="18"/>
                <w:lang w:eastAsia="zh-CN"/>
              </w:rPr>
            </w:pPr>
            <w:ins w:id="378" w:author="作成者">
              <w:r>
                <w:rPr>
                  <w:rFonts w:ascii="Arial" w:hAnsi="Arial" w:cs="Arial"/>
                  <w:sz w:val="18"/>
                  <w:lang w:eastAsia="zh-CN"/>
                </w:rPr>
                <w:t>60</w:t>
              </w:r>
            </w:ins>
          </w:p>
        </w:tc>
        <w:tc>
          <w:tcPr>
            <w:tcW w:w="586" w:type="dxa"/>
          </w:tcPr>
          <w:p w14:paraId="74DD6796" w14:textId="77777777" w:rsidR="00E2305E" w:rsidRDefault="00E2305E" w:rsidP="00E2305E">
            <w:pPr>
              <w:keepNext/>
              <w:keepLines/>
              <w:jc w:val="center"/>
              <w:rPr>
                <w:ins w:id="379" w:author="作成者"/>
                <w:rFonts w:ascii="Arial" w:hAnsi="Arial" w:cs="Arial"/>
                <w:sz w:val="18"/>
                <w:lang w:eastAsia="zh-CN"/>
              </w:rPr>
            </w:pPr>
          </w:p>
        </w:tc>
        <w:tc>
          <w:tcPr>
            <w:tcW w:w="586" w:type="dxa"/>
            <w:vAlign w:val="center"/>
          </w:tcPr>
          <w:p w14:paraId="6CDBED2F" w14:textId="77777777" w:rsidR="00E2305E" w:rsidRDefault="00E2305E" w:rsidP="00E2305E">
            <w:pPr>
              <w:keepNext/>
              <w:keepLines/>
              <w:jc w:val="center"/>
              <w:rPr>
                <w:ins w:id="380" w:author="作成者"/>
                <w:rFonts w:ascii="Arial" w:hAnsi="Arial" w:cs="Arial"/>
                <w:sz w:val="18"/>
                <w:lang w:eastAsia="zh-CN"/>
              </w:rPr>
            </w:pPr>
          </w:p>
        </w:tc>
        <w:tc>
          <w:tcPr>
            <w:tcW w:w="586" w:type="dxa"/>
            <w:vAlign w:val="center"/>
          </w:tcPr>
          <w:p w14:paraId="4C27227A" w14:textId="77777777" w:rsidR="00E2305E" w:rsidRDefault="00E2305E" w:rsidP="00E2305E">
            <w:pPr>
              <w:keepNext/>
              <w:keepLines/>
              <w:jc w:val="center"/>
              <w:rPr>
                <w:ins w:id="381" w:author="作成者"/>
                <w:rFonts w:ascii="Arial" w:hAnsi="Arial" w:cs="Arial"/>
                <w:sz w:val="18"/>
                <w:lang w:eastAsia="zh-CN"/>
              </w:rPr>
            </w:pPr>
          </w:p>
        </w:tc>
        <w:tc>
          <w:tcPr>
            <w:tcW w:w="586" w:type="dxa"/>
            <w:vAlign w:val="center"/>
          </w:tcPr>
          <w:p w14:paraId="14628CA6" w14:textId="77777777" w:rsidR="00E2305E" w:rsidRDefault="00E2305E" w:rsidP="00E2305E">
            <w:pPr>
              <w:keepNext/>
              <w:keepLines/>
              <w:jc w:val="center"/>
              <w:rPr>
                <w:ins w:id="382" w:author="作成者"/>
                <w:rFonts w:ascii="Arial" w:hAnsi="Arial" w:cs="Arial"/>
                <w:sz w:val="18"/>
                <w:lang w:eastAsia="zh-CN"/>
              </w:rPr>
            </w:pPr>
          </w:p>
        </w:tc>
        <w:tc>
          <w:tcPr>
            <w:tcW w:w="586" w:type="dxa"/>
          </w:tcPr>
          <w:p w14:paraId="23BA661E" w14:textId="77777777" w:rsidR="00E2305E" w:rsidRDefault="00E2305E" w:rsidP="00E2305E">
            <w:pPr>
              <w:keepNext/>
              <w:keepLines/>
              <w:jc w:val="center"/>
              <w:rPr>
                <w:ins w:id="383" w:author="作成者"/>
                <w:rFonts w:ascii="Arial" w:hAnsi="Arial" w:cs="Arial"/>
                <w:sz w:val="18"/>
                <w:lang w:eastAsia="zh-CN"/>
              </w:rPr>
            </w:pPr>
          </w:p>
        </w:tc>
        <w:tc>
          <w:tcPr>
            <w:tcW w:w="586" w:type="dxa"/>
          </w:tcPr>
          <w:p w14:paraId="40EC4E03" w14:textId="77777777" w:rsidR="00E2305E" w:rsidRDefault="00E2305E" w:rsidP="00E2305E">
            <w:pPr>
              <w:keepNext/>
              <w:keepLines/>
              <w:jc w:val="center"/>
              <w:rPr>
                <w:ins w:id="384" w:author="作成者"/>
                <w:rFonts w:ascii="Arial" w:hAnsi="Arial" w:cs="Arial"/>
                <w:sz w:val="18"/>
                <w:lang w:eastAsia="zh-CN"/>
              </w:rPr>
            </w:pPr>
          </w:p>
        </w:tc>
        <w:tc>
          <w:tcPr>
            <w:tcW w:w="586" w:type="dxa"/>
            <w:vAlign w:val="center"/>
          </w:tcPr>
          <w:p w14:paraId="44799D02" w14:textId="755FB651" w:rsidR="00E2305E" w:rsidRDefault="00E2305E" w:rsidP="00E2305E">
            <w:pPr>
              <w:keepNext/>
              <w:keepLines/>
              <w:jc w:val="center"/>
              <w:rPr>
                <w:ins w:id="385" w:author="作成者"/>
                <w:rFonts w:ascii="Arial" w:hAnsi="Arial" w:cs="Arial"/>
                <w:sz w:val="18"/>
                <w:lang w:eastAsia="zh-CN"/>
              </w:rPr>
            </w:pPr>
            <w:ins w:id="386" w:author="作成者">
              <w:r>
                <w:rPr>
                  <w:rFonts w:ascii="Arial" w:hAnsi="Arial" w:cs="Arial" w:hint="eastAsia"/>
                  <w:sz w:val="18"/>
                </w:rPr>
                <w:t>Y</w:t>
              </w:r>
              <w:r>
                <w:rPr>
                  <w:rFonts w:ascii="Arial" w:hAnsi="Arial" w:cs="Arial"/>
                  <w:sz w:val="18"/>
                </w:rPr>
                <w:t>es</w:t>
              </w:r>
            </w:ins>
          </w:p>
        </w:tc>
        <w:tc>
          <w:tcPr>
            <w:tcW w:w="586" w:type="dxa"/>
          </w:tcPr>
          <w:p w14:paraId="0889405A" w14:textId="73E226BA" w:rsidR="00E2305E" w:rsidRDefault="00E2305E" w:rsidP="00E2305E">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vAlign w:val="center"/>
          </w:tcPr>
          <w:p w14:paraId="14768262" w14:textId="45F49D97" w:rsidR="00E2305E" w:rsidRDefault="00E2305E" w:rsidP="00E2305E">
            <w:pPr>
              <w:keepNext/>
              <w:keepLines/>
              <w:jc w:val="center"/>
              <w:rPr>
                <w:ins w:id="389" w:author="作成者"/>
                <w:rFonts w:ascii="Arial" w:hAnsi="Arial" w:cs="Arial"/>
                <w:sz w:val="18"/>
                <w:lang w:eastAsia="zh-CN"/>
              </w:rPr>
            </w:pPr>
            <w:ins w:id="390" w:author="作成者">
              <w:r>
                <w:rPr>
                  <w:rFonts w:ascii="Arial" w:hAnsi="Arial" w:cs="Arial" w:hint="eastAsia"/>
                  <w:sz w:val="18"/>
                </w:rPr>
                <w:t>Y</w:t>
              </w:r>
              <w:r>
                <w:rPr>
                  <w:rFonts w:ascii="Arial" w:hAnsi="Arial" w:cs="Arial"/>
                  <w:sz w:val="18"/>
                </w:rPr>
                <w:t>es</w:t>
              </w:r>
            </w:ins>
          </w:p>
        </w:tc>
        <w:tc>
          <w:tcPr>
            <w:tcW w:w="586" w:type="dxa"/>
          </w:tcPr>
          <w:p w14:paraId="21749A3B" w14:textId="77777777" w:rsidR="00E2305E" w:rsidRDefault="00E2305E" w:rsidP="00E2305E">
            <w:pPr>
              <w:keepNext/>
              <w:keepLines/>
              <w:jc w:val="center"/>
              <w:rPr>
                <w:ins w:id="391" w:author="作成者"/>
                <w:rFonts w:ascii="Arial" w:hAnsi="Arial" w:cs="Arial"/>
                <w:sz w:val="18"/>
                <w:lang w:eastAsia="zh-CN"/>
              </w:rPr>
            </w:pPr>
          </w:p>
        </w:tc>
        <w:tc>
          <w:tcPr>
            <w:tcW w:w="586" w:type="dxa"/>
            <w:vAlign w:val="center"/>
          </w:tcPr>
          <w:p w14:paraId="114D9EDB" w14:textId="544E729C" w:rsidR="00E2305E" w:rsidRDefault="00E2305E" w:rsidP="00E2305E">
            <w:pPr>
              <w:keepNext/>
              <w:keepLines/>
              <w:jc w:val="center"/>
              <w:rPr>
                <w:ins w:id="392" w:author="作成者"/>
                <w:rFonts w:ascii="Arial" w:hAnsi="Arial" w:cs="Arial"/>
                <w:sz w:val="18"/>
                <w:lang w:eastAsia="zh-CN"/>
              </w:rPr>
            </w:pPr>
            <w:ins w:id="393" w:author="作成者">
              <w:r>
                <w:rPr>
                  <w:rFonts w:ascii="Arial" w:hAnsi="Arial" w:cs="Arial" w:hint="eastAsia"/>
                  <w:sz w:val="18"/>
                </w:rPr>
                <w:t>Y</w:t>
              </w:r>
              <w:r>
                <w:rPr>
                  <w:rFonts w:ascii="Arial" w:hAnsi="Arial" w:cs="Arial"/>
                  <w:sz w:val="18"/>
                </w:rPr>
                <w:t>es</w:t>
              </w:r>
            </w:ins>
          </w:p>
        </w:tc>
        <w:tc>
          <w:tcPr>
            <w:tcW w:w="586" w:type="dxa"/>
          </w:tcPr>
          <w:p w14:paraId="69D3EDBB" w14:textId="77777777" w:rsidR="00E2305E" w:rsidRDefault="00E2305E" w:rsidP="00E2305E">
            <w:pPr>
              <w:keepNext/>
              <w:keepLines/>
              <w:jc w:val="center"/>
              <w:rPr>
                <w:ins w:id="394" w:author="作成者"/>
                <w:rFonts w:ascii="Arial" w:hAnsi="Arial" w:cs="Arial"/>
                <w:sz w:val="18"/>
                <w:lang w:eastAsia="zh-CN"/>
              </w:rPr>
            </w:pPr>
          </w:p>
        </w:tc>
        <w:tc>
          <w:tcPr>
            <w:tcW w:w="586" w:type="dxa"/>
          </w:tcPr>
          <w:p w14:paraId="0254054A" w14:textId="608FB2D2" w:rsidR="00E2305E" w:rsidRDefault="00E2305E" w:rsidP="00E2305E">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1186" w:type="dxa"/>
            <w:vMerge/>
            <w:vAlign w:val="center"/>
          </w:tcPr>
          <w:p w14:paraId="76263067" w14:textId="77777777" w:rsidR="00E2305E" w:rsidRDefault="00E2305E" w:rsidP="00E2305E">
            <w:pPr>
              <w:keepNext/>
              <w:keepLines/>
              <w:jc w:val="center"/>
              <w:rPr>
                <w:ins w:id="397" w:author="作成者"/>
                <w:rFonts w:ascii="Arial" w:hAnsi="Arial" w:cs="Arial"/>
                <w:sz w:val="18"/>
              </w:rPr>
            </w:pPr>
          </w:p>
        </w:tc>
      </w:tr>
    </w:tbl>
    <w:p w14:paraId="73CBB828" w14:textId="77777777" w:rsidR="005045FD" w:rsidRDefault="005045FD">
      <w:pPr>
        <w:pStyle w:val="TH"/>
        <w:rPr>
          <w:ins w:id="398" w:author="作成者"/>
        </w:rPr>
      </w:pPr>
    </w:p>
    <w:p w14:paraId="6964CB91" w14:textId="77777777" w:rsidR="005045FD" w:rsidRDefault="005045FD">
      <w:pPr>
        <w:pStyle w:val="TH"/>
        <w:rPr>
          <w:ins w:id="399" w:author="作成者"/>
        </w:rPr>
      </w:pPr>
    </w:p>
    <w:p w14:paraId="5AE26F63" w14:textId="77777777" w:rsidR="005045FD" w:rsidRDefault="006253AC">
      <w:pPr>
        <w:pStyle w:val="3"/>
        <w:rPr>
          <w:ins w:id="400" w:author="作成者"/>
          <w:rFonts w:cs="Arial"/>
        </w:rPr>
      </w:pPr>
      <w:bookmarkStart w:id="401" w:name="_Toc521068531"/>
      <w:bookmarkStart w:id="402" w:name="_Toc528077788"/>
      <w:ins w:id="403" w:author="作成者">
        <w:r>
          <w:rPr>
            <w:rFonts w:cs="Arial"/>
          </w:rPr>
          <w:t>6.X.3</w:t>
        </w:r>
        <w:r>
          <w:rPr>
            <w:rFonts w:cs="Arial"/>
          </w:rPr>
          <w:tab/>
          <w:t>Co-existence studies</w:t>
        </w:r>
        <w:bookmarkEnd w:id="401"/>
        <w:bookmarkEnd w:id="402"/>
      </w:ins>
    </w:p>
    <w:p w14:paraId="3BD81084" w14:textId="0A1BEE3D" w:rsidR="005045FD" w:rsidRDefault="006253AC">
      <w:pPr>
        <w:rPr>
          <w:ins w:id="404" w:author="作成者"/>
          <w:rFonts w:ascii="Times New Roman" w:hAnsi="Times New Roman" w:cs="Times New Roman"/>
          <w:sz w:val="20"/>
          <w:szCs w:val="21"/>
        </w:rPr>
      </w:pPr>
      <w:bookmarkStart w:id="405" w:name="_Toc436488794"/>
      <w:bookmarkStart w:id="406" w:name="_Toc465190675"/>
      <w:ins w:id="407" w:author="作成者">
        <w:r>
          <w:rPr>
            <w:rFonts w:ascii="Times New Roman" w:hAnsi="Times New Roman" w:cs="Times New Roman"/>
            <w:sz w:val="20"/>
            <w:szCs w:val="21"/>
          </w:rPr>
          <w:t>Based on the co-existence studies of DC_</w:t>
        </w:r>
        <w:r w:rsidR="005102D3">
          <w:rPr>
            <w:rFonts w:ascii="Times New Roman" w:hAnsi="Times New Roman" w:cs="Times New Roman"/>
            <w:sz w:val="20"/>
            <w:szCs w:val="21"/>
          </w:rPr>
          <w:t>8</w:t>
        </w:r>
        <w:r>
          <w:rPr>
            <w:rFonts w:ascii="Times New Roman" w:hAnsi="Times New Roman" w:cs="Times New Roman"/>
            <w:sz w:val="20"/>
            <w:szCs w:val="21"/>
          </w:rPr>
          <w:t>A-n</w:t>
        </w:r>
        <w:r w:rsidR="005102D3">
          <w:rPr>
            <w:rFonts w:ascii="Times New Roman" w:hAnsi="Times New Roman" w:cs="Times New Roman"/>
            <w:sz w:val="20"/>
            <w:szCs w:val="21"/>
          </w:rPr>
          <w:t>77</w:t>
        </w:r>
        <w:r>
          <w:rPr>
            <w:rFonts w:ascii="Times New Roman" w:hAnsi="Times New Roman" w:cs="Times New Roman"/>
            <w:sz w:val="20"/>
            <w:szCs w:val="21"/>
          </w:rPr>
          <w:t>A and DC_</w:t>
        </w:r>
        <w:r w:rsidR="005102D3">
          <w:rPr>
            <w:rFonts w:ascii="Times New Roman" w:hAnsi="Times New Roman" w:cs="Times New Roman"/>
            <w:sz w:val="20"/>
            <w:szCs w:val="21"/>
          </w:rPr>
          <w:t>8</w:t>
        </w:r>
        <w:r>
          <w:rPr>
            <w:rFonts w:ascii="Times New Roman" w:hAnsi="Times New Roman" w:cs="Times New Roman"/>
            <w:sz w:val="20"/>
            <w:szCs w:val="21"/>
          </w:rPr>
          <w:t>A-n</w:t>
        </w:r>
        <w:r w:rsidR="005102D3">
          <w:rPr>
            <w:rFonts w:ascii="Times New Roman" w:hAnsi="Times New Roman" w:cs="Times New Roman"/>
            <w:sz w:val="20"/>
            <w:szCs w:val="21"/>
          </w:rPr>
          <w:t>79</w:t>
        </w:r>
        <w:r>
          <w:rPr>
            <w:rFonts w:ascii="Times New Roman" w:hAnsi="Times New Roman" w:cs="Times New Roman"/>
            <w:sz w:val="20"/>
            <w:szCs w:val="21"/>
          </w:rPr>
          <w:t>A, 2</w:t>
        </w:r>
        <w:r w:rsidRPr="006917DB">
          <w:rPr>
            <w:rFonts w:ascii="Times New Roman" w:hAnsi="Times New Roman" w:cs="Times New Roman"/>
            <w:sz w:val="20"/>
            <w:szCs w:val="21"/>
          </w:rPr>
          <w:t>nd</w:t>
        </w:r>
        <w:r w:rsidR="006917DB">
          <w:rPr>
            <w:rFonts w:ascii="Times New Roman" w:hAnsi="Times New Roman" w:cs="Times New Roman"/>
            <w:sz w:val="20"/>
            <w:szCs w:val="21"/>
          </w:rPr>
          <w:t>,</w:t>
        </w:r>
        <w:r>
          <w:rPr>
            <w:rFonts w:ascii="Times New Roman" w:hAnsi="Times New Roman" w:cs="Times New Roman"/>
            <w:sz w:val="20"/>
            <w:szCs w:val="21"/>
          </w:rPr>
          <w:t xml:space="preserve"> </w:t>
        </w:r>
        <w:r w:rsidR="006917DB">
          <w:rPr>
            <w:rFonts w:ascii="Times New Roman" w:hAnsi="Times New Roman" w:cs="Times New Roman"/>
            <w:sz w:val="20"/>
            <w:szCs w:val="21"/>
          </w:rPr>
          <w:t>4</w:t>
        </w:r>
        <w:r w:rsidR="006917DB" w:rsidRPr="006917DB">
          <w:rPr>
            <w:rFonts w:ascii="Times New Roman" w:hAnsi="Times New Roman" w:cs="Times New Roman"/>
            <w:sz w:val="20"/>
            <w:szCs w:val="21"/>
          </w:rPr>
          <w:t>th</w:t>
        </w:r>
        <w:r w:rsidR="006917DB">
          <w:rPr>
            <w:rFonts w:ascii="Times New Roman" w:hAnsi="Times New Roman" w:cs="Times New Roman"/>
            <w:sz w:val="20"/>
            <w:szCs w:val="21"/>
          </w:rPr>
          <w:t xml:space="preserve"> </w:t>
        </w:r>
        <w:r>
          <w:rPr>
            <w:rFonts w:ascii="Times New Roman" w:hAnsi="Times New Roman" w:cs="Times New Roman"/>
            <w:sz w:val="20"/>
            <w:szCs w:val="21"/>
          </w:rPr>
          <w:t xml:space="preserve">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w:t>
        </w:r>
        <w:r>
          <w:rPr>
            <w:rFonts w:ascii="Times New Roman" w:hAnsi="Times New Roman" w:cs="Times New Roman"/>
            <w:sz w:val="20"/>
            <w:szCs w:val="21"/>
          </w:rPr>
          <w:lastRenderedPageBreak/>
          <w:t xml:space="preserve">uplink of Band </w:t>
        </w:r>
        <w:r w:rsidR="005102D3">
          <w:rPr>
            <w:rFonts w:ascii="Times New Roman" w:hAnsi="Times New Roman" w:cs="Times New Roman"/>
            <w:sz w:val="20"/>
            <w:szCs w:val="21"/>
            <w:lang w:eastAsia="zh-TW"/>
          </w:rPr>
          <w:t>8</w:t>
        </w:r>
        <w:r>
          <w:rPr>
            <w:rFonts w:ascii="Times New Roman" w:hAnsi="Times New Roman" w:cs="Times New Roman"/>
            <w:sz w:val="20"/>
            <w:szCs w:val="21"/>
          </w:rPr>
          <w:t xml:space="preserve"> + Band n</w:t>
        </w:r>
        <w:r w:rsidR="005102D3">
          <w:rPr>
            <w:rFonts w:ascii="Times New Roman" w:hAnsi="Times New Roman" w:cs="Times New Roman"/>
            <w:sz w:val="20"/>
            <w:szCs w:val="21"/>
          </w:rPr>
          <w:t>77</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5102D3">
          <w:rPr>
            <w:rFonts w:ascii="Times New Roman" w:hAnsi="Times New Roman" w:cs="Times New Roman"/>
            <w:sz w:val="20"/>
            <w:szCs w:val="21"/>
            <w:lang w:eastAsia="zh-TW"/>
          </w:rPr>
          <w:t>79</w:t>
        </w:r>
        <w:r w:rsidR="006917DB">
          <w:rPr>
            <w:rFonts w:ascii="Times New Roman" w:hAnsi="Times New Roman" w:cs="Times New Roman"/>
            <w:sz w:val="20"/>
            <w:szCs w:val="21"/>
            <w:lang w:eastAsia="zh-TW"/>
          </w:rPr>
          <w:t xml:space="preserve"> and </w:t>
        </w:r>
        <w:r w:rsidR="006917DB">
          <w:rPr>
            <w:rFonts w:ascii="Times New Roman" w:hAnsi="Times New Roman" w:cs="Times New Roman"/>
            <w:sz w:val="20"/>
            <w:szCs w:val="21"/>
          </w:rPr>
          <w:t>2</w:t>
        </w:r>
        <w:r w:rsidR="006917DB" w:rsidRPr="006917DB">
          <w:rPr>
            <w:rFonts w:ascii="Times New Roman" w:hAnsi="Times New Roman" w:cs="Times New Roman"/>
            <w:sz w:val="20"/>
            <w:szCs w:val="21"/>
          </w:rPr>
          <w:t>nd</w:t>
        </w:r>
        <w:r w:rsidR="006917DB">
          <w:rPr>
            <w:rFonts w:ascii="Times New Roman" w:hAnsi="Times New Roman" w:cs="Times New Roman"/>
            <w:sz w:val="20"/>
            <w:szCs w:val="21"/>
          </w:rPr>
          <w:t xml:space="preserve"> </w:t>
        </w:r>
        <w:r w:rsidR="006917DB">
          <w:rPr>
            <w:rFonts w:ascii="Times New Roman" w:hAnsi="Times New Roman" w:cs="Times New Roman"/>
            <w:sz w:val="20"/>
            <w:szCs w:val="21"/>
            <w:lang w:eastAsia="ko-KR"/>
          </w:rPr>
          <w:t xml:space="preserve">order IMD </w:t>
        </w:r>
        <w:r w:rsidR="006917DB">
          <w:rPr>
            <w:rFonts w:ascii="Times New Roman" w:hAnsi="Times New Roman" w:cs="Times New Roman"/>
            <w:sz w:val="20"/>
            <w:szCs w:val="21"/>
          </w:rPr>
          <w:t xml:space="preserve">generated by dual uplink of Band </w:t>
        </w:r>
        <w:r w:rsidR="006917DB">
          <w:rPr>
            <w:rFonts w:ascii="Times New Roman" w:hAnsi="Times New Roman" w:cs="Times New Roman"/>
            <w:sz w:val="20"/>
            <w:szCs w:val="21"/>
            <w:lang w:eastAsia="zh-TW"/>
          </w:rPr>
          <w:t>8</w:t>
        </w:r>
        <w:r w:rsidR="006917DB">
          <w:rPr>
            <w:rFonts w:ascii="Times New Roman" w:hAnsi="Times New Roman" w:cs="Times New Roman"/>
            <w:sz w:val="20"/>
            <w:szCs w:val="21"/>
          </w:rPr>
          <w:t xml:space="preserve"> + Band n79 </w:t>
        </w:r>
        <w:r w:rsidR="006917DB">
          <w:rPr>
            <w:rFonts w:ascii="Times New Roman" w:hAnsi="Times New Roman" w:cs="Times New Roman"/>
            <w:sz w:val="20"/>
            <w:szCs w:val="21"/>
            <w:lang w:eastAsia="ko-KR"/>
          </w:rPr>
          <w:t xml:space="preserve">may also fall into own Rx of band </w:t>
        </w:r>
        <w:r w:rsidR="006917DB">
          <w:rPr>
            <w:rFonts w:ascii="Times New Roman" w:hAnsi="Times New Roman" w:cs="Times New Roman"/>
            <w:sz w:val="20"/>
            <w:szCs w:val="21"/>
            <w:lang w:eastAsia="zh-TW"/>
          </w:rPr>
          <w:t>n77</w:t>
        </w:r>
        <w:r>
          <w:rPr>
            <w:rFonts w:ascii="Times New Roman" w:hAnsi="Times New Roman" w:cs="Times New Roman"/>
            <w:sz w:val="20"/>
            <w:szCs w:val="21"/>
            <w:lang w:eastAsia="zh-TW"/>
          </w:rPr>
          <w:t xml:space="preserve">. </w:t>
        </w:r>
        <w:r w:rsidR="006917DB">
          <w:rPr>
            <w:rFonts w:ascii="Times New Roman" w:hAnsi="Times New Roman" w:cs="Times New Roman"/>
            <w:sz w:val="20"/>
            <w:szCs w:val="21"/>
            <w:lang w:eastAsia="zh-TW"/>
          </w:rPr>
          <w:t>But those IMDs are not occurred</w:t>
        </w:r>
        <w:r w:rsidR="008B38F2">
          <w:rPr>
            <w:rFonts w:ascii="Times New Roman" w:hAnsi="Times New Roman" w:cs="Times New Roman"/>
            <w:sz w:val="20"/>
            <w:szCs w:val="21"/>
            <w:lang w:eastAsia="zh-TW"/>
          </w:rPr>
          <w:t xml:space="preserve"> since </w:t>
        </w:r>
        <w:r w:rsidR="008B38F2">
          <w:rPr>
            <w:rFonts w:ascii="Times New Roman" w:hAnsi="Times New Roman" w:cs="Times New Roman"/>
            <w:sz w:val="20"/>
            <w:szCs w:val="21"/>
            <w:lang w:eastAsia="zh-TW"/>
          </w:rPr>
          <w:t>the non-simultaneous Rx/Tx operation is considered for CA_n77-n79</w:t>
        </w:r>
        <w:r w:rsidR="006917DB">
          <w:rPr>
            <w:rFonts w:ascii="Times New Roman" w:hAnsi="Times New Roman" w:cs="Times New Roman"/>
            <w:sz w:val="20"/>
            <w:szCs w:val="21"/>
            <w:lang w:eastAsia="zh-TW"/>
          </w:rPr>
          <w:t xml:space="preserve">. </w:t>
        </w:r>
      </w:ins>
    </w:p>
    <w:p w14:paraId="6AFE72D7" w14:textId="77777777" w:rsidR="005045FD" w:rsidRDefault="005045FD">
      <w:pPr>
        <w:rPr>
          <w:ins w:id="408" w:author="作成者"/>
        </w:rPr>
      </w:pPr>
    </w:p>
    <w:p w14:paraId="3E88889C" w14:textId="77777777" w:rsidR="005045FD" w:rsidRDefault="006253AC">
      <w:pPr>
        <w:pStyle w:val="3"/>
        <w:rPr>
          <w:ins w:id="409" w:author="作成者"/>
          <w:rFonts w:cs="Arial"/>
          <w:szCs w:val="28"/>
        </w:rPr>
      </w:pPr>
      <w:bookmarkStart w:id="410" w:name="_Toc521068532"/>
      <w:bookmarkStart w:id="411" w:name="_Toc528077789"/>
      <w:bookmarkEnd w:id="405"/>
      <w:bookmarkEnd w:id="406"/>
      <w:ins w:id="412"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0"/>
        <w:bookmarkEnd w:id="411"/>
      </w:ins>
    </w:p>
    <w:p w14:paraId="16ED8EBC" w14:textId="631AA37E" w:rsidR="005045FD" w:rsidRDefault="006253AC">
      <w:pPr>
        <w:rPr>
          <w:ins w:id="413" w:author="作成者"/>
          <w:rFonts w:ascii="Times New Roman" w:hAnsi="Times New Roman" w:cs="Times New Roman"/>
          <w:sz w:val="20"/>
          <w:szCs w:val="21"/>
        </w:rPr>
      </w:pPr>
      <w:ins w:id="414" w:author="作成者">
        <w:r>
          <w:rPr>
            <w:rFonts w:ascii="Times New Roman" w:hAnsi="Times New Roman" w:cs="Times New Roman"/>
            <w:sz w:val="20"/>
            <w:szCs w:val="21"/>
          </w:rPr>
          <w:t>For DC_</w:t>
        </w:r>
        <w:r w:rsidR="005102D3">
          <w:rPr>
            <w:rFonts w:ascii="Times New Roman" w:hAnsi="Times New Roman" w:cs="Times New Roman"/>
            <w:sz w:val="20"/>
            <w:szCs w:val="21"/>
          </w:rPr>
          <w:t>8</w:t>
        </w:r>
        <w:r>
          <w:rPr>
            <w:rFonts w:ascii="Times New Roman" w:hAnsi="Times New Roman" w:cs="Times New Roman"/>
            <w:sz w:val="20"/>
            <w:szCs w:val="21"/>
          </w:rPr>
          <w:t>_n</w:t>
        </w:r>
        <w:r w:rsidR="005102D3">
          <w:rPr>
            <w:rFonts w:ascii="Times New Roman" w:hAnsi="Times New Roman" w:cs="Times New Roman"/>
            <w:sz w:val="20"/>
            <w:szCs w:val="21"/>
          </w:rPr>
          <w:t>77</w:t>
        </w:r>
        <w:r>
          <w:rPr>
            <w:rFonts w:ascii="Times New Roman" w:hAnsi="Times New Roman" w:cs="Times New Roman"/>
            <w:sz w:val="20"/>
            <w:szCs w:val="21"/>
          </w:rPr>
          <w:t>-n</w:t>
        </w:r>
        <w:r w:rsidR="005102D3">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32896F68" w14:textId="77777777" w:rsidR="005045FD" w:rsidRDefault="006253AC">
      <w:pPr>
        <w:pStyle w:val="TH"/>
        <w:rPr>
          <w:ins w:id="415" w:author="作成者"/>
        </w:rPr>
      </w:pPr>
      <w:ins w:id="416" w:author="作成者">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045FD" w14:paraId="29489CFC" w14:textId="77777777">
        <w:trPr>
          <w:tblHeader/>
          <w:jc w:val="center"/>
          <w:ins w:id="417" w:author="作成者"/>
        </w:trPr>
        <w:tc>
          <w:tcPr>
            <w:tcW w:w="1535" w:type="dxa"/>
            <w:vAlign w:val="center"/>
            <w:hideMark/>
          </w:tcPr>
          <w:p w14:paraId="5D83A998" w14:textId="77777777" w:rsidR="005045FD" w:rsidRDefault="006253AC">
            <w:pPr>
              <w:pStyle w:val="TAH"/>
              <w:rPr>
                <w:ins w:id="418" w:author="作成者"/>
              </w:rPr>
            </w:pPr>
            <w:ins w:id="419" w:author="作成者">
              <w:r>
                <w:t>Inter-band DC Configuration</w:t>
              </w:r>
            </w:ins>
          </w:p>
        </w:tc>
        <w:tc>
          <w:tcPr>
            <w:tcW w:w="2049" w:type="dxa"/>
            <w:vAlign w:val="center"/>
            <w:hideMark/>
          </w:tcPr>
          <w:p w14:paraId="1F0E0AA1" w14:textId="77777777" w:rsidR="005045FD" w:rsidRDefault="006253AC">
            <w:pPr>
              <w:pStyle w:val="TAH"/>
              <w:rPr>
                <w:ins w:id="420" w:author="作成者"/>
              </w:rPr>
            </w:pPr>
            <w:ins w:id="421" w:author="作成者">
              <w:r>
                <w:t>E-UTRA and NR Band</w:t>
              </w:r>
            </w:ins>
          </w:p>
        </w:tc>
        <w:tc>
          <w:tcPr>
            <w:tcW w:w="2340" w:type="dxa"/>
            <w:vAlign w:val="center"/>
            <w:hideMark/>
          </w:tcPr>
          <w:p w14:paraId="78BA973B" w14:textId="77777777" w:rsidR="005045FD" w:rsidRDefault="006253AC">
            <w:pPr>
              <w:pStyle w:val="TAH"/>
              <w:rPr>
                <w:ins w:id="422" w:author="作成者"/>
              </w:rPr>
            </w:pPr>
            <w:proofErr w:type="spellStart"/>
            <w:ins w:id="423" w:author="作成者">
              <w:r>
                <w:t>ΔT</w:t>
              </w:r>
              <w:r>
                <w:rPr>
                  <w:vertAlign w:val="subscript"/>
                </w:rPr>
                <w:t>IB,c</w:t>
              </w:r>
              <w:proofErr w:type="spellEnd"/>
              <w:r>
                <w:t xml:space="preserve"> [dB]</w:t>
              </w:r>
            </w:ins>
          </w:p>
        </w:tc>
      </w:tr>
      <w:tr w:rsidR="005045FD" w14:paraId="0D73398B" w14:textId="77777777">
        <w:trPr>
          <w:jc w:val="center"/>
          <w:ins w:id="424" w:author="作成者"/>
        </w:trPr>
        <w:tc>
          <w:tcPr>
            <w:tcW w:w="1535" w:type="dxa"/>
            <w:vMerge w:val="restart"/>
            <w:vAlign w:val="center"/>
          </w:tcPr>
          <w:p w14:paraId="61BB2E69" w14:textId="58C838D9" w:rsidR="005045FD" w:rsidRDefault="006253AC">
            <w:pPr>
              <w:pStyle w:val="TAC"/>
              <w:rPr>
                <w:ins w:id="425" w:author="作成者"/>
              </w:rPr>
            </w:pPr>
            <w:ins w:id="426" w:author="作成者">
              <w:r>
                <w:t>DC_</w:t>
              </w:r>
              <w:r w:rsidR="005102D3">
                <w:t>8</w:t>
              </w:r>
              <w:r>
                <w:t>_n</w:t>
              </w:r>
              <w:r w:rsidR="005102D3">
                <w:t>77</w:t>
              </w:r>
              <w:r>
                <w:t>-n</w:t>
              </w:r>
              <w:r w:rsidR="005102D3">
                <w:t>79</w:t>
              </w:r>
            </w:ins>
          </w:p>
        </w:tc>
        <w:tc>
          <w:tcPr>
            <w:tcW w:w="2049" w:type="dxa"/>
            <w:vAlign w:val="center"/>
          </w:tcPr>
          <w:p w14:paraId="64F05B31" w14:textId="1439BDF1" w:rsidR="005045FD" w:rsidRDefault="005102D3">
            <w:pPr>
              <w:pStyle w:val="TAC"/>
              <w:rPr>
                <w:ins w:id="427" w:author="作成者"/>
              </w:rPr>
            </w:pPr>
            <w:ins w:id="428" w:author="作成者">
              <w:r>
                <w:t>8</w:t>
              </w:r>
            </w:ins>
          </w:p>
        </w:tc>
        <w:tc>
          <w:tcPr>
            <w:tcW w:w="2340" w:type="dxa"/>
            <w:vAlign w:val="center"/>
          </w:tcPr>
          <w:p w14:paraId="73E759F6" w14:textId="355C8BF9" w:rsidR="005045FD" w:rsidRDefault="006F58F4">
            <w:pPr>
              <w:pStyle w:val="TAC"/>
              <w:rPr>
                <w:ins w:id="429" w:author="作成者"/>
              </w:rPr>
            </w:pPr>
            <w:ins w:id="430" w:author="作成者">
              <w:r>
                <w:rPr>
                  <w:rFonts w:hint="eastAsia"/>
                </w:rPr>
                <w:t>0</w:t>
              </w:r>
              <w:r>
                <w:t>.6</w:t>
              </w:r>
            </w:ins>
          </w:p>
        </w:tc>
      </w:tr>
      <w:tr w:rsidR="005045FD" w14:paraId="28679336" w14:textId="77777777">
        <w:trPr>
          <w:jc w:val="center"/>
          <w:ins w:id="431" w:author="作成者"/>
        </w:trPr>
        <w:tc>
          <w:tcPr>
            <w:tcW w:w="1535" w:type="dxa"/>
            <w:vMerge/>
            <w:vAlign w:val="center"/>
            <w:hideMark/>
          </w:tcPr>
          <w:p w14:paraId="187330B0" w14:textId="77777777" w:rsidR="005045FD" w:rsidRDefault="005045FD">
            <w:pPr>
              <w:pStyle w:val="TAC"/>
              <w:rPr>
                <w:ins w:id="432" w:author="作成者"/>
              </w:rPr>
            </w:pPr>
          </w:p>
        </w:tc>
        <w:tc>
          <w:tcPr>
            <w:tcW w:w="2049" w:type="dxa"/>
            <w:vAlign w:val="center"/>
            <w:hideMark/>
          </w:tcPr>
          <w:p w14:paraId="161F8357" w14:textId="0638899E" w:rsidR="005045FD" w:rsidRDefault="006253AC">
            <w:pPr>
              <w:pStyle w:val="TAC"/>
              <w:rPr>
                <w:ins w:id="433" w:author="作成者"/>
                <w:lang w:eastAsia="ko-KR"/>
              </w:rPr>
            </w:pPr>
            <w:ins w:id="434" w:author="作成者">
              <w:r>
                <w:t>n</w:t>
              </w:r>
              <w:r w:rsidR="005102D3">
                <w:t>77</w:t>
              </w:r>
            </w:ins>
          </w:p>
        </w:tc>
        <w:tc>
          <w:tcPr>
            <w:tcW w:w="2340" w:type="dxa"/>
            <w:vAlign w:val="center"/>
          </w:tcPr>
          <w:p w14:paraId="51FE6B4F" w14:textId="26D7E95B" w:rsidR="005045FD" w:rsidRDefault="006F58F4">
            <w:pPr>
              <w:pStyle w:val="TAC"/>
              <w:rPr>
                <w:ins w:id="435" w:author="作成者"/>
              </w:rPr>
            </w:pPr>
            <w:ins w:id="436" w:author="作成者">
              <w:r>
                <w:rPr>
                  <w:rFonts w:hint="eastAsia"/>
                </w:rPr>
                <w:t>0</w:t>
              </w:r>
              <w:r>
                <w:t>.8</w:t>
              </w:r>
            </w:ins>
          </w:p>
        </w:tc>
      </w:tr>
      <w:tr w:rsidR="005045FD" w14:paraId="32AA3D72" w14:textId="77777777">
        <w:trPr>
          <w:trHeight w:val="74"/>
          <w:jc w:val="center"/>
          <w:ins w:id="437" w:author="作成者"/>
        </w:trPr>
        <w:tc>
          <w:tcPr>
            <w:tcW w:w="1535" w:type="dxa"/>
            <w:vMerge/>
            <w:vAlign w:val="center"/>
            <w:hideMark/>
          </w:tcPr>
          <w:p w14:paraId="28874C78" w14:textId="77777777" w:rsidR="005045FD" w:rsidRDefault="005045FD">
            <w:pPr>
              <w:pStyle w:val="TAC"/>
              <w:rPr>
                <w:ins w:id="438" w:author="作成者"/>
              </w:rPr>
            </w:pPr>
          </w:p>
        </w:tc>
        <w:tc>
          <w:tcPr>
            <w:tcW w:w="2049" w:type="dxa"/>
            <w:vAlign w:val="center"/>
            <w:hideMark/>
          </w:tcPr>
          <w:p w14:paraId="698D66DE" w14:textId="42041551" w:rsidR="005045FD" w:rsidRDefault="006253AC">
            <w:pPr>
              <w:pStyle w:val="TAC"/>
              <w:rPr>
                <w:ins w:id="439" w:author="作成者"/>
                <w:lang w:eastAsia="ko-KR"/>
              </w:rPr>
            </w:pPr>
            <w:ins w:id="440" w:author="作成者">
              <w:r>
                <w:t>n</w:t>
              </w:r>
              <w:r w:rsidR="005102D3">
                <w:t>79</w:t>
              </w:r>
            </w:ins>
          </w:p>
        </w:tc>
        <w:tc>
          <w:tcPr>
            <w:tcW w:w="2340" w:type="dxa"/>
          </w:tcPr>
          <w:p w14:paraId="70B0333A" w14:textId="005A4679" w:rsidR="005045FD" w:rsidRDefault="006F58F4">
            <w:pPr>
              <w:pStyle w:val="TAC"/>
              <w:rPr>
                <w:ins w:id="441" w:author="作成者"/>
              </w:rPr>
            </w:pPr>
            <w:ins w:id="442" w:author="作成者">
              <w:r>
                <w:rPr>
                  <w:rFonts w:hint="eastAsia"/>
                </w:rPr>
                <w:t>0</w:t>
              </w:r>
              <w:r>
                <w:t>.5</w:t>
              </w:r>
            </w:ins>
          </w:p>
        </w:tc>
      </w:tr>
    </w:tbl>
    <w:p w14:paraId="4803FE2E" w14:textId="77777777" w:rsidR="005045FD" w:rsidRDefault="005045FD">
      <w:pPr>
        <w:rPr>
          <w:ins w:id="443" w:author="作成者"/>
        </w:rPr>
      </w:pPr>
    </w:p>
    <w:p w14:paraId="5C3AF44A" w14:textId="77777777" w:rsidR="005045FD" w:rsidRDefault="006253AC">
      <w:pPr>
        <w:pStyle w:val="TH"/>
        <w:rPr>
          <w:ins w:id="444" w:author="作成者"/>
        </w:rPr>
      </w:pPr>
      <w:ins w:id="445"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045FD" w14:paraId="1D2131D1" w14:textId="77777777">
        <w:trPr>
          <w:tblHeader/>
          <w:jc w:val="center"/>
          <w:ins w:id="446" w:author="作成者"/>
        </w:trPr>
        <w:tc>
          <w:tcPr>
            <w:tcW w:w="1535" w:type="dxa"/>
            <w:vAlign w:val="center"/>
            <w:hideMark/>
          </w:tcPr>
          <w:p w14:paraId="5CBAA2F5" w14:textId="77777777" w:rsidR="005045FD" w:rsidRDefault="006253AC">
            <w:pPr>
              <w:pStyle w:val="TAH"/>
              <w:rPr>
                <w:ins w:id="447" w:author="作成者"/>
              </w:rPr>
            </w:pPr>
            <w:ins w:id="448" w:author="作成者">
              <w:r>
                <w:t>Inter-band DC Configuration</w:t>
              </w:r>
            </w:ins>
          </w:p>
        </w:tc>
        <w:tc>
          <w:tcPr>
            <w:tcW w:w="2052" w:type="dxa"/>
            <w:vAlign w:val="center"/>
            <w:hideMark/>
          </w:tcPr>
          <w:p w14:paraId="7F0A764E" w14:textId="77777777" w:rsidR="005045FD" w:rsidRDefault="006253AC">
            <w:pPr>
              <w:pStyle w:val="TAH"/>
              <w:rPr>
                <w:ins w:id="449" w:author="作成者"/>
              </w:rPr>
            </w:pPr>
            <w:ins w:id="450" w:author="作成者">
              <w:r>
                <w:t>E-UTRA and NR Band</w:t>
              </w:r>
            </w:ins>
          </w:p>
        </w:tc>
        <w:tc>
          <w:tcPr>
            <w:tcW w:w="2340" w:type="dxa"/>
            <w:vAlign w:val="center"/>
            <w:hideMark/>
          </w:tcPr>
          <w:p w14:paraId="4F697E5A" w14:textId="77777777" w:rsidR="005045FD" w:rsidRDefault="006253AC">
            <w:pPr>
              <w:pStyle w:val="TAH"/>
              <w:rPr>
                <w:ins w:id="451" w:author="作成者"/>
              </w:rPr>
            </w:pPr>
            <w:ins w:id="452" w:author="作成者">
              <w:r>
                <w:t>ΔR</w:t>
              </w:r>
              <w:r>
                <w:rPr>
                  <w:vertAlign w:val="subscript"/>
                </w:rPr>
                <w:t>IB</w:t>
              </w:r>
              <w:r>
                <w:t xml:space="preserve"> [dB]</w:t>
              </w:r>
            </w:ins>
          </w:p>
        </w:tc>
      </w:tr>
      <w:tr w:rsidR="005045FD" w14:paraId="42E6A657" w14:textId="77777777">
        <w:trPr>
          <w:jc w:val="center"/>
          <w:ins w:id="453" w:author="作成者"/>
        </w:trPr>
        <w:tc>
          <w:tcPr>
            <w:tcW w:w="1535" w:type="dxa"/>
            <w:vMerge w:val="restart"/>
            <w:vAlign w:val="center"/>
          </w:tcPr>
          <w:p w14:paraId="1D80E0B7" w14:textId="3C97BC2A" w:rsidR="005045FD" w:rsidRDefault="006253AC">
            <w:pPr>
              <w:pStyle w:val="TAC"/>
              <w:rPr>
                <w:ins w:id="454" w:author="作成者"/>
              </w:rPr>
            </w:pPr>
            <w:ins w:id="455" w:author="作成者">
              <w:r>
                <w:t>DC_</w:t>
              </w:r>
              <w:r w:rsidR="005102D3">
                <w:t>8</w:t>
              </w:r>
              <w:r>
                <w:t>_n</w:t>
              </w:r>
              <w:r w:rsidR="005102D3">
                <w:t>77</w:t>
              </w:r>
              <w:r>
                <w:t>-n</w:t>
              </w:r>
              <w:r w:rsidR="005102D3">
                <w:t>79</w:t>
              </w:r>
            </w:ins>
          </w:p>
        </w:tc>
        <w:tc>
          <w:tcPr>
            <w:tcW w:w="2052" w:type="dxa"/>
            <w:vAlign w:val="center"/>
          </w:tcPr>
          <w:p w14:paraId="74399263" w14:textId="241A6E07" w:rsidR="005045FD" w:rsidRDefault="005102D3">
            <w:pPr>
              <w:pStyle w:val="TAC"/>
              <w:rPr>
                <w:ins w:id="456" w:author="作成者"/>
              </w:rPr>
            </w:pPr>
            <w:ins w:id="457" w:author="作成者">
              <w:r>
                <w:t>8</w:t>
              </w:r>
            </w:ins>
          </w:p>
        </w:tc>
        <w:tc>
          <w:tcPr>
            <w:tcW w:w="2340" w:type="dxa"/>
          </w:tcPr>
          <w:p w14:paraId="5FB1CBDC" w14:textId="373A7971" w:rsidR="005045FD" w:rsidRDefault="006F58F4">
            <w:pPr>
              <w:pStyle w:val="TAC"/>
              <w:rPr>
                <w:ins w:id="458" w:author="作成者"/>
              </w:rPr>
            </w:pPr>
            <w:ins w:id="459" w:author="作成者">
              <w:r>
                <w:rPr>
                  <w:rFonts w:hint="eastAsia"/>
                </w:rPr>
                <w:t>0</w:t>
              </w:r>
              <w:r>
                <w:t>.2</w:t>
              </w:r>
            </w:ins>
          </w:p>
        </w:tc>
      </w:tr>
      <w:tr w:rsidR="005045FD" w14:paraId="39A13D2B" w14:textId="77777777">
        <w:trPr>
          <w:jc w:val="center"/>
          <w:ins w:id="460" w:author="作成者"/>
        </w:trPr>
        <w:tc>
          <w:tcPr>
            <w:tcW w:w="1535" w:type="dxa"/>
            <w:vMerge/>
            <w:vAlign w:val="center"/>
          </w:tcPr>
          <w:p w14:paraId="25883545" w14:textId="77777777" w:rsidR="005045FD" w:rsidRDefault="005045FD">
            <w:pPr>
              <w:pStyle w:val="TAC"/>
              <w:rPr>
                <w:ins w:id="461" w:author="作成者"/>
              </w:rPr>
            </w:pPr>
          </w:p>
        </w:tc>
        <w:tc>
          <w:tcPr>
            <w:tcW w:w="2052" w:type="dxa"/>
            <w:vAlign w:val="center"/>
          </w:tcPr>
          <w:p w14:paraId="75704D7D" w14:textId="24FBC30F" w:rsidR="005045FD" w:rsidRDefault="006253AC">
            <w:pPr>
              <w:pStyle w:val="TAC"/>
              <w:rPr>
                <w:ins w:id="462" w:author="作成者"/>
                <w:lang w:eastAsia="ko-KR"/>
              </w:rPr>
            </w:pPr>
            <w:ins w:id="463" w:author="作成者">
              <w:r>
                <w:t>n</w:t>
              </w:r>
              <w:r w:rsidR="005102D3">
                <w:t>77</w:t>
              </w:r>
            </w:ins>
          </w:p>
        </w:tc>
        <w:tc>
          <w:tcPr>
            <w:tcW w:w="2340" w:type="dxa"/>
          </w:tcPr>
          <w:p w14:paraId="7059A1CE" w14:textId="14A40801" w:rsidR="005045FD" w:rsidRDefault="006F58F4">
            <w:pPr>
              <w:pStyle w:val="TAC"/>
              <w:rPr>
                <w:ins w:id="464" w:author="作成者"/>
              </w:rPr>
            </w:pPr>
            <w:ins w:id="465" w:author="作成者">
              <w:r>
                <w:rPr>
                  <w:rFonts w:hint="eastAsia"/>
                </w:rPr>
                <w:t>0</w:t>
              </w:r>
              <w:r>
                <w:t>.5</w:t>
              </w:r>
            </w:ins>
          </w:p>
        </w:tc>
      </w:tr>
      <w:tr w:rsidR="005045FD" w14:paraId="67CFECC7" w14:textId="77777777">
        <w:trPr>
          <w:trHeight w:val="74"/>
          <w:jc w:val="center"/>
          <w:ins w:id="466" w:author="作成者"/>
        </w:trPr>
        <w:tc>
          <w:tcPr>
            <w:tcW w:w="1535" w:type="dxa"/>
            <w:vMerge/>
            <w:vAlign w:val="center"/>
          </w:tcPr>
          <w:p w14:paraId="79B472A9" w14:textId="77777777" w:rsidR="005045FD" w:rsidRDefault="005045FD">
            <w:pPr>
              <w:pStyle w:val="TAC"/>
              <w:rPr>
                <w:ins w:id="467" w:author="作成者"/>
              </w:rPr>
            </w:pPr>
          </w:p>
        </w:tc>
        <w:tc>
          <w:tcPr>
            <w:tcW w:w="2052" w:type="dxa"/>
            <w:vAlign w:val="center"/>
          </w:tcPr>
          <w:p w14:paraId="1A9FA7A5" w14:textId="6976D8FC" w:rsidR="005045FD" w:rsidRDefault="006253AC">
            <w:pPr>
              <w:pStyle w:val="TAC"/>
              <w:rPr>
                <w:ins w:id="468" w:author="作成者"/>
                <w:lang w:eastAsia="ko-KR"/>
              </w:rPr>
            </w:pPr>
            <w:ins w:id="469" w:author="作成者">
              <w:r>
                <w:t>n</w:t>
              </w:r>
              <w:r w:rsidR="005102D3">
                <w:t>79</w:t>
              </w:r>
            </w:ins>
          </w:p>
        </w:tc>
        <w:tc>
          <w:tcPr>
            <w:tcW w:w="2340" w:type="dxa"/>
          </w:tcPr>
          <w:p w14:paraId="79EF2E4B" w14:textId="73D3CDD3" w:rsidR="005045FD" w:rsidRDefault="006F58F4">
            <w:pPr>
              <w:pStyle w:val="TAC"/>
              <w:rPr>
                <w:ins w:id="470" w:author="作成者"/>
              </w:rPr>
            </w:pPr>
            <w:ins w:id="471" w:author="作成者">
              <w:r>
                <w:rPr>
                  <w:rFonts w:hint="eastAsia"/>
                </w:rPr>
                <w:t>0</w:t>
              </w:r>
            </w:ins>
          </w:p>
        </w:tc>
      </w:tr>
    </w:tbl>
    <w:p w14:paraId="2EBB801C" w14:textId="77777777" w:rsidR="005045FD" w:rsidRDefault="005045FD">
      <w:pPr>
        <w:rPr>
          <w:ins w:id="472" w:author="作成者"/>
        </w:rPr>
      </w:pPr>
    </w:p>
    <w:p w14:paraId="6A2E88A3" w14:textId="77777777" w:rsidR="005045FD" w:rsidRDefault="006253AC">
      <w:pPr>
        <w:pStyle w:val="3"/>
        <w:rPr>
          <w:ins w:id="473" w:author="作成者"/>
          <w:rFonts w:ascii="Calibri" w:hAnsi="Calibri"/>
          <w:szCs w:val="22"/>
          <w:lang w:eastAsia="ja-JP"/>
        </w:rPr>
      </w:pPr>
      <w:bookmarkStart w:id="474" w:name="_Toc521068533"/>
      <w:bookmarkStart w:id="475" w:name="_Toc528077790"/>
      <w:ins w:id="476" w:author="作成者">
        <w:r>
          <w:t>6.X.</w:t>
        </w:r>
        <w:r>
          <w:rPr>
            <w:rFonts w:hint="eastAsia"/>
          </w:rPr>
          <w:t>5</w:t>
        </w:r>
        <w:r>
          <w:rPr>
            <w:rFonts w:ascii="Calibri" w:hAnsi="Calibri"/>
            <w:sz w:val="22"/>
            <w:szCs w:val="22"/>
            <w:lang w:eastAsia="sv-SE"/>
          </w:rPr>
          <w:tab/>
        </w:r>
        <w:r>
          <w:rPr>
            <w:rFonts w:hint="eastAsia"/>
            <w:lang w:eastAsia="ja-JP"/>
          </w:rPr>
          <w:t>MSD</w:t>
        </w:r>
        <w:bookmarkEnd w:id="474"/>
        <w:bookmarkEnd w:id="475"/>
      </w:ins>
    </w:p>
    <w:p w14:paraId="13503E42" w14:textId="64EEC067" w:rsidR="005045FD" w:rsidRDefault="006253AC" w:rsidP="007D23A3">
      <w:pPr>
        <w:rPr>
          <w:ins w:id="477" w:author="作成者"/>
          <w:rFonts w:ascii="Times New Roman" w:eastAsia="DengXian" w:hAnsi="Times New Roman" w:cs="Times New Roman"/>
          <w:sz w:val="20"/>
          <w:szCs w:val="21"/>
          <w:lang w:eastAsia="zh-CN"/>
        </w:rPr>
      </w:pPr>
      <w:ins w:id="478" w:author="作成者">
        <w:r>
          <w:rPr>
            <w:rFonts w:ascii="Times New Roman" w:eastAsia="DengXian" w:hAnsi="Times New Roman" w:cs="Times New Roman"/>
            <w:sz w:val="20"/>
            <w:szCs w:val="20"/>
            <w:lang w:eastAsia="zh-CN"/>
          </w:rPr>
          <w:t xml:space="preserve">As mentioned in 6.X.3, </w:t>
        </w:r>
        <w:r w:rsidR="007D23A3">
          <w:rPr>
            <w:rFonts w:ascii="Times New Roman" w:eastAsia="DengXian" w:hAnsi="Times New Roman" w:cs="Times New Roman"/>
            <w:sz w:val="20"/>
            <w:szCs w:val="21"/>
            <w:lang w:eastAsia="zh-CN"/>
          </w:rPr>
          <w:t xml:space="preserve">there is no need to specify additional MSD requirement for this UL DC configuration. </w:t>
        </w:r>
      </w:ins>
    </w:p>
    <w:p w14:paraId="365818EB" w14:textId="77777777" w:rsidR="007D23A3" w:rsidRDefault="007D23A3" w:rsidP="007D23A3">
      <w:pPr>
        <w:rPr>
          <w:b/>
          <w:color w:val="0070C0"/>
          <w:sz w:val="32"/>
          <w:szCs w:val="32"/>
        </w:rPr>
      </w:pPr>
    </w:p>
    <w:p w14:paraId="08712998" w14:textId="77777777" w:rsidR="005045FD" w:rsidRDefault="006253A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85567DC" w14:textId="77777777" w:rsidR="005045FD" w:rsidRDefault="005045FD">
      <w:pPr>
        <w:rPr>
          <w:b/>
          <w:color w:val="0070C0"/>
          <w:sz w:val="32"/>
          <w:szCs w:val="32"/>
        </w:rPr>
      </w:pPr>
    </w:p>
    <w:p w14:paraId="7F7E533C" w14:textId="77777777" w:rsidR="005045FD" w:rsidRDefault="005045FD"/>
    <w:p w14:paraId="2C4C2FCA" w14:textId="77777777" w:rsidR="005045FD" w:rsidRDefault="006253AC">
      <w:pPr>
        <w:pStyle w:val="1"/>
      </w:pPr>
      <w:r>
        <w:t>7.  Reference</w:t>
      </w:r>
    </w:p>
    <w:p w14:paraId="778D09FF" w14:textId="29373149" w:rsidR="005045FD" w:rsidRDefault="006253AC" w:rsidP="005102D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 xml:space="preserve">[1]  </w:t>
      </w:r>
      <w:r w:rsidR="005102D3">
        <w:rPr>
          <w:rFonts w:ascii="Times New Roman" w:hAnsi="Times New Roman"/>
          <w:lang w:eastAsia="ja-JP"/>
        </w:rPr>
        <w:t xml:space="preserve">RP-211043  </w:t>
      </w:r>
      <w:r w:rsidR="005102D3" w:rsidRPr="00F260FA">
        <w:rPr>
          <w:rFonts w:ascii="Times New Roman" w:hAnsi="Times New Roman"/>
          <w:lang w:eastAsia="ja-JP"/>
        </w:rPr>
        <w:t>Revised WID on DC of x bands (x=1,2,3,4) LTE inter-band CA (</w:t>
      </w:r>
      <w:proofErr w:type="spellStart"/>
      <w:r w:rsidR="005102D3" w:rsidRPr="00F260FA">
        <w:rPr>
          <w:rFonts w:ascii="Times New Roman" w:hAnsi="Times New Roman"/>
          <w:lang w:eastAsia="ja-JP"/>
        </w:rPr>
        <w:t>xDL</w:t>
      </w:r>
      <w:proofErr w:type="spellEnd"/>
      <w:r w:rsidR="005102D3" w:rsidRPr="00F260FA">
        <w:rPr>
          <w:rFonts w:ascii="Times New Roman" w:hAnsi="Times New Roman"/>
          <w:lang w:eastAsia="ja-JP"/>
        </w:rPr>
        <w:t>/1UL) and 2 bands NR inter-band CA (2DL/1UL) in Rel-17</w:t>
      </w:r>
      <w:r w:rsidR="005102D3">
        <w:rPr>
          <w:rFonts w:ascii="Times New Roman" w:hAnsi="Times New Roman"/>
          <w:lang w:val="en-US" w:eastAsia="ja-JP"/>
        </w:rPr>
        <w:t>, LG Electronics</w:t>
      </w:r>
    </w:p>
    <w:p w14:paraId="78C57BB0" w14:textId="77777777" w:rsidR="005045FD" w:rsidRDefault="005045FD">
      <w:pPr>
        <w:pStyle w:val="CRCoverPage"/>
        <w:tabs>
          <w:tab w:val="right" w:pos="9639"/>
        </w:tabs>
        <w:spacing w:after="0"/>
      </w:pPr>
    </w:p>
    <w:sectPr w:rsidR="005045F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088A" w14:textId="77777777" w:rsidR="008B262C" w:rsidRDefault="008B262C">
      <w:r>
        <w:separator/>
      </w:r>
    </w:p>
  </w:endnote>
  <w:endnote w:type="continuationSeparator" w:id="0">
    <w:p w14:paraId="6C20DED3" w14:textId="77777777" w:rsidR="008B262C" w:rsidRDefault="008B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458E" w14:textId="77777777" w:rsidR="005045FD" w:rsidRDefault="006253AC">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F2D471B" w14:textId="77777777" w:rsidR="005045FD" w:rsidRDefault="005045F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A726" w14:textId="77777777" w:rsidR="005045FD" w:rsidRDefault="006253AC">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09D84196" w14:textId="77777777" w:rsidR="005045FD" w:rsidRDefault="005045F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84F99" w14:textId="77777777" w:rsidR="008B262C" w:rsidRDefault="008B262C">
      <w:r>
        <w:separator/>
      </w:r>
    </w:p>
  </w:footnote>
  <w:footnote w:type="continuationSeparator" w:id="0">
    <w:p w14:paraId="358E604D" w14:textId="77777777" w:rsidR="008B262C" w:rsidRDefault="008B2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DC4E" w14:textId="77777777" w:rsidR="005045FD" w:rsidRDefault="006253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5FD"/>
    <w:rsid w:val="000C2BA5"/>
    <w:rsid w:val="00284A15"/>
    <w:rsid w:val="004609DF"/>
    <w:rsid w:val="005045FD"/>
    <w:rsid w:val="005102D3"/>
    <w:rsid w:val="006253AC"/>
    <w:rsid w:val="006917DB"/>
    <w:rsid w:val="006F58F4"/>
    <w:rsid w:val="007D23A3"/>
    <w:rsid w:val="00886C67"/>
    <w:rsid w:val="008B262C"/>
    <w:rsid w:val="008B38F2"/>
    <w:rsid w:val="00A33D29"/>
    <w:rsid w:val="00C64B11"/>
    <w:rsid w:val="00E2305E"/>
    <w:rsid w:val="00F131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1FC7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4A15"/>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84A1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84A15"/>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2229</Characters>
  <Application>Microsoft Office Word</Application>
  <DocSecurity>0</DocSecurity>
  <Lines>18</Lines>
  <Paragraphs>5</Paragraphs>
  <ScaleCrop>false</ScaleCrop>
  <Manager/>
  <Company/>
  <LinksUpToDate>false</LinksUpToDate>
  <CharactersWithSpaces>2615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2021-08-05T05:32:00Z</dcterms:modified>
  <cp:category/>
</cp:coreProperties>
</file>