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6FA9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FC5DF2">
        <w:fldChar w:fldCharType="begin"/>
      </w:r>
      <w:r w:rsidR="00FC5DF2">
        <w:instrText xml:space="preserve"> DOCPROPERTY  Tdoc#  \* MERGEFORMAT </w:instrText>
      </w:r>
      <w:r w:rsidR="00FC5DF2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50B6D">
        <w:rPr>
          <w:b/>
          <w:i/>
          <w:noProof/>
          <w:sz w:val="28"/>
        </w:rPr>
        <w:t>1</w:t>
      </w:r>
      <w:r w:rsidR="00671F94">
        <w:rPr>
          <w:b/>
          <w:i/>
          <w:noProof/>
          <w:sz w:val="28"/>
        </w:rPr>
        <w:t>1879</w:t>
      </w:r>
      <w:r w:rsidR="00FC5DF2">
        <w:rPr>
          <w:b/>
          <w:i/>
          <w:noProof/>
          <w:sz w:val="28"/>
        </w:rPr>
        <w:fldChar w:fldCharType="end"/>
      </w:r>
    </w:p>
    <w:p w14:paraId="7CB45193" w14:textId="7E720ABD" w:rsidR="001E41F3" w:rsidRDefault="00FC5D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B50B6D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FC5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714E0" w:rsidR="001E41F3" w:rsidRPr="00410371" w:rsidRDefault="00FC5DF2" w:rsidP="00671F9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1F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FC5D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52499" w:rsidR="001E41F3" w:rsidRPr="00410371" w:rsidRDefault="00FC5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86E9E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F86E9E">
              <w:rPr>
                <w:b/>
                <w:noProof/>
                <w:sz w:val="28"/>
              </w:rPr>
              <w:t>2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6FC4" w:rsidRDefault="00C56FC4" w:rsidP="00C5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89F1B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>
              <w:rPr>
                <w:lang w:eastAsia="ja-JP"/>
              </w:rPr>
              <w:t xml:space="preserve"> new </w:t>
            </w:r>
            <w:r w:rsidR="00CC7923">
              <w:rPr>
                <w:lang w:eastAsia="ja-JP"/>
              </w:rPr>
              <w:t xml:space="preserve">BWP </w:t>
            </w:r>
            <w:r>
              <w:rPr>
                <w:lang w:eastAsia="ja-JP"/>
              </w:rPr>
              <w:t>definition for FR2 SSB SCS240kHz conditions</w:t>
            </w:r>
          </w:p>
        </w:tc>
      </w:tr>
      <w:tr w:rsidR="00C56F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6FC4" w:rsidRDefault="00C56FC4" w:rsidP="00C5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C56FC4" w:rsidRDefault="00FC5DF2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FC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C56FC4">
              <w:rPr>
                <w:rFonts w:hint="eastAsia"/>
                <w:noProof/>
                <w:lang w:eastAsia="ja-JP"/>
              </w:rPr>
              <w:t xml:space="preserve"> </w:t>
            </w:r>
            <w:r w:rsidR="00C56FC4">
              <w:rPr>
                <w:noProof/>
                <w:lang w:eastAsia="ja-JP"/>
              </w:rPr>
              <w:t>corporation</w:t>
            </w:r>
          </w:p>
        </w:tc>
      </w:tr>
      <w:tr w:rsidR="00C56F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6FC4" w:rsidRDefault="00C56FC4" w:rsidP="00C5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C56FC4" w:rsidRDefault="00FC5DF2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FC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56F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6FC4" w:rsidRDefault="00C56FC4" w:rsidP="00C5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6FC4" w:rsidRDefault="00C56FC4" w:rsidP="00C56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6FC4" w:rsidRDefault="00C56FC4" w:rsidP="00C56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C56F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56FC4" w:rsidRDefault="00C56FC4" w:rsidP="00C5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C56FC4" w:rsidRDefault="00C56FC4" w:rsidP="00C56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56FC4" w:rsidRDefault="00C56FC4" w:rsidP="00C56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56FC4" w:rsidRDefault="00C56FC4" w:rsidP="00C56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E913D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56F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56FC4" w:rsidRDefault="00C56FC4" w:rsidP="00C56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56FC4" w:rsidRDefault="00C56FC4" w:rsidP="00C56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56FC4" w:rsidRPr="007C2097" w:rsidRDefault="00C56FC4" w:rsidP="00C56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6FC4" w14:paraId="7FBEB8E7" w14:textId="77777777" w:rsidTr="00547111">
        <w:tc>
          <w:tcPr>
            <w:tcW w:w="1843" w:type="dxa"/>
          </w:tcPr>
          <w:p w14:paraId="44A3A604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D3F9" w14:textId="77777777" w:rsidR="008F3F49" w:rsidRDefault="00C56FC4" w:rsidP="00C56F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Considering the size of BWP1.2/1.3(32RBs) and Data RBs(48RB) for FR2 SSB SCS 240kHz, the resources are inconsistent.</w:t>
            </w:r>
          </w:p>
          <w:p w14:paraId="708AA7DE" w14:textId="2C5AC935" w:rsidR="00C56FC4" w:rsidRDefault="008F3F49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is needed with the description of SCS (data SCS or SSB SCS).</w:t>
            </w:r>
            <w:r w:rsidR="00C56FC4">
              <w:rPr>
                <w:noProof/>
                <w:lang w:eastAsia="ja-JP"/>
              </w:rPr>
              <w:t xml:space="preserve"> </w:t>
            </w:r>
          </w:p>
        </w:tc>
      </w:tr>
      <w:tr w:rsidR="00C56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593AB" w14:textId="77777777" w:rsidR="00C56FC4" w:rsidRDefault="00C56FC4" w:rsidP="00C56F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new condiftion for SSB SCS 240kHz.</w:t>
            </w:r>
          </w:p>
          <w:p w14:paraId="31C656EC" w14:textId="4FFF0A05" w:rsidR="0033559B" w:rsidRDefault="0033559B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a clarification for SCS definitions.</w:t>
            </w:r>
          </w:p>
        </w:tc>
      </w:tr>
      <w:tr w:rsidR="00C56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A13D2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nable to allocate resources correctly.</w:t>
            </w:r>
          </w:p>
        </w:tc>
      </w:tr>
      <w:tr w:rsidR="00C56FC4" w14:paraId="034AF533" w14:textId="77777777" w:rsidTr="00547111">
        <w:tc>
          <w:tcPr>
            <w:tcW w:w="2694" w:type="dxa"/>
            <w:gridSpan w:val="2"/>
          </w:tcPr>
          <w:p w14:paraId="39D9EB5B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980E1" w14:textId="77777777" w:rsidR="00C56FC4" w:rsidRDefault="00C56FC4" w:rsidP="00C56F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.3.9.2, A.3.9.3</w:t>
            </w:r>
          </w:p>
          <w:p w14:paraId="17039054" w14:textId="77777777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C56FC4" w:rsidRPr="00FA258E" w:rsidRDefault="00C56FC4" w:rsidP="00C56FC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C56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6FC4" w:rsidRDefault="00C56FC4" w:rsidP="00C5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6FC4" w:rsidRDefault="00C56FC4" w:rsidP="00C56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6FC4" w:rsidRDefault="00C56FC4" w:rsidP="00C56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6FC4" w:rsidRDefault="00C56FC4" w:rsidP="00C56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6FC4" w:rsidRDefault="00C56FC4" w:rsidP="00C56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56FC4" w:rsidRDefault="00C56FC4" w:rsidP="00C56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C56FC4" w:rsidRDefault="00C56FC4" w:rsidP="00C56FC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C56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C56FC4" w:rsidRDefault="00C56FC4" w:rsidP="00C56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6FC4" w:rsidRDefault="00C56FC4" w:rsidP="00C56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6FC4" w:rsidRDefault="00C56FC4" w:rsidP="00C56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6FC4" w:rsidRDefault="00C56FC4" w:rsidP="00C56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6FC4" w:rsidRDefault="00C56FC4" w:rsidP="00C56FC4">
            <w:pPr>
              <w:pStyle w:val="CRCoverPage"/>
              <w:spacing w:after="0"/>
              <w:rPr>
                <w:noProof/>
              </w:rPr>
            </w:pPr>
          </w:p>
        </w:tc>
      </w:tr>
      <w:tr w:rsidR="00C56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6FC4" w:rsidRPr="008863B9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6FC4" w:rsidRPr="008863B9" w:rsidRDefault="00C56FC4" w:rsidP="00C56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F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6FC4" w:rsidRDefault="00C56FC4" w:rsidP="00C56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6FC4" w:rsidRDefault="00C56FC4" w:rsidP="00C56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16FB2F0" w14:textId="77777777" w:rsidR="00C56FC4" w:rsidRPr="006F4D85" w:rsidRDefault="00C56FC4" w:rsidP="00C56FC4">
      <w:pPr>
        <w:pStyle w:val="3"/>
        <w:rPr>
          <w:snapToGrid w:val="0"/>
        </w:rPr>
      </w:pPr>
      <w:bookmarkStart w:id="1" w:name="_Toc535476115"/>
      <w:r w:rsidRPr="006F4D85">
        <w:rPr>
          <w:snapToGrid w:val="0"/>
        </w:rPr>
        <w:t>A.3.9.2</w:t>
      </w:r>
      <w:r w:rsidRPr="006F4D85">
        <w:rPr>
          <w:snapToGrid w:val="0"/>
        </w:rPr>
        <w:tab/>
        <w:t>Downlink BWP configurations</w:t>
      </w:r>
      <w:bookmarkEnd w:id="1"/>
    </w:p>
    <w:p w14:paraId="45308032" w14:textId="77777777" w:rsidR="00C56FC4" w:rsidRPr="006F4D85" w:rsidRDefault="00C56FC4" w:rsidP="00C56FC4">
      <w:pPr>
        <w:pStyle w:val="4"/>
        <w:rPr>
          <w:snapToGrid w:val="0"/>
        </w:rPr>
      </w:pPr>
      <w:bookmarkStart w:id="2" w:name="_Toc535476116"/>
      <w:r w:rsidRPr="006F4D85">
        <w:rPr>
          <w:snapToGrid w:val="0"/>
        </w:rPr>
        <w:t>A.3.9.2.1</w:t>
      </w:r>
      <w:r w:rsidRPr="006F4D85">
        <w:rPr>
          <w:snapToGrid w:val="0"/>
        </w:rPr>
        <w:tab/>
        <w:t>Initial BWP</w:t>
      </w:r>
      <w:bookmarkEnd w:id="2"/>
    </w:p>
    <w:p w14:paraId="70B2E44A" w14:textId="77777777" w:rsidR="00C56FC4" w:rsidRPr="006F4D85" w:rsidRDefault="00C56FC4" w:rsidP="00C56FC4">
      <w:pPr>
        <w:pStyle w:val="TH"/>
      </w:pPr>
      <w:bookmarkStart w:id="3" w:name="_Toc535476117"/>
      <w:r w:rsidRPr="006F4D85">
        <w:t>Table A.3.9.2.1-1: Downlink BWP patterns for initial BWP configuration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701"/>
        <w:gridCol w:w="1701"/>
        <w:gridCol w:w="1760"/>
      </w:tblGrid>
      <w:tr w:rsidR="00C56FC4" w:rsidRPr="006F4D85" w14:paraId="4B75DACF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DAD4" w14:textId="77777777" w:rsidR="00C56FC4" w:rsidRPr="006F4D85" w:rsidRDefault="00C56FC4" w:rsidP="00222276">
            <w:pPr>
              <w:pStyle w:val="TAH"/>
              <w:ind w:left="63"/>
            </w:pPr>
            <w:r w:rsidRPr="006F4D85">
              <w:t>BWP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B8E1" w14:textId="77777777" w:rsidR="00C56FC4" w:rsidRPr="006F4D85" w:rsidRDefault="00C56FC4" w:rsidP="00222276">
            <w:pPr>
              <w:pStyle w:val="TAH"/>
            </w:pPr>
            <w:r w:rsidRPr="006F4D85">
              <w:t>Unit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5C9D" w14:textId="77777777" w:rsidR="00C56FC4" w:rsidRPr="006F4D85" w:rsidRDefault="00C56FC4" w:rsidP="00222276">
            <w:pPr>
              <w:pStyle w:val="TAH"/>
            </w:pPr>
            <w:r w:rsidRPr="006F4D85">
              <w:t>Values</w:t>
            </w:r>
          </w:p>
        </w:tc>
      </w:tr>
      <w:tr w:rsidR="00C56FC4" w:rsidRPr="006F4D85" w14:paraId="66A3E9C1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2712" w14:textId="77777777" w:rsidR="00C56FC4" w:rsidRPr="006F4D85" w:rsidRDefault="00C56FC4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848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EB96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7C6A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458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0C558AAB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8B2C" w14:textId="77777777" w:rsidR="00C56FC4" w:rsidRPr="006F4D85" w:rsidRDefault="00C56FC4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CB4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8770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A98F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C92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3FAC04DC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87FE" w14:textId="77777777" w:rsidR="00C56FC4" w:rsidRPr="006F4D85" w:rsidRDefault="00C56FC4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F080" w14:textId="77777777" w:rsidR="00C56FC4" w:rsidRPr="006F4D85" w:rsidRDefault="00C56FC4" w:rsidP="00222276">
            <w:pPr>
              <w:pStyle w:val="TAL"/>
              <w:jc w:val="center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631F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8996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F37D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4236CBBC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4EE7" w14:textId="77777777" w:rsidR="00C56FC4" w:rsidRPr="006F4D85" w:rsidRDefault="00C56FC4" w:rsidP="00222276">
            <w:pPr>
              <w:pStyle w:val="TAN"/>
              <w:rPr>
                <w:lang w:eastAsia="zh-CN"/>
              </w:rPr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 xml:space="preserve">is the lowest PRB index to guarantee the BWP including </w:t>
            </w:r>
            <w:r>
              <w:t>CORESET #0</w:t>
            </w:r>
            <w:r w:rsidRPr="006F4D85">
              <w:t xml:space="preserve"> which is defined in Clause A.3.</w:t>
            </w:r>
            <w:r>
              <w:t>1</w:t>
            </w:r>
            <w:r w:rsidRPr="006F4D85">
              <w:t>.</w:t>
            </w:r>
            <w:r>
              <w:t>2.</w:t>
            </w:r>
          </w:p>
        </w:tc>
      </w:tr>
    </w:tbl>
    <w:p w14:paraId="4B32C0A4" w14:textId="77777777" w:rsidR="00C56FC4" w:rsidRPr="006F4D85" w:rsidRDefault="00C56FC4" w:rsidP="00C56FC4">
      <w:pPr>
        <w:rPr>
          <w:rFonts w:eastAsia="ＭＳ 明朝"/>
          <w:snapToGrid w:val="0"/>
        </w:rPr>
      </w:pPr>
    </w:p>
    <w:p w14:paraId="75152925" w14:textId="77777777" w:rsidR="00C56FC4" w:rsidRPr="006F4D85" w:rsidRDefault="00C56FC4" w:rsidP="00C56FC4">
      <w:pPr>
        <w:pStyle w:val="4"/>
        <w:rPr>
          <w:snapToGrid w:val="0"/>
        </w:rPr>
      </w:pPr>
      <w:r w:rsidRPr="006F4D85">
        <w:rPr>
          <w:snapToGrid w:val="0"/>
        </w:rPr>
        <w:t>A.3.9.2.2</w:t>
      </w:r>
      <w:r w:rsidRPr="006F4D85">
        <w:rPr>
          <w:snapToGrid w:val="0"/>
        </w:rPr>
        <w:tab/>
        <w:t>Dedicated BWP</w:t>
      </w:r>
      <w:bookmarkEnd w:id="3"/>
    </w:p>
    <w:p w14:paraId="47D85AEA" w14:textId="77777777" w:rsidR="00C56FC4" w:rsidRPr="006F4D85" w:rsidRDefault="00C56FC4" w:rsidP="00C56FC4">
      <w:pPr>
        <w:pStyle w:val="TH"/>
        <w:rPr>
          <w:noProof/>
        </w:rPr>
      </w:pPr>
      <w:r w:rsidRPr="006F4D85">
        <w:t>Table A.3.9.2.2-1: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C56FC4" w:rsidRPr="006F4D85" w14:paraId="3D92FF99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A131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BB00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E5EA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Values</w:t>
            </w:r>
          </w:p>
        </w:tc>
      </w:tr>
      <w:tr w:rsidR="00C56FC4" w:rsidRPr="006F4D85" w14:paraId="57FF1635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7642" w14:textId="77777777" w:rsidR="00C56FC4" w:rsidRPr="006F4D85" w:rsidRDefault="00C56FC4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E78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326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2FC0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12C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DLBWP.1.3</w:t>
            </w:r>
          </w:p>
        </w:tc>
      </w:tr>
      <w:tr w:rsidR="00C56FC4" w:rsidRPr="006F4D85" w14:paraId="70ADC97E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C532" w14:textId="77777777" w:rsidR="00C56FC4" w:rsidRPr="006F4D85" w:rsidRDefault="00C56FC4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61D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A68E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5E4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37E3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2</w:t>
            </w:r>
          </w:p>
        </w:tc>
      </w:tr>
      <w:tr w:rsidR="00C56FC4" w:rsidRPr="006F4D85" w14:paraId="20BA7FCB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D24B" w14:textId="77777777" w:rsidR="00C56FC4" w:rsidRPr="006F4D85" w:rsidRDefault="00C56FC4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7A42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2F3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0090" w14:textId="70DA3C02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4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31F054E7" w14:textId="5B5EBA6C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5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713E7FD0" w14:textId="6AB42859" w:rsidR="00C56FC4" w:rsidRDefault="00C56FC4" w:rsidP="00222276">
            <w:pPr>
              <w:pStyle w:val="TAL"/>
              <w:rPr>
                <w:ins w:id="6" w:author="Anritsu" w:date="2021-07-26T18:51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7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6BF5EB6C" w14:textId="4975131C" w:rsidR="00C56FC4" w:rsidRPr="006F4D85" w:rsidRDefault="00C56FC4" w:rsidP="00222276">
            <w:pPr>
              <w:pStyle w:val="TAL"/>
              <w:rPr>
                <w:lang w:eastAsia="zh-CN"/>
              </w:rPr>
            </w:pPr>
            <w:ins w:id="8" w:author="Anritsu" w:date="2021-07-26T18:5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9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ins w:id="10" w:author="Anritsu" w:date="2021-07-26T18:51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6F57" w14:textId="1A9D0C86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11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6C9D4607" w14:textId="732633A3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12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2C0A2B51" w14:textId="5468DF7D" w:rsidR="00C56FC4" w:rsidRDefault="00C56FC4" w:rsidP="00222276">
            <w:pPr>
              <w:pStyle w:val="TAL"/>
              <w:rPr>
                <w:ins w:id="13" w:author="Anritsu" w:date="2021-07-26T18:51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14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68946A2F" w14:textId="331A1CDB" w:rsidR="00C56FC4" w:rsidRPr="006F4D85" w:rsidRDefault="00C56FC4" w:rsidP="00222276">
            <w:pPr>
              <w:pStyle w:val="TAL"/>
              <w:rPr>
                <w:lang w:eastAsia="zh-CN"/>
              </w:rPr>
            </w:pPr>
            <w:ins w:id="15" w:author="Anritsu" w:date="2021-07-26T18:51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16" w:author="Anritsu" w:date="2021-08-05T14:22:00Z">
              <w:r w:rsidR="00DB59D7">
                <w:rPr>
                  <w:lang w:eastAsia="zh-CN"/>
                </w:rPr>
                <w:t xml:space="preserve">SSB </w:t>
              </w:r>
            </w:ins>
            <w:ins w:id="17" w:author="Anritsu" w:date="2021-07-26T18:51:00Z">
              <w:r>
                <w:rPr>
                  <w:lang w:eastAsia="ja-JP"/>
                </w:rPr>
                <w:t>SCS = 240KHz</w:t>
              </w:r>
            </w:ins>
          </w:p>
        </w:tc>
      </w:tr>
      <w:tr w:rsidR="00C56FC4" w:rsidRPr="006F4D85" w14:paraId="2C0E117E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5BF" w14:textId="77777777" w:rsidR="00C56FC4" w:rsidRPr="006F4D85" w:rsidRDefault="00C56FC4" w:rsidP="00222276">
            <w:pPr>
              <w:pStyle w:val="TAN"/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>is the lowest PRB index to guarantee the BWP not fully overlapped with SSB PRB index (RB</w:t>
            </w:r>
            <w:r w:rsidRPr="006F4D85">
              <w:rPr>
                <w:vertAlign w:val="subscript"/>
              </w:rPr>
              <w:t>J</w:t>
            </w:r>
            <w:r w:rsidRPr="006F4D85">
              <w:t>, RB</w:t>
            </w:r>
            <w:r w:rsidRPr="006F4D85">
              <w:rPr>
                <w:vertAlign w:val="subscript"/>
              </w:rPr>
              <w:t>J+1</w:t>
            </w:r>
            <w:r w:rsidRPr="006F4D85">
              <w:t>,.…, RB</w:t>
            </w:r>
            <w:r w:rsidRPr="006F4D85">
              <w:rPr>
                <w:vertAlign w:val="subscript"/>
              </w:rPr>
              <w:t>J+19</w:t>
            </w:r>
            <w:r w:rsidRPr="006F4D85">
              <w:t>) which is defined in Clause A.3.10.</w:t>
            </w:r>
          </w:p>
          <w:p w14:paraId="0411704E" w14:textId="046ABB57" w:rsidR="00C56FC4" w:rsidRPr="006F4D85" w:rsidRDefault="00C56FC4" w:rsidP="00222276">
            <w:pPr>
              <w:pStyle w:val="TAN"/>
              <w:rPr>
                <w:lang w:eastAsia="zh-CN"/>
              </w:rPr>
            </w:pPr>
            <w:r w:rsidRPr="006F4D85">
              <w:rPr>
                <w:lang w:eastAsia="zh-CN"/>
              </w:rPr>
              <w:t>Note 2: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>is the lowest PRB index to guarantee the BWP including SSB PRB index (RB</w:t>
            </w:r>
            <w:r w:rsidRPr="006F4D85">
              <w:rPr>
                <w:vertAlign w:val="subscript"/>
              </w:rPr>
              <w:t>J</w:t>
            </w:r>
            <w:r w:rsidRPr="006F4D85">
              <w:t>, RB</w:t>
            </w:r>
            <w:r w:rsidRPr="006F4D85">
              <w:rPr>
                <w:vertAlign w:val="subscript"/>
              </w:rPr>
              <w:t>J+1</w:t>
            </w:r>
            <w:r w:rsidRPr="006F4D85">
              <w:t>,.…, RB</w:t>
            </w:r>
            <w:r w:rsidRPr="006F4D85">
              <w:rPr>
                <w:vertAlign w:val="subscript"/>
              </w:rPr>
              <w:t>J+19</w:t>
            </w:r>
            <w:r w:rsidRPr="006F4D85">
              <w:t>) which is defined in Clause A.3.10.</w:t>
            </w:r>
          </w:p>
        </w:tc>
      </w:tr>
    </w:tbl>
    <w:p w14:paraId="32C1C83F" w14:textId="77777777" w:rsidR="00C56FC4" w:rsidRPr="006F4D85" w:rsidRDefault="00C56FC4" w:rsidP="00C56FC4">
      <w:pPr>
        <w:rPr>
          <w:snapToGrid w:val="0"/>
        </w:rPr>
      </w:pPr>
    </w:p>
    <w:p w14:paraId="4F2BD893" w14:textId="77777777" w:rsidR="00C56FC4" w:rsidRPr="006F4D85" w:rsidRDefault="00C56FC4" w:rsidP="00C56FC4">
      <w:pPr>
        <w:pStyle w:val="3"/>
        <w:rPr>
          <w:snapToGrid w:val="0"/>
        </w:rPr>
      </w:pPr>
      <w:bookmarkStart w:id="18" w:name="_Toc535476118"/>
      <w:r w:rsidRPr="006F4D85">
        <w:rPr>
          <w:snapToGrid w:val="0"/>
        </w:rPr>
        <w:t>A.3.9.3</w:t>
      </w:r>
      <w:r w:rsidRPr="006F4D85">
        <w:rPr>
          <w:snapToGrid w:val="0"/>
        </w:rPr>
        <w:tab/>
        <w:t>Uplink BWP configurations</w:t>
      </w:r>
      <w:bookmarkEnd w:id="18"/>
    </w:p>
    <w:p w14:paraId="60206860" w14:textId="77777777" w:rsidR="00C56FC4" w:rsidRPr="006F4D85" w:rsidRDefault="00C56FC4" w:rsidP="00C56FC4">
      <w:pPr>
        <w:pStyle w:val="4"/>
        <w:rPr>
          <w:snapToGrid w:val="0"/>
        </w:rPr>
      </w:pPr>
      <w:bookmarkStart w:id="19" w:name="_Toc535476119"/>
      <w:r w:rsidRPr="006F4D85">
        <w:rPr>
          <w:snapToGrid w:val="0"/>
        </w:rPr>
        <w:t>A.3.9.3.1</w:t>
      </w:r>
      <w:r w:rsidRPr="006F4D85">
        <w:rPr>
          <w:snapToGrid w:val="0"/>
        </w:rPr>
        <w:tab/>
        <w:t>Initial BWP</w:t>
      </w:r>
      <w:bookmarkEnd w:id="19"/>
    </w:p>
    <w:p w14:paraId="56511712" w14:textId="77777777" w:rsidR="00C56FC4" w:rsidRPr="006F4D85" w:rsidRDefault="00C56FC4" w:rsidP="00C56FC4">
      <w:pPr>
        <w:pStyle w:val="TH"/>
      </w:pPr>
      <w:bookmarkStart w:id="20" w:name="_Toc535476120"/>
      <w:r w:rsidRPr="006F4D85">
        <w:t>Table A.3.9.3.1-1: Uplink BWP patterns for initial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C56FC4" w:rsidRPr="006F4D85" w14:paraId="23B2A63F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277" w14:textId="77777777" w:rsidR="00C56FC4" w:rsidRPr="006F4D85" w:rsidRDefault="00C56FC4" w:rsidP="00222276">
            <w:pPr>
              <w:pStyle w:val="TAH"/>
            </w:pPr>
            <w:r w:rsidRPr="006F4D85">
              <w:t>BWP Parameters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B2C6" w14:textId="77777777" w:rsidR="00C56FC4" w:rsidRPr="006F4D85" w:rsidRDefault="00C56FC4" w:rsidP="00222276">
            <w:pPr>
              <w:pStyle w:val="TAH"/>
            </w:pPr>
            <w:r w:rsidRPr="006F4D85">
              <w:t>Unit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D00" w14:textId="77777777" w:rsidR="00C56FC4" w:rsidRPr="006F4D85" w:rsidRDefault="00C56FC4" w:rsidP="00222276">
            <w:pPr>
              <w:pStyle w:val="TAH"/>
            </w:pPr>
            <w:r w:rsidRPr="006F4D85">
              <w:t>Values</w:t>
            </w:r>
          </w:p>
        </w:tc>
      </w:tr>
      <w:tr w:rsidR="00C56FC4" w:rsidRPr="006F4D85" w14:paraId="740FFD0E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926F" w14:textId="77777777" w:rsidR="00C56FC4" w:rsidRPr="006F4D85" w:rsidRDefault="00C56FC4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41C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A19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3633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98E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26BF1CD3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0570" w14:textId="77777777" w:rsidR="00C56FC4" w:rsidRPr="006F4D85" w:rsidRDefault="00C56FC4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D32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3A40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974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8E3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37754D31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94C3" w14:textId="77777777" w:rsidR="00C56FC4" w:rsidRPr="006F4D85" w:rsidRDefault="00C56FC4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A29A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DCC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178F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FF3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</w:p>
        </w:tc>
      </w:tr>
      <w:tr w:rsidR="00C56FC4" w:rsidRPr="006F4D85" w14:paraId="085A8B43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2852" w14:textId="77777777" w:rsidR="00C56FC4" w:rsidRPr="006F4D85" w:rsidRDefault="00C56FC4" w:rsidP="00222276">
            <w:pPr>
              <w:pStyle w:val="TAN"/>
              <w:rPr>
                <w:lang w:eastAsia="zh-CN"/>
              </w:rPr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LBWP.0.2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A.3.9.2.1-1</w:t>
            </w:r>
            <w:r w:rsidRPr="00736FBC">
              <w:t>.</w:t>
            </w:r>
          </w:p>
        </w:tc>
      </w:tr>
    </w:tbl>
    <w:p w14:paraId="149D4908" w14:textId="77777777" w:rsidR="00C56FC4" w:rsidRPr="006F4D85" w:rsidRDefault="00C56FC4" w:rsidP="00C56FC4">
      <w:pPr>
        <w:rPr>
          <w:rFonts w:eastAsia="ＭＳ 明朝"/>
          <w:snapToGrid w:val="0"/>
        </w:rPr>
      </w:pPr>
    </w:p>
    <w:p w14:paraId="71077A84" w14:textId="77777777" w:rsidR="00C56FC4" w:rsidRPr="006F4D85" w:rsidRDefault="00C56FC4" w:rsidP="00C56FC4">
      <w:pPr>
        <w:pStyle w:val="4"/>
        <w:rPr>
          <w:snapToGrid w:val="0"/>
        </w:rPr>
      </w:pPr>
      <w:r w:rsidRPr="006F4D85">
        <w:rPr>
          <w:snapToGrid w:val="0"/>
        </w:rPr>
        <w:lastRenderedPageBreak/>
        <w:t>A.3.9.3.2</w:t>
      </w:r>
      <w:r w:rsidRPr="006F4D85">
        <w:rPr>
          <w:snapToGrid w:val="0"/>
        </w:rPr>
        <w:tab/>
        <w:t>Dedicated BWP</w:t>
      </w:r>
      <w:bookmarkEnd w:id="20"/>
    </w:p>
    <w:p w14:paraId="46F40626" w14:textId="77777777" w:rsidR="00C56FC4" w:rsidRPr="006F4D85" w:rsidRDefault="00C56FC4" w:rsidP="00C56FC4">
      <w:pPr>
        <w:pStyle w:val="TH"/>
      </w:pPr>
      <w:r w:rsidRPr="006F4D85">
        <w:t>Table A.3.9.3.2-1: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C56FC4" w:rsidRPr="006F4D85" w14:paraId="736321D4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C4BC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D7A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583E" w14:textId="77777777" w:rsidR="00C56FC4" w:rsidRPr="006F4D85" w:rsidRDefault="00C56FC4" w:rsidP="00222276">
            <w:pPr>
              <w:pStyle w:val="TAH"/>
              <w:spacing w:line="256" w:lineRule="auto"/>
            </w:pPr>
            <w:r w:rsidRPr="006F4D85">
              <w:t>Values</w:t>
            </w:r>
          </w:p>
        </w:tc>
      </w:tr>
      <w:tr w:rsidR="00C56FC4" w:rsidRPr="006F4D85" w14:paraId="6F68FFF8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C404" w14:textId="77777777" w:rsidR="00C56FC4" w:rsidRPr="006F4D85" w:rsidRDefault="00C56FC4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ACFE" w14:textId="77777777" w:rsidR="00C56FC4" w:rsidRPr="006F4D85" w:rsidRDefault="00C56FC4" w:rsidP="00222276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017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B573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E77B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ULBWP.1.3</w:t>
            </w:r>
          </w:p>
        </w:tc>
      </w:tr>
      <w:tr w:rsidR="00C56FC4" w:rsidRPr="006F4D85" w14:paraId="591134CD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C654" w14:textId="77777777" w:rsidR="00C56FC4" w:rsidRPr="006F4D85" w:rsidRDefault="00C56FC4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A76" w14:textId="77777777" w:rsidR="00C56FC4" w:rsidRPr="006F4D85" w:rsidRDefault="00C56FC4" w:rsidP="00222276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17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4F02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E0D5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2</w:t>
            </w:r>
          </w:p>
        </w:tc>
      </w:tr>
      <w:tr w:rsidR="00C56FC4" w:rsidRPr="006F4D85" w14:paraId="6E5E4B10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C1F" w14:textId="77777777" w:rsidR="00C56FC4" w:rsidRPr="006F4D85" w:rsidRDefault="00C56FC4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2719" w14:textId="77777777" w:rsidR="00C56FC4" w:rsidRPr="006F4D85" w:rsidRDefault="00C56FC4" w:rsidP="00222276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DFDE" w14:textId="77777777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62B" w14:textId="410E34BD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21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40B6E677" w14:textId="7619C3A5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22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74E92569" w14:textId="2209A5DB" w:rsidR="00C56FC4" w:rsidRDefault="00C56FC4" w:rsidP="00222276">
            <w:pPr>
              <w:pStyle w:val="TAL"/>
              <w:rPr>
                <w:ins w:id="23" w:author="Anritsu" w:date="2021-07-26T18:52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24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43B42AB6" w14:textId="65F74C3C" w:rsidR="00C56FC4" w:rsidRPr="006F4D85" w:rsidRDefault="00C56FC4" w:rsidP="00222276">
            <w:pPr>
              <w:pStyle w:val="TAL"/>
              <w:rPr>
                <w:lang w:eastAsia="zh-CN"/>
              </w:rPr>
            </w:pPr>
            <w:ins w:id="25" w:author="Anritsu" w:date="2021-07-26T18:5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26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ins w:id="27" w:author="Anritsu" w:date="2021-07-26T18:52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6CE5" w14:textId="28BA5C38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28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707972CB" w14:textId="252F5C85" w:rsidR="00C56FC4" w:rsidRPr="006F4D85" w:rsidRDefault="00C56FC4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29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4D84AAAB" w14:textId="00EEEFF8" w:rsidR="00C56FC4" w:rsidRDefault="00C56FC4" w:rsidP="00222276">
            <w:pPr>
              <w:pStyle w:val="TAL"/>
              <w:rPr>
                <w:ins w:id="30" w:author="Anritsu" w:date="2021-07-26T18:52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31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7E35BB45" w14:textId="4D205670" w:rsidR="00C56FC4" w:rsidRPr="006F4D85" w:rsidRDefault="00C56FC4" w:rsidP="00222276">
            <w:pPr>
              <w:pStyle w:val="TAL"/>
              <w:rPr>
                <w:lang w:eastAsia="zh-CN"/>
              </w:rPr>
            </w:pPr>
            <w:ins w:id="32" w:author="Anritsu" w:date="2021-07-26T18:52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33" w:author="Anritsu" w:date="2021-08-05T14:23:00Z">
              <w:r w:rsidR="00476482">
                <w:rPr>
                  <w:lang w:eastAsia="zh-CN"/>
                </w:rPr>
                <w:t xml:space="preserve">SSB </w:t>
              </w:r>
            </w:ins>
            <w:ins w:id="34" w:author="Anritsu" w:date="2021-07-26T18:52:00Z">
              <w:r>
                <w:rPr>
                  <w:lang w:eastAsia="ja-JP"/>
                </w:rPr>
                <w:t>SCS = 240KHz</w:t>
              </w:r>
            </w:ins>
          </w:p>
        </w:tc>
      </w:tr>
      <w:tr w:rsidR="00C56FC4" w:rsidRPr="006F4D85" w14:paraId="0D26D9B1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8E8A" w14:textId="77777777" w:rsidR="00C56FC4" w:rsidRPr="00736FBC" w:rsidRDefault="00C56FC4" w:rsidP="00222276">
            <w:pPr>
              <w:pStyle w:val="TAN"/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b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b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  <w:p w14:paraId="6FD302FF" w14:textId="58868713" w:rsidR="00C56FC4" w:rsidRPr="006F4D85" w:rsidRDefault="00C56FC4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2: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a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a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</w:tc>
      </w:tr>
    </w:tbl>
    <w:p w14:paraId="267A01E4" w14:textId="77777777" w:rsidR="00C56FC4" w:rsidRPr="006F4D85" w:rsidRDefault="00C56FC4" w:rsidP="00C56FC4"/>
    <w:p w14:paraId="22EF096F" w14:textId="77777777" w:rsidR="009514D4" w:rsidRPr="00C56FC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FCFF" w14:textId="77777777" w:rsidR="00A76258" w:rsidRDefault="00A76258">
      <w:r>
        <w:separator/>
      </w:r>
    </w:p>
  </w:endnote>
  <w:endnote w:type="continuationSeparator" w:id="0">
    <w:p w14:paraId="5E95F6AC" w14:textId="77777777" w:rsidR="00A76258" w:rsidRDefault="00A7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A48B" w14:textId="77777777" w:rsidR="00A76258" w:rsidRDefault="00A76258">
      <w:r>
        <w:separator/>
      </w:r>
    </w:p>
  </w:footnote>
  <w:footnote w:type="continuationSeparator" w:id="0">
    <w:p w14:paraId="6CB0FFB9" w14:textId="77777777" w:rsidR="00A76258" w:rsidRDefault="00A7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189B"/>
    <w:rsid w:val="000A297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3559B"/>
    <w:rsid w:val="003609EF"/>
    <w:rsid w:val="0036231A"/>
    <w:rsid w:val="00374DD4"/>
    <w:rsid w:val="0038092F"/>
    <w:rsid w:val="003E1A36"/>
    <w:rsid w:val="00410371"/>
    <w:rsid w:val="004242F1"/>
    <w:rsid w:val="004352A8"/>
    <w:rsid w:val="00476482"/>
    <w:rsid w:val="00491D04"/>
    <w:rsid w:val="004B75B7"/>
    <w:rsid w:val="0051580D"/>
    <w:rsid w:val="00547111"/>
    <w:rsid w:val="00582713"/>
    <w:rsid w:val="00592D74"/>
    <w:rsid w:val="005E2C44"/>
    <w:rsid w:val="00621188"/>
    <w:rsid w:val="006257ED"/>
    <w:rsid w:val="00665C47"/>
    <w:rsid w:val="00671F94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3F49"/>
    <w:rsid w:val="008F686C"/>
    <w:rsid w:val="009148DE"/>
    <w:rsid w:val="00924664"/>
    <w:rsid w:val="00941E30"/>
    <w:rsid w:val="009514D4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258"/>
    <w:rsid w:val="00A7671C"/>
    <w:rsid w:val="00AA2CBC"/>
    <w:rsid w:val="00AC1724"/>
    <w:rsid w:val="00AC46C8"/>
    <w:rsid w:val="00AC5820"/>
    <w:rsid w:val="00AD1CD8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56FC4"/>
    <w:rsid w:val="00C66BA2"/>
    <w:rsid w:val="00C95985"/>
    <w:rsid w:val="00CC5026"/>
    <w:rsid w:val="00CC68D0"/>
    <w:rsid w:val="00CC7923"/>
    <w:rsid w:val="00D03F9A"/>
    <w:rsid w:val="00D06D51"/>
    <w:rsid w:val="00D24991"/>
    <w:rsid w:val="00D50255"/>
    <w:rsid w:val="00D66520"/>
    <w:rsid w:val="00D94B7A"/>
    <w:rsid w:val="00DB59D7"/>
    <w:rsid w:val="00DE34CF"/>
    <w:rsid w:val="00E13F3D"/>
    <w:rsid w:val="00E34898"/>
    <w:rsid w:val="00E45CAD"/>
    <w:rsid w:val="00EB09B7"/>
    <w:rsid w:val="00EB0D08"/>
    <w:rsid w:val="00EE7D7C"/>
    <w:rsid w:val="00EF375D"/>
    <w:rsid w:val="00F25D98"/>
    <w:rsid w:val="00F300FB"/>
    <w:rsid w:val="00F63459"/>
    <w:rsid w:val="00F742AA"/>
    <w:rsid w:val="00F86E9E"/>
    <w:rsid w:val="00FB6386"/>
    <w:rsid w:val="00FC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56F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56F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6F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F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56F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2021-08-05T05:19:00Z</dcterms:created>
  <dcterms:modified xsi:type="dcterms:W3CDTF">2021-08-24T11:54:00Z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