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0EDD0663"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w:t>
            </w:r>
            <w:r w:rsidR="00497914">
              <w:rPr>
                <w:lang w:eastAsia="zh-CN"/>
              </w:rPr>
              <w:t>2</w:t>
            </w:r>
            <w:r w:rsidRPr="000C243E">
              <w:t>.</w:t>
            </w:r>
            <w:bookmarkEnd w:id="3"/>
            <w:r w:rsidR="00694D92">
              <w:rPr>
                <w:rFonts w:hint="eastAsia"/>
                <w:lang w:eastAsia="zh-CN"/>
              </w:rPr>
              <w:t>0</w:t>
            </w:r>
            <w:r w:rsidRPr="000C243E">
              <w:t xml:space="preserve"> </w:t>
            </w:r>
            <w:r w:rsidRPr="000C243E">
              <w:rPr>
                <w:sz w:val="32"/>
              </w:rPr>
              <w:t>(</w:t>
            </w:r>
            <w:bookmarkStart w:id="4" w:name="issueDate"/>
            <w:r w:rsidR="00694D92">
              <w:rPr>
                <w:rFonts w:hint="eastAsia"/>
                <w:sz w:val="32"/>
                <w:lang w:eastAsia="zh-CN"/>
              </w:rPr>
              <w:t>2022</w:t>
            </w:r>
            <w:r w:rsidRPr="000C243E">
              <w:rPr>
                <w:sz w:val="32"/>
              </w:rPr>
              <w:t>-</w:t>
            </w:r>
            <w:bookmarkEnd w:id="4"/>
            <w:r w:rsidR="00497914">
              <w:rPr>
                <w:rFonts w:hint="eastAsia"/>
                <w:sz w:val="32"/>
                <w:lang w:eastAsia="zh-CN"/>
              </w:rPr>
              <w:t>0</w:t>
            </w:r>
            <w:r w:rsidR="00497914">
              <w:rPr>
                <w:sz w:val="32"/>
                <w:lang w:eastAsia="zh-CN"/>
              </w:rPr>
              <w:t>9</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5A2F9F62"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7" w:name="specRelease"/>
            <w:r w:rsidRPr="000C243E">
              <w:rPr>
                <w:rStyle w:val="ZGSM"/>
              </w:rPr>
              <w:t>17</w:t>
            </w:r>
            <w:bookmarkEnd w:id="7"/>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776C7">
              <w:rPr>
                <w:rFonts w:hint="eastAsia"/>
                <w:noProof/>
                <w:sz w:val="18"/>
              </w:rPr>
              <w:t>2</w:t>
            </w:r>
            <w:r w:rsidR="002776C7">
              <w:rPr>
                <w:rFonts w:hint="eastAsia"/>
                <w:noProof/>
                <w:sz w:val="18"/>
                <w:lang w:eastAsia="zh-CN"/>
              </w:rPr>
              <w:t>2</w:t>
            </w:r>
            <w:r w:rsidRPr="00133525">
              <w:rPr>
                <w:noProof/>
                <w:sz w:val="18"/>
              </w:rPr>
              <w:t>, 3GPP Organizational Partners (ARIB, ATIS, CCSA, ETSI, TSDSI, TTA, TTC).</w:t>
            </w:r>
            <w:bookmarkStart w:id="14" w:name="copyrightaddon"/>
            <w:bookmarkEnd w:id="14"/>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5" w:name="tableOfContents"/>
      <w:bookmarkEnd w:id="15"/>
      <w:r w:rsidRPr="004D3578">
        <w:lastRenderedPageBreak/>
        <w:t>Contents</w:t>
      </w:r>
    </w:p>
    <w:p w14:paraId="60FDB064" w14:textId="15ABA879" w:rsidR="00CE579C" w:rsidRDefault="00CE579C">
      <w:pPr>
        <w:pStyle w:val="TOC1"/>
        <w:rPr>
          <w:ins w:id="16" w:author="MCC" w:date="2022-12-27T15:05:00Z"/>
          <w:rFonts w:asciiTheme="minorHAnsi" w:hAnsiTheme="minorHAnsi" w:cstheme="minorBidi"/>
          <w:szCs w:val="22"/>
          <w:lang w:eastAsia="en-GB"/>
        </w:rPr>
      </w:pPr>
      <w:ins w:id="17" w:author="MCC" w:date="2022-12-27T15:05:00Z">
        <w:r>
          <w:fldChar w:fldCharType="begin"/>
        </w:r>
        <w:r>
          <w:instrText xml:space="preserve"> TOC \o "1-9" </w:instrText>
        </w:r>
      </w:ins>
      <w:r>
        <w:fldChar w:fldCharType="separate"/>
      </w:r>
      <w:ins w:id="18" w:author="MCC" w:date="2022-12-27T15:05:00Z">
        <w:r>
          <w:t>Foreword</w:t>
        </w:r>
        <w:r>
          <w:tab/>
        </w:r>
        <w:r>
          <w:fldChar w:fldCharType="begin"/>
        </w:r>
        <w:r>
          <w:instrText xml:space="preserve"> PAGEREF _Toc123045965 \h </w:instrText>
        </w:r>
      </w:ins>
      <w:r>
        <w:fldChar w:fldCharType="separate"/>
      </w:r>
      <w:ins w:id="19" w:author="MCC" w:date="2022-12-27T15:05:00Z">
        <w:r>
          <w:t>7</w:t>
        </w:r>
        <w:r>
          <w:fldChar w:fldCharType="end"/>
        </w:r>
      </w:ins>
    </w:p>
    <w:p w14:paraId="7F64CCC2" w14:textId="6DF912B8" w:rsidR="00CE579C" w:rsidRDefault="00CE579C">
      <w:pPr>
        <w:pStyle w:val="TOC1"/>
        <w:rPr>
          <w:ins w:id="20" w:author="MCC" w:date="2022-12-27T15:05:00Z"/>
          <w:rFonts w:asciiTheme="minorHAnsi" w:hAnsiTheme="minorHAnsi" w:cstheme="minorBidi"/>
          <w:szCs w:val="22"/>
          <w:lang w:eastAsia="en-GB"/>
        </w:rPr>
      </w:pPr>
      <w:ins w:id="21" w:author="MCC" w:date="2022-12-27T15:05:00Z">
        <w:r>
          <w:t>1</w:t>
        </w:r>
        <w:r>
          <w:rPr>
            <w:rFonts w:asciiTheme="minorHAnsi" w:hAnsiTheme="minorHAnsi" w:cstheme="minorBidi"/>
            <w:szCs w:val="22"/>
            <w:lang w:eastAsia="en-GB"/>
          </w:rPr>
          <w:tab/>
        </w:r>
        <w:r>
          <w:t>Scope</w:t>
        </w:r>
        <w:r>
          <w:tab/>
        </w:r>
        <w:r>
          <w:fldChar w:fldCharType="begin"/>
        </w:r>
        <w:r>
          <w:instrText xml:space="preserve"> PAGEREF _Toc123045966 \h </w:instrText>
        </w:r>
      </w:ins>
      <w:r>
        <w:fldChar w:fldCharType="separate"/>
      </w:r>
      <w:ins w:id="22" w:author="MCC" w:date="2022-12-27T15:05:00Z">
        <w:r>
          <w:t>9</w:t>
        </w:r>
        <w:r>
          <w:fldChar w:fldCharType="end"/>
        </w:r>
      </w:ins>
    </w:p>
    <w:p w14:paraId="591025E9" w14:textId="6A4BCB1E" w:rsidR="00CE579C" w:rsidRDefault="00CE579C">
      <w:pPr>
        <w:pStyle w:val="TOC1"/>
        <w:rPr>
          <w:ins w:id="23" w:author="MCC" w:date="2022-12-27T15:05:00Z"/>
          <w:rFonts w:asciiTheme="minorHAnsi" w:hAnsiTheme="minorHAnsi" w:cstheme="minorBidi"/>
          <w:szCs w:val="22"/>
          <w:lang w:eastAsia="en-GB"/>
        </w:rPr>
      </w:pPr>
      <w:ins w:id="24" w:author="MCC" w:date="2022-12-27T15:05:00Z">
        <w:r>
          <w:t>2</w:t>
        </w:r>
        <w:r>
          <w:rPr>
            <w:rFonts w:asciiTheme="minorHAnsi" w:hAnsiTheme="minorHAnsi" w:cstheme="minorBidi"/>
            <w:szCs w:val="22"/>
            <w:lang w:eastAsia="en-GB"/>
          </w:rPr>
          <w:tab/>
        </w:r>
        <w:r>
          <w:t>References</w:t>
        </w:r>
        <w:r>
          <w:tab/>
        </w:r>
        <w:r>
          <w:fldChar w:fldCharType="begin"/>
        </w:r>
        <w:r>
          <w:instrText xml:space="preserve"> PAGEREF _Toc123045967 \h </w:instrText>
        </w:r>
      </w:ins>
      <w:r>
        <w:fldChar w:fldCharType="separate"/>
      </w:r>
      <w:ins w:id="25" w:author="MCC" w:date="2022-12-27T15:05:00Z">
        <w:r>
          <w:t>9</w:t>
        </w:r>
        <w:r>
          <w:fldChar w:fldCharType="end"/>
        </w:r>
      </w:ins>
    </w:p>
    <w:p w14:paraId="5B8B4A2A" w14:textId="28E70F5E" w:rsidR="00CE579C" w:rsidRDefault="00CE579C">
      <w:pPr>
        <w:pStyle w:val="TOC1"/>
        <w:rPr>
          <w:ins w:id="26" w:author="MCC" w:date="2022-12-27T15:05:00Z"/>
          <w:rFonts w:asciiTheme="minorHAnsi" w:hAnsiTheme="minorHAnsi" w:cstheme="minorBidi"/>
          <w:szCs w:val="22"/>
          <w:lang w:eastAsia="en-GB"/>
        </w:rPr>
      </w:pPr>
      <w:ins w:id="27" w:author="MCC" w:date="2022-12-27T15:05: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_Toc123045968 \h </w:instrText>
        </w:r>
      </w:ins>
      <w:r>
        <w:fldChar w:fldCharType="separate"/>
      </w:r>
      <w:ins w:id="28" w:author="MCC" w:date="2022-12-27T15:05:00Z">
        <w:r>
          <w:t>10</w:t>
        </w:r>
        <w:r>
          <w:fldChar w:fldCharType="end"/>
        </w:r>
      </w:ins>
    </w:p>
    <w:p w14:paraId="09A90407" w14:textId="29F4D7ED" w:rsidR="00CE579C" w:rsidRDefault="00CE579C">
      <w:pPr>
        <w:pStyle w:val="TOC2"/>
        <w:rPr>
          <w:ins w:id="29" w:author="MCC" w:date="2022-12-27T15:05:00Z"/>
          <w:rFonts w:asciiTheme="minorHAnsi" w:hAnsiTheme="minorHAnsi" w:cstheme="minorBidi"/>
          <w:sz w:val="22"/>
          <w:szCs w:val="22"/>
          <w:lang w:eastAsia="en-GB"/>
        </w:rPr>
      </w:pPr>
      <w:ins w:id="30" w:author="MCC" w:date="2022-12-27T15:05:00Z">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_Toc123045969 \h </w:instrText>
        </w:r>
      </w:ins>
      <w:r>
        <w:fldChar w:fldCharType="separate"/>
      </w:r>
      <w:ins w:id="31" w:author="MCC" w:date="2022-12-27T15:05:00Z">
        <w:r>
          <w:t>10</w:t>
        </w:r>
        <w:r>
          <w:fldChar w:fldCharType="end"/>
        </w:r>
      </w:ins>
    </w:p>
    <w:p w14:paraId="340C410F" w14:textId="57AAA35F" w:rsidR="00CE579C" w:rsidRDefault="00CE579C">
      <w:pPr>
        <w:pStyle w:val="TOC2"/>
        <w:rPr>
          <w:ins w:id="32" w:author="MCC" w:date="2022-12-27T15:05:00Z"/>
          <w:rFonts w:asciiTheme="minorHAnsi" w:hAnsiTheme="minorHAnsi" w:cstheme="minorBidi"/>
          <w:sz w:val="22"/>
          <w:szCs w:val="22"/>
          <w:lang w:eastAsia="en-GB"/>
        </w:rPr>
      </w:pPr>
      <w:ins w:id="33" w:author="MCC" w:date="2022-12-27T15:05:00Z">
        <w:r>
          <w:t>3.2</w:t>
        </w:r>
        <w:r>
          <w:rPr>
            <w:rFonts w:asciiTheme="minorHAnsi" w:hAnsiTheme="minorHAnsi" w:cstheme="minorBidi"/>
            <w:sz w:val="22"/>
            <w:szCs w:val="22"/>
            <w:lang w:eastAsia="en-GB"/>
          </w:rPr>
          <w:tab/>
        </w:r>
        <w:r>
          <w:t>Symbols</w:t>
        </w:r>
        <w:r>
          <w:tab/>
        </w:r>
        <w:r>
          <w:fldChar w:fldCharType="begin"/>
        </w:r>
        <w:r>
          <w:instrText xml:space="preserve"> PAGEREF _Toc123045970 \h </w:instrText>
        </w:r>
      </w:ins>
      <w:r>
        <w:fldChar w:fldCharType="separate"/>
      </w:r>
      <w:ins w:id="34" w:author="MCC" w:date="2022-12-27T15:05:00Z">
        <w:r>
          <w:t>12</w:t>
        </w:r>
        <w:r>
          <w:fldChar w:fldCharType="end"/>
        </w:r>
      </w:ins>
    </w:p>
    <w:p w14:paraId="55289EFC" w14:textId="0D181FCE" w:rsidR="00CE579C" w:rsidRDefault="00CE579C">
      <w:pPr>
        <w:pStyle w:val="TOC2"/>
        <w:rPr>
          <w:ins w:id="35" w:author="MCC" w:date="2022-12-27T15:05:00Z"/>
          <w:rFonts w:asciiTheme="minorHAnsi" w:hAnsiTheme="minorHAnsi" w:cstheme="minorBidi"/>
          <w:sz w:val="22"/>
          <w:szCs w:val="22"/>
          <w:lang w:eastAsia="en-GB"/>
        </w:rPr>
      </w:pPr>
      <w:ins w:id="36" w:author="MCC" w:date="2022-12-27T15:05:00Z">
        <w:r>
          <w:t>3.3</w:t>
        </w:r>
        <w:r>
          <w:rPr>
            <w:rFonts w:asciiTheme="minorHAnsi" w:hAnsiTheme="minorHAnsi" w:cstheme="minorBidi"/>
            <w:sz w:val="22"/>
            <w:szCs w:val="22"/>
            <w:lang w:eastAsia="en-GB"/>
          </w:rPr>
          <w:tab/>
        </w:r>
        <w:r>
          <w:t>Abbreviations</w:t>
        </w:r>
        <w:r>
          <w:tab/>
        </w:r>
        <w:r>
          <w:fldChar w:fldCharType="begin"/>
        </w:r>
        <w:r>
          <w:instrText xml:space="preserve"> PAGEREF _Toc123045971 \h </w:instrText>
        </w:r>
      </w:ins>
      <w:r>
        <w:fldChar w:fldCharType="separate"/>
      </w:r>
      <w:ins w:id="37" w:author="MCC" w:date="2022-12-27T15:05:00Z">
        <w:r>
          <w:t>13</w:t>
        </w:r>
        <w:r>
          <w:fldChar w:fldCharType="end"/>
        </w:r>
      </w:ins>
    </w:p>
    <w:p w14:paraId="12680EC7" w14:textId="26FABDF7" w:rsidR="00CE579C" w:rsidRDefault="00CE579C">
      <w:pPr>
        <w:pStyle w:val="TOC1"/>
        <w:rPr>
          <w:ins w:id="38" w:author="MCC" w:date="2022-12-27T15:05:00Z"/>
          <w:rFonts w:asciiTheme="minorHAnsi" w:hAnsiTheme="minorHAnsi" w:cstheme="minorBidi"/>
          <w:szCs w:val="22"/>
          <w:lang w:eastAsia="en-GB"/>
        </w:rPr>
      </w:pPr>
      <w:ins w:id="39" w:author="MCC" w:date="2022-12-27T15:05:00Z">
        <w:r>
          <w:t>4</w:t>
        </w:r>
        <w:r>
          <w:rPr>
            <w:rFonts w:asciiTheme="minorHAnsi" w:hAnsiTheme="minorHAnsi" w:cstheme="minorBidi"/>
            <w:szCs w:val="22"/>
            <w:lang w:eastAsia="en-GB"/>
          </w:rPr>
          <w:tab/>
        </w:r>
        <w:r>
          <w:rPr>
            <w:lang w:eastAsia="zh-CN"/>
          </w:rPr>
          <w:t>General</w:t>
        </w:r>
        <w:r>
          <w:tab/>
        </w:r>
        <w:r>
          <w:fldChar w:fldCharType="begin"/>
        </w:r>
        <w:r>
          <w:instrText xml:space="preserve"> PAGEREF _Toc123045972 \h </w:instrText>
        </w:r>
      </w:ins>
      <w:r>
        <w:fldChar w:fldCharType="separate"/>
      </w:r>
      <w:ins w:id="40" w:author="MCC" w:date="2022-12-27T15:05:00Z">
        <w:r>
          <w:t>14</w:t>
        </w:r>
        <w:r>
          <w:fldChar w:fldCharType="end"/>
        </w:r>
      </w:ins>
    </w:p>
    <w:p w14:paraId="3D0BAAFB" w14:textId="12F2E4ED" w:rsidR="00CE579C" w:rsidRDefault="00CE579C">
      <w:pPr>
        <w:pStyle w:val="TOC2"/>
        <w:rPr>
          <w:ins w:id="41" w:author="MCC" w:date="2022-12-27T15:05:00Z"/>
          <w:rFonts w:asciiTheme="minorHAnsi" w:hAnsiTheme="minorHAnsi" w:cstheme="minorBidi"/>
          <w:sz w:val="22"/>
          <w:szCs w:val="22"/>
          <w:lang w:eastAsia="en-GB"/>
        </w:rPr>
      </w:pPr>
      <w:ins w:id="42" w:author="MCC" w:date="2022-12-27T15:05:00Z">
        <w:r>
          <w:t>4.</w:t>
        </w:r>
        <w:r>
          <w:rPr>
            <w:lang w:eastAsia="zh-CN"/>
          </w:rPr>
          <w:t>1</w:t>
        </w:r>
        <w:r>
          <w:rPr>
            <w:rFonts w:asciiTheme="minorHAnsi" w:hAnsiTheme="minorHAnsi" w:cstheme="minorBidi"/>
            <w:sz w:val="22"/>
            <w:szCs w:val="22"/>
            <w:lang w:eastAsia="en-GB"/>
          </w:rPr>
          <w:tab/>
        </w:r>
        <w:r w:rsidRPr="00326394">
          <w:rPr>
            <w:snapToGrid w:val="0"/>
          </w:rPr>
          <w:t>Relationship between Minimum Requirements and Test Requirements</w:t>
        </w:r>
        <w:r>
          <w:tab/>
        </w:r>
        <w:r>
          <w:fldChar w:fldCharType="begin"/>
        </w:r>
        <w:r>
          <w:instrText xml:space="preserve"> PAGEREF _Toc123045973 \h </w:instrText>
        </w:r>
      </w:ins>
      <w:r>
        <w:fldChar w:fldCharType="separate"/>
      </w:r>
      <w:ins w:id="43" w:author="MCC" w:date="2022-12-27T15:05:00Z">
        <w:r>
          <w:t>14</w:t>
        </w:r>
        <w:r>
          <w:fldChar w:fldCharType="end"/>
        </w:r>
      </w:ins>
    </w:p>
    <w:p w14:paraId="03AB2BFD" w14:textId="1BDAE7E3" w:rsidR="00CE579C" w:rsidRDefault="00CE579C">
      <w:pPr>
        <w:pStyle w:val="TOC2"/>
        <w:rPr>
          <w:ins w:id="44" w:author="MCC" w:date="2022-12-27T15:05:00Z"/>
          <w:rFonts w:asciiTheme="minorHAnsi" w:hAnsiTheme="minorHAnsi" w:cstheme="minorBidi"/>
          <w:sz w:val="22"/>
          <w:szCs w:val="22"/>
          <w:lang w:eastAsia="en-GB"/>
        </w:rPr>
      </w:pPr>
      <w:ins w:id="45" w:author="MCC" w:date="2022-12-27T15:05:00Z">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_Toc123045974 \h </w:instrText>
        </w:r>
      </w:ins>
      <w:r>
        <w:fldChar w:fldCharType="separate"/>
      </w:r>
      <w:ins w:id="46" w:author="MCC" w:date="2022-12-27T15:05:00Z">
        <w:r>
          <w:t>14</w:t>
        </w:r>
        <w:r>
          <w:fldChar w:fldCharType="end"/>
        </w:r>
      </w:ins>
    </w:p>
    <w:p w14:paraId="58C3435A" w14:textId="3B437BB9" w:rsidR="00CE579C" w:rsidRDefault="00CE579C">
      <w:pPr>
        <w:pStyle w:val="TOC3"/>
        <w:rPr>
          <w:ins w:id="47" w:author="MCC" w:date="2022-12-27T15:05:00Z"/>
          <w:rFonts w:asciiTheme="minorHAnsi" w:hAnsiTheme="minorHAnsi" w:cstheme="minorBidi"/>
          <w:sz w:val="22"/>
          <w:szCs w:val="22"/>
          <w:lang w:eastAsia="en-GB"/>
        </w:rPr>
      </w:pPr>
      <w:ins w:id="48" w:author="MCC" w:date="2022-12-27T15:05:00Z">
        <w:r>
          <w:t>4.2.1</w:t>
        </w:r>
        <w:r>
          <w:rPr>
            <w:rFonts w:asciiTheme="minorHAnsi" w:hAnsiTheme="minorHAnsi" w:cstheme="minorBidi"/>
            <w:sz w:val="22"/>
            <w:szCs w:val="22"/>
            <w:lang w:eastAsia="en-GB"/>
          </w:rPr>
          <w:tab/>
        </w:r>
        <w:r w:rsidRPr="00326394">
          <w:rPr>
            <w:i/>
          </w:rPr>
          <w:t>Repeater type 1-C</w:t>
        </w:r>
        <w:r>
          <w:tab/>
        </w:r>
        <w:r>
          <w:fldChar w:fldCharType="begin"/>
        </w:r>
        <w:r>
          <w:instrText xml:space="preserve"> PAGEREF _Toc123045975 \h </w:instrText>
        </w:r>
      </w:ins>
      <w:r>
        <w:fldChar w:fldCharType="separate"/>
      </w:r>
      <w:ins w:id="49" w:author="MCC" w:date="2022-12-27T15:05:00Z">
        <w:r>
          <w:t>14</w:t>
        </w:r>
        <w:r>
          <w:fldChar w:fldCharType="end"/>
        </w:r>
      </w:ins>
    </w:p>
    <w:p w14:paraId="55FBC79C" w14:textId="5AF9845D" w:rsidR="00CE579C" w:rsidRDefault="00CE579C">
      <w:pPr>
        <w:pStyle w:val="TOC3"/>
        <w:rPr>
          <w:ins w:id="50" w:author="MCC" w:date="2022-12-27T15:05:00Z"/>
          <w:rFonts w:asciiTheme="minorHAnsi" w:hAnsiTheme="minorHAnsi" w:cstheme="minorBidi"/>
          <w:sz w:val="22"/>
          <w:szCs w:val="22"/>
          <w:lang w:eastAsia="en-GB"/>
        </w:rPr>
      </w:pPr>
      <w:ins w:id="51" w:author="MCC" w:date="2022-12-27T15:05:00Z">
        <w:r>
          <w:t>4.2.2</w:t>
        </w:r>
        <w:r>
          <w:rPr>
            <w:rFonts w:asciiTheme="minorHAnsi" w:hAnsiTheme="minorHAnsi" w:cstheme="minorBidi"/>
            <w:sz w:val="22"/>
            <w:szCs w:val="22"/>
            <w:lang w:eastAsia="en-GB"/>
          </w:rPr>
          <w:tab/>
        </w:r>
        <w:r w:rsidRPr="00326394">
          <w:rPr>
            <w:i/>
          </w:rPr>
          <w:t>Repeater type 2-O</w:t>
        </w:r>
        <w:r>
          <w:tab/>
        </w:r>
        <w:r>
          <w:fldChar w:fldCharType="begin"/>
        </w:r>
        <w:r>
          <w:instrText xml:space="preserve"> PAGEREF _Toc123045976 \h </w:instrText>
        </w:r>
      </w:ins>
      <w:r>
        <w:fldChar w:fldCharType="separate"/>
      </w:r>
      <w:ins w:id="52" w:author="MCC" w:date="2022-12-27T15:05:00Z">
        <w:r>
          <w:t>15</w:t>
        </w:r>
        <w:r>
          <w:fldChar w:fldCharType="end"/>
        </w:r>
      </w:ins>
    </w:p>
    <w:p w14:paraId="37258570" w14:textId="0ABE0AD9" w:rsidR="00CE579C" w:rsidRDefault="00CE579C">
      <w:pPr>
        <w:pStyle w:val="TOC2"/>
        <w:rPr>
          <w:ins w:id="53" w:author="MCC" w:date="2022-12-27T15:05:00Z"/>
          <w:rFonts w:asciiTheme="minorHAnsi" w:hAnsiTheme="minorHAnsi" w:cstheme="minorBidi"/>
          <w:sz w:val="22"/>
          <w:szCs w:val="22"/>
          <w:lang w:eastAsia="en-GB"/>
        </w:rPr>
      </w:pPr>
      <w:ins w:id="54" w:author="MCC" w:date="2022-12-27T15:05:00Z">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_Toc123045977 \h </w:instrText>
        </w:r>
      </w:ins>
      <w:r>
        <w:fldChar w:fldCharType="separate"/>
      </w:r>
      <w:ins w:id="55" w:author="MCC" w:date="2022-12-27T15:05:00Z">
        <w:r>
          <w:t>16</w:t>
        </w:r>
        <w:r>
          <w:fldChar w:fldCharType="end"/>
        </w:r>
      </w:ins>
    </w:p>
    <w:p w14:paraId="357CE464" w14:textId="2FFD9392" w:rsidR="00CE579C" w:rsidRDefault="00CE579C">
      <w:pPr>
        <w:pStyle w:val="TOC3"/>
        <w:rPr>
          <w:ins w:id="56" w:author="MCC" w:date="2022-12-27T15:05:00Z"/>
          <w:rFonts w:asciiTheme="minorHAnsi" w:hAnsiTheme="minorHAnsi" w:cstheme="minorBidi"/>
          <w:sz w:val="22"/>
          <w:szCs w:val="22"/>
          <w:lang w:eastAsia="en-GB"/>
        </w:rPr>
      </w:pPr>
      <w:ins w:id="57" w:author="MCC" w:date="2022-12-27T15:05:00Z">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_Toc123045978 \h </w:instrText>
        </w:r>
      </w:ins>
      <w:r>
        <w:fldChar w:fldCharType="separate"/>
      </w:r>
      <w:ins w:id="58" w:author="MCC" w:date="2022-12-27T15:05:00Z">
        <w:r>
          <w:t>16</w:t>
        </w:r>
        <w:r>
          <w:fldChar w:fldCharType="end"/>
        </w:r>
      </w:ins>
    </w:p>
    <w:p w14:paraId="1352ADD7" w14:textId="5D0568D6" w:rsidR="00CE579C" w:rsidRDefault="00CE579C">
      <w:pPr>
        <w:pStyle w:val="TOC3"/>
        <w:rPr>
          <w:ins w:id="59" w:author="MCC" w:date="2022-12-27T15:05:00Z"/>
          <w:rFonts w:asciiTheme="minorHAnsi" w:hAnsiTheme="minorHAnsi" w:cstheme="minorBidi"/>
          <w:sz w:val="22"/>
          <w:szCs w:val="22"/>
          <w:lang w:eastAsia="en-GB"/>
        </w:rPr>
      </w:pPr>
      <w:ins w:id="60" w:author="MCC" w:date="2022-12-27T15:05:00Z">
        <w:r>
          <w:rPr>
            <w:lang w:eastAsia="zh-CN"/>
          </w:rPr>
          <w:t xml:space="preserve">4.3.2 </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_Toc123045979 \h </w:instrText>
        </w:r>
      </w:ins>
      <w:r>
        <w:fldChar w:fldCharType="separate"/>
      </w:r>
      <w:ins w:id="61" w:author="MCC" w:date="2022-12-27T15:05:00Z">
        <w:r>
          <w:t>16</w:t>
        </w:r>
        <w:r>
          <w:fldChar w:fldCharType="end"/>
        </w:r>
      </w:ins>
    </w:p>
    <w:p w14:paraId="65E3DEF4" w14:textId="6ED38360" w:rsidR="00CE579C" w:rsidRDefault="00CE579C">
      <w:pPr>
        <w:pStyle w:val="TOC2"/>
        <w:rPr>
          <w:ins w:id="62" w:author="MCC" w:date="2022-12-27T15:05:00Z"/>
          <w:rFonts w:asciiTheme="minorHAnsi" w:hAnsiTheme="minorHAnsi" w:cstheme="minorBidi"/>
          <w:sz w:val="22"/>
          <w:szCs w:val="22"/>
          <w:lang w:eastAsia="en-GB"/>
        </w:rPr>
      </w:pPr>
      <w:ins w:id="63" w:author="MCC" w:date="2022-12-27T15:05:00Z">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_Toc123045980 \h </w:instrText>
        </w:r>
      </w:ins>
      <w:r>
        <w:fldChar w:fldCharType="separate"/>
      </w:r>
      <w:ins w:id="64" w:author="MCC" w:date="2022-12-27T15:05:00Z">
        <w:r>
          <w:t>16</w:t>
        </w:r>
        <w:r>
          <w:fldChar w:fldCharType="end"/>
        </w:r>
      </w:ins>
    </w:p>
    <w:p w14:paraId="71ED2C46" w14:textId="11A438FC" w:rsidR="00CE579C" w:rsidRDefault="00CE579C">
      <w:pPr>
        <w:pStyle w:val="TOC2"/>
        <w:rPr>
          <w:ins w:id="65" w:author="MCC" w:date="2022-12-27T15:05:00Z"/>
          <w:rFonts w:asciiTheme="minorHAnsi" w:hAnsiTheme="minorHAnsi" w:cstheme="minorBidi"/>
          <w:sz w:val="22"/>
          <w:szCs w:val="22"/>
          <w:lang w:eastAsia="en-GB"/>
        </w:rPr>
      </w:pPr>
      <w:ins w:id="66" w:author="MCC" w:date="2022-12-27T15:05:00Z">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_Toc123045981 \h </w:instrText>
        </w:r>
      </w:ins>
      <w:r>
        <w:fldChar w:fldCharType="separate"/>
      </w:r>
      <w:ins w:id="67" w:author="MCC" w:date="2022-12-27T15:05:00Z">
        <w:r>
          <w:t>17</w:t>
        </w:r>
        <w:r>
          <w:fldChar w:fldCharType="end"/>
        </w:r>
      </w:ins>
    </w:p>
    <w:p w14:paraId="32C88060" w14:textId="64C31236" w:rsidR="00CE579C" w:rsidRDefault="00CE579C">
      <w:pPr>
        <w:pStyle w:val="TOC2"/>
        <w:rPr>
          <w:ins w:id="68" w:author="MCC" w:date="2022-12-27T15:05:00Z"/>
          <w:rFonts w:asciiTheme="minorHAnsi" w:hAnsiTheme="minorHAnsi" w:cstheme="minorBidi"/>
          <w:sz w:val="22"/>
          <w:szCs w:val="22"/>
          <w:lang w:eastAsia="en-GB"/>
        </w:rPr>
      </w:pPr>
      <w:ins w:id="69" w:author="MCC" w:date="2022-12-27T15:05:00Z">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326394">
          <w:rPr>
            <w:i/>
            <w:lang w:eastAsia="zh-CN"/>
          </w:rPr>
          <w:t>non-contiguous spectrum</w:t>
        </w:r>
        <w:r>
          <w:tab/>
        </w:r>
        <w:r>
          <w:fldChar w:fldCharType="begin"/>
        </w:r>
        <w:r>
          <w:instrText xml:space="preserve"> PAGEREF _Toc123045982 \h </w:instrText>
        </w:r>
      </w:ins>
      <w:r>
        <w:fldChar w:fldCharType="separate"/>
      </w:r>
      <w:ins w:id="70" w:author="MCC" w:date="2022-12-27T15:05:00Z">
        <w:r>
          <w:t>18</w:t>
        </w:r>
        <w:r>
          <w:fldChar w:fldCharType="end"/>
        </w:r>
      </w:ins>
    </w:p>
    <w:p w14:paraId="50F1C1F5" w14:textId="151479D2" w:rsidR="00CE579C" w:rsidRDefault="00CE579C">
      <w:pPr>
        <w:pStyle w:val="TOC2"/>
        <w:rPr>
          <w:ins w:id="71" w:author="MCC" w:date="2022-12-27T15:05:00Z"/>
          <w:rFonts w:asciiTheme="minorHAnsi" w:hAnsiTheme="minorHAnsi" w:cstheme="minorBidi"/>
          <w:sz w:val="22"/>
          <w:szCs w:val="22"/>
          <w:lang w:eastAsia="en-GB"/>
        </w:rPr>
      </w:pPr>
      <w:ins w:id="72" w:author="MCC" w:date="2022-12-27T15:05:00Z">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_Toc123045983 \h </w:instrText>
        </w:r>
      </w:ins>
      <w:r>
        <w:fldChar w:fldCharType="separate"/>
      </w:r>
      <w:ins w:id="73" w:author="MCC" w:date="2022-12-27T15:05:00Z">
        <w:r>
          <w:t>18</w:t>
        </w:r>
        <w:r>
          <w:fldChar w:fldCharType="end"/>
        </w:r>
      </w:ins>
    </w:p>
    <w:p w14:paraId="65AAC119" w14:textId="0D3DEF1D" w:rsidR="00CE579C" w:rsidRDefault="00CE579C">
      <w:pPr>
        <w:pStyle w:val="TOC1"/>
        <w:rPr>
          <w:ins w:id="74" w:author="MCC" w:date="2022-12-27T15:05:00Z"/>
          <w:rFonts w:asciiTheme="minorHAnsi" w:hAnsiTheme="minorHAnsi" w:cstheme="minorBidi"/>
          <w:szCs w:val="22"/>
          <w:lang w:eastAsia="en-GB"/>
        </w:rPr>
      </w:pPr>
      <w:ins w:id="75" w:author="MCC" w:date="2022-12-27T15:05:00Z">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_Toc123045984 \h </w:instrText>
        </w:r>
      </w:ins>
      <w:r>
        <w:fldChar w:fldCharType="separate"/>
      </w:r>
      <w:ins w:id="76" w:author="MCC" w:date="2022-12-27T15:05:00Z">
        <w:r>
          <w:t>19</w:t>
        </w:r>
        <w:r>
          <w:fldChar w:fldCharType="end"/>
        </w:r>
      </w:ins>
    </w:p>
    <w:p w14:paraId="62BEC7E7" w14:textId="4128EFCD" w:rsidR="00CE579C" w:rsidRDefault="00CE579C">
      <w:pPr>
        <w:pStyle w:val="TOC2"/>
        <w:rPr>
          <w:ins w:id="77" w:author="MCC" w:date="2022-12-27T15:05:00Z"/>
          <w:rFonts w:asciiTheme="minorHAnsi" w:hAnsiTheme="minorHAnsi" w:cstheme="minorBidi"/>
          <w:sz w:val="22"/>
          <w:szCs w:val="22"/>
          <w:lang w:eastAsia="en-GB"/>
        </w:rPr>
      </w:pPr>
      <w:ins w:id="78" w:author="MCC" w:date="2022-12-27T15:05:00Z">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_Toc123045985 \h </w:instrText>
        </w:r>
      </w:ins>
      <w:r>
        <w:fldChar w:fldCharType="separate"/>
      </w:r>
      <w:ins w:id="79" w:author="MCC" w:date="2022-12-27T15:05:00Z">
        <w:r>
          <w:t>19</w:t>
        </w:r>
        <w:r>
          <w:fldChar w:fldCharType="end"/>
        </w:r>
      </w:ins>
    </w:p>
    <w:p w14:paraId="4C07D15E" w14:textId="1487D873" w:rsidR="00CE579C" w:rsidRDefault="00CE579C">
      <w:pPr>
        <w:pStyle w:val="TOC2"/>
        <w:rPr>
          <w:ins w:id="80" w:author="MCC" w:date="2022-12-27T15:05:00Z"/>
          <w:rFonts w:asciiTheme="minorHAnsi" w:hAnsiTheme="minorHAnsi" w:cstheme="minorBidi"/>
          <w:sz w:val="22"/>
          <w:szCs w:val="22"/>
          <w:lang w:eastAsia="en-GB"/>
        </w:rPr>
      </w:pPr>
      <w:ins w:id="81" w:author="MCC" w:date="2022-12-27T15:05:00Z">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_Toc123045986 \h </w:instrText>
        </w:r>
      </w:ins>
      <w:r>
        <w:fldChar w:fldCharType="separate"/>
      </w:r>
      <w:ins w:id="82" w:author="MCC" w:date="2022-12-27T15:05:00Z">
        <w:r>
          <w:t>19</w:t>
        </w:r>
        <w:r>
          <w:fldChar w:fldCharType="end"/>
        </w:r>
      </w:ins>
    </w:p>
    <w:p w14:paraId="62F7E4EE" w14:textId="49367DAF" w:rsidR="00CE579C" w:rsidRDefault="00CE579C">
      <w:pPr>
        <w:pStyle w:val="TOC2"/>
        <w:rPr>
          <w:ins w:id="83" w:author="MCC" w:date="2022-12-27T15:05:00Z"/>
          <w:rFonts w:asciiTheme="minorHAnsi" w:hAnsiTheme="minorHAnsi" w:cstheme="minorBidi"/>
          <w:sz w:val="22"/>
          <w:szCs w:val="22"/>
          <w:lang w:eastAsia="en-GB"/>
        </w:rPr>
      </w:pPr>
      <w:ins w:id="84" w:author="MCC" w:date="2022-12-27T15:05:00Z">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_Toc123045987 \h </w:instrText>
        </w:r>
      </w:ins>
      <w:r>
        <w:fldChar w:fldCharType="separate"/>
      </w:r>
      <w:ins w:id="85" w:author="MCC" w:date="2022-12-27T15:05:00Z">
        <w:r>
          <w:t>19</w:t>
        </w:r>
        <w:r>
          <w:fldChar w:fldCharType="end"/>
        </w:r>
      </w:ins>
    </w:p>
    <w:p w14:paraId="5B1659DF" w14:textId="77A9C3DB" w:rsidR="00CE579C" w:rsidRDefault="00CE579C">
      <w:pPr>
        <w:pStyle w:val="TOC3"/>
        <w:rPr>
          <w:ins w:id="86" w:author="MCC" w:date="2022-12-27T15:05:00Z"/>
          <w:rFonts w:asciiTheme="minorHAnsi" w:hAnsiTheme="minorHAnsi" w:cstheme="minorBidi"/>
          <w:sz w:val="22"/>
          <w:szCs w:val="22"/>
          <w:lang w:eastAsia="en-GB"/>
        </w:rPr>
      </w:pPr>
      <w:ins w:id="87" w:author="MCC" w:date="2022-12-27T15:05:00Z">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_Toc123045988 \h </w:instrText>
        </w:r>
      </w:ins>
      <w:r>
        <w:fldChar w:fldCharType="separate"/>
      </w:r>
      <w:ins w:id="88" w:author="MCC" w:date="2022-12-27T15:05:00Z">
        <w:r>
          <w:t>19</w:t>
        </w:r>
        <w:r>
          <w:fldChar w:fldCharType="end"/>
        </w:r>
      </w:ins>
    </w:p>
    <w:p w14:paraId="0382B0EF" w14:textId="0B97B4B0" w:rsidR="00CE579C" w:rsidRDefault="00CE579C">
      <w:pPr>
        <w:pStyle w:val="TOC4"/>
        <w:rPr>
          <w:ins w:id="89" w:author="MCC" w:date="2022-12-27T15:05:00Z"/>
          <w:rFonts w:asciiTheme="minorHAnsi" w:hAnsiTheme="minorHAnsi" w:cstheme="minorBidi"/>
          <w:sz w:val="22"/>
          <w:szCs w:val="22"/>
          <w:lang w:eastAsia="en-GB"/>
        </w:rPr>
      </w:pPr>
      <w:ins w:id="90" w:author="MCC" w:date="2022-12-27T15:05:00Z">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_Toc123045989 \h </w:instrText>
        </w:r>
      </w:ins>
      <w:r>
        <w:fldChar w:fldCharType="separate"/>
      </w:r>
      <w:ins w:id="91" w:author="MCC" w:date="2022-12-27T15:05:00Z">
        <w:r>
          <w:t>19</w:t>
        </w:r>
        <w:r>
          <w:fldChar w:fldCharType="end"/>
        </w:r>
      </w:ins>
    </w:p>
    <w:p w14:paraId="47CA6A09" w14:textId="1FC3E292" w:rsidR="00CE579C" w:rsidRDefault="00CE579C">
      <w:pPr>
        <w:pStyle w:val="TOC4"/>
        <w:rPr>
          <w:ins w:id="92" w:author="MCC" w:date="2022-12-27T15:05:00Z"/>
          <w:rFonts w:asciiTheme="minorHAnsi" w:hAnsiTheme="minorHAnsi" w:cstheme="minorBidi"/>
          <w:sz w:val="22"/>
          <w:szCs w:val="22"/>
          <w:lang w:eastAsia="en-GB"/>
        </w:rPr>
      </w:pPr>
      <w:ins w:id="93" w:author="MCC" w:date="2022-12-27T15:05:00Z">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326394">
          <w:rPr>
            <w:i/>
            <w:lang w:eastAsia="en-GB"/>
          </w:rPr>
          <w:t>operating band</w:t>
        </w:r>
        <w:r>
          <w:tab/>
        </w:r>
        <w:r>
          <w:fldChar w:fldCharType="begin"/>
        </w:r>
        <w:r>
          <w:instrText xml:space="preserve"> PAGEREF _Toc123045990 \h </w:instrText>
        </w:r>
      </w:ins>
      <w:r>
        <w:fldChar w:fldCharType="separate"/>
      </w:r>
      <w:ins w:id="94" w:author="MCC" w:date="2022-12-27T15:05:00Z">
        <w:r>
          <w:t>19</w:t>
        </w:r>
        <w:r>
          <w:fldChar w:fldCharType="end"/>
        </w:r>
      </w:ins>
    </w:p>
    <w:p w14:paraId="3B52B15D" w14:textId="12EE48D2" w:rsidR="00CE579C" w:rsidRDefault="00CE579C">
      <w:pPr>
        <w:pStyle w:val="TOC3"/>
        <w:rPr>
          <w:ins w:id="95" w:author="MCC" w:date="2022-12-27T15:05:00Z"/>
          <w:rFonts w:asciiTheme="minorHAnsi" w:hAnsiTheme="minorHAnsi" w:cstheme="minorBidi"/>
          <w:sz w:val="22"/>
          <w:szCs w:val="22"/>
          <w:lang w:eastAsia="en-GB"/>
        </w:rPr>
      </w:pPr>
      <w:ins w:id="96" w:author="MCC" w:date="2022-12-27T15:05:00Z">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_Toc123045991 \h </w:instrText>
        </w:r>
      </w:ins>
      <w:r>
        <w:fldChar w:fldCharType="separate"/>
      </w:r>
      <w:ins w:id="97" w:author="MCC" w:date="2022-12-27T15:05:00Z">
        <w:r>
          <w:t>19</w:t>
        </w:r>
        <w:r>
          <w:fldChar w:fldCharType="end"/>
        </w:r>
      </w:ins>
    </w:p>
    <w:p w14:paraId="6E6B0B4F" w14:textId="45A76C32" w:rsidR="00CE579C" w:rsidRDefault="00CE579C">
      <w:pPr>
        <w:pStyle w:val="TOC4"/>
        <w:rPr>
          <w:ins w:id="98" w:author="MCC" w:date="2022-12-27T15:05:00Z"/>
          <w:rFonts w:asciiTheme="minorHAnsi" w:hAnsiTheme="minorHAnsi" w:cstheme="minorBidi"/>
          <w:sz w:val="22"/>
          <w:szCs w:val="22"/>
          <w:lang w:eastAsia="en-GB"/>
        </w:rPr>
      </w:pPr>
      <w:ins w:id="99" w:author="MCC" w:date="2022-12-27T15:05:00Z">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_Toc123045992 \h </w:instrText>
        </w:r>
      </w:ins>
      <w:r>
        <w:fldChar w:fldCharType="separate"/>
      </w:r>
      <w:ins w:id="100" w:author="MCC" w:date="2022-12-27T15:05:00Z">
        <w:r>
          <w:t>19</w:t>
        </w:r>
        <w:r>
          <w:fldChar w:fldCharType="end"/>
        </w:r>
      </w:ins>
    </w:p>
    <w:p w14:paraId="1B9DBD54" w14:textId="7FA6F1CE" w:rsidR="00CE579C" w:rsidRDefault="00CE579C">
      <w:pPr>
        <w:pStyle w:val="TOC4"/>
        <w:rPr>
          <w:ins w:id="101" w:author="MCC" w:date="2022-12-27T15:05:00Z"/>
          <w:rFonts w:asciiTheme="minorHAnsi" w:hAnsiTheme="minorHAnsi" w:cstheme="minorBidi"/>
          <w:sz w:val="22"/>
          <w:szCs w:val="22"/>
          <w:lang w:eastAsia="en-GB"/>
        </w:rPr>
      </w:pPr>
      <w:ins w:id="102" w:author="MCC" w:date="2022-12-27T15:05:00Z">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_Toc123045993 \h </w:instrText>
        </w:r>
      </w:ins>
      <w:r>
        <w:fldChar w:fldCharType="separate"/>
      </w:r>
      <w:ins w:id="103" w:author="MCC" w:date="2022-12-27T15:05:00Z">
        <w:r>
          <w:t>20</w:t>
        </w:r>
        <w:r>
          <w:fldChar w:fldCharType="end"/>
        </w:r>
      </w:ins>
    </w:p>
    <w:p w14:paraId="0D74FB16" w14:textId="7E19353E" w:rsidR="00CE579C" w:rsidRDefault="00CE579C">
      <w:pPr>
        <w:pStyle w:val="TOC1"/>
        <w:rPr>
          <w:ins w:id="104" w:author="MCC" w:date="2022-12-27T15:05:00Z"/>
          <w:rFonts w:asciiTheme="minorHAnsi" w:hAnsiTheme="minorHAnsi" w:cstheme="minorBidi"/>
          <w:szCs w:val="22"/>
          <w:lang w:eastAsia="en-GB"/>
        </w:rPr>
      </w:pPr>
      <w:ins w:id="105" w:author="MCC" w:date="2022-12-27T15:05:00Z">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_Toc123045994 \h </w:instrText>
        </w:r>
      </w:ins>
      <w:r>
        <w:fldChar w:fldCharType="separate"/>
      </w:r>
      <w:ins w:id="106" w:author="MCC" w:date="2022-12-27T15:05:00Z">
        <w:r>
          <w:t>20</w:t>
        </w:r>
        <w:r>
          <w:fldChar w:fldCharType="end"/>
        </w:r>
      </w:ins>
    </w:p>
    <w:p w14:paraId="5BD13DFA" w14:textId="50CB040A" w:rsidR="00CE579C" w:rsidRDefault="00CE579C">
      <w:pPr>
        <w:pStyle w:val="TOC2"/>
        <w:rPr>
          <w:ins w:id="107" w:author="MCC" w:date="2022-12-27T15:05:00Z"/>
          <w:rFonts w:asciiTheme="minorHAnsi" w:hAnsiTheme="minorHAnsi" w:cstheme="minorBidi"/>
          <w:sz w:val="22"/>
          <w:szCs w:val="22"/>
          <w:lang w:eastAsia="en-GB"/>
        </w:rPr>
      </w:pPr>
      <w:ins w:id="108" w:author="MCC" w:date="2022-12-27T15:05: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_Toc123045995 \h </w:instrText>
        </w:r>
      </w:ins>
      <w:r>
        <w:fldChar w:fldCharType="separate"/>
      </w:r>
      <w:ins w:id="109" w:author="MCC" w:date="2022-12-27T15:05:00Z">
        <w:r>
          <w:t>20</w:t>
        </w:r>
        <w:r>
          <w:fldChar w:fldCharType="end"/>
        </w:r>
      </w:ins>
    </w:p>
    <w:p w14:paraId="05438880" w14:textId="458535E1" w:rsidR="00CE579C" w:rsidRDefault="00CE579C">
      <w:pPr>
        <w:pStyle w:val="TOC2"/>
        <w:rPr>
          <w:ins w:id="110" w:author="MCC" w:date="2022-12-27T15:05:00Z"/>
          <w:rFonts w:asciiTheme="minorHAnsi" w:hAnsiTheme="minorHAnsi" w:cstheme="minorBidi"/>
          <w:sz w:val="22"/>
          <w:szCs w:val="22"/>
          <w:lang w:eastAsia="en-GB"/>
        </w:rPr>
      </w:pPr>
      <w:ins w:id="111" w:author="MCC" w:date="2022-12-27T15:05:00Z">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_Toc123045996 \h </w:instrText>
        </w:r>
      </w:ins>
      <w:r>
        <w:fldChar w:fldCharType="separate"/>
      </w:r>
      <w:ins w:id="112" w:author="MCC" w:date="2022-12-27T15:05:00Z">
        <w:r>
          <w:t>20</w:t>
        </w:r>
        <w:r>
          <w:fldChar w:fldCharType="end"/>
        </w:r>
      </w:ins>
    </w:p>
    <w:p w14:paraId="0AD84077" w14:textId="67AB0A06" w:rsidR="00CE579C" w:rsidRDefault="00CE579C">
      <w:pPr>
        <w:pStyle w:val="TOC3"/>
        <w:rPr>
          <w:ins w:id="113" w:author="MCC" w:date="2022-12-27T15:05:00Z"/>
          <w:rFonts w:asciiTheme="minorHAnsi" w:hAnsiTheme="minorHAnsi" w:cstheme="minorBidi"/>
          <w:sz w:val="22"/>
          <w:szCs w:val="22"/>
          <w:lang w:eastAsia="en-GB"/>
        </w:rPr>
      </w:pPr>
      <w:ins w:id="114" w:author="MCC" w:date="2022-12-27T15:05:00Z">
        <w:r>
          <w:t>6.2.1</w:t>
        </w:r>
        <w:r>
          <w:rPr>
            <w:rFonts w:asciiTheme="minorHAnsi" w:hAnsiTheme="minorHAnsi" w:cstheme="minorBidi"/>
            <w:sz w:val="22"/>
            <w:szCs w:val="22"/>
            <w:lang w:eastAsia="en-GB"/>
          </w:rPr>
          <w:tab/>
        </w:r>
        <w:r>
          <w:t>General</w:t>
        </w:r>
        <w:r>
          <w:tab/>
        </w:r>
        <w:r>
          <w:fldChar w:fldCharType="begin"/>
        </w:r>
        <w:r>
          <w:instrText xml:space="preserve"> PAGEREF _Toc123045997 \h </w:instrText>
        </w:r>
      </w:ins>
      <w:r>
        <w:fldChar w:fldCharType="separate"/>
      </w:r>
      <w:ins w:id="115" w:author="MCC" w:date="2022-12-27T15:05:00Z">
        <w:r>
          <w:t>20</w:t>
        </w:r>
        <w:r>
          <w:fldChar w:fldCharType="end"/>
        </w:r>
      </w:ins>
    </w:p>
    <w:p w14:paraId="252DBDEB" w14:textId="79211585" w:rsidR="00CE579C" w:rsidRDefault="00CE579C">
      <w:pPr>
        <w:pStyle w:val="TOC3"/>
        <w:rPr>
          <w:ins w:id="116" w:author="MCC" w:date="2022-12-27T15:05:00Z"/>
          <w:rFonts w:asciiTheme="minorHAnsi" w:hAnsiTheme="minorHAnsi" w:cstheme="minorBidi"/>
          <w:sz w:val="22"/>
          <w:szCs w:val="22"/>
          <w:lang w:eastAsia="en-GB"/>
        </w:rPr>
      </w:pPr>
      <w:ins w:id="117" w:author="MCC" w:date="2022-12-27T15:05:00Z">
        <w:r>
          <w:t>6.2.2</w:t>
        </w:r>
        <w:r>
          <w:rPr>
            <w:rFonts w:asciiTheme="minorHAnsi" w:hAnsiTheme="minorHAnsi" w:cstheme="minorBidi"/>
            <w:sz w:val="22"/>
            <w:szCs w:val="22"/>
            <w:lang w:eastAsia="en-GB"/>
          </w:rPr>
          <w:tab/>
        </w:r>
        <w:r>
          <w:t>Minimum requirement</w:t>
        </w:r>
        <w:r>
          <w:tab/>
        </w:r>
        <w:r>
          <w:fldChar w:fldCharType="begin"/>
        </w:r>
        <w:r>
          <w:instrText xml:space="preserve"> PAGEREF _Toc123045998 \h </w:instrText>
        </w:r>
      </w:ins>
      <w:r>
        <w:fldChar w:fldCharType="separate"/>
      </w:r>
      <w:ins w:id="118" w:author="MCC" w:date="2022-12-27T15:05:00Z">
        <w:r>
          <w:t>21</w:t>
        </w:r>
        <w:r>
          <w:fldChar w:fldCharType="end"/>
        </w:r>
      </w:ins>
    </w:p>
    <w:p w14:paraId="66DBAC0C" w14:textId="29E6B095" w:rsidR="00CE579C" w:rsidRDefault="00CE579C">
      <w:pPr>
        <w:pStyle w:val="TOC2"/>
        <w:rPr>
          <w:ins w:id="119" w:author="MCC" w:date="2022-12-27T15:05:00Z"/>
          <w:rFonts w:asciiTheme="minorHAnsi" w:hAnsiTheme="minorHAnsi" w:cstheme="minorBidi"/>
          <w:sz w:val="22"/>
          <w:szCs w:val="22"/>
          <w:lang w:eastAsia="en-GB"/>
        </w:rPr>
      </w:pPr>
      <w:ins w:id="120" w:author="MCC" w:date="2022-12-27T15:05:00Z">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_Toc123045999 \h </w:instrText>
        </w:r>
      </w:ins>
      <w:r>
        <w:fldChar w:fldCharType="separate"/>
      </w:r>
      <w:ins w:id="121" w:author="MCC" w:date="2022-12-27T15:05:00Z">
        <w:r>
          <w:t>21</w:t>
        </w:r>
        <w:r>
          <w:fldChar w:fldCharType="end"/>
        </w:r>
      </w:ins>
    </w:p>
    <w:p w14:paraId="146433BC" w14:textId="0243B14F" w:rsidR="00CE579C" w:rsidRDefault="00CE579C">
      <w:pPr>
        <w:pStyle w:val="TOC3"/>
        <w:rPr>
          <w:ins w:id="122" w:author="MCC" w:date="2022-12-27T15:05:00Z"/>
          <w:rFonts w:asciiTheme="minorHAnsi" w:hAnsiTheme="minorHAnsi" w:cstheme="minorBidi"/>
          <w:sz w:val="22"/>
          <w:szCs w:val="22"/>
          <w:lang w:eastAsia="en-GB"/>
        </w:rPr>
      </w:pPr>
      <w:ins w:id="123" w:author="MCC" w:date="2022-12-27T15:05:00Z">
        <w:r w:rsidRPr="00326394">
          <w:rPr>
            <w:lang w:val="en-US"/>
          </w:rPr>
          <w:t>6.3.1</w:t>
        </w:r>
        <w:r>
          <w:rPr>
            <w:rFonts w:asciiTheme="minorHAnsi" w:hAnsiTheme="minorHAnsi" w:cstheme="minorBidi"/>
            <w:sz w:val="22"/>
            <w:szCs w:val="22"/>
            <w:lang w:eastAsia="en-GB"/>
          </w:rPr>
          <w:tab/>
        </w:r>
        <w:r w:rsidRPr="00326394">
          <w:rPr>
            <w:lang w:val="en-US"/>
          </w:rPr>
          <w:t>General</w:t>
        </w:r>
        <w:r>
          <w:tab/>
        </w:r>
        <w:r>
          <w:fldChar w:fldCharType="begin"/>
        </w:r>
        <w:r>
          <w:instrText xml:space="preserve"> PAGEREF _Toc123046000 \h </w:instrText>
        </w:r>
      </w:ins>
      <w:r>
        <w:fldChar w:fldCharType="separate"/>
      </w:r>
      <w:ins w:id="124" w:author="MCC" w:date="2022-12-27T15:05:00Z">
        <w:r>
          <w:t>21</w:t>
        </w:r>
        <w:r>
          <w:fldChar w:fldCharType="end"/>
        </w:r>
      </w:ins>
    </w:p>
    <w:p w14:paraId="632171EF" w14:textId="157FD9C0" w:rsidR="00CE579C" w:rsidRDefault="00CE579C">
      <w:pPr>
        <w:pStyle w:val="TOC3"/>
        <w:rPr>
          <w:ins w:id="125" w:author="MCC" w:date="2022-12-27T15:05:00Z"/>
          <w:rFonts w:asciiTheme="minorHAnsi" w:hAnsiTheme="minorHAnsi" w:cstheme="minorBidi"/>
          <w:sz w:val="22"/>
          <w:szCs w:val="22"/>
          <w:lang w:eastAsia="en-GB"/>
        </w:rPr>
      </w:pPr>
      <w:ins w:id="126" w:author="MCC" w:date="2022-12-27T15:05:00Z">
        <w:r w:rsidRPr="00326394">
          <w:rPr>
            <w:lang w:val="en-US"/>
          </w:rPr>
          <w:t>6.3.2</w:t>
        </w:r>
        <w:r>
          <w:rPr>
            <w:rFonts w:asciiTheme="minorHAnsi" w:hAnsiTheme="minorHAnsi" w:cstheme="minorBidi"/>
            <w:sz w:val="22"/>
            <w:szCs w:val="22"/>
            <w:lang w:eastAsia="en-GB"/>
          </w:rPr>
          <w:tab/>
        </w:r>
        <w:r w:rsidRPr="00326394">
          <w:rPr>
            <w:lang w:val="en-US"/>
          </w:rPr>
          <w:t>Minimum requirement</w:t>
        </w:r>
        <w:r>
          <w:tab/>
        </w:r>
        <w:r>
          <w:fldChar w:fldCharType="begin"/>
        </w:r>
        <w:r>
          <w:instrText xml:space="preserve"> PAGEREF _Toc123046001 \h </w:instrText>
        </w:r>
      </w:ins>
      <w:r>
        <w:fldChar w:fldCharType="separate"/>
      </w:r>
      <w:ins w:id="127" w:author="MCC" w:date="2022-12-27T15:05:00Z">
        <w:r>
          <w:t>21</w:t>
        </w:r>
        <w:r>
          <w:fldChar w:fldCharType="end"/>
        </w:r>
      </w:ins>
    </w:p>
    <w:p w14:paraId="151CD856" w14:textId="21D12D56" w:rsidR="00CE579C" w:rsidRDefault="00CE579C">
      <w:pPr>
        <w:pStyle w:val="TOC2"/>
        <w:rPr>
          <w:ins w:id="128" w:author="MCC" w:date="2022-12-27T15:05:00Z"/>
          <w:rFonts w:asciiTheme="minorHAnsi" w:hAnsiTheme="minorHAnsi" w:cstheme="minorBidi"/>
          <w:sz w:val="22"/>
          <w:szCs w:val="22"/>
          <w:lang w:eastAsia="en-GB"/>
        </w:rPr>
      </w:pPr>
      <w:ins w:id="129" w:author="MCC" w:date="2022-12-27T15:05:00Z">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_Toc123046002 \h </w:instrText>
        </w:r>
      </w:ins>
      <w:r>
        <w:fldChar w:fldCharType="separate"/>
      </w:r>
      <w:ins w:id="130" w:author="MCC" w:date="2022-12-27T15:05:00Z">
        <w:r>
          <w:t>21</w:t>
        </w:r>
        <w:r>
          <w:fldChar w:fldCharType="end"/>
        </w:r>
      </w:ins>
    </w:p>
    <w:p w14:paraId="0EA40E0C" w14:textId="14063610" w:rsidR="00CE579C" w:rsidRDefault="00CE579C">
      <w:pPr>
        <w:pStyle w:val="TOC3"/>
        <w:rPr>
          <w:ins w:id="131" w:author="MCC" w:date="2022-12-27T15:05:00Z"/>
          <w:rFonts w:asciiTheme="minorHAnsi" w:hAnsiTheme="minorHAnsi" w:cstheme="minorBidi"/>
          <w:sz w:val="22"/>
          <w:szCs w:val="22"/>
          <w:lang w:eastAsia="en-GB"/>
        </w:rPr>
      </w:pPr>
      <w:ins w:id="132" w:author="MCC" w:date="2022-12-27T15:05:00Z">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_Toc123046003 \h </w:instrText>
        </w:r>
      </w:ins>
      <w:r>
        <w:fldChar w:fldCharType="separate"/>
      </w:r>
      <w:ins w:id="133" w:author="MCC" w:date="2022-12-27T15:05:00Z">
        <w:r>
          <w:t>21</w:t>
        </w:r>
        <w:r>
          <w:fldChar w:fldCharType="end"/>
        </w:r>
      </w:ins>
    </w:p>
    <w:p w14:paraId="46BB9BAE" w14:textId="661C2267" w:rsidR="00CE579C" w:rsidRDefault="00CE579C">
      <w:pPr>
        <w:pStyle w:val="TOC3"/>
        <w:rPr>
          <w:ins w:id="134" w:author="MCC" w:date="2022-12-27T15:05:00Z"/>
          <w:rFonts w:asciiTheme="minorHAnsi" w:hAnsiTheme="minorHAnsi" w:cstheme="minorBidi"/>
          <w:sz w:val="22"/>
          <w:szCs w:val="22"/>
          <w:lang w:eastAsia="en-GB"/>
        </w:rPr>
      </w:pPr>
      <w:ins w:id="135" w:author="MCC" w:date="2022-12-27T15:05:00Z">
        <w:r>
          <w:t>6.4.2</w:t>
        </w:r>
        <w:r>
          <w:rPr>
            <w:rFonts w:asciiTheme="minorHAnsi" w:hAnsiTheme="minorHAnsi" w:cstheme="minorBidi"/>
            <w:sz w:val="22"/>
            <w:szCs w:val="22"/>
            <w:lang w:eastAsia="en-GB"/>
          </w:rPr>
          <w:tab/>
        </w:r>
        <w:r>
          <w:t>Minimum requirement</w:t>
        </w:r>
        <w:r>
          <w:tab/>
        </w:r>
        <w:r>
          <w:fldChar w:fldCharType="begin"/>
        </w:r>
        <w:r>
          <w:instrText xml:space="preserve"> PAGEREF _Toc123046004 \h </w:instrText>
        </w:r>
      </w:ins>
      <w:r>
        <w:fldChar w:fldCharType="separate"/>
      </w:r>
      <w:ins w:id="136" w:author="MCC" w:date="2022-12-27T15:05:00Z">
        <w:r>
          <w:t>21</w:t>
        </w:r>
        <w:r>
          <w:fldChar w:fldCharType="end"/>
        </w:r>
      </w:ins>
    </w:p>
    <w:p w14:paraId="26503A54" w14:textId="2930C4C4" w:rsidR="00CE579C" w:rsidRDefault="00CE579C">
      <w:pPr>
        <w:pStyle w:val="TOC2"/>
        <w:rPr>
          <w:ins w:id="137" w:author="MCC" w:date="2022-12-27T15:05:00Z"/>
          <w:rFonts w:asciiTheme="minorHAnsi" w:hAnsiTheme="minorHAnsi" w:cstheme="minorBidi"/>
          <w:sz w:val="22"/>
          <w:szCs w:val="22"/>
          <w:lang w:eastAsia="en-GB"/>
        </w:rPr>
      </w:pPr>
      <w:ins w:id="138" w:author="MCC" w:date="2022-12-27T15:05:00Z">
        <w:r>
          <w:lastRenderedPageBreak/>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_Toc123046005 \h </w:instrText>
        </w:r>
      </w:ins>
      <w:r>
        <w:fldChar w:fldCharType="separate"/>
      </w:r>
      <w:ins w:id="139" w:author="MCC" w:date="2022-12-27T15:05:00Z">
        <w:r>
          <w:t>22</w:t>
        </w:r>
        <w:r>
          <w:fldChar w:fldCharType="end"/>
        </w:r>
      </w:ins>
    </w:p>
    <w:p w14:paraId="6EDA735E" w14:textId="30ED91AB" w:rsidR="00CE579C" w:rsidRDefault="00CE579C">
      <w:pPr>
        <w:pStyle w:val="TOC3"/>
        <w:rPr>
          <w:ins w:id="140" w:author="MCC" w:date="2022-12-27T15:05:00Z"/>
          <w:rFonts w:asciiTheme="minorHAnsi" w:hAnsiTheme="minorHAnsi" w:cstheme="minorBidi"/>
          <w:sz w:val="22"/>
          <w:szCs w:val="22"/>
          <w:lang w:eastAsia="en-GB"/>
        </w:rPr>
      </w:pPr>
      <w:ins w:id="141" w:author="MCC" w:date="2022-12-27T15:05:00Z">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_Toc123046006 \h </w:instrText>
        </w:r>
      </w:ins>
      <w:r>
        <w:fldChar w:fldCharType="separate"/>
      </w:r>
      <w:ins w:id="142" w:author="MCC" w:date="2022-12-27T15:05:00Z">
        <w:r>
          <w:t>22</w:t>
        </w:r>
        <w:r>
          <w:fldChar w:fldCharType="end"/>
        </w:r>
      </w:ins>
    </w:p>
    <w:p w14:paraId="4D88C898" w14:textId="4FA60DBE" w:rsidR="00CE579C" w:rsidRDefault="00CE579C">
      <w:pPr>
        <w:pStyle w:val="TOC3"/>
        <w:rPr>
          <w:ins w:id="143" w:author="MCC" w:date="2022-12-27T15:05:00Z"/>
          <w:rFonts w:asciiTheme="minorHAnsi" w:hAnsiTheme="minorHAnsi" w:cstheme="minorBidi"/>
          <w:sz w:val="22"/>
          <w:szCs w:val="22"/>
          <w:lang w:eastAsia="en-GB"/>
        </w:rPr>
      </w:pPr>
      <w:ins w:id="144" w:author="MCC" w:date="2022-12-27T15:05:00Z">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_Toc123046007 \h </w:instrText>
        </w:r>
      </w:ins>
      <w:r>
        <w:fldChar w:fldCharType="separate"/>
      </w:r>
      <w:ins w:id="145" w:author="MCC" w:date="2022-12-27T15:05:00Z">
        <w:r>
          <w:t>23</w:t>
        </w:r>
        <w:r>
          <w:fldChar w:fldCharType="end"/>
        </w:r>
      </w:ins>
    </w:p>
    <w:p w14:paraId="13845B58" w14:textId="2CF28407" w:rsidR="00CE579C" w:rsidRDefault="00CE579C">
      <w:pPr>
        <w:pStyle w:val="TOC4"/>
        <w:rPr>
          <w:ins w:id="146" w:author="MCC" w:date="2022-12-27T15:05:00Z"/>
          <w:rFonts w:asciiTheme="minorHAnsi" w:hAnsiTheme="minorHAnsi" w:cstheme="minorBidi"/>
          <w:sz w:val="22"/>
          <w:szCs w:val="22"/>
          <w:lang w:eastAsia="en-GB"/>
        </w:rPr>
      </w:pPr>
      <w:ins w:id="147" w:author="MCC" w:date="2022-12-27T15:05:00Z">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_Toc123046008 \h </w:instrText>
        </w:r>
      </w:ins>
      <w:r>
        <w:fldChar w:fldCharType="separate"/>
      </w:r>
      <w:ins w:id="148" w:author="MCC" w:date="2022-12-27T15:05:00Z">
        <w:r>
          <w:t>23</w:t>
        </w:r>
        <w:r>
          <w:fldChar w:fldCharType="end"/>
        </w:r>
      </w:ins>
    </w:p>
    <w:p w14:paraId="57B0F690" w14:textId="2ED78EC7" w:rsidR="00CE579C" w:rsidRDefault="00CE579C">
      <w:pPr>
        <w:pStyle w:val="TOC4"/>
        <w:rPr>
          <w:ins w:id="149" w:author="MCC" w:date="2022-12-27T15:05:00Z"/>
          <w:rFonts w:asciiTheme="minorHAnsi" w:hAnsiTheme="minorHAnsi" w:cstheme="minorBidi"/>
          <w:sz w:val="22"/>
          <w:szCs w:val="22"/>
          <w:lang w:eastAsia="en-GB"/>
        </w:rPr>
      </w:pPr>
      <w:ins w:id="150" w:author="MCC" w:date="2022-12-27T15:05:00Z">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_Toc123046009 \h </w:instrText>
        </w:r>
      </w:ins>
      <w:r>
        <w:fldChar w:fldCharType="separate"/>
      </w:r>
      <w:ins w:id="151" w:author="MCC" w:date="2022-12-27T15:05:00Z">
        <w:r>
          <w:t>23</w:t>
        </w:r>
        <w:r>
          <w:fldChar w:fldCharType="end"/>
        </w:r>
      </w:ins>
    </w:p>
    <w:p w14:paraId="3AEFE9F9" w14:textId="02F0C35C" w:rsidR="00CE579C" w:rsidRDefault="00CE579C">
      <w:pPr>
        <w:pStyle w:val="TOC3"/>
        <w:rPr>
          <w:ins w:id="152" w:author="MCC" w:date="2022-12-27T15:05:00Z"/>
          <w:rFonts w:asciiTheme="minorHAnsi" w:hAnsiTheme="minorHAnsi" w:cstheme="minorBidi"/>
          <w:sz w:val="22"/>
          <w:szCs w:val="22"/>
          <w:lang w:eastAsia="en-GB"/>
        </w:rPr>
      </w:pPr>
      <w:ins w:id="153" w:author="MCC" w:date="2022-12-27T15:05:00Z">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_Toc123046010 \h </w:instrText>
        </w:r>
      </w:ins>
      <w:r>
        <w:fldChar w:fldCharType="separate"/>
      </w:r>
      <w:ins w:id="154" w:author="MCC" w:date="2022-12-27T15:05:00Z">
        <w:r>
          <w:t>28</w:t>
        </w:r>
        <w:r>
          <w:fldChar w:fldCharType="end"/>
        </w:r>
      </w:ins>
    </w:p>
    <w:p w14:paraId="20EFD25F" w14:textId="14607B66" w:rsidR="00CE579C" w:rsidRDefault="00CE579C">
      <w:pPr>
        <w:pStyle w:val="TOC4"/>
        <w:rPr>
          <w:ins w:id="155" w:author="MCC" w:date="2022-12-27T15:05:00Z"/>
          <w:rFonts w:asciiTheme="minorHAnsi" w:hAnsiTheme="minorHAnsi" w:cstheme="minorBidi"/>
          <w:sz w:val="22"/>
          <w:szCs w:val="22"/>
          <w:lang w:eastAsia="en-GB"/>
        </w:rPr>
      </w:pPr>
      <w:ins w:id="156" w:author="MCC" w:date="2022-12-27T15:05:00Z">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_Toc123046011 \h </w:instrText>
        </w:r>
      </w:ins>
      <w:r>
        <w:fldChar w:fldCharType="separate"/>
      </w:r>
      <w:ins w:id="157" w:author="MCC" w:date="2022-12-27T15:05:00Z">
        <w:r>
          <w:t>28</w:t>
        </w:r>
        <w:r>
          <w:fldChar w:fldCharType="end"/>
        </w:r>
      </w:ins>
    </w:p>
    <w:p w14:paraId="2B6642FB" w14:textId="7CE2DA86" w:rsidR="00CE579C" w:rsidRDefault="00CE579C">
      <w:pPr>
        <w:pStyle w:val="TOC4"/>
        <w:rPr>
          <w:ins w:id="158" w:author="MCC" w:date="2022-12-27T15:05:00Z"/>
          <w:rFonts w:asciiTheme="minorHAnsi" w:hAnsiTheme="minorHAnsi" w:cstheme="minorBidi"/>
          <w:sz w:val="22"/>
          <w:szCs w:val="22"/>
          <w:lang w:eastAsia="en-GB"/>
        </w:rPr>
      </w:pPr>
      <w:ins w:id="159" w:author="MCC" w:date="2022-12-27T15:05:00Z">
        <w:r>
          <w:t>6.5.3.2</w:t>
        </w:r>
        <w:r>
          <w:rPr>
            <w:rFonts w:asciiTheme="minorHAnsi" w:hAnsiTheme="minorHAnsi" w:cstheme="minorBidi"/>
            <w:sz w:val="22"/>
            <w:szCs w:val="22"/>
            <w:lang w:eastAsia="en-GB"/>
          </w:rPr>
          <w:tab/>
        </w:r>
        <w:r>
          <w:t>Minimum requirements</w:t>
        </w:r>
        <w:r>
          <w:tab/>
        </w:r>
        <w:r>
          <w:fldChar w:fldCharType="begin"/>
        </w:r>
        <w:r>
          <w:instrText xml:space="preserve"> PAGEREF _Toc123046012 \h </w:instrText>
        </w:r>
      </w:ins>
      <w:r>
        <w:fldChar w:fldCharType="separate"/>
      </w:r>
      <w:ins w:id="160" w:author="MCC" w:date="2022-12-27T15:05:00Z">
        <w:r>
          <w:t>31</w:t>
        </w:r>
        <w:r>
          <w:fldChar w:fldCharType="end"/>
        </w:r>
      </w:ins>
    </w:p>
    <w:p w14:paraId="0D246111" w14:textId="1BC1D0A6" w:rsidR="00CE579C" w:rsidRDefault="00CE579C">
      <w:pPr>
        <w:pStyle w:val="TOC5"/>
        <w:rPr>
          <w:ins w:id="161" w:author="MCC" w:date="2022-12-27T15:05:00Z"/>
          <w:rFonts w:asciiTheme="minorHAnsi" w:hAnsiTheme="minorHAnsi" w:cstheme="minorBidi"/>
          <w:sz w:val="22"/>
          <w:szCs w:val="22"/>
          <w:lang w:eastAsia="en-GB"/>
        </w:rPr>
      </w:pPr>
      <w:ins w:id="162" w:author="MCC" w:date="2022-12-27T15:05:00Z">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326394">
          <w:rPr>
            <w:iCs/>
            <w:lang w:eastAsia="zh-CN"/>
          </w:rPr>
          <w:t>repeater type 1-C</w:t>
        </w:r>
        <w:r>
          <w:rPr>
            <w:lang w:eastAsia="zh-CN"/>
          </w:rPr>
          <w:t xml:space="preserve"> (Category A)</w:t>
        </w:r>
        <w:r>
          <w:tab/>
        </w:r>
        <w:r>
          <w:fldChar w:fldCharType="begin"/>
        </w:r>
        <w:r>
          <w:instrText xml:space="preserve"> PAGEREF _Toc123046013 \h </w:instrText>
        </w:r>
      </w:ins>
      <w:r>
        <w:fldChar w:fldCharType="separate"/>
      </w:r>
      <w:ins w:id="163" w:author="MCC" w:date="2022-12-27T15:05:00Z">
        <w:r>
          <w:t>31</w:t>
        </w:r>
        <w:r>
          <w:fldChar w:fldCharType="end"/>
        </w:r>
      </w:ins>
    </w:p>
    <w:p w14:paraId="47AC8066" w14:textId="4602C383" w:rsidR="00CE579C" w:rsidRDefault="00CE579C">
      <w:pPr>
        <w:pStyle w:val="TOC5"/>
        <w:rPr>
          <w:ins w:id="164" w:author="MCC" w:date="2022-12-27T15:05:00Z"/>
          <w:rFonts w:asciiTheme="minorHAnsi" w:hAnsiTheme="minorHAnsi" w:cstheme="minorBidi"/>
          <w:sz w:val="22"/>
          <w:szCs w:val="22"/>
          <w:lang w:eastAsia="en-GB"/>
        </w:rPr>
      </w:pPr>
      <w:ins w:id="165" w:author="MCC" w:date="2022-12-27T15:05:00Z">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326394">
          <w:rPr>
            <w:i/>
            <w:iCs/>
            <w:lang w:eastAsia="zh-CN"/>
          </w:rPr>
          <w:t>repeater type 1-C</w:t>
        </w:r>
        <w:r>
          <w:rPr>
            <w:lang w:eastAsia="en-GB"/>
          </w:rPr>
          <w:t xml:space="preserve"> (Category B)</w:t>
        </w:r>
        <w:r>
          <w:tab/>
        </w:r>
        <w:r>
          <w:fldChar w:fldCharType="begin"/>
        </w:r>
        <w:r>
          <w:instrText xml:space="preserve"> PAGEREF _Toc123046014 \h </w:instrText>
        </w:r>
      </w:ins>
      <w:r>
        <w:fldChar w:fldCharType="separate"/>
      </w:r>
      <w:ins w:id="166" w:author="MCC" w:date="2022-12-27T15:05:00Z">
        <w:r>
          <w:t>32</w:t>
        </w:r>
        <w:r>
          <w:fldChar w:fldCharType="end"/>
        </w:r>
      </w:ins>
    </w:p>
    <w:p w14:paraId="3FC69DE0" w14:textId="4927573D" w:rsidR="00CE579C" w:rsidRDefault="00CE579C">
      <w:pPr>
        <w:pStyle w:val="TOC5"/>
        <w:rPr>
          <w:ins w:id="167" w:author="MCC" w:date="2022-12-27T15:05:00Z"/>
          <w:rFonts w:asciiTheme="minorHAnsi" w:hAnsiTheme="minorHAnsi" w:cstheme="minorBidi"/>
          <w:sz w:val="22"/>
          <w:szCs w:val="22"/>
          <w:lang w:eastAsia="en-GB"/>
        </w:rPr>
      </w:pPr>
      <w:ins w:id="168" w:author="MCC" w:date="2022-12-27T15:05:00Z">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326394">
          <w:rPr>
            <w:i/>
            <w:iCs/>
            <w:lang w:eastAsia="en-GB"/>
          </w:rPr>
          <w:t>repeater type 1-C</w:t>
        </w:r>
        <w:r>
          <w:rPr>
            <w:lang w:eastAsia="en-GB"/>
          </w:rPr>
          <w:t xml:space="preserve"> (Category A and B) for DL</w:t>
        </w:r>
        <w:r>
          <w:tab/>
        </w:r>
        <w:r>
          <w:fldChar w:fldCharType="begin"/>
        </w:r>
        <w:r>
          <w:instrText xml:space="preserve"> PAGEREF _Toc123046015 \h </w:instrText>
        </w:r>
      </w:ins>
      <w:r>
        <w:fldChar w:fldCharType="separate"/>
      </w:r>
      <w:ins w:id="169" w:author="MCC" w:date="2022-12-27T15:05:00Z">
        <w:r>
          <w:t>34</w:t>
        </w:r>
        <w:r>
          <w:fldChar w:fldCharType="end"/>
        </w:r>
      </w:ins>
    </w:p>
    <w:p w14:paraId="41A36587" w14:textId="6E6F5443" w:rsidR="00CE579C" w:rsidRDefault="00CE579C">
      <w:pPr>
        <w:pStyle w:val="TOC5"/>
        <w:rPr>
          <w:ins w:id="170" w:author="MCC" w:date="2022-12-27T15:05:00Z"/>
          <w:rFonts w:asciiTheme="minorHAnsi" w:hAnsiTheme="minorHAnsi" w:cstheme="minorBidi"/>
          <w:sz w:val="22"/>
          <w:szCs w:val="22"/>
          <w:lang w:eastAsia="en-GB"/>
        </w:rPr>
      </w:pPr>
      <w:ins w:id="171" w:author="MCC" w:date="2022-12-27T15:05:00Z">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326394">
          <w:rPr>
            <w:i/>
            <w:iCs/>
            <w:lang w:eastAsia="zh-CN"/>
          </w:rPr>
          <w:t>repeater type 1-C</w:t>
        </w:r>
        <w:r>
          <w:rPr>
            <w:lang w:eastAsia="zh-CN"/>
          </w:rPr>
          <w:t xml:space="preserve"> (Category A and B)</w:t>
        </w:r>
        <w:r>
          <w:tab/>
        </w:r>
        <w:r>
          <w:fldChar w:fldCharType="begin"/>
        </w:r>
        <w:r>
          <w:instrText xml:space="preserve"> PAGEREF _Toc123046016 \h </w:instrText>
        </w:r>
      </w:ins>
      <w:r>
        <w:fldChar w:fldCharType="separate"/>
      </w:r>
      <w:ins w:id="172" w:author="MCC" w:date="2022-12-27T15:05:00Z">
        <w:r>
          <w:t>36</w:t>
        </w:r>
        <w:r>
          <w:fldChar w:fldCharType="end"/>
        </w:r>
      </w:ins>
    </w:p>
    <w:p w14:paraId="347ACD00" w14:textId="5EF919C9" w:rsidR="00CE579C" w:rsidRDefault="00CE579C">
      <w:pPr>
        <w:pStyle w:val="TOC5"/>
        <w:rPr>
          <w:ins w:id="173" w:author="MCC" w:date="2022-12-27T15:05:00Z"/>
          <w:rFonts w:asciiTheme="minorHAnsi" w:hAnsiTheme="minorHAnsi" w:cstheme="minorBidi"/>
          <w:sz w:val="22"/>
          <w:szCs w:val="22"/>
          <w:lang w:eastAsia="en-GB"/>
        </w:rPr>
      </w:pPr>
      <w:ins w:id="174" w:author="MCC" w:date="2022-12-27T15:05:00Z">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_Toc123046017 \h </w:instrText>
        </w:r>
      </w:ins>
      <w:r>
        <w:fldChar w:fldCharType="separate"/>
      </w:r>
      <w:ins w:id="175" w:author="MCC" w:date="2022-12-27T15:05:00Z">
        <w:r>
          <w:t>37</w:t>
        </w:r>
        <w:r>
          <w:fldChar w:fldCharType="end"/>
        </w:r>
      </w:ins>
    </w:p>
    <w:p w14:paraId="6617547C" w14:textId="0EA77420" w:rsidR="00CE579C" w:rsidRDefault="00CE579C">
      <w:pPr>
        <w:pStyle w:val="TOC5"/>
        <w:rPr>
          <w:ins w:id="176" w:author="MCC" w:date="2022-12-27T15:05:00Z"/>
          <w:rFonts w:asciiTheme="minorHAnsi" w:hAnsiTheme="minorHAnsi" w:cstheme="minorBidi"/>
          <w:sz w:val="22"/>
          <w:szCs w:val="22"/>
          <w:lang w:eastAsia="en-GB"/>
        </w:rPr>
      </w:pPr>
      <w:ins w:id="177" w:author="MCC" w:date="2022-12-27T15:05:00Z">
        <w:r>
          <w:rPr>
            <w:lang w:eastAsia="en-GB"/>
          </w:rPr>
          <w:t>6.5.3.2.6</w:t>
        </w:r>
        <w:r>
          <w:rPr>
            <w:rFonts w:asciiTheme="minorHAnsi" w:hAnsiTheme="minorHAnsi" w:cstheme="minorBidi"/>
            <w:sz w:val="22"/>
            <w:szCs w:val="22"/>
            <w:lang w:eastAsia="en-GB"/>
          </w:rPr>
          <w:tab/>
        </w:r>
        <w:r>
          <w:rPr>
            <w:lang w:eastAsia="en-GB"/>
          </w:rPr>
          <w:t>Minimum requirements inside passband with no UL input signal</w:t>
        </w:r>
        <w:r>
          <w:tab/>
        </w:r>
        <w:r>
          <w:fldChar w:fldCharType="begin"/>
        </w:r>
        <w:r>
          <w:instrText xml:space="preserve"> PAGEREF _Toc123046018 \h </w:instrText>
        </w:r>
      </w:ins>
      <w:r>
        <w:fldChar w:fldCharType="separate"/>
      </w:r>
      <w:ins w:id="178" w:author="MCC" w:date="2022-12-27T15:05:00Z">
        <w:r>
          <w:t>38</w:t>
        </w:r>
        <w:r>
          <w:fldChar w:fldCharType="end"/>
        </w:r>
      </w:ins>
    </w:p>
    <w:p w14:paraId="281110EF" w14:textId="36F3C2A3" w:rsidR="00CE579C" w:rsidRDefault="00CE579C">
      <w:pPr>
        <w:pStyle w:val="TOC3"/>
        <w:rPr>
          <w:ins w:id="179" w:author="MCC" w:date="2022-12-27T15:05:00Z"/>
          <w:rFonts w:asciiTheme="minorHAnsi" w:hAnsiTheme="minorHAnsi" w:cstheme="minorBidi"/>
          <w:sz w:val="22"/>
          <w:szCs w:val="22"/>
          <w:lang w:eastAsia="en-GB"/>
        </w:rPr>
      </w:pPr>
      <w:ins w:id="180" w:author="MCC" w:date="2022-12-27T15:05:00Z">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_Toc123046019 \h </w:instrText>
        </w:r>
      </w:ins>
      <w:r>
        <w:fldChar w:fldCharType="separate"/>
      </w:r>
      <w:ins w:id="181" w:author="MCC" w:date="2022-12-27T15:05:00Z">
        <w:r>
          <w:t>39</w:t>
        </w:r>
        <w:r>
          <w:fldChar w:fldCharType="end"/>
        </w:r>
      </w:ins>
    </w:p>
    <w:p w14:paraId="31C36C47" w14:textId="50225786" w:rsidR="00CE579C" w:rsidRDefault="00CE579C">
      <w:pPr>
        <w:pStyle w:val="TOC4"/>
        <w:rPr>
          <w:ins w:id="182" w:author="MCC" w:date="2022-12-27T15:05:00Z"/>
          <w:rFonts w:asciiTheme="minorHAnsi" w:hAnsiTheme="minorHAnsi" w:cstheme="minorBidi"/>
          <w:sz w:val="22"/>
          <w:szCs w:val="22"/>
          <w:lang w:eastAsia="en-GB"/>
        </w:rPr>
      </w:pPr>
      <w:ins w:id="183" w:author="MCC" w:date="2022-12-27T15:05:00Z">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_Toc123046020 \h </w:instrText>
        </w:r>
      </w:ins>
      <w:r>
        <w:fldChar w:fldCharType="separate"/>
      </w:r>
      <w:ins w:id="184" w:author="MCC" w:date="2022-12-27T15:05:00Z">
        <w:r>
          <w:t>39</w:t>
        </w:r>
        <w:r>
          <w:fldChar w:fldCharType="end"/>
        </w:r>
      </w:ins>
    </w:p>
    <w:p w14:paraId="311DB643" w14:textId="475E1DA0" w:rsidR="00CE579C" w:rsidRDefault="00CE579C">
      <w:pPr>
        <w:pStyle w:val="TOC4"/>
        <w:rPr>
          <w:ins w:id="185" w:author="MCC" w:date="2022-12-27T15:05:00Z"/>
          <w:rFonts w:asciiTheme="minorHAnsi" w:hAnsiTheme="minorHAnsi" w:cstheme="minorBidi"/>
          <w:sz w:val="22"/>
          <w:szCs w:val="22"/>
          <w:lang w:eastAsia="en-GB"/>
        </w:rPr>
      </w:pPr>
      <w:ins w:id="186" w:author="MCC" w:date="2022-12-27T15:05:00Z">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_Toc123046021 \h </w:instrText>
        </w:r>
      </w:ins>
      <w:r>
        <w:fldChar w:fldCharType="separate"/>
      </w:r>
      <w:ins w:id="187" w:author="MCC" w:date="2022-12-27T15:05:00Z">
        <w:r>
          <w:t>40</w:t>
        </w:r>
        <w:r>
          <w:fldChar w:fldCharType="end"/>
        </w:r>
      </w:ins>
    </w:p>
    <w:p w14:paraId="5BE5F357" w14:textId="157B7052" w:rsidR="00CE579C" w:rsidRDefault="00CE579C">
      <w:pPr>
        <w:pStyle w:val="TOC5"/>
        <w:rPr>
          <w:ins w:id="188" w:author="MCC" w:date="2022-12-27T15:05:00Z"/>
          <w:rFonts w:asciiTheme="minorHAnsi" w:hAnsiTheme="minorHAnsi" w:cstheme="minorBidi"/>
          <w:sz w:val="22"/>
          <w:szCs w:val="22"/>
          <w:lang w:eastAsia="en-GB"/>
        </w:rPr>
      </w:pPr>
      <w:ins w:id="189" w:author="MCC" w:date="2022-12-27T15:05:00Z">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_Toc123046022 \h </w:instrText>
        </w:r>
      </w:ins>
      <w:r>
        <w:fldChar w:fldCharType="separate"/>
      </w:r>
      <w:ins w:id="190" w:author="MCC" w:date="2022-12-27T15:05:00Z">
        <w:r>
          <w:t>40</w:t>
        </w:r>
        <w:r>
          <w:fldChar w:fldCharType="end"/>
        </w:r>
      </w:ins>
    </w:p>
    <w:p w14:paraId="1FB549FE" w14:textId="3EA770FB" w:rsidR="00CE579C" w:rsidRDefault="00CE579C">
      <w:pPr>
        <w:pStyle w:val="TOC5"/>
        <w:rPr>
          <w:ins w:id="191" w:author="MCC" w:date="2022-12-27T15:05:00Z"/>
          <w:rFonts w:asciiTheme="minorHAnsi" w:hAnsiTheme="minorHAnsi" w:cstheme="minorBidi"/>
          <w:sz w:val="22"/>
          <w:szCs w:val="22"/>
          <w:lang w:eastAsia="en-GB"/>
        </w:rPr>
      </w:pPr>
      <w:ins w:id="192" w:author="MCC" w:date="2022-12-27T15:05:00Z">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_Toc123046023 \h </w:instrText>
        </w:r>
      </w:ins>
      <w:r>
        <w:fldChar w:fldCharType="separate"/>
      </w:r>
      <w:ins w:id="193" w:author="MCC" w:date="2022-12-27T15:05:00Z">
        <w:r>
          <w:t>41</w:t>
        </w:r>
        <w:r>
          <w:fldChar w:fldCharType="end"/>
        </w:r>
      </w:ins>
    </w:p>
    <w:p w14:paraId="08E452A5" w14:textId="2EF70E55" w:rsidR="00CE579C" w:rsidRDefault="00CE579C">
      <w:pPr>
        <w:pStyle w:val="TOC5"/>
        <w:rPr>
          <w:ins w:id="194" w:author="MCC" w:date="2022-12-27T15:05:00Z"/>
          <w:rFonts w:asciiTheme="minorHAnsi" w:hAnsiTheme="minorHAnsi" w:cstheme="minorBidi"/>
          <w:sz w:val="22"/>
          <w:szCs w:val="22"/>
          <w:lang w:eastAsia="en-GB"/>
        </w:rPr>
      </w:pPr>
      <w:ins w:id="195" w:author="MCC" w:date="2022-12-27T15:05:00Z">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326394">
          <w:rPr>
            <w:i/>
            <w:iCs/>
            <w:lang w:eastAsia="en-GB"/>
          </w:rPr>
          <w:t>repeater type 1-C</w:t>
        </w:r>
        <w:r>
          <w:rPr>
            <w:lang w:eastAsia="en-GB"/>
          </w:rPr>
          <w:t xml:space="preserve"> Nodes</w:t>
        </w:r>
        <w:r>
          <w:tab/>
        </w:r>
        <w:r>
          <w:fldChar w:fldCharType="begin"/>
        </w:r>
        <w:r>
          <w:instrText xml:space="preserve"> PAGEREF _Toc123046024 \h </w:instrText>
        </w:r>
      </w:ins>
      <w:r>
        <w:fldChar w:fldCharType="separate"/>
      </w:r>
      <w:ins w:id="196" w:author="MCC" w:date="2022-12-27T15:05:00Z">
        <w:r>
          <w:t>52</w:t>
        </w:r>
        <w:r>
          <w:fldChar w:fldCharType="end"/>
        </w:r>
      </w:ins>
    </w:p>
    <w:p w14:paraId="3A432E5A" w14:textId="2664DB09" w:rsidR="00CE579C" w:rsidRDefault="00CE579C">
      <w:pPr>
        <w:pStyle w:val="TOC3"/>
        <w:rPr>
          <w:ins w:id="197" w:author="MCC" w:date="2022-12-27T15:05:00Z"/>
          <w:rFonts w:asciiTheme="minorHAnsi" w:hAnsiTheme="minorHAnsi" w:cstheme="minorBidi"/>
          <w:sz w:val="22"/>
          <w:szCs w:val="22"/>
          <w:lang w:eastAsia="en-GB"/>
        </w:rPr>
      </w:pPr>
      <w:ins w:id="198" w:author="MCC" w:date="2022-12-27T15:05:00Z">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_Toc123046025 \h </w:instrText>
        </w:r>
      </w:ins>
      <w:r>
        <w:fldChar w:fldCharType="separate"/>
      </w:r>
      <w:ins w:id="199" w:author="MCC" w:date="2022-12-27T15:05:00Z">
        <w:r>
          <w:t>58</w:t>
        </w:r>
        <w:r>
          <w:fldChar w:fldCharType="end"/>
        </w:r>
      </w:ins>
    </w:p>
    <w:p w14:paraId="3E560531" w14:textId="32D7F018" w:rsidR="00CE579C" w:rsidRDefault="00CE579C">
      <w:pPr>
        <w:pStyle w:val="TOC4"/>
        <w:rPr>
          <w:ins w:id="200" w:author="MCC" w:date="2022-12-27T15:05:00Z"/>
          <w:rFonts w:asciiTheme="minorHAnsi" w:hAnsiTheme="minorHAnsi" w:cstheme="minorBidi"/>
          <w:sz w:val="22"/>
          <w:szCs w:val="22"/>
          <w:lang w:eastAsia="en-GB"/>
        </w:rPr>
      </w:pPr>
      <w:ins w:id="201" w:author="MCC" w:date="2022-12-27T15:05:00Z">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_Toc123046026 \h </w:instrText>
        </w:r>
      </w:ins>
      <w:r>
        <w:fldChar w:fldCharType="separate"/>
      </w:r>
      <w:ins w:id="202" w:author="MCC" w:date="2022-12-27T15:05:00Z">
        <w:r>
          <w:t>58</w:t>
        </w:r>
        <w:r>
          <w:fldChar w:fldCharType="end"/>
        </w:r>
      </w:ins>
    </w:p>
    <w:p w14:paraId="0512021F" w14:textId="7C4A5157" w:rsidR="00CE579C" w:rsidRDefault="00CE579C">
      <w:pPr>
        <w:pStyle w:val="TOC4"/>
        <w:rPr>
          <w:ins w:id="203" w:author="MCC" w:date="2022-12-27T15:05:00Z"/>
          <w:rFonts w:asciiTheme="minorHAnsi" w:hAnsiTheme="minorHAnsi" w:cstheme="minorBidi"/>
          <w:sz w:val="22"/>
          <w:szCs w:val="22"/>
          <w:lang w:eastAsia="en-GB"/>
        </w:rPr>
      </w:pPr>
      <w:ins w:id="204" w:author="MCC" w:date="2022-12-27T15:05:00Z">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_Toc123046027 \h </w:instrText>
        </w:r>
      </w:ins>
      <w:r>
        <w:fldChar w:fldCharType="separate"/>
      </w:r>
      <w:ins w:id="205" w:author="MCC" w:date="2022-12-27T15:05:00Z">
        <w:r>
          <w:t>58</w:t>
        </w:r>
        <w:r>
          <w:fldChar w:fldCharType="end"/>
        </w:r>
      </w:ins>
    </w:p>
    <w:p w14:paraId="1EE80028" w14:textId="435A8F3E" w:rsidR="00CE579C" w:rsidRDefault="00CE579C">
      <w:pPr>
        <w:pStyle w:val="TOC2"/>
        <w:rPr>
          <w:ins w:id="206" w:author="MCC" w:date="2022-12-27T15:05:00Z"/>
          <w:rFonts w:asciiTheme="minorHAnsi" w:hAnsiTheme="minorHAnsi" w:cstheme="minorBidi"/>
          <w:sz w:val="22"/>
          <w:szCs w:val="22"/>
          <w:lang w:eastAsia="en-GB"/>
        </w:rPr>
      </w:pPr>
      <w:ins w:id="207" w:author="MCC" w:date="2022-12-27T15:05:00Z">
        <w:r>
          <w:t>6.</w:t>
        </w:r>
        <w:r>
          <w:rPr>
            <w:lang w:eastAsia="zh-CN"/>
          </w:rPr>
          <w:t>6</w:t>
        </w:r>
        <w:r>
          <w:rPr>
            <w:rFonts w:asciiTheme="minorHAnsi" w:hAnsiTheme="minorHAnsi" w:cstheme="minorBidi"/>
            <w:sz w:val="22"/>
            <w:szCs w:val="22"/>
            <w:lang w:eastAsia="en-GB"/>
          </w:rPr>
          <w:tab/>
        </w:r>
        <w:r>
          <w:t xml:space="preserve">Repeater </w:t>
        </w:r>
        <w:r>
          <w:rPr>
            <w:lang w:eastAsia="zh-CN"/>
          </w:rPr>
          <w:t>Error Vector Magnitude</w:t>
        </w:r>
        <w:r>
          <w:tab/>
        </w:r>
        <w:r>
          <w:fldChar w:fldCharType="begin"/>
        </w:r>
        <w:r>
          <w:instrText xml:space="preserve"> PAGEREF _Toc123046028 \h </w:instrText>
        </w:r>
      </w:ins>
      <w:r>
        <w:fldChar w:fldCharType="separate"/>
      </w:r>
      <w:ins w:id="208" w:author="MCC" w:date="2022-12-27T15:05:00Z">
        <w:r>
          <w:t>59</w:t>
        </w:r>
        <w:r>
          <w:fldChar w:fldCharType="end"/>
        </w:r>
      </w:ins>
    </w:p>
    <w:p w14:paraId="455ACE68" w14:textId="706FD3B4" w:rsidR="00CE579C" w:rsidRDefault="00CE579C">
      <w:pPr>
        <w:pStyle w:val="TOC3"/>
        <w:rPr>
          <w:ins w:id="209" w:author="MCC" w:date="2022-12-27T15:05:00Z"/>
          <w:rFonts w:asciiTheme="minorHAnsi" w:hAnsiTheme="minorHAnsi" w:cstheme="minorBidi"/>
          <w:sz w:val="22"/>
          <w:szCs w:val="22"/>
          <w:lang w:eastAsia="en-GB"/>
        </w:rPr>
      </w:pPr>
      <w:ins w:id="210" w:author="MCC" w:date="2022-12-27T15:05:00Z">
        <w:r>
          <w:t>6.6.1</w:t>
        </w:r>
        <w:r>
          <w:rPr>
            <w:rFonts w:asciiTheme="minorHAnsi" w:hAnsiTheme="minorHAnsi" w:cstheme="minorBidi"/>
            <w:sz w:val="22"/>
            <w:szCs w:val="22"/>
            <w:lang w:eastAsia="en-GB"/>
          </w:rPr>
          <w:tab/>
        </w:r>
        <w:r>
          <w:t>Downlink repeater error vector magnitude</w:t>
        </w:r>
        <w:r>
          <w:tab/>
        </w:r>
        <w:r>
          <w:fldChar w:fldCharType="begin"/>
        </w:r>
        <w:r>
          <w:instrText xml:space="preserve"> PAGEREF _Toc123046029 \h </w:instrText>
        </w:r>
      </w:ins>
      <w:r>
        <w:fldChar w:fldCharType="separate"/>
      </w:r>
      <w:ins w:id="211" w:author="MCC" w:date="2022-12-27T15:05:00Z">
        <w:r>
          <w:t>59</w:t>
        </w:r>
        <w:r>
          <w:fldChar w:fldCharType="end"/>
        </w:r>
      </w:ins>
    </w:p>
    <w:p w14:paraId="47AD3762" w14:textId="22CB1C3C" w:rsidR="00CE579C" w:rsidRDefault="00CE579C">
      <w:pPr>
        <w:pStyle w:val="TOC4"/>
        <w:rPr>
          <w:ins w:id="212" w:author="MCC" w:date="2022-12-27T15:05:00Z"/>
          <w:rFonts w:asciiTheme="minorHAnsi" w:hAnsiTheme="minorHAnsi" w:cstheme="minorBidi"/>
          <w:sz w:val="22"/>
          <w:szCs w:val="22"/>
          <w:lang w:eastAsia="en-GB"/>
        </w:rPr>
      </w:pPr>
      <w:ins w:id="213" w:author="MCC" w:date="2022-12-27T15:05:00Z">
        <w:r>
          <w:t>6.6.1.1</w:t>
        </w:r>
        <w:r>
          <w:rPr>
            <w:rFonts w:asciiTheme="minorHAnsi" w:hAnsiTheme="minorHAnsi" w:cstheme="minorBidi"/>
            <w:sz w:val="22"/>
            <w:szCs w:val="22"/>
            <w:lang w:eastAsia="en-GB"/>
          </w:rPr>
          <w:tab/>
        </w:r>
        <w:r>
          <w:t>General</w:t>
        </w:r>
        <w:r>
          <w:tab/>
        </w:r>
        <w:r>
          <w:fldChar w:fldCharType="begin"/>
        </w:r>
        <w:r>
          <w:instrText xml:space="preserve"> PAGEREF _Toc123046030 \h </w:instrText>
        </w:r>
      </w:ins>
      <w:r>
        <w:fldChar w:fldCharType="separate"/>
      </w:r>
      <w:ins w:id="214" w:author="MCC" w:date="2022-12-27T15:05:00Z">
        <w:r>
          <w:t>59</w:t>
        </w:r>
        <w:r>
          <w:fldChar w:fldCharType="end"/>
        </w:r>
      </w:ins>
    </w:p>
    <w:p w14:paraId="5B328F01" w14:textId="015CE1E0" w:rsidR="00CE579C" w:rsidRDefault="00CE579C">
      <w:pPr>
        <w:pStyle w:val="TOC4"/>
        <w:rPr>
          <w:ins w:id="215" w:author="MCC" w:date="2022-12-27T15:05:00Z"/>
          <w:rFonts w:asciiTheme="minorHAnsi" w:hAnsiTheme="minorHAnsi" w:cstheme="minorBidi"/>
          <w:sz w:val="22"/>
          <w:szCs w:val="22"/>
          <w:lang w:eastAsia="en-GB"/>
        </w:rPr>
      </w:pPr>
      <w:ins w:id="216" w:author="MCC" w:date="2022-12-27T15:05:00Z">
        <w:r>
          <w:t>6.6.1.2</w:t>
        </w:r>
        <w:r>
          <w:rPr>
            <w:rFonts w:asciiTheme="minorHAnsi" w:hAnsiTheme="minorHAnsi" w:cstheme="minorBidi"/>
            <w:sz w:val="22"/>
            <w:szCs w:val="22"/>
            <w:lang w:eastAsia="en-GB"/>
          </w:rPr>
          <w:tab/>
        </w:r>
        <w:r>
          <w:t>Minimum requirement</w:t>
        </w:r>
        <w:r>
          <w:tab/>
        </w:r>
        <w:r>
          <w:fldChar w:fldCharType="begin"/>
        </w:r>
        <w:r>
          <w:instrText xml:space="preserve"> PAGEREF _Toc123046031 \h </w:instrText>
        </w:r>
      </w:ins>
      <w:r>
        <w:fldChar w:fldCharType="separate"/>
      </w:r>
      <w:ins w:id="217" w:author="MCC" w:date="2022-12-27T15:05:00Z">
        <w:r>
          <w:t>59</w:t>
        </w:r>
        <w:r>
          <w:fldChar w:fldCharType="end"/>
        </w:r>
      </w:ins>
    </w:p>
    <w:p w14:paraId="3DA5027D" w14:textId="4B8BB09A" w:rsidR="00CE579C" w:rsidRDefault="00CE579C">
      <w:pPr>
        <w:pStyle w:val="TOC4"/>
        <w:rPr>
          <w:ins w:id="218" w:author="MCC" w:date="2022-12-27T15:05:00Z"/>
          <w:rFonts w:asciiTheme="minorHAnsi" w:hAnsiTheme="minorHAnsi" w:cstheme="minorBidi"/>
          <w:sz w:val="22"/>
          <w:szCs w:val="22"/>
          <w:lang w:eastAsia="en-GB"/>
        </w:rPr>
      </w:pPr>
      <w:ins w:id="219" w:author="MCC" w:date="2022-12-27T15:05:00Z">
        <w:r>
          <w:t>6.6.1.3</w:t>
        </w:r>
        <w:r>
          <w:rPr>
            <w:rFonts w:asciiTheme="minorHAnsi" w:hAnsiTheme="minorHAnsi" w:cstheme="minorBidi"/>
            <w:sz w:val="22"/>
            <w:szCs w:val="22"/>
            <w:lang w:eastAsia="en-GB"/>
          </w:rPr>
          <w:tab/>
        </w:r>
        <w:r>
          <w:t>Repeater EVM frame structure for measurement</w:t>
        </w:r>
        <w:r>
          <w:tab/>
        </w:r>
        <w:r>
          <w:fldChar w:fldCharType="begin"/>
        </w:r>
        <w:r>
          <w:instrText xml:space="preserve"> PAGEREF _Toc123046032 \h </w:instrText>
        </w:r>
      </w:ins>
      <w:r>
        <w:fldChar w:fldCharType="separate"/>
      </w:r>
      <w:ins w:id="220" w:author="MCC" w:date="2022-12-27T15:05:00Z">
        <w:r>
          <w:t>59</w:t>
        </w:r>
        <w:r>
          <w:fldChar w:fldCharType="end"/>
        </w:r>
      </w:ins>
    </w:p>
    <w:p w14:paraId="7E5D492D" w14:textId="6FC287E4" w:rsidR="00CE579C" w:rsidRDefault="00CE579C">
      <w:pPr>
        <w:pStyle w:val="TOC3"/>
        <w:rPr>
          <w:ins w:id="221" w:author="MCC" w:date="2022-12-27T15:05:00Z"/>
          <w:rFonts w:asciiTheme="minorHAnsi" w:hAnsiTheme="minorHAnsi" w:cstheme="minorBidi"/>
          <w:sz w:val="22"/>
          <w:szCs w:val="22"/>
          <w:lang w:eastAsia="en-GB"/>
        </w:rPr>
      </w:pPr>
      <w:ins w:id="222" w:author="MCC" w:date="2022-12-27T15:05:00Z">
        <w:r>
          <w:rPr>
            <w:lang w:eastAsia="en-GB"/>
          </w:rPr>
          <w:t>6.6.2</w:t>
        </w:r>
        <w:r>
          <w:rPr>
            <w:rFonts w:asciiTheme="minorHAnsi" w:hAnsiTheme="minorHAnsi" w:cstheme="minorBidi"/>
            <w:sz w:val="22"/>
            <w:szCs w:val="22"/>
            <w:lang w:eastAsia="en-GB"/>
          </w:rPr>
          <w:tab/>
        </w:r>
        <w:r>
          <w:rPr>
            <w:lang w:eastAsia="en-GB"/>
          </w:rPr>
          <w:t>Uplink repeater error vector magnitude</w:t>
        </w:r>
        <w:r>
          <w:tab/>
        </w:r>
        <w:r>
          <w:fldChar w:fldCharType="begin"/>
        </w:r>
        <w:r>
          <w:instrText xml:space="preserve"> PAGEREF _Toc123046033 \h </w:instrText>
        </w:r>
      </w:ins>
      <w:r>
        <w:fldChar w:fldCharType="separate"/>
      </w:r>
      <w:ins w:id="223" w:author="MCC" w:date="2022-12-27T15:05:00Z">
        <w:r>
          <w:t>59</w:t>
        </w:r>
        <w:r>
          <w:fldChar w:fldCharType="end"/>
        </w:r>
      </w:ins>
    </w:p>
    <w:p w14:paraId="5BCD4665" w14:textId="3B1EE3FD" w:rsidR="00CE579C" w:rsidRDefault="00CE579C">
      <w:pPr>
        <w:pStyle w:val="TOC4"/>
        <w:rPr>
          <w:ins w:id="224" w:author="MCC" w:date="2022-12-27T15:05:00Z"/>
          <w:rFonts w:asciiTheme="minorHAnsi" w:hAnsiTheme="minorHAnsi" w:cstheme="minorBidi"/>
          <w:sz w:val="22"/>
          <w:szCs w:val="22"/>
          <w:lang w:eastAsia="en-GB"/>
        </w:rPr>
      </w:pPr>
      <w:ins w:id="225" w:author="MCC" w:date="2022-12-27T15:05:00Z">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_Toc123046034 \h </w:instrText>
        </w:r>
      </w:ins>
      <w:r>
        <w:fldChar w:fldCharType="separate"/>
      </w:r>
      <w:ins w:id="226" w:author="MCC" w:date="2022-12-27T15:05:00Z">
        <w:r>
          <w:t>59</w:t>
        </w:r>
        <w:r>
          <w:fldChar w:fldCharType="end"/>
        </w:r>
      </w:ins>
    </w:p>
    <w:p w14:paraId="6D12850D" w14:textId="307DCF6E" w:rsidR="00CE579C" w:rsidRDefault="00CE579C">
      <w:pPr>
        <w:pStyle w:val="TOC4"/>
        <w:rPr>
          <w:ins w:id="227" w:author="MCC" w:date="2022-12-27T15:05:00Z"/>
          <w:rFonts w:asciiTheme="minorHAnsi" w:hAnsiTheme="minorHAnsi" w:cstheme="minorBidi"/>
          <w:sz w:val="22"/>
          <w:szCs w:val="22"/>
          <w:lang w:eastAsia="en-GB"/>
        </w:rPr>
      </w:pPr>
      <w:ins w:id="228" w:author="MCC" w:date="2022-12-27T15:05:00Z">
        <w:r>
          <w:t>6.6.2.2</w:t>
        </w:r>
        <w:r>
          <w:rPr>
            <w:rFonts w:asciiTheme="minorHAnsi" w:hAnsiTheme="minorHAnsi" w:cstheme="minorBidi"/>
            <w:sz w:val="22"/>
            <w:szCs w:val="22"/>
            <w:lang w:eastAsia="en-GB"/>
          </w:rPr>
          <w:tab/>
        </w:r>
        <w:r>
          <w:t>Minimum requirement</w:t>
        </w:r>
        <w:r>
          <w:tab/>
        </w:r>
        <w:r>
          <w:fldChar w:fldCharType="begin"/>
        </w:r>
        <w:r>
          <w:instrText xml:space="preserve"> PAGEREF _Toc123046035 \h </w:instrText>
        </w:r>
      </w:ins>
      <w:r>
        <w:fldChar w:fldCharType="separate"/>
      </w:r>
      <w:ins w:id="229" w:author="MCC" w:date="2022-12-27T15:05:00Z">
        <w:r>
          <w:t>60</w:t>
        </w:r>
        <w:r>
          <w:fldChar w:fldCharType="end"/>
        </w:r>
      </w:ins>
    </w:p>
    <w:p w14:paraId="7A87474B" w14:textId="2ECAAAD6" w:rsidR="00CE579C" w:rsidRDefault="00CE579C">
      <w:pPr>
        <w:pStyle w:val="TOC2"/>
        <w:rPr>
          <w:ins w:id="230" w:author="MCC" w:date="2022-12-27T15:05:00Z"/>
          <w:rFonts w:asciiTheme="minorHAnsi" w:hAnsiTheme="minorHAnsi" w:cstheme="minorBidi"/>
          <w:sz w:val="22"/>
          <w:szCs w:val="22"/>
          <w:lang w:eastAsia="en-GB"/>
        </w:rPr>
      </w:pPr>
      <w:ins w:id="231" w:author="MCC" w:date="2022-12-27T15:05:00Z">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_Toc123046036 \h </w:instrText>
        </w:r>
      </w:ins>
      <w:r>
        <w:fldChar w:fldCharType="separate"/>
      </w:r>
      <w:ins w:id="232" w:author="MCC" w:date="2022-12-27T15:05:00Z">
        <w:r>
          <w:t>60</w:t>
        </w:r>
        <w:r>
          <w:fldChar w:fldCharType="end"/>
        </w:r>
      </w:ins>
    </w:p>
    <w:p w14:paraId="32C706F3" w14:textId="6C1ADEE2" w:rsidR="00CE579C" w:rsidRDefault="00CE579C">
      <w:pPr>
        <w:pStyle w:val="TOC3"/>
        <w:rPr>
          <w:ins w:id="233" w:author="MCC" w:date="2022-12-27T15:05:00Z"/>
          <w:rFonts w:asciiTheme="minorHAnsi" w:hAnsiTheme="minorHAnsi" w:cstheme="minorBidi"/>
          <w:sz w:val="22"/>
          <w:szCs w:val="22"/>
          <w:lang w:eastAsia="en-GB"/>
        </w:rPr>
      </w:pPr>
      <w:ins w:id="234" w:author="MCC" w:date="2022-12-27T15:05:00Z">
        <w:r>
          <w:t>6.7.1</w:t>
        </w:r>
        <w:r>
          <w:rPr>
            <w:rFonts w:asciiTheme="minorHAnsi" w:hAnsiTheme="minorHAnsi" w:cstheme="minorBidi"/>
            <w:sz w:val="22"/>
            <w:szCs w:val="22"/>
            <w:lang w:eastAsia="en-GB"/>
          </w:rPr>
          <w:tab/>
        </w:r>
        <w:r>
          <w:t>General requirement</w:t>
        </w:r>
        <w:r>
          <w:tab/>
        </w:r>
        <w:r>
          <w:fldChar w:fldCharType="begin"/>
        </w:r>
        <w:r>
          <w:instrText xml:space="preserve"> PAGEREF _Toc123046037 \h </w:instrText>
        </w:r>
      </w:ins>
      <w:r>
        <w:fldChar w:fldCharType="separate"/>
      </w:r>
      <w:ins w:id="235" w:author="MCC" w:date="2022-12-27T15:05:00Z">
        <w:r>
          <w:t>60</w:t>
        </w:r>
        <w:r>
          <w:fldChar w:fldCharType="end"/>
        </w:r>
      </w:ins>
    </w:p>
    <w:p w14:paraId="1862781D" w14:textId="4FA859F7" w:rsidR="00CE579C" w:rsidRDefault="00CE579C">
      <w:pPr>
        <w:pStyle w:val="TOC4"/>
        <w:rPr>
          <w:ins w:id="236" w:author="MCC" w:date="2022-12-27T15:05:00Z"/>
          <w:rFonts w:asciiTheme="minorHAnsi" w:hAnsiTheme="minorHAnsi" w:cstheme="minorBidi"/>
          <w:sz w:val="22"/>
          <w:szCs w:val="22"/>
          <w:lang w:eastAsia="en-GB"/>
        </w:rPr>
      </w:pPr>
      <w:ins w:id="237" w:author="MCC" w:date="2022-12-27T15:05:00Z">
        <w:r>
          <w:t>6.7.1.1</w:t>
        </w:r>
        <w:r>
          <w:rPr>
            <w:rFonts w:asciiTheme="minorHAnsi" w:hAnsiTheme="minorHAnsi" w:cstheme="minorBidi"/>
            <w:sz w:val="22"/>
            <w:szCs w:val="22"/>
            <w:lang w:eastAsia="en-GB"/>
          </w:rPr>
          <w:tab/>
        </w:r>
        <w:r>
          <w:t>General</w:t>
        </w:r>
        <w:r>
          <w:tab/>
        </w:r>
        <w:r>
          <w:fldChar w:fldCharType="begin"/>
        </w:r>
        <w:r>
          <w:instrText xml:space="preserve"> PAGEREF _Toc123046038 \h </w:instrText>
        </w:r>
      </w:ins>
      <w:r>
        <w:fldChar w:fldCharType="separate"/>
      </w:r>
      <w:ins w:id="238" w:author="MCC" w:date="2022-12-27T15:05:00Z">
        <w:r>
          <w:t>60</w:t>
        </w:r>
        <w:r>
          <w:fldChar w:fldCharType="end"/>
        </w:r>
      </w:ins>
    </w:p>
    <w:p w14:paraId="14A6B03A" w14:textId="57E0250C" w:rsidR="00CE579C" w:rsidRDefault="00CE579C">
      <w:pPr>
        <w:pStyle w:val="TOC4"/>
        <w:rPr>
          <w:ins w:id="239" w:author="MCC" w:date="2022-12-27T15:05:00Z"/>
          <w:rFonts w:asciiTheme="minorHAnsi" w:hAnsiTheme="minorHAnsi" w:cstheme="minorBidi"/>
          <w:sz w:val="22"/>
          <w:szCs w:val="22"/>
          <w:lang w:eastAsia="en-GB"/>
        </w:rPr>
      </w:pPr>
      <w:ins w:id="240" w:author="MCC" w:date="2022-12-27T15:05:00Z">
        <w:r>
          <w:t>6.7.1.2</w:t>
        </w:r>
        <w:r>
          <w:rPr>
            <w:rFonts w:asciiTheme="minorHAnsi" w:hAnsiTheme="minorHAnsi" w:cstheme="minorBidi"/>
            <w:sz w:val="22"/>
            <w:szCs w:val="22"/>
            <w:lang w:eastAsia="en-GB"/>
          </w:rPr>
          <w:tab/>
        </w:r>
        <w:r>
          <w:t>Minimum requirement</w:t>
        </w:r>
        <w:r>
          <w:tab/>
        </w:r>
        <w:r>
          <w:fldChar w:fldCharType="begin"/>
        </w:r>
        <w:r>
          <w:instrText xml:space="preserve"> PAGEREF _Toc123046039 \h </w:instrText>
        </w:r>
      </w:ins>
      <w:r>
        <w:fldChar w:fldCharType="separate"/>
      </w:r>
      <w:ins w:id="241" w:author="MCC" w:date="2022-12-27T15:05:00Z">
        <w:r>
          <w:t>61</w:t>
        </w:r>
        <w:r>
          <w:fldChar w:fldCharType="end"/>
        </w:r>
      </w:ins>
    </w:p>
    <w:p w14:paraId="59C363AE" w14:textId="11E53D88" w:rsidR="00CE579C" w:rsidRDefault="00CE579C">
      <w:pPr>
        <w:pStyle w:val="TOC3"/>
        <w:rPr>
          <w:ins w:id="242" w:author="MCC" w:date="2022-12-27T15:05:00Z"/>
          <w:rFonts w:asciiTheme="minorHAnsi" w:hAnsiTheme="minorHAnsi" w:cstheme="minorBidi"/>
          <w:sz w:val="22"/>
          <w:szCs w:val="22"/>
          <w:lang w:eastAsia="en-GB"/>
        </w:rPr>
      </w:pPr>
      <w:ins w:id="243" w:author="MCC" w:date="2022-12-27T15:05:00Z">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_Toc123046040 \h </w:instrText>
        </w:r>
      </w:ins>
      <w:r>
        <w:fldChar w:fldCharType="separate"/>
      </w:r>
      <w:ins w:id="244" w:author="MCC" w:date="2022-12-27T15:05:00Z">
        <w:r>
          <w:t>61</w:t>
        </w:r>
        <w:r>
          <w:fldChar w:fldCharType="end"/>
        </w:r>
      </w:ins>
    </w:p>
    <w:p w14:paraId="37D3F669" w14:textId="45F8FD52" w:rsidR="00CE579C" w:rsidRDefault="00CE579C">
      <w:pPr>
        <w:pStyle w:val="TOC4"/>
        <w:rPr>
          <w:ins w:id="245" w:author="MCC" w:date="2022-12-27T15:05:00Z"/>
          <w:rFonts w:asciiTheme="minorHAnsi" w:hAnsiTheme="minorHAnsi" w:cstheme="minorBidi"/>
          <w:sz w:val="22"/>
          <w:szCs w:val="22"/>
          <w:lang w:eastAsia="en-GB"/>
        </w:rPr>
      </w:pPr>
      <w:ins w:id="246" w:author="MCC" w:date="2022-12-27T15:05:00Z">
        <w:r>
          <w:t>6.7.2.1</w:t>
        </w:r>
        <w:r>
          <w:rPr>
            <w:rFonts w:asciiTheme="minorHAnsi" w:hAnsiTheme="minorHAnsi" w:cstheme="minorBidi"/>
            <w:sz w:val="22"/>
            <w:szCs w:val="22"/>
            <w:lang w:eastAsia="en-GB"/>
          </w:rPr>
          <w:tab/>
        </w:r>
        <w:r>
          <w:t>General</w:t>
        </w:r>
        <w:r>
          <w:tab/>
        </w:r>
        <w:r>
          <w:fldChar w:fldCharType="begin"/>
        </w:r>
        <w:r>
          <w:instrText xml:space="preserve"> PAGEREF _Toc123046041 \h </w:instrText>
        </w:r>
      </w:ins>
      <w:r>
        <w:fldChar w:fldCharType="separate"/>
      </w:r>
      <w:ins w:id="247" w:author="MCC" w:date="2022-12-27T15:05:00Z">
        <w:r>
          <w:t>61</w:t>
        </w:r>
        <w:r>
          <w:fldChar w:fldCharType="end"/>
        </w:r>
      </w:ins>
    </w:p>
    <w:p w14:paraId="59A0D8B5" w14:textId="0BE1374F" w:rsidR="00CE579C" w:rsidRDefault="00CE579C">
      <w:pPr>
        <w:pStyle w:val="TOC4"/>
        <w:rPr>
          <w:ins w:id="248" w:author="MCC" w:date="2022-12-27T15:05:00Z"/>
          <w:rFonts w:asciiTheme="minorHAnsi" w:hAnsiTheme="minorHAnsi" w:cstheme="minorBidi"/>
          <w:sz w:val="22"/>
          <w:szCs w:val="22"/>
          <w:lang w:eastAsia="en-GB"/>
        </w:rPr>
      </w:pPr>
      <w:ins w:id="249" w:author="MCC" w:date="2022-12-27T15:05:00Z">
        <w:r>
          <w:t>6.7.2.2</w:t>
        </w:r>
        <w:r>
          <w:rPr>
            <w:rFonts w:asciiTheme="minorHAnsi" w:hAnsiTheme="minorHAnsi" w:cstheme="minorBidi"/>
            <w:sz w:val="22"/>
            <w:szCs w:val="22"/>
            <w:lang w:eastAsia="en-GB"/>
          </w:rPr>
          <w:tab/>
        </w:r>
        <w:r>
          <w:t>Minimum requirement</w:t>
        </w:r>
        <w:r>
          <w:tab/>
        </w:r>
        <w:r>
          <w:fldChar w:fldCharType="begin"/>
        </w:r>
        <w:r>
          <w:instrText xml:space="preserve"> PAGEREF _Toc123046042 \h </w:instrText>
        </w:r>
      </w:ins>
      <w:r>
        <w:fldChar w:fldCharType="separate"/>
      </w:r>
      <w:ins w:id="250" w:author="MCC" w:date="2022-12-27T15:05:00Z">
        <w:r>
          <w:t>61</w:t>
        </w:r>
        <w:r>
          <w:fldChar w:fldCharType="end"/>
        </w:r>
      </w:ins>
    </w:p>
    <w:p w14:paraId="0AA68B4C" w14:textId="437CAFC3" w:rsidR="00CE579C" w:rsidRDefault="00CE579C">
      <w:pPr>
        <w:pStyle w:val="TOC3"/>
        <w:rPr>
          <w:ins w:id="251" w:author="MCC" w:date="2022-12-27T15:05:00Z"/>
          <w:rFonts w:asciiTheme="minorHAnsi" w:hAnsiTheme="minorHAnsi" w:cstheme="minorBidi"/>
          <w:sz w:val="22"/>
          <w:szCs w:val="22"/>
          <w:lang w:eastAsia="en-GB"/>
        </w:rPr>
      </w:pPr>
      <w:ins w:id="252" w:author="MCC" w:date="2022-12-27T15:05:00Z">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_Toc123046043 \h </w:instrText>
        </w:r>
      </w:ins>
      <w:r>
        <w:fldChar w:fldCharType="separate"/>
      </w:r>
      <w:ins w:id="253" w:author="MCC" w:date="2022-12-27T15:05:00Z">
        <w:r>
          <w:t>62</w:t>
        </w:r>
        <w:r>
          <w:fldChar w:fldCharType="end"/>
        </w:r>
      </w:ins>
    </w:p>
    <w:p w14:paraId="323A9988" w14:textId="6B842B2B" w:rsidR="00CE579C" w:rsidRDefault="00CE579C">
      <w:pPr>
        <w:pStyle w:val="TOC4"/>
        <w:rPr>
          <w:ins w:id="254" w:author="MCC" w:date="2022-12-27T15:05:00Z"/>
          <w:rFonts w:asciiTheme="minorHAnsi" w:hAnsiTheme="minorHAnsi" w:cstheme="minorBidi"/>
          <w:sz w:val="22"/>
          <w:szCs w:val="22"/>
          <w:lang w:eastAsia="en-GB"/>
        </w:rPr>
      </w:pPr>
      <w:ins w:id="255" w:author="MCC" w:date="2022-12-27T15:05:00Z">
        <w:r>
          <w:t>6.7.3.1</w:t>
        </w:r>
        <w:r>
          <w:rPr>
            <w:rFonts w:asciiTheme="minorHAnsi" w:hAnsiTheme="minorHAnsi" w:cstheme="minorBidi"/>
            <w:sz w:val="22"/>
            <w:szCs w:val="22"/>
            <w:lang w:eastAsia="en-GB"/>
          </w:rPr>
          <w:tab/>
        </w:r>
        <w:r>
          <w:t>General</w:t>
        </w:r>
        <w:r>
          <w:tab/>
        </w:r>
        <w:r>
          <w:fldChar w:fldCharType="begin"/>
        </w:r>
        <w:r>
          <w:instrText xml:space="preserve"> PAGEREF _Toc123046044 \h </w:instrText>
        </w:r>
      </w:ins>
      <w:r>
        <w:fldChar w:fldCharType="separate"/>
      </w:r>
      <w:ins w:id="256" w:author="MCC" w:date="2022-12-27T15:05:00Z">
        <w:r>
          <w:t>62</w:t>
        </w:r>
        <w:r>
          <w:fldChar w:fldCharType="end"/>
        </w:r>
      </w:ins>
    </w:p>
    <w:p w14:paraId="0D20D5B8" w14:textId="183059EC" w:rsidR="00CE579C" w:rsidRDefault="00CE579C">
      <w:pPr>
        <w:pStyle w:val="TOC4"/>
        <w:rPr>
          <w:ins w:id="257" w:author="MCC" w:date="2022-12-27T15:05:00Z"/>
          <w:rFonts w:asciiTheme="minorHAnsi" w:hAnsiTheme="minorHAnsi" w:cstheme="minorBidi"/>
          <w:sz w:val="22"/>
          <w:szCs w:val="22"/>
          <w:lang w:eastAsia="en-GB"/>
        </w:rPr>
      </w:pPr>
      <w:ins w:id="258" w:author="MCC" w:date="2022-12-27T15:05:00Z">
        <w:r>
          <w:t>6.7.3.2</w:t>
        </w:r>
        <w:r>
          <w:rPr>
            <w:rFonts w:asciiTheme="minorHAnsi" w:hAnsiTheme="minorHAnsi" w:cstheme="minorBidi"/>
            <w:sz w:val="22"/>
            <w:szCs w:val="22"/>
            <w:lang w:eastAsia="en-GB"/>
          </w:rPr>
          <w:tab/>
        </w:r>
        <w:r>
          <w:t>Minimum requirement</w:t>
        </w:r>
        <w:r>
          <w:tab/>
        </w:r>
        <w:r>
          <w:fldChar w:fldCharType="begin"/>
        </w:r>
        <w:r>
          <w:instrText xml:space="preserve"> PAGEREF _Toc123046045 \h </w:instrText>
        </w:r>
      </w:ins>
      <w:r>
        <w:fldChar w:fldCharType="separate"/>
      </w:r>
      <w:ins w:id="259" w:author="MCC" w:date="2022-12-27T15:05:00Z">
        <w:r>
          <w:t>62</w:t>
        </w:r>
        <w:r>
          <w:fldChar w:fldCharType="end"/>
        </w:r>
      </w:ins>
    </w:p>
    <w:p w14:paraId="3FB3A91E" w14:textId="1BFFC030" w:rsidR="00CE579C" w:rsidRDefault="00CE579C">
      <w:pPr>
        <w:pStyle w:val="TOC2"/>
        <w:rPr>
          <w:ins w:id="260" w:author="MCC" w:date="2022-12-27T15:05:00Z"/>
          <w:rFonts w:asciiTheme="minorHAnsi" w:hAnsiTheme="minorHAnsi" w:cstheme="minorBidi"/>
          <w:sz w:val="22"/>
          <w:szCs w:val="22"/>
          <w:lang w:eastAsia="en-GB"/>
        </w:rPr>
      </w:pPr>
      <w:ins w:id="261" w:author="MCC" w:date="2022-12-27T15:05:00Z">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_Toc123046046 \h </w:instrText>
        </w:r>
      </w:ins>
      <w:r>
        <w:fldChar w:fldCharType="separate"/>
      </w:r>
      <w:ins w:id="262" w:author="MCC" w:date="2022-12-27T15:05:00Z">
        <w:r>
          <w:t>63</w:t>
        </w:r>
        <w:r>
          <w:fldChar w:fldCharType="end"/>
        </w:r>
      </w:ins>
    </w:p>
    <w:p w14:paraId="6A6BC35B" w14:textId="275C4E16" w:rsidR="00CE579C" w:rsidRDefault="00CE579C">
      <w:pPr>
        <w:pStyle w:val="TOC2"/>
        <w:rPr>
          <w:ins w:id="263" w:author="MCC" w:date="2022-12-27T15:05:00Z"/>
          <w:rFonts w:asciiTheme="minorHAnsi" w:hAnsiTheme="minorHAnsi" w:cstheme="minorBidi"/>
          <w:sz w:val="22"/>
          <w:szCs w:val="22"/>
          <w:lang w:eastAsia="en-GB"/>
        </w:rPr>
      </w:pPr>
      <w:ins w:id="264" w:author="MCC" w:date="2022-12-27T15:05:00Z">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_Toc123046047 \h </w:instrText>
        </w:r>
      </w:ins>
      <w:r>
        <w:fldChar w:fldCharType="separate"/>
      </w:r>
      <w:ins w:id="265" w:author="MCC" w:date="2022-12-27T15:05:00Z">
        <w:r>
          <w:t>64</w:t>
        </w:r>
        <w:r>
          <w:fldChar w:fldCharType="end"/>
        </w:r>
      </w:ins>
    </w:p>
    <w:p w14:paraId="433263A2" w14:textId="55187C7C" w:rsidR="00CE579C" w:rsidRDefault="00CE579C">
      <w:pPr>
        <w:pStyle w:val="TOC3"/>
        <w:rPr>
          <w:ins w:id="266" w:author="MCC" w:date="2022-12-27T15:05:00Z"/>
          <w:rFonts w:asciiTheme="minorHAnsi" w:hAnsiTheme="minorHAnsi" w:cstheme="minorBidi"/>
          <w:sz w:val="22"/>
          <w:szCs w:val="22"/>
          <w:lang w:eastAsia="en-GB"/>
        </w:rPr>
      </w:pPr>
      <w:ins w:id="267" w:author="MCC" w:date="2022-12-27T15:05:00Z">
        <w:r>
          <w:t>6.9.1</w:t>
        </w:r>
        <w:r>
          <w:rPr>
            <w:rFonts w:asciiTheme="minorHAnsi" w:hAnsiTheme="minorHAnsi" w:cstheme="minorBidi"/>
            <w:sz w:val="22"/>
            <w:szCs w:val="22"/>
            <w:lang w:eastAsia="en-GB"/>
          </w:rPr>
          <w:tab/>
        </w:r>
        <w:r>
          <w:t>General</w:t>
        </w:r>
        <w:r>
          <w:tab/>
        </w:r>
        <w:r>
          <w:fldChar w:fldCharType="begin"/>
        </w:r>
        <w:r>
          <w:instrText xml:space="preserve"> PAGEREF _Toc123046048 \h </w:instrText>
        </w:r>
      </w:ins>
      <w:r>
        <w:fldChar w:fldCharType="separate"/>
      </w:r>
      <w:ins w:id="268" w:author="MCC" w:date="2022-12-27T15:05:00Z">
        <w:r>
          <w:t>64</w:t>
        </w:r>
        <w:r>
          <w:fldChar w:fldCharType="end"/>
        </w:r>
      </w:ins>
    </w:p>
    <w:p w14:paraId="7F251511" w14:textId="204690F1" w:rsidR="00CE579C" w:rsidRDefault="00CE579C">
      <w:pPr>
        <w:pStyle w:val="TOC3"/>
        <w:rPr>
          <w:ins w:id="269" w:author="MCC" w:date="2022-12-27T15:05:00Z"/>
          <w:rFonts w:asciiTheme="minorHAnsi" w:hAnsiTheme="minorHAnsi" w:cstheme="minorBidi"/>
          <w:sz w:val="22"/>
          <w:szCs w:val="22"/>
          <w:lang w:eastAsia="en-GB"/>
        </w:rPr>
      </w:pPr>
      <w:ins w:id="270" w:author="MCC" w:date="2022-12-27T15:05:00Z">
        <w:r w:rsidRPr="00326394">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_Toc123046049 \h </w:instrText>
        </w:r>
      </w:ins>
      <w:r>
        <w:fldChar w:fldCharType="separate"/>
      </w:r>
      <w:ins w:id="271" w:author="MCC" w:date="2022-12-27T15:05:00Z">
        <w:r>
          <w:t>65</w:t>
        </w:r>
        <w:r>
          <w:fldChar w:fldCharType="end"/>
        </w:r>
      </w:ins>
    </w:p>
    <w:p w14:paraId="4CA61780" w14:textId="17097579" w:rsidR="00CE579C" w:rsidRDefault="00CE579C">
      <w:pPr>
        <w:pStyle w:val="TOC2"/>
        <w:rPr>
          <w:ins w:id="272" w:author="MCC" w:date="2022-12-27T15:05:00Z"/>
          <w:rFonts w:asciiTheme="minorHAnsi" w:hAnsiTheme="minorHAnsi" w:cstheme="minorBidi"/>
          <w:sz w:val="22"/>
          <w:szCs w:val="22"/>
          <w:lang w:eastAsia="en-GB"/>
        </w:rPr>
      </w:pPr>
      <w:ins w:id="273" w:author="MCC" w:date="2022-12-27T15:05:00Z">
        <w:r>
          <w:rPr>
            <w:lang w:eastAsia="zh-CN"/>
          </w:rPr>
          <w:lastRenderedPageBreak/>
          <w:t>6.10 Transmit ON/OFF power</w:t>
        </w:r>
        <w:r>
          <w:tab/>
        </w:r>
        <w:r>
          <w:fldChar w:fldCharType="begin"/>
        </w:r>
        <w:r>
          <w:instrText xml:space="preserve"> PAGEREF _Toc123046050 \h </w:instrText>
        </w:r>
      </w:ins>
      <w:r>
        <w:fldChar w:fldCharType="separate"/>
      </w:r>
      <w:ins w:id="274" w:author="MCC" w:date="2022-12-27T15:05:00Z">
        <w:r>
          <w:t>66</w:t>
        </w:r>
        <w:r>
          <w:fldChar w:fldCharType="end"/>
        </w:r>
      </w:ins>
    </w:p>
    <w:p w14:paraId="1AE059C0" w14:textId="67D78371" w:rsidR="00CE579C" w:rsidRDefault="00CE579C">
      <w:pPr>
        <w:pStyle w:val="TOC3"/>
        <w:rPr>
          <w:ins w:id="275" w:author="MCC" w:date="2022-12-27T15:05:00Z"/>
          <w:rFonts w:asciiTheme="minorHAnsi" w:hAnsiTheme="minorHAnsi" w:cstheme="minorBidi"/>
          <w:sz w:val="22"/>
          <w:szCs w:val="22"/>
          <w:lang w:eastAsia="en-GB"/>
        </w:rPr>
      </w:pPr>
      <w:ins w:id="276" w:author="MCC" w:date="2022-12-27T15:05:00Z">
        <w:r>
          <w:t>6.10.1</w:t>
        </w:r>
        <w:r>
          <w:rPr>
            <w:rFonts w:asciiTheme="minorHAnsi" w:hAnsiTheme="minorHAnsi" w:cstheme="minorBidi"/>
            <w:sz w:val="22"/>
            <w:szCs w:val="22"/>
            <w:lang w:eastAsia="en-GB"/>
          </w:rPr>
          <w:tab/>
        </w:r>
        <w:r>
          <w:t>Transmitter OFF power</w:t>
        </w:r>
        <w:r>
          <w:tab/>
        </w:r>
        <w:r>
          <w:fldChar w:fldCharType="begin"/>
        </w:r>
        <w:r>
          <w:instrText xml:space="preserve"> PAGEREF _Toc123046051 \h </w:instrText>
        </w:r>
      </w:ins>
      <w:r>
        <w:fldChar w:fldCharType="separate"/>
      </w:r>
      <w:ins w:id="277" w:author="MCC" w:date="2022-12-27T15:05:00Z">
        <w:r>
          <w:t>66</w:t>
        </w:r>
        <w:r>
          <w:fldChar w:fldCharType="end"/>
        </w:r>
      </w:ins>
    </w:p>
    <w:p w14:paraId="2BDFE2D5" w14:textId="4F515DF8" w:rsidR="00CE579C" w:rsidRDefault="00CE579C">
      <w:pPr>
        <w:pStyle w:val="TOC4"/>
        <w:rPr>
          <w:ins w:id="278" w:author="MCC" w:date="2022-12-27T15:05:00Z"/>
          <w:rFonts w:asciiTheme="minorHAnsi" w:hAnsiTheme="minorHAnsi" w:cstheme="minorBidi"/>
          <w:sz w:val="22"/>
          <w:szCs w:val="22"/>
          <w:lang w:eastAsia="en-GB"/>
        </w:rPr>
      </w:pPr>
      <w:ins w:id="279" w:author="MCC" w:date="2022-12-27T15:05:00Z">
        <w:r>
          <w:t>6.10.1.1</w:t>
        </w:r>
        <w:r>
          <w:rPr>
            <w:rFonts w:asciiTheme="minorHAnsi" w:hAnsiTheme="minorHAnsi" w:cstheme="minorBidi"/>
            <w:sz w:val="22"/>
            <w:szCs w:val="22"/>
            <w:lang w:eastAsia="en-GB"/>
          </w:rPr>
          <w:tab/>
        </w:r>
        <w:r>
          <w:t>General</w:t>
        </w:r>
        <w:r>
          <w:tab/>
        </w:r>
        <w:r>
          <w:fldChar w:fldCharType="begin"/>
        </w:r>
        <w:r>
          <w:instrText xml:space="preserve"> PAGEREF _Toc123046052 \h </w:instrText>
        </w:r>
      </w:ins>
      <w:r>
        <w:fldChar w:fldCharType="separate"/>
      </w:r>
      <w:ins w:id="280" w:author="MCC" w:date="2022-12-27T15:05:00Z">
        <w:r>
          <w:t>66</w:t>
        </w:r>
        <w:r>
          <w:fldChar w:fldCharType="end"/>
        </w:r>
      </w:ins>
    </w:p>
    <w:p w14:paraId="470DD52D" w14:textId="7540A9DF" w:rsidR="00CE579C" w:rsidRDefault="00CE579C">
      <w:pPr>
        <w:pStyle w:val="TOC4"/>
        <w:rPr>
          <w:ins w:id="281" w:author="MCC" w:date="2022-12-27T15:05:00Z"/>
          <w:rFonts w:asciiTheme="minorHAnsi" w:hAnsiTheme="minorHAnsi" w:cstheme="minorBidi"/>
          <w:sz w:val="22"/>
          <w:szCs w:val="22"/>
          <w:lang w:eastAsia="en-GB"/>
        </w:rPr>
      </w:pPr>
      <w:ins w:id="282" w:author="MCC" w:date="2022-12-27T15:05:00Z">
        <w:r>
          <w:t>6.10.1.2</w:t>
        </w:r>
        <w:r>
          <w:rPr>
            <w:rFonts w:asciiTheme="minorHAnsi" w:hAnsiTheme="minorHAnsi" w:cstheme="minorBidi"/>
            <w:sz w:val="22"/>
            <w:szCs w:val="22"/>
            <w:lang w:eastAsia="en-GB"/>
          </w:rPr>
          <w:tab/>
        </w:r>
        <w:r>
          <w:t xml:space="preserve">Minimum requirement for </w:t>
        </w:r>
        <w:r w:rsidRPr="00326394">
          <w:rPr>
            <w:i/>
          </w:rPr>
          <w:t>repeater type 1-C</w:t>
        </w:r>
        <w:r>
          <w:tab/>
        </w:r>
        <w:r>
          <w:fldChar w:fldCharType="begin"/>
        </w:r>
        <w:r>
          <w:instrText xml:space="preserve"> PAGEREF _Toc123046053 \h </w:instrText>
        </w:r>
      </w:ins>
      <w:r>
        <w:fldChar w:fldCharType="separate"/>
      </w:r>
      <w:ins w:id="283" w:author="MCC" w:date="2022-12-27T15:05:00Z">
        <w:r>
          <w:t>66</w:t>
        </w:r>
        <w:r>
          <w:fldChar w:fldCharType="end"/>
        </w:r>
      </w:ins>
    </w:p>
    <w:p w14:paraId="78B80A58" w14:textId="2E81F8E9" w:rsidR="00CE579C" w:rsidRDefault="00CE579C">
      <w:pPr>
        <w:pStyle w:val="TOC3"/>
        <w:rPr>
          <w:ins w:id="284" w:author="MCC" w:date="2022-12-27T15:05:00Z"/>
          <w:rFonts w:asciiTheme="minorHAnsi" w:hAnsiTheme="minorHAnsi" w:cstheme="minorBidi"/>
          <w:sz w:val="22"/>
          <w:szCs w:val="22"/>
          <w:lang w:eastAsia="en-GB"/>
        </w:rPr>
      </w:pPr>
      <w:ins w:id="285" w:author="MCC" w:date="2022-12-27T15:05:00Z">
        <w:r>
          <w:t>6.10.2</w:t>
        </w:r>
        <w:r>
          <w:rPr>
            <w:rFonts w:asciiTheme="minorHAnsi" w:hAnsiTheme="minorHAnsi" w:cstheme="minorBidi"/>
            <w:sz w:val="22"/>
            <w:szCs w:val="22"/>
            <w:lang w:eastAsia="en-GB"/>
          </w:rPr>
          <w:tab/>
        </w:r>
        <w:r>
          <w:t>Transmitter transient period</w:t>
        </w:r>
        <w:r>
          <w:tab/>
        </w:r>
        <w:r>
          <w:fldChar w:fldCharType="begin"/>
        </w:r>
        <w:r>
          <w:instrText xml:space="preserve"> PAGEREF _Toc123046054 \h </w:instrText>
        </w:r>
      </w:ins>
      <w:r>
        <w:fldChar w:fldCharType="separate"/>
      </w:r>
      <w:ins w:id="286" w:author="MCC" w:date="2022-12-27T15:05:00Z">
        <w:r>
          <w:t>66</w:t>
        </w:r>
        <w:r>
          <w:fldChar w:fldCharType="end"/>
        </w:r>
      </w:ins>
    </w:p>
    <w:p w14:paraId="4771BA7E" w14:textId="02EF87C2" w:rsidR="00CE579C" w:rsidRDefault="00CE579C">
      <w:pPr>
        <w:pStyle w:val="TOC4"/>
        <w:rPr>
          <w:ins w:id="287" w:author="MCC" w:date="2022-12-27T15:05:00Z"/>
          <w:rFonts w:asciiTheme="minorHAnsi" w:hAnsiTheme="minorHAnsi" w:cstheme="minorBidi"/>
          <w:sz w:val="22"/>
          <w:szCs w:val="22"/>
          <w:lang w:eastAsia="en-GB"/>
        </w:rPr>
      </w:pPr>
      <w:ins w:id="288" w:author="MCC" w:date="2022-12-27T15:05:00Z">
        <w:r>
          <w:t>6.10.2.1</w:t>
        </w:r>
        <w:r>
          <w:rPr>
            <w:rFonts w:asciiTheme="minorHAnsi" w:hAnsiTheme="minorHAnsi" w:cstheme="minorBidi"/>
            <w:sz w:val="22"/>
            <w:szCs w:val="22"/>
            <w:lang w:eastAsia="en-GB"/>
          </w:rPr>
          <w:tab/>
        </w:r>
        <w:r>
          <w:t>General</w:t>
        </w:r>
        <w:r>
          <w:tab/>
        </w:r>
        <w:r>
          <w:fldChar w:fldCharType="begin"/>
        </w:r>
        <w:r>
          <w:instrText xml:space="preserve"> PAGEREF _Toc123046055 \h </w:instrText>
        </w:r>
      </w:ins>
      <w:r>
        <w:fldChar w:fldCharType="separate"/>
      </w:r>
      <w:ins w:id="289" w:author="MCC" w:date="2022-12-27T15:05:00Z">
        <w:r>
          <w:t>66</w:t>
        </w:r>
        <w:r>
          <w:fldChar w:fldCharType="end"/>
        </w:r>
      </w:ins>
    </w:p>
    <w:p w14:paraId="710C5C98" w14:textId="457EAA11" w:rsidR="00CE579C" w:rsidRDefault="00CE579C">
      <w:pPr>
        <w:pStyle w:val="TOC4"/>
        <w:tabs>
          <w:tab w:val="left" w:pos="8668"/>
        </w:tabs>
        <w:rPr>
          <w:ins w:id="290" w:author="MCC" w:date="2022-12-27T15:05:00Z"/>
          <w:rFonts w:asciiTheme="minorHAnsi" w:hAnsiTheme="minorHAnsi" w:cstheme="minorBidi"/>
          <w:sz w:val="22"/>
          <w:szCs w:val="22"/>
          <w:lang w:eastAsia="en-GB"/>
        </w:rPr>
      </w:pPr>
      <w:ins w:id="291" w:author="MCC" w:date="2022-12-27T15:05:00Z">
        <w:r>
          <w:t xml:space="preserve">For </w:t>
        </w:r>
        <w:r w:rsidRPr="00326394">
          <w:rPr>
            <w:i/>
            <w:iCs/>
          </w:rPr>
          <w:t>repeater type 1-C</w:t>
        </w:r>
        <w:r>
          <w:t xml:space="preserve"> this requirement shall be applied at the </w:t>
        </w:r>
        <w:r w:rsidRPr="00326394">
          <w:rPr>
            <w:i/>
            <w:iCs/>
          </w:rPr>
          <w:t>antenna connector</w:t>
        </w:r>
        <w:r>
          <w:t xml:space="preserve"> supporting transmission in the </w:t>
        </w:r>
        <w:r w:rsidRPr="00326394">
          <w:rPr>
            <w:i/>
            <w:iCs/>
          </w:rPr>
          <w:t>operating band</w:t>
        </w:r>
        <w:r>
          <w:t>. The beginning and end point of downlink and uplink bursts are referenced to the slot timing at the input.6.10.2.2</w:t>
        </w:r>
        <w:r>
          <w:rPr>
            <w:rFonts w:asciiTheme="minorHAnsi" w:hAnsiTheme="minorHAnsi" w:cstheme="minorBidi"/>
            <w:sz w:val="22"/>
            <w:szCs w:val="22"/>
            <w:lang w:eastAsia="en-GB"/>
          </w:rPr>
          <w:tab/>
        </w:r>
        <w:r>
          <w:t xml:space="preserve">Minimum requirement for </w:t>
        </w:r>
        <w:r w:rsidRPr="00326394">
          <w:rPr>
            <w:i/>
            <w:iCs/>
          </w:rPr>
          <w:t>repeater type 1-C</w:t>
        </w:r>
        <w:r>
          <w:tab/>
        </w:r>
        <w:r>
          <w:fldChar w:fldCharType="begin"/>
        </w:r>
        <w:r>
          <w:instrText xml:space="preserve"> PAGEREF _Toc123046056 \h </w:instrText>
        </w:r>
      </w:ins>
      <w:r>
        <w:fldChar w:fldCharType="separate"/>
      </w:r>
      <w:ins w:id="292" w:author="MCC" w:date="2022-12-27T15:05:00Z">
        <w:r>
          <w:t>67</w:t>
        </w:r>
        <w:r>
          <w:fldChar w:fldCharType="end"/>
        </w:r>
      </w:ins>
    </w:p>
    <w:p w14:paraId="024937D9" w14:textId="7339DF3E" w:rsidR="00CE579C" w:rsidRDefault="00CE579C">
      <w:pPr>
        <w:pStyle w:val="TOC1"/>
        <w:rPr>
          <w:ins w:id="293" w:author="MCC" w:date="2022-12-27T15:05:00Z"/>
          <w:rFonts w:asciiTheme="minorHAnsi" w:hAnsiTheme="minorHAnsi" w:cstheme="minorBidi"/>
          <w:szCs w:val="22"/>
          <w:lang w:eastAsia="en-GB"/>
        </w:rPr>
      </w:pPr>
      <w:ins w:id="294" w:author="MCC" w:date="2022-12-27T15:05:00Z">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_Toc123046057 \h </w:instrText>
        </w:r>
      </w:ins>
      <w:r>
        <w:fldChar w:fldCharType="separate"/>
      </w:r>
      <w:ins w:id="295" w:author="MCC" w:date="2022-12-27T15:05:00Z">
        <w:r>
          <w:t>67</w:t>
        </w:r>
        <w:r>
          <w:fldChar w:fldCharType="end"/>
        </w:r>
      </w:ins>
    </w:p>
    <w:p w14:paraId="4DF0206D" w14:textId="616C30E6" w:rsidR="00CE579C" w:rsidRDefault="00CE579C">
      <w:pPr>
        <w:pStyle w:val="TOC2"/>
        <w:rPr>
          <w:ins w:id="296" w:author="MCC" w:date="2022-12-27T15:05:00Z"/>
          <w:rFonts w:asciiTheme="minorHAnsi" w:hAnsiTheme="minorHAnsi" w:cstheme="minorBidi"/>
          <w:sz w:val="22"/>
          <w:szCs w:val="22"/>
          <w:lang w:eastAsia="en-GB"/>
        </w:rPr>
      </w:pPr>
      <w:ins w:id="297" w:author="MCC" w:date="2022-12-27T15:05: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_Toc123046058 \h </w:instrText>
        </w:r>
      </w:ins>
      <w:r>
        <w:fldChar w:fldCharType="separate"/>
      </w:r>
      <w:ins w:id="298" w:author="MCC" w:date="2022-12-27T15:05:00Z">
        <w:r>
          <w:t>67</w:t>
        </w:r>
        <w:r>
          <w:fldChar w:fldCharType="end"/>
        </w:r>
      </w:ins>
    </w:p>
    <w:p w14:paraId="1018CFF7" w14:textId="58B288C5" w:rsidR="00CE579C" w:rsidRDefault="00CE579C">
      <w:pPr>
        <w:pStyle w:val="TOC2"/>
        <w:rPr>
          <w:ins w:id="299" w:author="MCC" w:date="2022-12-27T15:05:00Z"/>
          <w:rFonts w:asciiTheme="minorHAnsi" w:hAnsiTheme="minorHAnsi" w:cstheme="minorBidi"/>
          <w:sz w:val="22"/>
          <w:szCs w:val="22"/>
          <w:lang w:eastAsia="en-GB"/>
        </w:rPr>
      </w:pPr>
      <w:ins w:id="300" w:author="MCC" w:date="2022-12-27T15:05:00Z">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_Toc123046059 \h </w:instrText>
        </w:r>
      </w:ins>
      <w:r>
        <w:fldChar w:fldCharType="separate"/>
      </w:r>
      <w:ins w:id="301" w:author="MCC" w:date="2022-12-27T15:05:00Z">
        <w:r>
          <w:t>67</w:t>
        </w:r>
        <w:r>
          <w:fldChar w:fldCharType="end"/>
        </w:r>
      </w:ins>
    </w:p>
    <w:p w14:paraId="22EF0376" w14:textId="6C81A576" w:rsidR="00CE579C" w:rsidRDefault="00CE579C">
      <w:pPr>
        <w:pStyle w:val="TOC3"/>
        <w:rPr>
          <w:ins w:id="302" w:author="MCC" w:date="2022-12-27T15:05:00Z"/>
          <w:rFonts w:asciiTheme="minorHAnsi" w:hAnsiTheme="minorHAnsi" w:cstheme="minorBidi"/>
          <w:sz w:val="22"/>
          <w:szCs w:val="22"/>
          <w:lang w:eastAsia="en-GB"/>
        </w:rPr>
      </w:pPr>
      <w:ins w:id="303" w:author="MCC" w:date="2022-12-27T15:05:00Z">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_Toc123046060 \h </w:instrText>
        </w:r>
      </w:ins>
      <w:r>
        <w:fldChar w:fldCharType="separate"/>
      </w:r>
      <w:ins w:id="304" w:author="MCC" w:date="2022-12-27T15:05:00Z">
        <w:r>
          <w:t>67</w:t>
        </w:r>
        <w:r>
          <w:fldChar w:fldCharType="end"/>
        </w:r>
      </w:ins>
    </w:p>
    <w:p w14:paraId="46647958" w14:textId="0822AF6E" w:rsidR="00CE579C" w:rsidRDefault="00CE579C">
      <w:pPr>
        <w:pStyle w:val="TOC3"/>
        <w:rPr>
          <w:ins w:id="305" w:author="MCC" w:date="2022-12-27T15:05:00Z"/>
          <w:rFonts w:asciiTheme="minorHAnsi" w:hAnsiTheme="minorHAnsi" w:cstheme="minorBidi"/>
          <w:sz w:val="22"/>
          <w:szCs w:val="22"/>
          <w:lang w:eastAsia="en-GB"/>
        </w:rPr>
      </w:pPr>
      <w:ins w:id="306" w:author="MCC" w:date="2022-12-27T15:05:00Z">
        <w:r>
          <w:t>7.2.2</w:t>
        </w:r>
        <w:r>
          <w:rPr>
            <w:rFonts w:asciiTheme="minorHAnsi" w:hAnsiTheme="minorHAnsi" w:cstheme="minorBidi"/>
            <w:sz w:val="22"/>
            <w:szCs w:val="22"/>
            <w:lang w:eastAsia="en-GB"/>
          </w:rPr>
          <w:tab/>
        </w:r>
        <w:r>
          <w:t>Minimum requirement</w:t>
        </w:r>
        <w:r>
          <w:tab/>
        </w:r>
        <w:r>
          <w:fldChar w:fldCharType="begin"/>
        </w:r>
        <w:r>
          <w:instrText xml:space="preserve"> PAGEREF _Toc123046061 \h </w:instrText>
        </w:r>
      </w:ins>
      <w:r>
        <w:fldChar w:fldCharType="separate"/>
      </w:r>
      <w:ins w:id="307" w:author="MCC" w:date="2022-12-27T15:05:00Z">
        <w:r>
          <w:t>69</w:t>
        </w:r>
        <w:r>
          <w:fldChar w:fldCharType="end"/>
        </w:r>
      </w:ins>
    </w:p>
    <w:p w14:paraId="178FF6A5" w14:textId="6522BAE3" w:rsidR="00CE579C" w:rsidRDefault="00CE579C">
      <w:pPr>
        <w:pStyle w:val="TOC2"/>
        <w:rPr>
          <w:ins w:id="308" w:author="MCC" w:date="2022-12-27T15:05:00Z"/>
          <w:rFonts w:asciiTheme="minorHAnsi" w:hAnsiTheme="minorHAnsi" w:cstheme="minorBidi"/>
          <w:sz w:val="22"/>
          <w:szCs w:val="22"/>
          <w:lang w:eastAsia="en-GB"/>
        </w:rPr>
      </w:pPr>
      <w:ins w:id="309" w:author="MCC" w:date="2022-12-27T15:05:00Z">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_Toc123046062 \h </w:instrText>
        </w:r>
      </w:ins>
      <w:r>
        <w:fldChar w:fldCharType="separate"/>
      </w:r>
      <w:ins w:id="310" w:author="MCC" w:date="2022-12-27T15:05:00Z">
        <w:r>
          <w:t>69</w:t>
        </w:r>
        <w:r>
          <w:fldChar w:fldCharType="end"/>
        </w:r>
      </w:ins>
    </w:p>
    <w:p w14:paraId="08F5CAF9" w14:textId="10CB31D8" w:rsidR="00CE579C" w:rsidRDefault="00CE579C">
      <w:pPr>
        <w:pStyle w:val="TOC3"/>
        <w:rPr>
          <w:ins w:id="311" w:author="MCC" w:date="2022-12-27T15:05:00Z"/>
          <w:rFonts w:asciiTheme="minorHAnsi" w:hAnsiTheme="minorHAnsi" w:cstheme="minorBidi"/>
          <w:sz w:val="22"/>
          <w:szCs w:val="22"/>
          <w:lang w:eastAsia="en-GB"/>
        </w:rPr>
      </w:pPr>
      <w:ins w:id="312" w:author="MCC" w:date="2022-12-27T15:05:00Z">
        <w:r w:rsidRPr="00326394">
          <w:rPr>
            <w:lang w:val="en-US"/>
          </w:rPr>
          <w:t>7.3.1</w:t>
        </w:r>
        <w:r>
          <w:rPr>
            <w:rFonts w:asciiTheme="minorHAnsi" w:hAnsiTheme="minorHAnsi" w:cstheme="minorBidi"/>
            <w:sz w:val="22"/>
            <w:szCs w:val="22"/>
            <w:lang w:eastAsia="en-GB"/>
          </w:rPr>
          <w:tab/>
        </w:r>
        <w:r w:rsidRPr="00326394">
          <w:rPr>
            <w:lang w:val="en-US"/>
          </w:rPr>
          <w:t>General</w:t>
        </w:r>
        <w:r>
          <w:tab/>
        </w:r>
        <w:r>
          <w:fldChar w:fldCharType="begin"/>
        </w:r>
        <w:r>
          <w:instrText xml:space="preserve"> PAGEREF _Toc123046063 \h </w:instrText>
        </w:r>
      </w:ins>
      <w:r>
        <w:fldChar w:fldCharType="separate"/>
      </w:r>
      <w:ins w:id="313" w:author="MCC" w:date="2022-12-27T15:05:00Z">
        <w:r>
          <w:t>69</w:t>
        </w:r>
        <w:r>
          <w:fldChar w:fldCharType="end"/>
        </w:r>
      </w:ins>
    </w:p>
    <w:p w14:paraId="58785A51" w14:textId="5DE5316D" w:rsidR="00CE579C" w:rsidRDefault="00CE579C">
      <w:pPr>
        <w:pStyle w:val="TOC3"/>
        <w:rPr>
          <w:ins w:id="314" w:author="MCC" w:date="2022-12-27T15:05:00Z"/>
          <w:rFonts w:asciiTheme="minorHAnsi" w:hAnsiTheme="minorHAnsi" w:cstheme="minorBidi"/>
          <w:sz w:val="22"/>
          <w:szCs w:val="22"/>
          <w:lang w:eastAsia="en-GB"/>
        </w:rPr>
      </w:pPr>
      <w:ins w:id="315" w:author="MCC" w:date="2022-12-27T15:05:00Z">
        <w:r>
          <w:t>7.3.2</w:t>
        </w:r>
        <w:r>
          <w:rPr>
            <w:rFonts w:asciiTheme="minorHAnsi" w:hAnsiTheme="minorHAnsi" w:cstheme="minorBidi"/>
            <w:sz w:val="22"/>
            <w:szCs w:val="22"/>
            <w:lang w:eastAsia="en-GB"/>
          </w:rPr>
          <w:tab/>
        </w:r>
        <w:r>
          <w:t>Minimum requirement</w:t>
        </w:r>
        <w:r>
          <w:tab/>
        </w:r>
        <w:r>
          <w:fldChar w:fldCharType="begin"/>
        </w:r>
        <w:r>
          <w:instrText xml:space="preserve"> PAGEREF _Toc123046064 \h </w:instrText>
        </w:r>
      </w:ins>
      <w:r>
        <w:fldChar w:fldCharType="separate"/>
      </w:r>
      <w:ins w:id="316" w:author="MCC" w:date="2022-12-27T15:05:00Z">
        <w:r>
          <w:t>69</w:t>
        </w:r>
        <w:r>
          <w:fldChar w:fldCharType="end"/>
        </w:r>
      </w:ins>
    </w:p>
    <w:p w14:paraId="1C2DC78B" w14:textId="0A67C484" w:rsidR="00CE579C" w:rsidRDefault="00CE579C">
      <w:pPr>
        <w:pStyle w:val="TOC2"/>
        <w:rPr>
          <w:ins w:id="317" w:author="MCC" w:date="2022-12-27T15:05:00Z"/>
          <w:rFonts w:asciiTheme="minorHAnsi" w:hAnsiTheme="minorHAnsi" w:cstheme="minorBidi"/>
          <w:sz w:val="22"/>
          <w:szCs w:val="22"/>
          <w:lang w:eastAsia="en-GB"/>
        </w:rPr>
      </w:pPr>
      <w:ins w:id="318" w:author="MCC" w:date="2022-12-27T15:05:00Z">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_Toc123046065 \h </w:instrText>
        </w:r>
      </w:ins>
      <w:r>
        <w:fldChar w:fldCharType="separate"/>
      </w:r>
      <w:ins w:id="319" w:author="MCC" w:date="2022-12-27T15:05:00Z">
        <w:r>
          <w:t>70</w:t>
        </w:r>
        <w:r>
          <w:fldChar w:fldCharType="end"/>
        </w:r>
      </w:ins>
    </w:p>
    <w:p w14:paraId="234CEB7A" w14:textId="5127ADA1" w:rsidR="00CE579C" w:rsidRDefault="00CE579C">
      <w:pPr>
        <w:pStyle w:val="TOC3"/>
        <w:rPr>
          <w:ins w:id="320" w:author="MCC" w:date="2022-12-27T15:05:00Z"/>
          <w:rFonts w:asciiTheme="minorHAnsi" w:hAnsiTheme="minorHAnsi" w:cstheme="minorBidi"/>
          <w:sz w:val="22"/>
          <w:szCs w:val="22"/>
          <w:lang w:eastAsia="en-GB"/>
        </w:rPr>
      </w:pPr>
      <w:ins w:id="321" w:author="MCC" w:date="2022-12-27T15:05:00Z">
        <w:r>
          <w:t>7.4.1</w:t>
        </w:r>
        <w:r>
          <w:rPr>
            <w:rFonts w:asciiTheme="minorHAnsi" w:hAnsiTheme="minorHAnsi" w:cstheme="minorBidi"/>
            <w:sz w:val="22"/>
            <w:szCs w:val="22"/>
            <w:lang w:eastAsia="en-GB"/>
          </w:rPr>
          <w:tab/>
        </w:r>
        <w:r>
          <w:t>General</w:t>
        </w:r>
        <w:r>
          <w:tab/>
        </w:r>
        <w:r>
          <w:fldChar w:fldCharType="begin"/>
        </w:r>
        <w:r>
          <w:instrText xml:space="preserve"> PAGEREF _Toc123046066 \h </w:instrText>
        </w:r>
      </w:ins>
      <w:r>
        <w:fldChar w:fldCharType="separate"/>
      </w:r>
      <w:ins w:id="322" w:author="MCC" w:date="2022-12-27T15:05:00Z">
        <w:r>
          <w:t>70</w:t>
        </w:r>
        <w:r>
          <w:fldChar w:fldCharType="end"/>
        </w:r>
      </w:ins>
    </w:p>
    <w:p w14:paraId="58F261D7" w14:textId="0AD70BBF" w:rsidR="00CE579C" w:rsidRDefault="00CE579C">
      <w:pPr>
        <w:pStyle w:val="TOC3"/>
        <w:rPr>
          <w:ins w:id="323" w:author="MCC" w:date="2022-12-27T15:05:00Z"/>
          <w:rFonts w:asciiTheme="minorHAnsi" w:hAnsiTheme="minorHAnsi" w:cstheme="minorBidi"/>
          <w:sz w:val="22"/>
          <w:szCs w:val="22"/>
          <w:lang w:eastAsia="en-GB"/>
        </w:rPr>
      </w:pPr>
      <w:ins w:id="324" w:author="MCC" w:date="2022-12-27T15:05:00Z">
        <w:r w:rsidRPr="00326394">
          <w:rPr>
            <w:lang w:val="en-US"/>
          </w:rPr>
          <w:t>7.4.2</w:t>
        </w:r>
        <w:r>
          <w:rPr>
            <w:rFonts w:asciiTheme="minorHAnsi" w:hAnsiTheme="minorHAnsi" w:cstheme="minorBidi"/>
            <w:sz w:val="22"/>
            <w:szCs w:val="22"/>
            <w:lang w:eastAsia="en-GB"/>
          </w:rPr>
          <w:tab/>
        </w:r>
        <w:r w:rsidRPr="00326394">
          <w:rPr>
            <w:lang w:val="en-US"/>
          </w:rPr>
          <w:t>Minimum requirement</w:t>
        </w:r>
        <w:r>
          <w:tab/>
        </w:r>
        <w:r>
          <w:fldChar w:fldCharType="begin"/>
        </w:r>
        <w:r>
          <w:instrText xml:space="preserve"> PAGEREF _Toc123046067 \h </w:instrText>
        </w:r>
      </w:ins>
      <w:r>
        <w:fldChar w:fldCharType="separate"/>
      </w:r>
      <w:ins w:id="325" w:author="MCC" w:date="2022-12-27T15:05:00Z">
        <w:r>
          <w:t>70</w:t>
        </w:r>
        <w:r>
          <w:fldChar w:fldCharType="end"/>
        </w:r>
      </w:ins>
    </w:p>
    <w:p w14:paraId="65A0499F" w14:textId="4AA614F2" w:rsidR="00CE579C" w:rsidRDefault="00CE579C">
      <w:pPr>
        <w:pStyle w:val="TOC2"/>
        <w:rPr>
          <w:ins w:id="326" w:author="MCC" w:date="2022-12-27T15:05:00Z"/>
          <w:rFonts w:asciiTheme="minorHAnsi" w:hAnsiTheme="minorHAnsi" w:cstheme="minorBidi"/>
          <w:sz w:val="22"/>
          <w:szCs w:val="22"/>
          <w:lang w:eastAsia="en-GB"/>
        </w:rPr>
      </w:pPr>
      <w:ins w:id="327" w:author="MCC" w:date="2022-12-27T15:05:00Z">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_Toc123046068 \h </w:instrText>
        </w:r>
      </w:ins>
      <w:r>
        <w:fldChar w:fldCharType="separate"/>
      </w:r>
      <w:ins w:id="328" w:author="MCC" w:date="2022-12-27T15:05:00Z">
        <w:r>
          <w:t>70</w:t>
        </w:r>
        <w:r>
          <w:fldChar w:fldCharType="end"/>
        </w:r>
      </w:ins>
    </w:p>
    <w:p w14:paraId="513554C4" w14:textId="01682F9F" w:rsidR="00CE579C" w:rsidRDefault="00CE579C">
      <w:pPr>
        <w:pStyle w:val="TOC3"/>
        <w:rPr>
          <w:ins w:id="329" w:author="MCC" w:date="2022-12-27T15:05:00Z"/>
          <w:rFonts w:asciiTheme="minorHAnsi" w:hAnsiTheme="minorHAnsi" w:cstheme="minorBidi"/>
          <w:sz w:val="22"/>
          <w:szCs w:val="22"/>
          <w:lang w:eastAsia="en-GB"/>
        </w:rPr>
      </w:pPr>
      <w:ins w:id="330" w:author="MCC" w:date="2022-12-27T15:05:00Z">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_Toc123046069 \h </w:instrText>
        </w:r>
      </w:ins>
      <w:r>
        <w:fldChar w:fldCharType="separate"/>
      </w:r>
      <w:ins w:id="331" w:author="MCC" w:date="2022-12-27T15:05:00Z">
        <w:r>
          <w:t>70</w:t>
        </w:r>
        <w:r>
          <w:fldChar w:fldCharType="end"/>
        </w:r>
      </w:ins>
    </w:p>
    <w:p w14:paraId="0601D4A6" w14:textId="679DA404" w:rsidR="00CE579C" w:rsidRDefault="00CE579C">
      <w:pPr>
        <w:pStyle w:val="TOC3"/>
        <w:rPr>
          <w:ins w:id="332" w:author="MCC" w:date="2022-12-27T15:05:00Z"/>
          <w:rFonts w:asciiTheme="minorHAnsi" w:hAnsiTheme="minorHAnsi" w:cstheme="minorBidi"/>
          <w:sz w:val="22"/>
          <w:szCs w:val="22"/>
          <w:lang w:eastAsia="en-GB"/>
        </w:rPr>
      </w:pPr>
      <w:ins w:id="333" w:author="MCC" w:date="2022-12-27T15:05:00Z">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_Toc123046070 \h </w:instrText>
        </w:r>
      </w:ins>
      <w:r>
        <w:fldChar w:fldCharType="separate"/>
      </w:r>
      <w:ins w:id="334" w:author="MCC" w:date="2022-12-27T15:05:00Z">
        <w:r>
          <w:t>71</w:t>
        </w:r>
        <w:r>
          <w:fldChar w:fldCharType="end"/>
        </w:r>
      </w:ins>
    </w:p>
    <w:p w14:paraId="0F4797EF" w14:textId="2E0758ED" w:rsidR="00CE579C" w:rsidRDefault="00CE579C">
      <w:pPr>
        <w:pStyle w:val="TOC4"/>
        <w:rPr>
          <w:ins w:id="335" w:author="MCC" w:date="2022-12-27T15:05:00Z"/>
          <w:rFonts w:asciiTheme="minorHAnsi" w:hAnsiTheme="minorHAnsi" w:cstheme="minorBidi"/>
          <w:sz w:val="22"/>
          <w:szCs w:val="22"/>
          <w:lang w:eastAsia="en-GB"/>
        </w:rPr>
      </w:pPr>
      <w:ins w:id="336" w:author="MCC" w:date="2022-12-27T15:05:00Z">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_Toc123046071 \h </w:instrText>
        </w:r>
      </w:ins>
      <w:r>
        <w:fldChar w:fldCharType="separate"/>
      </w:r>
      <w:ins w:id="337" w:author="MCC" w:date="2022-12-27T15:05:00Z">
        <w:r>
          <w:t>71</w:t>
        </w:r>
        <w:r>
          <w:fldChar w:fldCharType="end"/>
        </w:r>
      </w:ins>
    </w:p>
    <w:p w14:paraId="489C6512" w14:textId="269E091B" w:rsidR="00CE579C" w:rsidRDefault="00CE579C">
      <w:pPr>
        <w:pStyle w:val="TOC4"/>
        <w:rPr>
          <w:ins w:id="338" w:author="MCC" w:date="2022-12-27T15:05:00Z"/>
          <w:rFonts w:asciiTheme="minorHAnsi" w:hAnsiTheme="minorHAnsi" w:cstheme="minorBidi"/>
          <w:sz w:val="22"/>
          <w:szCs w:val="22"/>
          <w:lang w:eastAsia="en-GB"/>
        </w:rPr>
      </w:pPr>
      <w:ins w:id="339" w:author="MCC" w:date="2022-12-27T15:05:00Z">
        <w:r>
          <w:rPr>
            <w:lang w:eastAsia="en-GB"/>
          </w:rPr>
          <w:t>7.5.2.2</w:t>
        </w:r>
        <w:r>
          <w:rPr>
            <w:rFonts w:asciiTheme="minorHAnsi" w:hAnsiTheme="minorHAnsi" w:cstheme="minorBidi"/>
            <w:sz w:val="22"/>
            <w:szCs w:val="22"/>
            <w:lang w:eastAsia="en-GB"/>
          </w:rPr>
          <w:tab/>
        </w:r>
        <w:r>
          <w:rPr>
            <w:lang w:eastAsia="en-GB"/>
          </w:rPr>
          <w:t xml:space="preserve">Minimum requirement for </w:t>
        </w:r>
        <w:r w:rsidRPr="00326394">
          <w:rPr>
            <w:i/>
            <w:lang w:eastAsia="en-GB"/>
          </w:rPr>
          <w:t>repeater type 2-O</w:t>
        </w:r>
        <w:r>
          <w:tab/>
        </w:r>
        <w:r>
          <w:fldChar w:fldCharType="begin"/>
        </w:r>
        <w:r>
          <w:instrText xml:space="preserve"> PAGEREF _Toc123046072 \h </w:instrText>
        </w:r>
      </w:ins>
      <w:r>
        <w:fldChar w:fldCharType="separate"/>
      </w:r>
      <w:ins w:id="340" w:author="MCC" w:date="2022-12-27T15:05:00Z">
        <w:r>
          <w:t>71</w:t>
        </w:r>
        <w:r>
          <w:fldChar w:fldCharType="end"/>
        </w:r>
      </w:ins>
    </w:p>
    <w:p w14:paraId="32DE34B0" w14:textId="5D622FA9" w:rsidR="00CE579C" w:rsidRDefault="00CE579C">
      <w:pPr>
        <w:pStyle w:val="TOC3"/>
        <w:rPr>
          <w:ins w:id="341" w:author="MCC" w:date="2022-12-27T15:05:00Z"/>
          <w:rFonts w:asciiTheme="minorHAnsi" w:hAnsiTheme="minorHAnsi" w:cstheme="minorBidi"/>
          <w:sz w:val="22"/>
          <w:szCs w:val="22"/>
          <w:lang w:eastAsia="en-GB"/>
        </w:rPr>
      </w:pPr>
      <w:ins w:id="342" w:author="MCC" w:date="2022-12-27T15:05:00Z">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_Toc123046073 \h </w:instrText>
        </w:r>
      </w:ins>
      <w:r>
        <w:fldChar w:fldCharType="separate"/>
      </w:r>
      <w:ins w:id="343" w:author="MCC" w:date="2022-12-27T15:05:00Z">
        <w:r>
          <w:t>75</w:t>
        </w:r>
        <w:r>
          <w:fldChar w:fldCharType="end"/>
        </w:r>
      </w:ins>
    </w:p>
    <w:p w14:paraId="119812EA" w14:textId="3BA7ED34" w:rsidR="00CE579C" w:rsidRDefault="00CE579C">
      <w:pPr>
        <w:pStyle w:val="TOC4"/>
        <w:rPr>
          <w:ins w:id="344" w:author="MCC" w:date="2022-12-27T15:05:00Z"/>
          <w:rFonts w:asciiTheme="minorHAnsi" w:hAnsiTheme="minorHAnsi" w:cstheme="minorBidi"/>
          <w:sz w:val="22"/>
          <w:szCs w:val="22"/>
          <w:lang w:eastAsia="en-GB"/>
        </w:rPr>
      </w:pPr>
      <w:ins w:id="345" w:author="MCC" w:date="2022-12-27T15:05:00Z">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_Toc123046074 \h </w:instrText>
        </w:r>
      </w:ins>
      <w:r>
        <w:fldChar w:fldCharType="separate"/>
      </w:r>
      <w:ins w:id="346" w:author="MCC" w:date="2022-12-27T15:05:00Z">
        <w:r>
          <w:t>75</w:t>
        </w:r>
        <w:r>
          <w:fldChar w:fldCharType="end"/>
        </w:r>
      </w:ins>
    </w:p>
    <w:p w14:paraId="121A5FB8" w14:textId="5FB1290C" w:rsidR="00CE579C" w:rsidRDefault="00CE579C">
      <w:pPr>
        <w:pStyle w:val="TOC4"/>
        <w:rPr>
          <w:ins w:id="347" w:author="MCC" w:date="2022-12-27T15:05:00Z"/>
          <w:rFonts w:asciiTheme="minorHAnsi" w:hAnsiTheme="minorHAnsi" w:cstheme="minorBidi"/>
          <w:sz w:val="22"/>
          <w:szCs w:val="22"/>
          <w:lang w:eastAsia="en-GB"/>
        </w:rPr>
      </w:pPr>
      <w:ins w:id="348" w:author="MCC" w:date="2022-12-27T15:05:00Z">
        <w:r>
          <w:rPr>
            <w:lang w:eastAsia="en-GB"/>
          </w:rPr>
          <w:t>7.5.3.2</w:t>
        </w:r>
        <w:r>
          <w:rPr>
            <w:rFonts w:asciiTheme="minorHAnsi" w:hAnsiTheme="minorHAnsi" w:cstheme="minorBidi"/>
            <w:sz w:val="22"/>
            <w:szCs w:val="22"/>
            <w:lang w:eastAsia="en-GB"/>
          </w:rPr>
          <w:tab/>
        </w:r>
        <w:r>
          <w:rPr>
            <w:lang w:eastAsia="en-GB"/>
          </w:rPr>
          <w:t xml:space="preserve">Minimum requirement for </w:t>
        </w:r>
        <w:r w:rsidRPr="00326394">
          <w:rPr>
            <w:i/>
            <w:lang w:eastAsia="en-GB"/>
          </w:rPr>
          <w:t>repeater type 2-O</w:t>
        </w:r>
        <w:r>
          <w:tab/>
        </w:r>
        <w:r>
          <w:fldChar w:fldCharType="begin"/>
        </w:r>
        <w:r>
          <w:instrText xml:space="preserve"> PAGEREF _Toc123046075 \h </w:instrText>
        </w:r>
      </w:ins>
      <w:r>
        <w:fldChar w:fldCharType="separate"/>
      </w:r>
      <w:ins w:id="349" w:author="MCC" w:date="2022-12-27T15:05:00Z">
        <w:r>
          <w:t>75</w:t>
        </w:r>
        <w:r>
          <w:fldChar w:fldCharType="end"/>
        </w:r>
      </w:ins>
    </w:p>
    <w:p w14:paraId="18D6DEFA" w14:textId="384EB7E8" w:rsidR="00CE579C" w:rsidRDefault="00CE579C">
      <w:pPr>
        <w:pStyle w:val="TOC5"/>
        <w:rPr>
          <w:ins w:id="350" w:author="MCC" w:date="2022-12-27T15:05:00Z"/>
          <w:rFonts w:asciiTheme="minorHAnsi" w:hAnsiTheme="minorHAnsi" w:cstheme="minorBidi"/>
          <w:sz w:val="22"/>
          <w:szCs w:val="22"/>
          <w:lang w:eastAsia="en-GB"/>
        </w:rPr>
      </w:pPr>
      <w:ins w:id="351" w:author="MCC" w:date="2022-12-27T15:05:00Z">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_Toc123046076 \h </w:instrText>
        </w:r>
      </w:ins>
      <w:r>
        <w:fldChar w:fldCharType="separate"/>
      </w:r>
      <w:ins w:id="352" w:author="MCC" w:date="2022-12-27T15:05:00Z">
        <w:r>
          <w:t>75</w:t>
        </w:r>
        <w:r>
          <w:fldChar w:fldCharType="end"/>
        </w:r>
      </w:ins>
    </w:p>
    <w:p w14:paraId="0634DB17" w14:textId="53C96116" w:rsidR="00CE579C" w:rsidRDefault="00CE579C">
      <w:pPr>
        <w:pStyle w:val="TOC5"/>
        <w:rPr>
          <w:ins w:id="353" w:author="MCC" w:date="2022-12-27T15:05:00Z"/>
          <w:rFonts w:asciiTheme="minorHAnsi" w:hAnsiTheme="minorHAnsi" w:cstheme="minorBidi"/>
          <w:sz w:val="22"/>
          <w:szCs w:val="22"/>
          <w:lang w:eastAsia="en-GB"/>
        </w:rPr>
      </w:pPr>
      <w:ins w:id="354" w:author="MCC" w:date="2022-12-27T15:05:00Z">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_Toc123046077 \h </w:instrText>
        </w:r>
      </w:ins>
      <w:r>
        <w:fldChar w:fldCharType="separate"/>
      </w:r>
      <w:ins w:id="355" w:author="MCC" w:date="2022-12-27T15:05:00Z">
        <w:r>
          <w:t>76</w:t>
        </w:r>
        <w:r>
          <w:fldChar w:fldCharType="end"/>
        </w:r>
      </w:ins>
    </w:p>
    <w:p w14:paraId="34C5B2A9" w14:textId="033F2985" w:rsidR="00CE579C" w:rsidRDefault="00CE579C">
      <w:pPr>
        <w:pStyle w:val="TOC5"/>
        <w:rPr>
          <w:ins w:id="356" w:author="MCC" w:date="2022-12-27T15:05:00Z"/>
          <w:rFonts w:asciiTheme="minorHAnsi" w:hAnsiTheme="minorHAnsi" w:cstheme="minorBidi"/>
          <w:sz w:val="22"/>
          <w:szCs w:val="22"/>
          <w:lang w:eastAsia="en-GB"/>
        </w:rPr>
      </w:pPr>
      <w:ins w:id="357" w:author="MCC" w:date="2022-12-27T15:05:00Z">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_Toc123046078 \h </w:instrText>
        </w:r>
      </w:ins>
      <w:r>
        <w:fldChar w:fldCharType="separate"/>
      </w:r>
      <w:ins w:id="358" w:author="MCC" w:date="2022-12-27T15:05:00Z">
        <w:r>
          <w:t>77</w:t>
        </w:r>
        <w:r>
          <w:fldChar w:fldCharType="end"/>
        </w:r>
      </w:ins>
    </w:p>
    <w:p w14:paraId="1F63C4CE" w14:textId="6F717EAE" w:rsidR="00CE579C" w:rsidRDefault="00CE579C">
      <w:pPr>
        <w:pStyle w:val="TOC5"/>
        <w:rPr>
          <w:ins w:id="359" w:author="MCC" w:date="2022-12-27T15:05:00Z"/>
          <w:rFonts w:asciiTheme="minorHAnsi" w:hAnsiTheme="minorHAnsi" w:cstheme="minorBidi"/>
          <w:sz w:val="22"/>
          <w:szCs w:val="22"/>
          <w:lang w:eastAsia="en-GB"/>
        </w:rPr>
      </w:pPr>
      <w:ins w:id="360" w:author="MCC" w:date="2022-12-27T15:05:00Z">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_Toc123046079 \h </w:instrText>
        </w:r>
      </w:ins>
      <w:r>
        <w:fldChar w:fldCharType="separate"/>
      </w:r>
      <w:ins w:id="361" w:author="MCC" w:date="2022-12-27T15:05:00Z">
        <w:r>
          <w:t>77</w:t>
        </w:r>
        <w:r>
          <w:fldChar w:fldCharType="end"/>
        </w:r>
      </w:ins>
    </w:p>
    <w:p w14:paraId="5181CA48" w14:textId="119FA136" w:rsidR="00CE579C" w:rsidRDefault="00CE579C">
      <w:pPr>
        <w:pStyle w:val="TOC3"/>
        <w:rPr>
          <w:ins w:id="362" w:author="MCC" w:date="2022-12-27T15:05:00Z"/>
          <w:rFonts w:asciiTheme="minorHAnsi" w:hAnsiTheme="minorHAnsi" w:cstheme="minorBidi"/>
          <w:sz w:val="22"/>
          <w:szCs w:val="22"/>
          <w:lang w:eastAsia="en-GB"/>
        </w:rPr>
      </w:pPr>
      <w:ins w:id="363" w:author="MCC" w:date="2022-12-27T15:05:00Z">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_Toc123046080 \h </w:instrText>
        </w:r>
      </w:ins>
      <w:r>
        <w:fldChar w:fldCharType="separate"/>
      </w:r>
      <w:ins w:id="364" w:author="MCC" w:date="2022-12-27T15:05:00Z">
        <w:r>
          <w:t>78</w:t>
        </w:r>
        <w:r>
          <w:fldChar w:fldCharType="end"/>
        </w:r>
      </w:ins>
    </w:p>
    <w:p w14:paraId="7B3A15E0" w14:textId="4A552205" w:rsidR="00CE579C" w:rsidRDefault="00CE579C">
      <w:pPr>
        <w:pStyle w:val="TOC4"/>
        <w:rPr>
          <w:ins w:id="365" w:author="MCC" w:date="2022-12-27T15:05:00Z"/>
          <w:rFonts w:asciiTheme="minorHAnsi" w:hAnsiTheme="minorHAnsi" w:cstheme="minorBidi"/>
          <w:sz w:val="22"/>
          <w:szCs w:val="22"/>
          <w:lang w:eastAsia="en-GB"/>
        </w:rPr>
      </w:pPr>
      <w:ins w:id="366" w:author="MCC" w:date="2022-12-27T15:05:00Z">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_Toc123046081 \h </w:instrText>
        </w:r>
      </w:ins>
      <w:r>
        <w:fldChar w:fldCharType="separate"/>
      </w:r>
      <w:ins w:id="367" w:author="MCC" w:date="2022-12-27T15:05:00Z">
        <w:r>
          <w:t>78</w:t>
        </w:r>
        <w:r>
          <w:fldChar w:fldCharType="end"/>
        </w:r>
      </w:ins>
    </w:p>
    <w:p w14:paraId="7E663DE3" w14:textId="2A364A37" w:rsidR="00CE579C" w:rsidRDefault="00CE579C">
      <w:pPr>
        <w:pStyle w:val="TOC4"/>
        <w:rPr>
          <w:ins w:id="368" w:author="MCC" w:date="2022-12-27T15:05:00Z"/>
          <w:rFonts w:asciiTheme="minorHAnsi" w:hAnsiTheme="minorHAnsi" w:cstheme="minorBidi"/>
          <w:sz w:val="22"/>
          <w:szCs w:val="22"/>
          <w:lang w:eastAsia="en-GB"/>
        </w:rPr>
      </w:pPr>
      <w:ins w:id="369" w:author="MCC" w:date="2022-12-27T15:05:00Z">
        <w:r>
          <w:rPr>
            <w:lang w:eastAsia="en-GB"/>
          </w:rPr>
          <w:t>7.5.4.2</w:t>
        </w:r>
        <w:r>
          <w:rPr>
            <w:rFonts w:asciiTheme="minorHAnsi" w:hAnsiTheme="minorHAnsi" w:cstheme="minorBidi"/>
            <w:sz w:val="22"/>
            <w:szCs w:val="22"/>
            <w:lang w:eastAsia="en-GB"/>
          </w:rPr>
          <w:tab/>
        </w:r>
        <w:r>
          <w:rPr>
            <w:lang w:eastAsia="en-GB"/>
          </w:rPr>
          <w:t xml:space="preserve">Minimum requirement for </w:t>
        </w:r>
        <w:r w:rsidRPr="00326394">
          <w:rPr>
            <w:i/>
            <w:lang w:eastAsia="en-GB"/>
          </w:rPr>
          <w:t>repeater type 2-O</w:t>
        </w:r>
        <w:r>
          <w:tab/>
        </w:r>
        <w:r>
          <w:fldChar w:fldCharType="begin"/>
        </w:r>
        <w:r>
          <w:instrText xml:space="preserve"> PAGEREF _Toc123046082 \h </w:instrText>
        </w:r>
      </w:ins>
      <w:r>
        <w:fldChar w:fldCharType="separate"/>
      </w:r>
      <w:ins w:id="370" w:author="MCC" w:date="2022-12-27T15:05:00Z">
        <w:r>
          <w:t>78</w:t>
        </w:r>
        <w:r>
          <w:fldChar w:fldCharType="end"/>
        </w:r>
      </w:ins>
    </w:p>
    <w:p w14:paraId="3361360F" w14:textId="413067F6" w:rsidR="00CE579C" w:rsidRDefault="00CE579C">
      <w:pPr>
        <w:pStyle w:val="TOC5"/>
        <w:rPr>
          <w:ins w:id="371" w:author="MCC" w:date="2022-12-27T15:05:00Z"/>
          <w:rFonts w:asciiTheme="minorHAnsi" w:hAnsiTheme="minorHAnsi" w:cstheme="minorBidi"/>
          <w:sz w:val="22"/>
          <w:szCs w:val="22"/>
          <w:lang w:eastAsia="en-GB"/>
        </w:rPr>
      </w:pPr>
      <w:ins w:id="372" w:author="MCC" w:date="2022-12-27T15:05:00Z">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_Toc123046083 \h </w:instrText>
        </w:r>
      </w:ins>
      <w:r>
        <w:fldChar w:fldCharType="separate"/>
      </w:r>
      <w:ins w:id="373" w:author="MCC" w:date="2022-12-27T15:05:00Z">
        <w:r>
          <w:t>78</w:t>
        </w:r>
        <w:r>
          <w:fldChar w:fldCharType="end"/>
        </w:r>
      </w:ins>
    </w:p>
    <w:p w14:paraId="3363BC62" w14:textId="5E13FE02" w:rsidR="00CE579C" w:rsidRDefault="00CE579C">
      <w:pPr>
        <w:pStyle w:val="TOC5"/>
        <w:rPr>
          <w:ins w:id="374" w:author="MCC" w:date="2022-12-27T15:05:00Z"/>
          <w:rFonts w:asciiTheme="minorHAnsi" w:hAnsiTheme="minorHAnsi" w:cstheme="minorBidi"/>
          <w:sz w:val="22"/>
          <w:szCs w:val="22"/>
          <w:lang w:eastAsia="en-GB"/>
        </w:rPr>
      </w:pPr>
      <w:ins w:id="375" w:author="MCC" w:date="2022-12-27T15:05:00Z">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_Toc123046084 \h </w:instrText>
        </w:r>
      </w:ins>
      <w:r>
        <w:fldChar w:fldCharType="separate"/>
      </w:r>
      <w:ins w:id="376" w:author="MCC" w:date="2022-12-27T15:05:00Z">
        <w:r>
          <w:t>78</w:t>
        </w:r>
        <w:r>
          <w:fldChar w:fldCharType="end"/>
        </w:r>
      </w:ins>
    </w:p>
    <w:p w14:paraId="143EDAC3" w14:textId="72FBB837" w:rsidR="00CE579C" w:rsidRDefault="00CE579C">
      <w:pPr>
        <w:pStyle w:val="TOC5"/>
        <w:rPr>
          <w:ins w:id="377" w:author="MCC" w:date="2022-12-27T15:05:00Z"/>
          <w:rFonts w:asciiTheme="minorHAnsi" w:hAnsiTheme="minorHAnsi" w:cstheme="minorBidi"/>
          <w:sz w:val="22"/>
          <w:szCs w:val="22"/>
          <w:lang w:eastAsia="en-GB"/>
        </w:rPr>
      </w:pPr>
      <w:ins w:id="378" w:author="MCC" w:date="2022-12-27T15:05:00Z">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_Toc123046085 \h </w:instrText>
        </w:r>
      </w:ins>
      <w:r>
        <w:fldChar w:fldCharType="separate"/>
      </w:r>
      <w:ins w:id="379" w:author="MCC" w:date="2022-12-27T15:05:00Z">
        <w:r>
          <w:t>79</w:t>
        </w:r>
        <w:r>
          <w:fldChar w:fldCharType="end"/>
        </w:r>
      </w:ins>
    </w:p>
    <w:p w14:paraId="4A5B388A" w14:textId="7DC37805" w:rsidR="00CE579C" w:rsidRDefault="00CE579C">
      <w:pPr>
        <w:pStyle w:val="TOC2"/>
        <w:rPr>
          <w:ins w:id="380" w:author="MCC" w:date="2022-12-27T15:05:00Z"/>
          <w:rFonts w:asciiTheme="minorHAnsi" w:hAnsiTheme="minorHAnsi" w:cstheme="minorBidi"/>
          <w:sz w:val="22"/>
          <w:szCs w:val="22"/>
          <w:lang w:eastAsia="en-GB"/>
        </w:rPr>
      </w:pPr>
      <w:ins w:id="381" w:author="MCC" w:date="2022-12-27T15:05:00Z">
        <w:r>
          <w:rPr>
            <w:lang w:eastAsia="zh-CN"/>
          </w:rPr>
          <w:t>7</w:t>
        </w:r>
        <w:r>
          <w:t>.</w:t>
        </w:r>
        <w:r>
          <w:rPr>
            <w:lang w:eastAsia="zh-CN"/>
          </w:rPr>
          <w:t>6</w:t>
        </w:r>
        <w:r>
          <w:rPr>
            <w:rFonts w:asciiTheme="minorHAnsi" w:hAnsiTheme="minorHAnsi" w:cstheme="minorBidi"/>
            <w:sz w:val="22"/>
            <w:szCs w:val="22"/>
            <w:lang w:eastAsia="en-GB"/>
          </w:rPr>
          <w:tab/>
        </w:r>
        <w:r>
          <w:rPr>
            <w:lang w:eastAsia="zh-CN"/>
          </w:rPr>
          <w:t>OTA Repeater Error Vector Magnitude</w:t>
        </w:r>
        <w:r>
          <w:tab/>
        </w:r>
        <w:r>
          <w:fldChar w:fldCharType="begin"/>
        </w:r>
        <w:r>
          <w:instrText xml:space="preserve"> PAGEREF _Toc123046086 \h </w:instrText>
        </w:r>
      </w:ins>
      <w:r>
        <w:fldChar w:fldCharType="separate"/>
      </w:r>
      <w:ins w:id="382" w:author="MCC" w:date="2022-12-27T15:05:00Z">
        <w:r>
          <w:t>80</w:t>
        </w:r>
        <w:r>
          <w:fldChar w:fldCharType="end"/>
        </w:r>
      </w:ins>
    </w:p>
    <w:p w14:paraId="2894EDD6" w14:textId="417ED34B" w:rsidR="00CE579C" w:rsidRDefault="00CE579C">
      <w:pPr>
        <w:pStyle w:val="TOC3"/>
        <w:rPr>
          <w:ins w:id="383" w:author="MCC" w:date="2022-12-27T15:05:00Z"/>
          <w:rFonts w:asciiTheme="minorHAnsi" w:hAnsiTheme="minorHAnsi" w:cstheme="minorBidi"/>
          <w:sz w:val="22"/>
          <w:szCs w:val="22"/>
          <w:lang w:eastAsia="en-GB"/>
        </w:rPr>
      </w:pPr>
      <w:ins w:id="384" w:author="MCC" w:date="2022-12-27T15:05:00Z">
        <w:r>
          <w:rPr>
            <w:lang w:eastAsia="zh-CN"/>
          </w:rPr>
          <w:t>7</w:t>
        </w:r>
        <w:r>
          <w:rPr>
            <w:lang w:eastAsia="en-GB"/>
          </w:rPr>
          <w:t>.6.1</w:t>
        </w:r>
        <w:r>
          <w:rPr>
            <w:rFonts w:asciiTheme="minorHAnsi" w:hAnsiTheme="minorHAnsi" w:cstheme="minorBidi"/>
            <w:sz w:val="22"/>
            <w:szCs w:val="22"/>
            <w:lang w:eastAsia="en-GB"/>
          </w:rPr>
          <w:tab/>
        </w:r>
        <w:r>
          <w:rPr>
            <w:lang w:eastAsia="en-GB"/>
          </w:rPr>
          <w:t>Downlink repeater error vector magnitude</w:t>
        </w:r>
        <w:r>
          <w:tab/>
        </w:r>
        <w:r>
          <w:fldChar w:fldCharType="begin"/>
        </w:r>
        <w:r>
          <w:instrText xml:space="preserve"> PAGEREF _Toc123046087 \h </w:instrText>
        </w:r>
      </w:ins>
      <w:r>
        <w:fldChar w:fldCharType="separate"/>
      </w:r>
      <w:ins w:id="385" w:author="MCC" w:date="2022-12-27T15:05:00Z">
        <w:r>
          <w:t>80</w:t>
        </w:r>
        <w:r>
          <w:fldChar w:fldCharType="end"/>
        </w:r>
      </w:ins>
    </w:p>
    <w:p w14:paraId="7474ED33" w14:textId="5F90F53C" w:rsidR="00CE579C" w:rsidRDefault="00CE579C">
      <w:pPr>
        <w:pStyle w:val="TOC4"/>
        <w:rPr>
          <w:ins w:id="386" w:author="MCC" w:date="2022-12-27T15:05:00Z"/>
          <w:rFonts w:asciiTheme="minorHAnsi" w:hAnsiTheme="minorHAnsi" w:cstheme="minorBidi"/>
          <w:sz w:val="22"/>
          <w:szCs w:val="22"/>
          <w:lang w:eastAsia="en-GB"/>
        </w:rPr>
      </w:pPr>
      <w:ins w:id="387" w:author="MCC" w:date="2022-12-27T15:05:00Z">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_Toc123046088 \h </w:instrText>
        </w:r>
      </w:ins>
      <w:r>
        <w:fldChar w:fldCharType="separate"/>
      </w:r>
      <w:ins w:id="388" w:author="MCC" w:date="2022-12-27T15:05:00Z">
        <w:r>
          <w:t>80</w:t>
        </w:r>
        <w:r>
          <w:fldChar w:fldCharType="end"/>
        </w:r>
      </w:ins>
    </w:p>
    <w:p w14:paraId="44BCC227" w14:textId="754F2EBE" w:rsidR="00CE579C" w:rsidRDefault="00CE579C">
      <w:pPr>
        <w:pStyle w:val="TOC4"/>
        <w:rPr>
          <w:ins w:id="389" w:author="MCC" w:date="2022-12-27T15:05:00Z"/>
          <w:rFonts w:asciiTheme="minorHAnsi" w:hAnsiTheme="minorHAnsi" w:cstheme="minorBidi"/>
          <w:sz w:val="22"/>
          <w:szCs w:val="22"/>
          <w:lang w:eastAsia="en-GB"/>
        </w:rPr>
      </w:pPr>
      <w:ins w:id="390" w:author="MCC" w:date="2022-12-27T15:05:00Z">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_Toc123046089 \h </w:instrText>
        </w:r>
      </w:ins>
      <w:r>
        <w:fldChar w:fldCharType="separate"/>
      </w:r>
      <w:ins w:id="391" w:author="MCC" w:date="2022-12-27T15:05:00Z">
        <w:r>
          <w:t>80</w:t>
        </w:r>
        <w:r>
          <w:fldChar w:fldCharType="end"/>
        </w:r>
      </w:ins>
    </w:p>
    <w:p w14:paraId="18711921" w14:textId="29CEFD44" w:rsidR="00CE579C" w:rsidRDefault="00CE579C">
      <w:pPr>
        <w:pStyle w:val="TOC4"/>
        <w:rPr>
          <w:ins w:id="392" w:author="MCC" w:date="2022-12-27T15:05:00Z"/>
          <w:rFonts w:asciiTheme="minorHAnsi" w:hAnsiTheme="minorHAnsi" w:cstheme="minorBidi"/>
          <w:sz w:val="22"/>
          <w:szCs w:val="22"/>
          <w:lang w:eastAsia="en-GB"/>
        </w:rPr>
      </w:pPr>
      <w:ins w:id="393" w:author="MCC" w:date="2022-12-27T15:05:00Z">
        <w:r>
          <w:rPr>
            <w:lang w:eastAsia="zh-CN"/>
          </w:rPr>
          <w:t>7</w:t>
        </w:r>
        <w:r>
          <w:rPr>
            <w:lang w:eastAsia="en-GB"/>
          </w:rPr>
          <w:t>.6.1.3</w:t>
        </w:r>
        <w:r>
          <w:rPr>
            <w:rFonts w:asciiTheme="minorHAnsi" w:hAnsiTheme="minorHAnsi" w:cstheme="minorBidi"/>
            <w:sz w:val="22"/>
            <w:szCs w:val="22"/>
            <w:lang w:eastAsia="en-GB"/>
          </w:rPr>
          <w:tab/>
        </w:r>
        <w:r>
          <w:rPr>
            <w:lang w:eastAsia="en-GB"/>
          </w:rPr>
          <w:t>Repeater EVM frame structure for measurement</w:t>
        </w:r>
        <w:r>
          <w:tab/>
        </w:r>
        <w:r>
          <w:fldChar w:fldCharType="begin"/>
        </w:r>
        <w:r>
          <w:instrText xml:space="preserve"> PAGEREF _Toc123046090 \h </w:instrText>
        </w:r>
      </w:ins>
      <w:r>
        <w:fldChar w:fldCharType="separate"/>
      </w:r>
      <w:ins w:id="394" w:author="MCC" w:date="2022-12-27T15:05:00Z">
        <w:r>
          <w:t>81</w:t>
        </w:r>
        <w:r>
          <w:fldChar w:fldCharType="end"/>
        </w:r>
      </w:ins>
    </w:p>
    <w:p w14:paraId="45DDBAFD" w14:textId="0F1CC8A0" w:rsidR="00CE579C" w:rsidRDefault="00CE579C">
      <w:pPr>
        <w:pStyle w:val="TOC3"/>
        <w:rPr>
          <w:ins w:id="395" w:author="MCC" w:date="2022-12-27T15:05:00Z"/>
          <w:rFonts w:asciiTheme="minorHAnsi" w:hAnsiTheme="minorHAnsi" w:cstheme="minorBidi"/>
          <w:sz w:val="22"/>
          <w:szCs w:val="22"/>
          <w:lang w:eastAsia="en-GB"/>
        </w:rPr>
      </w:pPr>
      <w:ins w:id="396" w:author="MCC" w:date="2022-12-27T15:05:00Z">
        <w:r>
          <w:rPr>
            <w:lang w:eastAsia="zh-CN"/>
          </w:rPr>
          <w:lastRenderedPageBreak/>
          <w:t>7</w:t>
        </w:r>
        <w:r>
          <w:rPr>
            <w:lang w:eastAsia="en-GB"/>
          </w:rPr>
          <w:t>.6.2</w:t>
        </w:r>
        <w:r>
          <w:rPr>
            <w:rFonts w:asciiTheme="minorHAnsi" w:hAnsiTheme="minorHAnsi" w:cstheme="minorBidi"/>
            <w:sz w:val="22"/>
            <w:szCs w:val="22"/>
            <w:lang w:eastAsia="en-GB"/>
          </w:rPr>
          <w:tab/>
        </w:r>
        <w:r>
          <w:rPr>
            <w:lang w:eastAsia="en-GB"/>
          </w:rPr>
          <w:t>Uplink repeater error vector magnitude</w:t>
        </w:r>
        <w:r>
          <w:tab/>
        </w:r>
        <w:r>
          <w:fldChar w:fldCharType="begin"/>
        </w:r>
        <w:r>
          <w:instrText xml:space="preserve"> PAGEREF _Toc123046091 \h </w:instrText>
        </w:r>
      </w:ins>
      <w:r>
        <w:fldChar w:fldCharType="separate"/>
      </w:r>
      <w:ins w:id="397" w:author="MCC" w:date="2022-12-27T15:05:00Z">
        <w:r>
          <w:t>81</w:t>
        </w:r>
        <w:r>
          <w:fldChar w:fldCharType="end"/>
        </w:r>
      </w:ins>
    </w:p>
    <w:p w14:paraId="665B57FF" w14:textId="06FAA22E" w:rsidR="00CE579C" w:rsidRDefault="00CE579C">
      <w:pPr>
        <w:pStyle w:val="TOC4"/>
        <w:rPr>
          <w:ins w:id="398" w:author="MCC" w:date="2022-12-27T15:05:00Z"/>
          <w:rFonts w:asciiTheme="minorHAnsi" w:hAnsiTheme="minorHAnsi" w:cstheme="minorBidi"/>
          <w:sz w:val="22"/>
          <w:szCs w:val="22"/>
          <w:lang w:eastAsia="en-GB"/>
        </w:rPr>
      </w:pPr>
      <w:ins w:id="399" w:author="MCC" w:date="2022-12-27T15:05:00Z">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_Toc123046092 \h </w:instrText>
        </w:r>
      </w:ins>
      <w:r>
        <w:fldChar w:fldCharType="separate"/>
      </w:r>
      <w:ins w:id="400" w:author="MCC" w:date="2022-12-27T15:05:00Z">
        <w:r>
          <w:t>81</w:t>
        </w:r>
        <w:r>
          <w:fldChar w:fldCharType="end"/>
        </w:r>
      </w:ins>
    </w:p>
    <w:p w14:paraId="594BB48A" w14:textId="0667327B" w:rsidR="00CE579C" w:rsidRDefault="00CE579C">
      <w:pPr>
        <w:pStyle w:val="TOC4"/>
        <w:rPr>
          <w:ins w:id="401" w:author="MCC" w:date="2022-12-27T15:05:00Z"/>
          <w:rFonts w:asciiTheme="minorHAnsi" w:hAnsiTheme="minorHAnsi" w:cstheme="minorBidi"/>
          <w:sz w:val="22"/>
          <w:szCs w:val="22"/>
          <w:lang w:eastAsia="en-GB"/>
        </w:rPr>
      </w:pPr>
      <w:ins w:id="402" w:author="MCC" w:date="2022-12-27T15:05:00Z">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_Toc123046093 \h </w:instrText>
        </w:r>
      </w:ins>
      <w:r>
        <w:fldChar w:fldCharType="separate"/>
      </w:r>
      <w:ins w:id="403" w:author="MCC" w:date="2022-12-27T15:05:00Z">
        <w:r>
          <w:t>82</w:t>
        </w:r>
        <w:r>
          <w:fldChar w:fldCharType="end"/>
        </w:r>
      </w:ins>
    </w:p>
    <w:p w14:paraId="485A0958" w14:textId="0FADB68C" w:rsidR="00CE579C" w:rsidRDefault="00CE579C">
      <w:pPr>
        <w:pStyle w:val="TOC2"/>
        <w:rPr>
          <w:ins w:id="404" w:author="MCC" w:date="2022-12-27T15:05:00Z"/>
          <w:rFonts w:asciiTheme="minorHAnsi" w:hAnsiTheme="minorHAnsi" w:cstheme="minorBidi"/>
          <w:sz w:val="22"/>
          <w:szCs w:val="22"/>
          <w:lang w:eastAsia="en-GB"/>
        </w:rPr>
      </w:pPr>
      <w:ins w:id="405" w:author="MCC" w:date="2022-12-27T15:05:00Z">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_Toc123046094 \h </w:instrText>
        </w:r>
      </w:ins>
      <w:r>
        <w:fldChar w:fldCharType="separate"/>
      </w:r>
      <w:ins w:id="406" w:author="MCC" w:date="2022-12-27T15:05:00Z">
        <w:r>
          <w:t>82</w:t>
        </w:r>
        <w:r>
          <w:fldChar w:fldCharType="end"/>
        </w:r>
      </w:ins>
    </w:p>
    <w:p w14:paraId="41254E6F" w14:textId="1E5467C7" w:rsidR="00CE579C" w:rsidRDefault="00CE579C">
      <w:pPr>
        <w:pStyle w:val="TOC3"/>
        <w:rPr>
          <w:ins w:id="407" w:author="MCC" w:date="2022-12-27T15:05:00Z"/>
          <w:rFonts w:asciiTheme="minorHAnsi" w:hAnsiTheme="minorHAnsi" w:cstheme="minorBidi"/>
          <w:sz w:val="22"/>
          <w:szCs w:val="22"/>
          <w:lang w:eastAsia="en-GB"/>
        </w:rPr>
      </w:pPr>
      <w:ins w:id="408" w:author="MCC" w:date="2022-12-27T15:05:00Z">
        <w:r>
          <w:rPr>
            <w:lang w:eastAsia="zh-CN"/>
          </w:rPr>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_Toc123046095 \h </w:instrText>
        </w:r>
      </w:ins>
      <w:r>
        <w:fldChar w:fldCharType="separate"/>
      </w:r>
      <w:ins w:id="409" w:author="MCC" w:date="2022-12-27T15:05:00Z">
        <w:r>
          <w:t>82</w:t>
        </w:r>
        <w:r>
          <w:fldChar w:fldCharType="end"/>
        </w:r>
      </w:ins>
    </w:p>
    <w:p w14:paraId="4F3ECD84" w14:textId="0F728E61" w:rsidR="00CE579C" w:rsidRDefault="00CE579C">
      <w:pPr>
        <w:pStyle w:val="TOC3"/>
        <w:rPr>
          <w:ins w:id="410" w:author="MCC" w:date="2022-12-27T15:05:00Z"/>
          <w:rFonts w:asciiTheme="minorHAnsi" w:hAnsiTheme="minorHAnsi" w:cstheme="minorBidi"/>
          <w:sz w:val="22"/>
          <w:szCs w:val="22"/>
          <w:lang w:eastAsia="en-GB"/>
        </w:rPr>
      </w:pPr>
      <w:ins w:id="411" w:author="MCC" w:date="2022-12-27T15:05:00Z">
        <w:r>
          <w:rPr>
            <w:lang w:eastAsia="zh-CN"/>
          </w:rPr>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_Toc123046096 \h </w:instrText>
        </w:r>
      </w:ins>
      <w:r>
        <w:fldChar w:fldCharType="separate"/>
      </w:r>
      <w:ins w:id="412" w:author="MCC" w:date="2022-12-27T15:05:00Z">
        <w:r>
          <w:t>82</w:t>
        </w:r>
        <w:r>
          <w:fldChar w:fldCharType="end"/>
        </w:r>
      </w:ins>
    </w:p>
    <w:p w14:paraId="375F2EF3" w14:textId="55CF61A8" w:rsidR="00CE579C" w:rsidRDefault="00CE579C">
      <w:pPr>
        <w:pStyle w:val="TOC2"/>
        <w:rPr>
          <w:ins w:id="413" w:author="MCC" w:date="2022-12-27T15:05:00Z"/>
          <w:rFonts w:asciiTheme="minorHAnsi" w:hAnsiTheme="minorHAnsi" w:cstheme="minorBidi"/>
          <w:sz w:val="22"/>
          <w:szCs w:val="22"/>
          <w:lang w:eastAsia="en-GB"/>
        </w:rPr>
      </w:pPr>
      <w:ins w:id="414" w:author="MCC" w:date="2022-12-27T15:05:00Z">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_Toc123046097 \h </w:instrText>
        </w:r>
      </w:ins>
      <w:r>
        <w:fldChar w:fldCharType="separate"/>
      </w:r>
      <w:ins w:id="415" w:author="MCC" w:date="2022-12-27T15:05:00Z">
        <w:r>
          <w:t>83</w:t>
        </w:r>
        <w:r>
          <w:fldChar w:fldCharType="end"/>
        </w:r>
      </w:ins>
    </w:p>
    <w:p w14:paraId="5998ECA1" w14:textId="05CEFD66" w:rsidR="00CE579C" w:rsidRDefault="00CE579C">
      <w:pPr>
        <w:pStyle w:val="TOC3"/>
        <w:rPr>
          <w:ins w:id="416" w:author="MCC" w:date="2022-12-27T15:05:00Z"/>
          <w:rFonts w:asciiTheme="minorHAnsi" w:hAnsiTheme="minorHAnsi" w:cstheme="minorBidi"/>
          <w:sz w:val="22"/>
          <w:szCs w:val="22"/>
          <w:lang w:eastAsia="en-GB"/>
        </w:rPr>
      </w:pPr>
      <w:ins w:id="417" w:author="MCC" w:date="2022-12-27T15:05:00Z">
        <w:r>
          <w:rPr>
            <w:lang w:eastAsia="zh-CN"/>
          </w:rPr>
          <w:t>7</w:t>
        </w:r>
        <w:r w:rsidRPr="00326394">
          <w:rPr>
            <w:rFonts w:eastAsia="DengXian"/>
            <w:lang w:eastAsia="zh-CN"/>
          </w:rPr>
          <w:t>.8.1</w:t>
        </w:r>
        <w:r>
          <w:rPr>
            <w:rFonts w:asciiTheme="minorHAnsi" w:hAnsiTheme="minorHAnsi" w:cstheme="minorBidi"/>
            <w:sz w:val="22"/>
            <w:szCs w:val="22"/>
            <w:lang w:eastAsia="en-GB"/>
          </w:rPr>
          <w:tab/>
        </w:r>
        <w:r w:rsidRPr="00326394">
          <w:rPr>
            <w:rFonts w:eastAsia="DengXian"/>
            <w:lang w:eastAsia="zh-CN"/>
          </w:rPr>
          <w:t>General</w:t>
        </w:r>
        <w:r>
          <w:tab/>
        </w:r>
        <w:r>
          <w:fldChar w:fldCharType="begin"/>
        </w:r>
        <w:r>
          <w:instrText xml:space="preserve"> PAGEREF _Toc123046098 \h </w:instrText>
        </w:r>
      </w:ins>
      <w:r>
        <w:fldChar w:fldCharType="separate"/>
      </w:r>
      <w:ins w:id="418" w:author="MCC" w:date="2022-12-27T15:05:00Z">
        <w:r>
          <w:t>83</w:t>
        </w:r>
        <w:r>
          <w:fldChar w:fldCharType="end"/>
        </w:r>
      </w:ins>
    </w:p>
    <w:p w14:paraId="5ABAB9D9" w14:textId="355010DF" w:rsidR="00CE579C" w:rsidRDefault="00CE579C">
      <w:pPr>
        <w:pStyle w:val="TOC4"/>
        <w:rPr>
          <w:ins w:id="419" w:author="MCC" w:date="2022-12-27T15:05:00Z"/>
          <w:rFonts w:asciiTheme="minorHAnsi" w:hAnsiTheme="minorHAnsi" w:cstheme="minorBidi"/>
          <w:sz w:val="22"/>
          <w:szCs w:val="22"/>
          <w:lang w:eastAsia="en-GB"/>
        </w:rPr>
      </w:pPr>
      <w:ins w:id="420" w:author="MCC" w:date="2022-12-27T15:05:00Z">
        <w:r>
          <w:rPr>
            <w:lang w:eastAsia="zh-CN"/>
          </w:rPr>
          <w:t>7</w:t>
        </w:r>
        <w:r w:rsidRPr="00326394">
          <w:rPr>
            <w:rFonts w:eastAsia="DengXian"/>
          </w:rPr>
          <w:t>.8.1</w:t>
        </w:r>
        <w:r>
          <w:rPr>
            <w:lang w:eastAsia="en-GB"/>
          </w:rPr>
          <w:t>.1</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_Toc123046099 \h </w:instrText>
        </w:r>
      </w:ins>
      <w:r>
        <w:fldChar w:fldCharType="separate"/>
      </w:r>
      <w:ins w:id="421" w:author="MCC" w:date="2022-12-27T15:05:00Z">
        <w:r>
          <w:t>83</w:t>
        </w:r>
        <w:r>
          <w:fldChar w:fldCharType="end"/>
        </w:r>
      </w:ins>
    </w:p>
    <w:p w14:paraId="4878A01C" w14:textId="14E95CF4" w:rsidR="00CE579C" w:rsidRDefault="00CE579C">
      <w:pPr>
        <w:pStyle w:val="TOC2"/>
        <w:rPr>
          <w:ins w:id="422" w:author="MCC" w:date="2022-12-27T15:05:00Z"/>
          <w:rFonts w:asciiTheme="minorHAnsi" w:hAnsiTheme="minorHAnsi" w:cstheme="minorBidi"/>
          <w:sz w:val="22"/>
          <w:szCs w:val="22"/>
          <w:lang w:eastAsia="en-GB"/>
        </w:rPr>
      </w:pPr>
      <w:ins w:id="423" w:author="MCC" w:date="2022-12-27T15:05:00Z">
        <w:r>
          <w:rPr>
            <w:lang w:eastAsia="zh-CN"/>
          </w:rPr>
          <w:t>7.9 OTA transmit ON/OFF power</w:t>
        </w:r>
        <w:r>
          <w:tab/>
        </w:r>
        <w:r>
          <w:fldChar w:fldCharType="begin"/>
        </w:r>
        <w:r>
          <w:instrText xml:space="preserve"> PAGEREF _Toc123046100 \h </w:instrText>
        </w:r>
      </w:ins>
      <w:r>
        <w:fldChar w:fldCharType="separate"/>
      </w:r>
      <w:ins w:id="424" w:author="MCC" w:date="2022-12-27T15:05:00Z">
        <w:r>
          <w:t>84</w:t>
        </w:r>
        <w:r>
          <w:fldChar w:fldCharType="end"/>
        </w:r>
      </w:ins>
    </w:p>
    <w:p w14:paraId="56A329B0" w14:textId="1982AFFD" w:rsidR="00CE579C" w:rsidRDefault="00CE579C">
      <w:pPr>
        <w:pStyle w:val="TOC3"/>
        <w:rPr>
          <w:ins w:id="425" w:author="MCC" w:date="2022-12-27T15:05:00Z"/>
          <w:rFonts w:asciiTheme="minorHAnsi" w:hAnsiTheme="minorHAnsi" w:cstheme="minorBidi"/>
          <w:sz w:val="22"/>
          <w:szCs w:val="22"/>
          <w:lang w:eastAsia="en-GB"/>
        </w:rPr>
      </w:pPr>
      <w:ins w:id="426" w:author="MCC" w:date="2022-12-27T15:05:00Z">
        <w:r>
          <w:t>7.9.1</w:t>
        </w:r>
        <w:r>
          <w:rPr>
            <w:rFonts w:asciiTheme="minorHAnsi" w:hAnsiTheme="minorHAnsi" w:cstheme="minorBidi"/>
            <w:sz w:val="22"/>
            <w:szCs w:val="22"/>
            <w:lang w:eastAsia="en-GB"/>
          </w:rPr>
          <w:tab/>
        </w:r>
        <w:r>
          <w:t>General</w:t>
        </w:r>
        <w:r>
          <w:tab/>
        </w:r>
        <w:r>
          <w:fldChar w:fldCharType="begin"/>
        </w:r>
        <w:r>
          <w:instrText xml:space="preserve"> PAGEREF _Toc123046101 \h </w:instrText>
        </w:r>
      </w:ins>
      <w:r>
        <w:fldChar w:fldCharType="separate"/>
      </w:r>
      <w:ins w:id="427" w:author="MCC" w:date="2022-12-27T15:05:00Z">
        <w:r>
          <w:t>84</w:t>
        </w:r>
        <w:r>
          <w:fldChar w:fldCharType="end"/>
        </w:r>
      </w:ins>
    </w:p>
    <w:p w14:paraId="4C8324C5" w14:textId="0263A062" w:rsidR="00CE579C" w:rsidRDefault="00CE579C">
      <w:pPr>
        <w:pStyle w:val="TOC3"/>
        <w:rPr>
          <w:ins w:id="428" w:author="MCC" w:date="2022-12-27T15:05:00Z"/>
          <w:rFonts w:asciiTheme="minorHAnsi" w:hAnsiTheme="minorHAnsi" w:cstheme="minorBidi"/>
          <w:sz w:val="22"/>
          <w:szCs w:val="22"/>
          <w:lang w:eastAsia="en-GB"/>
        </w:rPr>
      </w:pPr>
      <w:ins w:id="429" w:author="MCC" w:date="2022-12-27T15:05:00Z">
        <w:r>
          <w:t>7.9.2</w:t>
        </w:r>
        <w:r>
          <w:rPr>
            <w:rFonts w:asciiTheme="minorHAnsi" w:hAnsiTheme="minorHAnsi" w:cstheme="minorBidi"/>
            <w:sz w:val="22"/>
            <w:szCs w:val="22"/>
            <w:lang w:eastAsia="en-GB"/>
          </w:rPr>
          <w:tab/>
        </w:r>
        <w:r>
          <w:t>OTA transmitter OFF power</w:t>
        </w:r>
        <w:r>
          <w:tab/>
        </w:r>
        <w:r>
          <w:fldChar w:fldCharType="begin"/>
        </w:r>
        <w:r>
          <w:instrText xml:space="preserve"> PAGEREF _Toc123046102 \h </w:instrText>
        </w:r>
      </w:ins>
      <w:r>
        <w:fldChar w:fldCharType="separate"/>
      </w:r>
      <w:ins w:id="430" w:author="MCC" w:date="2022-12-27T15:05:00Z">
        <w:r>
          <w:t>84</w:t>
        </w:r>
        <w:r>
          <w:fldChar w:fldCharType="end"/>
        </w:r>
      </w:ins>
    </w:p>
    <w:p w14:paraId="5E267F9E" w14:textId="55809F5D" w:rsidR="00CE579C" w:rsidRDefault="00CE579C">
      <w:pPr>
        <w:pStyle w:val="TOC4"/>
        <w:rPr>
          <w:ins w:id="431" w:author="MCC" w:date="2022-12-27T15:05:00Z"/>
          <w:rFonts w:asciiTheme="minorHAnsi" w:hAnsiTheme="minorHAnsi" w:cstheme="minorBidi"/>
          <w:sz w:val="22"/>
          <w:szCs w:val="22"/>
          <w:lang w:eastAsia="en-GB"/>
        </w:rPr>
      </w:pPr>
      <w:ins w:id="432" w:author="MCC" w:date="2022-12-27T15:05:00Z">
        <w:r>
          <w:t>7.9.2.1</w:t>
        </w:r>
        <w:r>
          <w:rPr>
            <w:rFonts w:asciiTheme="minorHAnsi" w:hAnsiTheme="minorHAnsi" w:cstheme="minorBidi"/>
            <w:sz w:val="22"/>
            <w:szCs w:val="22"/>
            <w:lang w:eastAsia="en-GB"/>
          </w:rPr>
          <w:tab/>
        </w:r>
        <w:r>
          <w:t>General</w:t>
        </w:r>
        <w:r>
          <w:tab/>
        </w:r>
        <w:r>
          <w:fldChar w:fldCharType="begin"/>
        </w:r>
        <w:r>
          <w:instrText xml:space="preserve"> PAGEREF _Toc123046103 \h </w:instrText>
        </w:r>
      </w:ins>
      <w:r>
        <w:fldChar w:fldCharType="separate"/>
      </w:r>
      <w:ins w:id="433" w:author="MCC" w:date="2022-12-27T15:05:00Z">
        <w:r>
          <w:t>84</w:t>
        </w:r>
        <w:r>
          <w:fldChar w:fldCharType="end"/>
        </w:r>
      </w:ins>
    </w:p>
    <w:p w14:paraId="05FAB960" w14:textId="6AAD6C98" w:rsidR="00CE579C" w:rsidRDefault="00CE579C">
      <w:pPr>
        <w:pStyle w:val="TOC4"/>
        <w:rPr>
          <w:ins w:id="434" w:author="MCC" w:date="2022-12-27T15:05:00Z"/>
          <w:rFonts w:asciiTheme="minorHAnsi" w:hAnsiTheme="minorHAnsi" w:cstheme="minorBidi"/>
          <w:sz w:val="22"/>
          <w:szCs w:val="22"/>
          <w:lang w:eastAsia="en-GB"/>
        </w:rPr>
      </w:pPr>
      <w:ins w:id="435" w:author="MCC" w:date="2022-12-27T15:05:00Z">
        <w:r>
          <w:t>7.9.2.2</w:t>
        </w:r>
        <w:r>
          <w:rPr>
            <w:rFonts w:asciiTheme="minorHAnsi" w:hAnsiTheme="minorHAnsi" w:cstheme="minorBidi"/>
            <w:sz w:val="22"/>
            <w:szCs w:val="22"/>
            <w:lang w:eastAsia="en-GB"/>
          </w:rPr>
          <w:tab/>
        </w:r>
        <w:r>
          <w:t xml:space="preserve">Minimum requirement for </w:t>
        </w:r>
        <w:r w:rsidRPr="00326394">
          <w:rPr>
            <w:i/>
          </w:rPr>
          <w:t>repeater type 2-O</w:t>
        </w:r>
        <w:r>
          <w:tab/>
        </w:r>
        <w:r>
          <w:fldChar w:fldCharType="begin"/>
        </w:r>
        <w:r>
          <w:instrText xml:space="preserve"> PAGEREF _Toc123046104 \h </w:instrText>
        </w:r>
      </w:ins>
      <w:r>
        <w:fldChar w:fldCharType="separate"/>
      </w:r>
      <w:ins w:id="436" w:author="MCC" w:date="2022-12-27T15:05:00Z">
        <w:r>
          <w:t>84</w:t>
        </w:r>
        <w:r>
          <w:fldChar w:fldCharType="end"/>
        </w:r>
      </w:ins>
    </w:p>
    <w:p w14:paraId="7EA65DB4" w14:textId="074BC215" w:rsidR="00CE579C" w:rsidRDefault="00CE579C">
      <w:pPr>
        <w:pStyle w:val="TOC3"/>
        <w:rPr>
          <w:ins w:id="437" w:author="MCC" w:date="2022-12-27T15:05:00Z"/>
          <w:rFonts w:asciiTheme="minorHAnsi" w:hAnsiTheme="minorHAnsi" w:cstheme="minorBidi"/>
          <w:sz w:val="22"/>
          <w:szCs w:val="22"/>
          <w:lang w:eastAsia="en-GB"/>
        </w:rPr>
      </w:pPr>
      <w:ins w:id="438" w:author="MCC" w:date="2022-12-27T15:05:00Z">
        <w:r>
          <w:t>7.9.3</w:t>
        </w:r>
        <w:r>
          <w:rPr>
            <w:rFonts w:asciiTheme="minorHAnsi" w:hAnsiTheme="minorHAnsi" w:cstheme="minorBidi"/>
            <w:sz w:val="22"/>
            <w:szCs w:val="22"/>
            <w:lang w:eastAsia="en-GB"/>
          </w:rPr>
          <w:tab/>
        </w:r>
        <w:r>
          <w:t>OTA transient period</w:t>
        </w:r>
        <w:r>
          <w:tab/>
        </w:r>
        <w:r>
          <w:fldChar w:fldCharType="begin"/>
        </w:r>
        <w:r>
          <w:instrText xml:space="preserve"> PAGEREF _Toc123046105 \h </w:instrText>
        </w:r>
      </w:ins>
      <w:r>
        <w:fldChar w:fldCharType="separate"/>
      </w:r>
      <w:ins w:id="439" w:author="MCC" w:date="2022-12-27T15:05:00Z">
        <w:r>
          <w:t>84</w:t>
        </w:r>
        <w:r>
          <w:fldChar w:fldCharType="end"/>
        </w:r>
      </w:ins>
    </w:p>
    <w:p w14:paraId="4F65CDAF" w14:textId="6370AE22" w:rsidR="00CE579C" w:rsidRDefault="00CE579C">
      <w:pPr>
        <w:pStyle w:val="TOC4"/>
        <w:rPr>
          <w:ins w:id="440" w:author="MCC" w:date="2022-12-27T15:05:00Z"/>
          <w:rFonts w:asciiTheme="minorHAnsi" w:hAnsiTheme="minorHAnsi" w:cstheme="minorBidi"/>
          <w:sz w:val="22"/>
          <w:szCs w:val="22"/>
          <w:lang w:eastAsia="en-GB"/>
        </w:rPr>
      </w:pPr>
      <w:ins w:id="441" w:author="MCC" w:date="2022-12-27T15:05:00Z">
        <w:r>
          <w:t>7.9.3.1</w:t>
        </w:r>
        <w:r>
          <w:rPr>
            <w:rFonts w:asciiTheme="minorHAnsi" w:hAnsiTheme="minorHAnsi" w:cstheme="minorBidi"/>
            <w:sz w:val="22"/>
            <w:szCs w:val="22"/>
            <w:lang w:eastAsia="en-GB"/>
          </w:rPr>
          <w:tab/>
        </w:r>
        <w:r>
          <w:t>General</w:t>
        </w:r>
        <w:r>
          <w:tab/>
        </w:r>
        <w:r>
          <w:fldChar w:fldCharType="begin"/>
        </w:r>
        <w:r>
          <w:instrText xml:space="preserve"> PAGEREF _Toc123046106 \h </w:instrText>
        </w:r>
      </w:ins>
      <w:r>
        <w:fldChar w:fldCharType="separate"/>
      </w:r>
      <w:ins w:id="442" w:author="MCC" w:date="2022-12-27T15:05:00Z">
        <w:r>
          <w:t>84</w:t>
        </w:r>
        <w:r>
          <w:fldChar w:fldCharType="end"/>
        </w:r>
      </w:ins>
    </w:p>
    <w:p w14:paraId="0F907FD4" w14:textId="37E718B1" w:rsidR="00CE579C" w:rsidRDefault="00CE579C">
      <w:pPr>
        <w:pStyle w:val="TOC4"/>
        <w:rPr>
          <w:ins w:id="443" w:author="MCC" w:date="2022-12-27T15:05:00Z"/>
          <w:rFonts w:asciiTheme="minorHAnsi" w:hAnsiTheme="minorHAnsi" w:cstheme="minorBidi"/>
          <w:sz w:val="22"/>
          <w:szCs w:val="22"/>
          <w:lang w:eastAsia="en-GB"/>
        </w:rPr>
      </w:pPr>
      <w:ins w:id="444" w:author="MCC" w:date="2022-12-27T15:05:00Z">
        <w:r>
          <w:t>7.9.3.2</w:t>
        </w:r>
        <w:r>
          <w:rPr>
            <w:rFonts w:asciiTheme="minorHAnsi" w:hAnsiTheme="minorHAnsi" w:cstheme="minorBidi"/>
            <w:sz w:val="22"/>
            <w:szCs w:val="22"/>
            <w:lang w:eastAsia="en-GB"/>
          </w:rPr>
          <w:tab/>
        </w:r>
        <w:r>
          <w:t xml:space="preserve">Minimum requirement for </w:t>
        </w:r>
        <w:r w:rsidRPr="00326394">
          <w:rPr>
            <w:i/>
          </w:rPr>
          <w:t>repeater type 2-O</w:t>
        </w:r>
        <w:r>
          <w:tab/>
        </w:r>
        <w:r>
          <w:fldChar w:fldCharType="begin"/>
        </w:r>
        <w:r>
          <w:instrText xml:space="preserve"> PAGEREF _Toc123046107 \h </w:instrText>
        </w:r>
      </w:ins>
      <w:r>
        <w:fldChar w:fldCharType="separate"/>
      </w:r>
      <w:ins w:id="445" w:author="MCC" w:date="2022-12-27T15:05:00Z">
        <w:r>
          <w:t>85</w:t>
        </w:r>
        <w:r>
          <w:fldChar w:fldCharType="end"/>
        </w:r>
      </w:ins>
    </w:p>
    <w:p w14:paraId="3584A5E8" w14:textId="015DB940" w:rsidR="00CE579C" w:rsidRDefault="00CE579C">
      <w:pPr>
        <w:pStyle w:val="TOC8"/>
        <w:rPr>
          <w:ins w:id="446" w:author="MCC" w:date="2022-12-27T15:05:00Z"/>
          <w:rFonts w:asciiTheme="minorHAnsi" w:hAnsiTheme="minorHAnsi" w:cstheme="minorBidi"/>
          <w:b w:val="0"/>
          <w:szCs w:val="22"/>
          <w:lang w:eastAsia="en-GB"/>
        </w:rPr>
      </w:pPr>
      <w:ins w:id="447" w:author="MCC" w:date="2022-12-27T15:05:00Z">
        <w:r>
          <w:t>Annex A (normative): Environmental requirements for the Repeater equipment</w:t>
        </w:r>
        <w:r>
          <w:tab/>
        </w:r>
        <w:r>
          <w:fldChar w:fldCharType="begin"/>
        </w:r>
        <w:r>
          <w:instrText xml:space="preserve"> PAGEREF _Toc123046108 \h </w:instrText>
        </w:r>
      </w:ins>
      <w:r>
        <w:fldChar w:fldCharType="separate"/>
      </w:r>
      <w:ins w:id="448" w:author="MCC" w:date="2022-12-27T15:05:00Z">
        <w:r>
          <w:t>86</w:t>
        </w:r>
        <w:r>
          <w:fldChar w:fldCharType="end"/>
        </w:r>
      </w:ins>
    </w:p>
    <w:p w14:paraId="3CDD9078" w14:textId="1D6C12E7" w:rsidR="00CE579C" w:rsidRDefault="00CE579C">
      <w:pPr>
        <w:pStyle w:val="TOC8"/>
        <w:rPr>
          <w:ins w:id="449" w:author="MCC" w:date="2022-12-27T15:05:00Z"/>
          <w:rFonts w:asciiTheme="minorHAnsi" w:hAnsiTheme="minorHAnsi" w:cstheme="minorBidi"/>
          <w:b w:val="0"/>
          <w:szCs w:val="22"/>
          <w:lang w:eastAsia="en-GB"/>
        </w:rPr>
      </w:pPr>
      <w:ins w:id="450" w:author="MCC" w:date="2022-12-27T15:05:00Z">
        <w:r>
          <w:t>Annex B (informative): Change history</w:t>
        </w:r>
        <w:r>
          <w:tab/>
        </w:r>
        <w:r>
          <w:fldChar w:fldCharType="begin"/>
        </w:r>
        <w:r>
          <w:instrText xml:space="preserve"> PAGEREF _Toc123046109 \h </w:instrText>
        </w:r>
      </w:ins>
      <w:r>
        <w:fldChar w:fldCharType="separate"/>
      </w:r>
      <w:ins w:id="451" w:author="MCC" w:date="2022-12-27T15:05:00Z">
        <w:r>
          <w:t>87</w:t>
        </w:r>
        <w:r>
          <w:fldChar w:fldCharType="end"/>
        </w:r>
      </w:ins>
    </w:p>
    <w:p w14:paraId="6C5507A2" w14:textId="5429EB5A" w:rsidR="00080512" w:rsidRPr="004D3578" w:rsidRDefault="00CE579C">
      <w:ins w:id="452" w:author="MCC" w:date="2022-12-27T15:05:00Z">
        <w:r>
          <w:fldChar w:fldCharType="end"/>
        </w:r>
      </w:ins>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453" w:name="foreword"/>
      <w:bookmarkStart w:id="454" w:name="_Toc97737172"/>
      <w:bookmarkStart w:id="455" w:name="_Toc106094062"/>
      <w:bookmarkStart w:id="456" w:name="_Toc114252837"/>
      <w:bookmarkStart w:id="457" w:name="_Toc123045965"/>
      <w:bookmarkEnd w:id="453"/>
      <w:r w:rsidRPr="004D3578">
        <w:lastRenderedPageBreak/>
        <w:t>Foreword</w:t>
      </w:r>
      <w:bookmarkEnd w:id="454"/>
      <w:bookmarkEnd w:id="455"/>
      <w:bookmarkEnd w:id="456"/>
      <w:bookmarkEnd w:id="457"/>
    </w:p>
    <w:p w14:paraId="6C5507A5" w14:textId="77777777" w:rsidR="00080512" w:rsidRPr="004D3578" w:rsidRDefault="00080512">
      <w:r w:rsidRPr="004D3578">
        <w:t>Thi</w:t>
      </w:r>
      <w:r w:rsidRPr="000C243E">
        <w:t xml:space="preserve">s Technical </w:t>
      </w:r>
      <w:bookmarkStart w:id="458" w:name="spectype3"/>
      <w:r w:rsidRPr="000C243E">
        <w:t>Specification</w:t>
      </w:r>
      <w:bookmarkEnd w:id="458"/>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459" w:name="introduction"/>
      <w:bookmarkEnd w:id="459"/>
      <w:r w:rsidRPr="004D3578">
        <w:br w:type="page"/>
      </w:r>
      <w:bookmarkStart w:id="460" w:name="scope"/>
      <w:bookmarkStart w:id="461" w:name="_Toc97737173"/>
      <w:bookmarkStart w:id="462" w:name="_Toc106094063"/>
      <w:bookmarkStart w:id="463" w:name="_Toc114252838"/>
      <w:bookmarkStart w:id="464" w:name="_Toc123045966"/>
      <w:bookmarkEnd w:id="460"/>
      <w:r w:rsidRPr="004D3578">
        <w:lastRenderedPageBreak/>
        <w:t>1</w:t>
      </w:r>
      <w:r w:rsidRPr="004D3578">
        <w:tab/>
        <w:t>Scope</w:t>
      </w:r>
      <w:bookmarkEnd w:id="461"/>
      <w:bookmarkEnd w:id="462"/>
      <w:bookmarkEnd w:id="463"/>
      <w:bookmarkEnd w:id="464"/>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465" w:name="references"/>
      <w:bookmarkStart w:id="466" w:name="_Toc97737174"/>
      <w:bookmarkStart w:id="467" w:name="_Toc106094064"/>
      <w:bookmarkStart w:id="468" w:name="_Toc114252839"/>
      <w:bookmarkStart w:id="469" w:name="_Toc123045967"/>
      <w:bookmarkEnd w:id="465"/>
      <w:r w:rsidRPr="004D3578">
        <w:t>2</w:t>
      </w:r>
      <w:r w:rsidRPr="004D3578">
        <w:tab/>
        <w:t>References</w:t>
      </w:r>
      <w:bookmarkEnd w:id="466"/>
      <w:bookmarkEnd w:id="467"/>
      <w:bookmarkEnd w:id="468"/>
      <w:bookmarkEnd w:id="469"/>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470" w:name="definitions"/>
      <w:bookmarkStart w:id="471" w:name="_Toc97737175"/>
      <w:bookmarkStart w:id="472" w:name="_Toc106094065"/>
      <w:bookmarkStart w:id="473" w:name="_Toc114252840"/>
      <w:bookmarkStart w:id="474" w:name="_Toc123045968"/>
      <w:bookmarkEnd w:id="470"/>
      <w:r w:rsidRPr="004D3578">
        <w:t>3</w:t>
      </w:r>
      <w:r w:rsidRPr="004D3578">
        <w:tab/>
        <w:t>Definitions</w:t>
      </w:r>
      <w:r w:rsidR="00602AEA">
        <w:t xml:space="preserve"> of terms, symbols and abbreviations</w:t>
      </w:r>
      <w:bookmarkEnd w:id="471"/>
      <w:bookmarkEnd w:id="472"/>
      <w:bookmarkEnd w:id="473"/>
      <w:bookmarkEnd w:id="474"/>
    </w:p>
    <w:p w14:paraId="6C5507E0" w14:textId="77777777" w:rsidR="00080512" w:rsidRPr="004D3578" w:rsidRDefault="00080512">
      <w:pPr>
        <w:pStyle w:val="Heading2"/>
        <w:rPr>
          <w:lang w:eastAsia="zh-CN"/>
        </w:rPr>
      </w:pPr>
      <w:bookmarkStart w:id="475" w:name="_Toc97737176"/>
      <w:bookmarkStart w:id="476" w:name="_Toc106094066"/>
      <w:bookmarkStart w:id="477" w:name="_Toc114252841"/>
      <w:bookmarkStart w:id="478" w:name="_Toc123045969"/>
      <w:r w:rsidRPr="004D3578">
        <w:t>3.1</w:t>
      </w:r>
      <w:r w:rsidRPr="004D3578">
        <w:tab/>
      </w:r>
      <w:r w:rsidR="00C51D6E">
        <w:rPr>
          <w:rFonts w:hint="eastAsia"/>
          <w:lang w:eastAsia="zh-CN"/>
        </w:rPr>
        <w:t>Terms</w:t>
      </w:r>
      <w:bookmarkEnd w:id="475"/>
      <w:bookmarkEnd w:id="476"/>
      <w:bookmarkEnd w:id="477"/>
      <w:bookmarkEnd w:id="478"/>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479" w:name="_Hlk490252228"/>
      <w:bookmarkStart w:id="480"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481"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481"/>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482" w:name="_Toc97737177"/>
      <w:bookmarkEnd w:id="479"/>
      <w:bookmarkEnd w:id="480"/>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lang w:eastAsia="en-GB"/>
        </w:rPr>
      </w:pPr>
      <w:ins w:id="483" w:author="Tetsu Ikeda" w:date="2022-11-02T14:06:00Z">
        <w:r>
          <w:rPr>
            <w:b/>
            <w:bCs/>
          </w:rPr>
          <w:t>Nominal channel bandwidth</w:t>
        </w:r>
        <w:r w:rsidRPr="00A778BD">
          <w:rPr>
            <w:b/>
            <w:bCs/>
          </w:rPr>
          <w:t>:</w:t>
        </w:r>
      </w:ins>
      <w:ins w:id="484" w:author="Tetsu Ikeda" w:date="2022-11-17T02:49:00Z">
        <w:r>
          <w:rPr>
            <w:bCs/>
          </w:rPr>
          <w:t xml:space="preserve"> Bandwidth calculated</w:t>
        </w:r>
      </w:ins>
      <w:ins w:id="485" w:author="Tetsu Ikeda" w:date="2022-11-02T14:08:00Z">
        <w:r>
          <w:rPr>
            <w:bCs/>
          </w:rPr>
          <w:t xml:space="preserve">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Pr>
            <w:rFonts w:cs="v5.0.0"/>
            <w:lang w:eastAsia="en-GB"/>
          </w:rPr>
          <w:t>)</w:t>
        </w:r>
      </w:ins>
      <w:ins w:id="486" w:author="Tetsu Ikeda" w:date="2022-11-02T14:16:00Z">
        <w:r>
          <w:rPr>
            <w:rFonts w:cs="v5.0.0"/>
            <w:lang w:eastAsia="en-GB"/>
          </w:rPr>
          <w:t xml:space="preserve"> in FR1 or </w:t>
        </w:r>
      </w:ins>
      <w:ins w:id="487" w:author="Tetsu Ikeda" w:date="2022-11-02T14:12:00Z">
        <w:r w:rsidRPr="00F423B0">
          <w:rPr>
            <w:rFonts w:cs="v5.0.0"/>
            <w:lang w:eastAsia="en-GB"/>
          </w:rPr>
          <w:t>min(</w:t>
        </w:r>
      </w:ins>
      <w:ins w:id="488" w:author="Tetsu Ikeda" w:date="2022-11-02T14:13:00Z">
        <w:r>
          <w:rPr>
            <w:rFonts w:cs="v5.0.0"/>
            <w:lang w:eastAsia="en-GB"/>
          </w:rPr>
          <w:t>4</w:t>
        </w:r>
      </w:ins>
      <w:ins w:id="489" w:author="Tetsu Ikeda" w:date="2022-11-02T14:12:00Z">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ins>
      <w:ins w:id="490" w:author="Tetsu Ikeda" w:date="2022-11-02T14:16:00Z">
        <w:r>
          <w:rPr>
            <w:rFonts w:cs="v5.0.0"/>
            <w:lang w:eastAsia="en-GB"/>
          </w:rPr>
          <w:t xml:space="preserve"> in FR2</w:t>
        </w:r>
      </w:ins>
      <w:ins w:id="491" w:author="Tetsu Ikeda" w:date="2022-11-02T14:12:00Z">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ins>
      <w:ins w:id="492" w:author="Tetsu Ikeda" w:date="2022-11-17T02:50:00Z">
        <w:r>
          <w:rPr>
            <w:rFonts w:cs="v5.0.0"/>
            <w:lang w:eastAsia="en-GB"/>
          </w:rPr>
          <w:t>shall be</w:t>
        </w:r>
      </w:ins>
      <w:ins w:id="493" w:author="Tetsu Ikeda" w:date="2022-11-02T14:12:00Z">
        <w:r w:rsidRPr="006E4313">
          <w:rPr>
            <w:rFonts w:cs="v5.0.0"/>
            <w:lang w:eastAsia="en-GB"/>
          </w:rPr>
          <w:t xml:space="preserve"> defined as the widest </w:t>
        </w:r>
      </w:ins>
      <w:ins w:id="494" w:author="Tetsu Ikeda" w:date="2022-11-02T14:18:00Z">
        <w:r>
          <w:rPr>
            <w:rFonts w:cs="v5.0.0"/>
            <w:lang w:eastAsia="en-GB"/>
          </w:rPr>
          <w:t xml:space="preserve">BS </w:t>
        </w:r>
      </w:ins>
      <w:ins w:id="495" w:author="Tetsu Ikeda" w:date="2022-11-02T14:12:00Z">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ins>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496" w:name="_Toc106094067"/>
      <w:bookmarkStart w:id="497" w:name="_Toc114252842"/>
      <w:bookmarkStart w:id="498" w:name="_Toc123045970"/>
      <w:r w:rsidRPr="004D3578">
        <w:t>3.2</w:t>
      </w:r>
      <w:r w:rsidRPr="004D3578">
        <w:tab/>
        <w:t>Symbols</w:t>
      </w:r>
      <w:bookmarkEnd w:id="482"/>
      <w:bookmarkEnd w:id="496"/>
      <w:bookmarkEnd w:id="497"/>
      <w:bookmarkEnd w:id="498"/>
    </w:p>
    <w:p w14:paraId="6C550802" w14:textId="77777777" w:rsidR="00777D49" w:rsidRPr="004D3578" w:rsidRDefault="00777D49" w:rsidP="00777D49">
      <w:pPr>
        <w:keepNext/>
      </w:pPr>
      <w:r w:rsidRPr="004D3578">
        <w:t>For the purposes of the present document, the following symbols apply:</w:t>
      </w:r>
    </w:p>
    <w:p w14:paraId="3B864FEE" w14:textId="77777777" w:rsidR="00CC13EF" w:rsidRPr="00C6449B" w:rsidRDefault="00CC13EF" w:rsidP="00CC13EF">
      <w:pPr>
        <w:pStyle w:val="EW"/>
        <w:rPr>
          <w:ins w:id="499" w:author="Tetsu Ikeda" w:date="2022-11-02T15:31:00Z"/>
          <w:lang w:eastAsia="zh-CN"/>
        </w:rPr>
      </w:pPr>
      <w:bookmarkStart w:id="500" w:name="_Toc97737178"/>
      <w:ins w:id="501" w:author="Tetsu Ikeda" w:date="2022-11-02T15:31:00Z">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ins>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5394F9FE" w14:textId="25F1B648" w:rsidR="007911AE" w:rsidRPr="007911AE" w:rsidRDefault="007911AE" w:rsidP="007911AE">
      <w:pPr>
        <w:pStyle w:val="EW"/>
        <w:rPr>
          <w:rFonts w:eastAsia="SimSun"/>
        </w:rPr>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13AA91F" w14:textId="7B63995A"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FBWhigh</w:t>
      </w:r>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within supportedoperating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lastRenderedPageBreak/>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77777777" w:rsidR="007911AE" w:rsidRPr="007911AE" w:rsidRDefault="007911AE" w:rsidP="007911AE">
      <w:pPr>
        <w:pStyle w:val="EW"/>
      </w:pPr>
      <w:r w:rsidRPr="007911AE">
        <w:t>P</w:t>
      </w:r>
      <w:r w:rsidRPr="007911AE">
        <w:rPr>
          <w:vertAlign w:val="subscript"/>
        </w:rPr>
        <w:t>EM,n50/n75,ind</w:t>
      </w:r>
      <w:r w:rsidRPr="007911AE">
        <w:tab/>
        <w:t>Declared emission level for Band n50/n75; ind = a, b</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E509EC8"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in,p,EIRP</w:t>
      </w:r>
      <w:r w:rsidRPr="007911AE">
        <w:rPr>
          <w:lang w:eastAsia="zh-CN"/>
        </w:rPr>
        <w:tab/>
        <w:t>Input power intended to produce the maximum rated output power (P</w:t>
      </w:r>
      <w:r w:rsidRPr="007911AE">
        <w:rPr>
          <w:vertAlign w:val="subscript"/>
          <w:lang w:eastAsia="zh-CN"/>
        </w:rPr>
        <w:t>rated,p,TRP</w:t>
      </w:r>
      <w:r w:rsidRPr="007911AE">
        <w:rPr>
          <w:lang w:eastAsia="zh-CN"/>
        </w:rPr>
        <w:t>) at the RIB</w:t>
      </w:r>
    </w:p>
    <w:p w14:paraId="55E846A8" w14:textId="77777777" w:rsidR="007911AE" w:rsidRPr="007911AE" w:rsidRDefault="007911AE" w:rsidP="007911AE">
      <w:pPr>
        <w:pStyle w:val="EW"/>
        <w:rPr>
          <w:i/>
          <w:lang w:eastAsia="zh-CN"/>
        </w:rPr>
      </w:pP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469BD8ED" w14:textId="77777777" w:rsidR="007911AE" w:rsidRPr="007911AE" w:rsidRDefault="007911AE" w:rsidP="007911AE">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63DDC467" w14:textId="77777777" w:rsidR="007911AE" w:rsidRPr="007911AE" w:rsidRDefault="007911AE" w:rsidP="007911AE">
      <w:pPr>
        <w:pStyle w:val="EW"/>
        <w:rPr>
          <w:lang w:eastAsia="zh-CN"/>
        </w:rPr>
      </w:pP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1496C3AC" w14:textId="77777777" w:rsidR="007911AE" w:rsidRPr="007911AE" w:rsidRDefault="007911AE" w:rsidP="007911AE">
      <w:pPr>
        <w:pStyle w:val="EW"/>
        <w:rPr>
          <w:rFonts w:eastAsia="SimSun"/>
        </w:rPr>
      </w:pPr>
      <w:r w:rsidRPr="007911AE">
        <w:rPr>
          <w:rFonts w:eastAsia="SimSun"/>
          <w:lang w:eastAsia="en-GB"/>
        </w:rPr>
        <w:t>W</w:t>
      </w:r>
      <w:r w:rsidRPr="007911AE">
        <w:rPr>
          <w:rFonts w:eastAsia="SimSun"/>
          <w:vertAlign w:val="subscript"/>
          <w:lang w:eastAsia="en-GB"/>
        </w:rPr>
        <w:t>gap</w:t>
      </w:r>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26437ED7" w14:textId="77777777" w:rsidR="007911AE" w:rsidRPr="007911AE" w:rsidRDefault="007911AE" w:rsidP="007911AE">
      <w:pPr>
        <w:keepLines/>
        <w:spacing w:after="0"/>
        <w:ind w:left="1702" w:hanging="1418"/>
      </w:pPr>
    </w:p>
    <w:p w14:paraId="6C550810" w14:textId="77777777" w:rsidR="00080512" w:rsidRPr="004D3578" w:rsidRDefault="00080512">
      <w:pPr>
        <w:pStyle w:val="Heading2"/>
      </w:pPr>
      <w:bookmarkStart w:id="502" w:name="_Toc106094068"/>
      <w:bookmarkStart w:id="503" w:name="_Toc114252843"/>
      <w:bookmarkStart w:id="504" w:name="_Toc123045971"/>
      <w:r w:rsidRPr="004D3578">
        <w:t>3.3</w:t>
      </w:r>
      <w:r w:rsidRPr="004D3578">
        <w:tab/>
        <w:t>Abbreviations</w:t>
      </w:r>
      <w:bookmarkEnd w:id="500"/>
      <w:bookmarkEnd w:id="502"/>
      <w:bookmarkEnd w:id="503"/>
      <w:bookmarkEnd w:id="504"/>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505" w:name="clause4"/>
      <w:bookmarkStart w:id="506" w:name="_Hlk494631454"/>
      <w:bookmarkStart w:id="507" w:name="_Toc97737179"/>
      <w:bookmarkEnd w:id="505"/>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lastRenderedPageBreak/>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506"/>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508" w:name="_Toc106094069"/>
      <w:bookmarkStart w:id="509" w:name="_Toc114252844"/>
      <w:bookmarkStart w:id="510" w:name="_Toc123045972"/>
      <w:r w:rsidRPr="004D3578">
        <w:t>4</w:t>
      </w:r>
      <w:r w:rsidRPr="004D3578">
        <w:tab/>
      </w:r>
      <w:r w:rsidR="00224CEF">
        <w:rPr>
          <w:rFonts w:hint="eastAsia"/>
          <w:lang w:eastAsia="zh-CN"/>
        </w:rPr>
        <w:t>General</w:t>
      </w:r>
      <w:bookmarkEnd w:id="507"/>
      <w:bookmarkEnd w:id="508"/>
      <w:bookmarkEnd w:id="509"/>
      <w:bookmarkEnd w:id="510"/>
    </w:p>
    <w:p w14:paraId="6C55082A" w14:textId="77777777" w:rsidR="00080512" w:rsidRPr="004D3578" w:rsidRDefault="0065715A">
      <w:pPr>
        <w:pStyle w:val="Heading2"/>
      </w:pPr>
      <w:bookmarkStart w:id="511" w:name="_Toc97737180"/>
      <w:bookmarkStart w:id="512" w:name="_Toc106094070"/>
      <w:bookmarkStart w:id="513" w:name="_Toc114252845"/>
      <w:bookmarkStart w:id="514" w:name="_Toc123045973"/>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511"/>
      <w:bookmarkEnd w:id="512"/>
      <w:bookmarkEnd w:id="513"/>
      <w:bookmarkEnd w:id="514"/>
    </w:p>
    <w:p w14:paraId="6C55082B" w14:textId="77777777" w:rsidR="00BB2FD7" w:rsidRPr="00056702" w:rsidRDefault="00BB2FD7" w:rsidP="00BB2FD7">
      <w:bookmarkStart w:id="515"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516" w:name="_Toc97737181"/>
      <w:bookmarkStart w:id="517" w:name="_Toc106094071"/>
      <w:bookmarkStart w:id="518" w:name="_Toc114252846"/>
      <w:bookmarkStart w:id="519" w:name="_Toc123045974"/>
      <w:r>
        <w:t>4.</w:t>
      </w:r>
      <w:r w:rsidR="004D76D4">
        <w:rPr>
          <w:rFonts w:hint="eastAsia"/>
          <w:lang w:eastAsia="zh-CN"/>
        </w:rPr>
        <w:t>2</w:t>
      </w:r>
      <w:r w:rsidRPr="004D3578">
        <w:tab/>
      </w:r>
      <w:r>
        <w:rPr>
          <w:rFonts w:hint="eastAsia"/>
          <w:lang w:eastAsia="zh-CN"/>
        </w:rPr>
        <w:t>Conducted and radiated requirement reference points</w:t>
      </w:r>
      <w:bookmarkEnd w:id="516"/>
      <w:bookmarkEnd w:id="517"/>
      <w:bookmarkEnd w:id="518"/>
      <w:bookmarkEnd w:id="519"/>
    </w:p>
    <w:p w14:paraId="6C550830" w14:textId="77777777" w:rsidR="007608E8" w:rsidRPr="00F95B02" w:rsidRDefault="007608E8" w:rsidP="007608E8">
      <w:pPr>
        <w:pStyle w:val="Heading3"/>
      </w:pPr>
      <w:bookmarkStart w:id="520" w:name="_Toc97737182"/>
      <w:bookmarkStart w:id="521" w:name="_Toc106094072"/>
      <w:bookmarkStart w:id="522" w:name="_Toc114252847"/>
      <w:bookmarkStart w:id="523" w:name="_Toc123045975"/>
      <w:r w:rsidRPr="00F95B02">
        <w:t>4.</w:t>
      </w:r>
      <w:r w:rsidR="00F57FA1">
        <w:t>2</w:t>
      </w:r>
      <w:r w:rsidRPr="00F95B02">
        <w:t>.1</w:t>
      </w:r>
      <w:r w:rsidRPr="00F95B02">
        <w:tab/>
      </w:r>
      <w:r>
        <w:rPr>
          <w:rFonts w:hint="eastAsia"/>
          <w:i/>
        </w:rPr>
        <w:t>Repeater</w:t>
      </w:r>
      <w:r w:rsidRPr="00F95B02">
        <w:rPr>
          <w:i/>
        </w:rPr>
        <w:t xml:space="preserve"> type 1-C</w:t>
      </w:r>
      <w:bookmarkEnd w:id="520"/>
      <w:bookmarkEnd w:id="521"/>
      <w:bookmarkEnd w:id="522"/>
      <w:bookmarkEnd w:id="523"/>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524" w:name="_Toc97737183"/>
      <w:bookmarkStart w:id="525" w:name="_Toc106094073"/>
      <w:bookmarkStart w:id="526" w:name="_Toc114252848"/>
      <w:bookmarkStart w:id="527" w:name="_Toc123045976"/>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524"/>
      <w:bookmarkEnd w:id="525"/>
      <w:bookmarkEnd w:id="526"/>
      <w:bookmarkEnd w:id="527"/>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528" w:name="_Toc97737184"/>
      <w:bookmarkStart w:id="529" w:name="_Toc106094074"/>
      <w:bookmarkStart w:id="530" w:name="_Toc114252849"/>
      <w:bookmarkStart w:id="531" w:name="_Toc123045977"/>
      <w:r>
        <w:lastRenderedPageBreak/>
        <w:t>4.</w:t>
      </w:r>
      <w:r w:rsidR="004D76D4">
        <w:rPr>
          <w:rFonts w:hint="eastAsia"/>
          <w:lang w:eastAsia="zh-CN"/>
        </w:rPr>
        <w:t>3</w:t>
      </w:r>
      <w:r w:rsidRPr="004D3578">
        <w:tab/>
      </w:r>
      <w:r>
        <w:rPr>
          <w:rFonts w:hint="eastAsia"/>
          <w:lang w:eastAsia="zh-CN"/>
        </w:rPr>
        <w:t>Repeater classes</w:t>
      </w:r>
      <w:bookmarkEnd w:id="528"/>
      <w:bookmarkEnd w:id="529"/>
      <w:bookmarkEnd w:id="530"/>
      <w:bookmarkEnd w:id="531"/>
    </w:p>
    <w:p w14:paraId="6C55083A" w14:textId="209E091F" w:rsidR="00846BF2" w:rsidRPr="00846BF2" w:rsidRDefault="00846BF2" w:rsidP="009A1180">
      <w:pPr>
        <w:pStyle w:val="Heading3"/>
        <w:rPr>
          <w:lang w:eastAsia="zh-CN"/>
        </w:rPr>
      </w:pPr>
      <w:bookmarkStart w:id="532" w:name="_Toc106094075"/>
      <w:bookmarkStart w:id="533" w:name="_Toc114252850"/>
      <w:bookmarkStart w:id="534" w:name="_Toc123045978"/>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532"/>
      <w:bookmarkEnd w:id="533"/>
      <w:bookmarkEnd w:id="534"/>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overflowPunct w:val="0"/>
        <w:autoSpaceDE w:val="0"/>
        <w:autoSpaceDN w:val="0"/>
        <w:adjustRightInd w:val="0"/>
        <w:ind w:left="568" w:hanging="284"/>
        <w:textAlignment w:val="baseline"/>
        <w:rPr>
          <w:rFonts w:eastAsia="SimSun"/>
          <w:lang w:eastAsia="ja-JP"/>
        </w:rPr>
      </w:pPr>
      <w:bookmarkStart w:id="535"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77777777" w:rsidR="00846BF2" w:rsidRPr="00846BF2" w:rsidRDefault="00846BF2" w:rsidP="009A1180">
      <w:pPr>
        <w:pStyle w:val="Heading3"/>
        <w:rPr>
          <w:lang w:eastAsia="zh-CN"/>
        </w:rPr>
      </w:pPr>
      <w:bookmarkStart w:id="536" w:name="_Toc114252851"/>
      <w:bookmarkStart w:id="537" w:name="_Toc123045979"/>
      <w:r w:rsidRPr="00846BF2">
        <w:rPr>
          <w:rFonts w:hint="eastAsia"/>
          <w:lang w:eastAsia="zh-CN"/>
        </w:rPr>
        <w:t>4.</w:t>
      </w:r>
      <w:r w:rsidR="00F57FA1">
        <w:rPr>
          <w:lang w:eastAsia="zh-CN"/>
        </w:rPr>
        <w:t>3</w:t>
      </w:r>
      <w:r w:rsidRPr="00846BF2">
        <w:rPr>
          <w:rFonts w:hint="eastAsia"/>
          <w:lang w:eastAsia="zh-CN"/>
        </w:rPr>
        <w:t xml:space="preserve">.2 </w:t>
      </w:r>
      <w:r w:rsidR="00D923AB">
        <w:rPr>
          <w:rFonts w:hint="eastAsia"/>
          <w:lang w:eastAsia="zh-CN"/>
        </w:rPr>
        <w:tab/>
      </w:r>
      <w:r w:rsidRPr="00846BF2">
        <w:rPr>
          <w:rFonts w:hint="eastAsia"/>
          <w:lang w:eastAsia="zh-CN"/>
        </w:rPr>
        <w:t>Repeater class for uplink</w:t>
      </w:r>
      <w:bookmarkEnd w:id="535"/>
      <w:bookmarkEnd w:id="536"/>
      <w:bookmarkEnd w:id="537"/>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538" w:name="_Toc97737185"/>
      <w:bookmarkStart w:id="539" w:name="_Toc106094077"/>
      <w:bookmarkStart w:id="540" w:name="_Toc114252852"/>
      <w:bookmarkStart w:id="541" w:name="_Toc123045980"/>
      <w:bookmarkEnd w:id="515"/>
      <w:r>
        <w:t>4.</w:t>
      </w:r>
      <w:r w:rsidR="004D76D4">
        <w:rPr>
          <w:rFonts w:hint="eastAsia"/>
          <w:lang w:eastAsia="zh-CN"/>
        </w:rPr>
        <w:t>4</w:t>
      </w:r>
      <w:r w:rsidR="00080512" w:rsidRPr="004D3578">
        <w:tab/>
      </w:r>
      <w:r w:rsidR="003110C9" w:rsidRPr="000B6B37">
        <w:t>Regional requirements</w:t>
      </w:r>
      <w:bookmarkEnd w:id="538"/>
      <w:bookmarkEnd w:id="539"/>
      <w:bookmarkEnd w:id="540"/>
      <w:bookmarkEnd w:id="541"/>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542" w:name="_Toc97737186"/>
      <w:bookmarkStart w:id="543" w:name="_Toc106094078"/>
      <w:bookmarkStart w:id="544" w:name="_Toc114252853"/>
      <w:bookmarkStart w:id="545" w:name="_Toc123045981"/>
      <w:r>
        <w:t>4.</w:t>
      </w:r>
      <w:r w:rsidR="004D76D4">
        <w:rPr>
          <w:rFonts w:hint="eastAsia"/>
          <w:lang w:eastAsia="zh-CN"/>
        </w:rPr>
        <w:t>5</w:t>
      </w:r>
      <w:r w:rsidRPr="004D3578">
        <w:tab/>
      </w:r>
      <w:r>
        <w:rPr>
          <w:rFonts w:hint="eastAsia"/>
          <w:lang w:eastAsia="zh-CN"/>
        </w:rPr>
        <w:t>Applicability of requirements</w:t>
      </w:r>
      <w:bookmarkEnd w:id="542"/>
      <w:bookmarkEnd w:id="543"/>
      <w:bookmarkEnd w:id="544"/>
      <w:bookmarkEnd w:id="545"/>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546" w:name="_Toc13080130"/>
      <w:bookmarkStart w:id="547" w:name="_Toc29811626"/>
      <w:bookmarkStart w:id="548" w:name="_Toc36817178"/>
      <w:bookmarkStart w:id="549" w:name="_Toc37260094"/>
      <w:bookmarkStart w:id="550" w:name="_Toc37267482"/>
      <w:bookmarkStart w:id="551" w:name="_Toc44712084"/>
      <w:bookmarkStart w:id="552" w:name="_Toc45893397"/>
      <w:bookmarkStart w:id="553" w:name="_Toc53178124"/>
      <w:bookmarkStart w:id="554" w:name="_Toc53178575"/>
      <w:bookmarkStart w:id="555" w:name="_Toc61178801"/>
      <w:bookmarkStart w:id="556" w:name="_Toc61179271"/>
      <w:bookmarkStart w:id="557" w:name="_Toc67916567"/>
      <w:bookmarkStart w:id="558" w:name="_Toc74663165"/>
      <w:bookmarkStart w:id="559" w:name="_Toc82621705"/>
      <w:bookmarkStart w:id="560" w:name="_Toc106094079"/>
      <w:bookmarkStart w:id="561" w:name="_Toc114252854"/>
      <w:bookmarkStart w:id="562" w:name="_Toc21127421"/>
      <w:bookmarkStart w:id="563" w:name="_Toc123045982"/>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3"/>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564" w:name="_Toc29811627"/>
      <w:bookmarkStart w:id="565" w:name="_Toc36817179"/>
      <w:bookmarkStart w:id="566" w:name="_Toc37260095"/>
      <w:bookmarkStart w:id="567" w:name="_Toc37267483"/>
      <w:bookmarkStart w:id="568" w:name="_Toc44712085"/>
      <w:bookmarkStart w:id="569" w:name="_Toc45893398"/>
      <w:bookmarkStart w:id="570" w:name="_Toc53178125"/>
      <w:bookmarkStart w:id="571" w:name="_Toc53178576"/>
      <w:bookmarkStart w:id="572" w:name="_Toc61178802"/>
      <w:bookmarkStart w:id="573" w:name="_Toc61179272"/>
      <w:bookmarkStart w:id="574" w:name="_Toc67916568"/>
      <w:bookmarkStart w:id="575" w:name="_Toc74663166"/>
      <w:bookmarkStart w:id="576" w:name="_Toc82621706"/>
      <w:bookmarkStart w:id="577"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578" w:name="_Toc114252855"/>
      <w:bookmarkStart w:id="579" w:name="_Toc123045983"/>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562"/>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580" w:name="_Toc97737187"/>
      <w:bookmarkStart w:id="581" w:name="_Toc106094081"/>
      <w:bookmarkStart w:id="582" w:name="_Toc114252856"/>
      <w:bookmarkStart w:id="583" w:name="_Toc123045984"/>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580"/>
      <w:bookmarkEnd w:id="581"/>
      <w:bookmarkEnd w:id="582"/>
      <w:bookmarkEnd w:id="583"/>
    </w:p>
    <w:p w14:paraId="6C5508F0" w14:textId="77777777" w:rsidR="00DB32B2" w:rsidRPr="00641D55" w:rsidRDefault="00DB32B2" w:rsidP="009A1180">
      <w:pPr>
        <w:pStyle w:val="Heading2"/>
        <w:rPr>
          <w:lang w:eastAsia="en-GB"/>
        </w:rPr>
      </w:pPr>
      <w:bookmarkStart w:id="584" w:name="_Toc53185292"/>
      <w:bookmarkStart w:id="585" w:name="_Toc53185668"/>
      <w:bookmarkStart w:id="586" w:name="_Toc57820143"/>
      <w:bookmarkStart w:id="587" w:name="_Toc57821070"/>
      <w:bookmarkStart w:id="588" w:name="_Toc61183346"/>
      <w:bookmarkStart w:id="589" w:name="_Toc61183740"/>
      <w:bookmarkStart w:id="590" w:name="_Toc61184132"/>
      <w:bookmarkStart w:id="591" w:name="_Toc61184524"/>
      <w:bookmarkStart w:id="592" w:name="_Toc61184914"/>
      <w:bookmarkStart w:id="593" w:name="_Toc66386257"/>
      <w:bookmarkStart w:id="594" w:name="_Toc74583098"/>
      <w:bookmarkStart w:id="595" w:name="_Toc76541911"/>
      <w:bookmarkStart w:id="596" w:name="_Toc82449893"/>
      <w:bookmarkStart w:id="597" w:name="_Toc82450541"/>
      <w:bookmarkStart w:id="598" w:name="_Toc106094082"/>
      <w:bookmarkStart w:id="599" w:name="_Toc114252857"/>
      <w:bookmarkStart w:id="600" w:name="_Toc123045985"/>
      <w:r w:rsidRPr="00641D55">
        <w:rPr>
          <w:lang w:eastAsia="en-GB"/>
        </w:rPr>
        <w:t>5.1</w:t>
      </w:r>
      <w:r w:rsidRPr="00641D55">
        <w:rPr>
          <w:lang w:eastAsia="en-GB"/>
        </w:rP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601"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6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DB32B2">
      <w:pPr>
        <w:pStyle w:val="NO"/>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602" w:name="_Toc13080135"/>
      <w:bookmarkStart w:id="603" w:name="_Toc18916160"/>
      <w:bookmarkStart w:id="604" w:name="_Toc53185293"/>
      <w:bookmarkStart w:id="605" w:name="_Toc53185669"/>
      <w:bookmarkStart w:id="606" w:name="_Toc57820144"/>
      <w:bookmarkStart w:id="607" w:name="_Toc57821071"/>
      <w:bookmarkStart w:id="608" w:name="_Toc61183347"/>
      <w:bookmarkStart w:id="609" w:name="_Toc61183741"/>
      <w:bookmarkStart w:id="610" w:name="_Toc61184133"/>
      <w:bookmarkStart w:id="611" w:name="_Toc61184525"/>
      <w:bookmarkStart w:id="612" w:name="_Toc61184915"/>
      <w:bookmarkStart w:id="613" w:name="_Toc66386258"/>
      <w:bookmarkStart w:id="614" w:name="_Toc74583099"/>
      <w:bookmarkStart w:id="615" w:name="_Toc76541912"/>
      <w:bookmarkStart w:id="616" w:name="_Toc82449894"/>
      <w:bookmarkStart w:id="617" w:name="_Toc82450542"/>
      <w:bookmarkStart w:id="618" w:name="_Toc106094083"/>
      <w:bookmarkStart w:id="619" w:name="_Toc114252858"/>
      <w:bookmarkStart w:id="620" w:name="_Toc123045986"/>
      <w:r w:rsidRPr="00641D55">
        <w:rPr>
          <w:lang w:eastAsia="en-GB"/>
        </w:rPr>
        <w:t>5.2</w:t>
      </w:r>
      <w:r w:rsidRPr="00641D55">
        <w:rPr>
          <w:lang w:eastAsia="en-GB"/>
        </w:rPr>
        <w:tab/>
        <w:t>Operating bands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1785303" w14:textId="1AFF2DC6" w:rsidR="00011991" w:rsidRDefault="00011991" w:rsidP="00011991">
      <w:pPr>
        <w:overflowPunct w:val="0"/>
        <w:autoSpaceDE w:val="0"/>
        <w:autoSpaceDN w:val="0"/>
        <w:adjustRightInd w:val="0"/>
        <w:textAlignment w:val="baseline"/>
        <w:rPr>
          <w:rFonts w:eastAsia="Times New Roman"/>
        </w:rPr>
      </w:pPr>
      <w:bookmarkStart w:id="621" w:name="_Toc13080145"/>
      <w:bookmarkStart w:id="622" w:name="_Toc18916162"/>
      <w:bookmarkStart w:id="623" w:name="_Toc53185301"/>
      <w:bookmarkStart w:id="624" w:name="_Toc53185677"/>
      <w:bookmarkStart w:id="625" w:name="_Toc57820152"/>
      <w:bookmarkStart w:id="626" w:name="_Toc57821079"/>
      <w:bookmarkStart w:id="627" w:name="_Toc61183355"/>
      <w:bookmarkStart w:id="628" w:name="_Toc61183749"/>
      <w:bookmarkStart w:id="629" w:name="_Toc61184141"/>
      <w:bookmarkStart w:id="630" w:name="_Toc61184533"/>
      <w:bookmarkStart w:id="631" w:name="_Toc61184923"/>
      <w:bookmarkStart w:id="632" w:name="_Toc66386266"/>
      <w:bookmarkStart w:id="633" w:name="_Toc74583107"/>
      <w:bookmarkStart w:id="634" w:name="_Toc76541920"/>
      <w:bookmarkStart w:id="635" w:name="_Toc82449902"/>
      <w:bookmarkStart w:id="636"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637" w:name="_Toc106094084"/>
      <w:bookmarkStart w:id="638" w:name="_Toc114252859"/>
      <w:bookmarkStart w:id="639" w:name="_Toc123045987"/>
      <w:r w:rsidRPr="00641D55">
        <w:rPr>
          <w:lang w:eastAsia="en-GB"/>
        </w:rPr>
        <w:t>5.</w:t>
      </w:r>
      <w:r>
        <w:rPr>
          <w:rFonts w:hint="eastAsia"/>
        </w:rPr>
        <w:t>3</w:t>
      </w:r>
      <w:r w:rsidRPr="00641D55">
        <w:rPr>
          <w:lang w:eastAsia="en-GB"/>
        </w:rPr>
        <w:tab/>
        <w:t>Channel arrangement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C550908" w14:textId="77777777" w:rsidR="00DB32B2" w:rsidRPr="00641D55" w:rsidRDefault="00DB32B2" w:rsidP="009A1180">
      <w:pPr>
        <w:pStyle w:val="Heading3"/>
        <w:rPr>
          <w:lang w:eastAsia="en-GB"/>
        </w:rPr>
      </w:pPr>
      <w:bookmarkStart w:id="640" w:name="_Toc29811645"/>
      <w:bookmarkStart w:id="641" w:name="_Toc53185303"/>
      <w:bookmarkStart w:id="642" w:name="_Toc53185679"/>
      <w:bookmarkStart w:id="643" w:name="_Toc57820154"/>
      <w:bookmarkStart w:id="644" w:name="_Toc57821081"/>
      <w:bookmarkStart w:id="645" w:name="_Toc61183357"/>
      <w:bookmarkStart w:id="646" w:name="_Toc61183751"/>
      <w:bookmarkStart w:id="647" w:name="_Toc61184143"/>
      <w:bookmarkStart w:id="648" w:name="_Toc61184535"/>
      <w:bookmarkStart w:id="649" w:name="_Toc61184925"/>
      <w:bookmarkStart w:id="650" w:name="_Toc66386268"/>
      <w:bookmarkStart w:id="651" w:name="_Toc74583109"/>
      <w:bookmarkStart w:id="652" w:name="_Toc76541922"/>
      <w:bookmarkStart w:id="653" w:name="_Toc82449904"/>
      <w:bookmarkStart w:id="654" w:name="_Toc82450552"/>
      <w:bookmarkStart w:id="655" w:name="_Toc106094085"/>
      <w:bookmarkStart w:id="656" w:name="_Toc114252860"/>
      <w:bookmarkStart w:id="657" w:name="_Toc123045988"/>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C550909" w14:textId="77777777" w:rsidR="00E14C6B" w:rsidRDefault="00DB32B2" w:rsidP="009A1180">
      <w:pPr>
        <w:pStyle w:val="Heading4"/>
        <w:rPr>
          <w:lang w:eastAsia="en-GB"/>
        </w:rPr>
      </w:pPr>
      <w:bookmarkStart w:id="658" w:name="_Toc21127440"/>
      <w:bookmarkStart w:id="659" w:name="_Toc29811646"/>
      <w:bookmarkStart w:id="660" w:name="_Toc53185304"/>
      <w:bookmarkStart w:id="661" w:name="_Toc53185680"/>
      <w:bookmarkStart w:id="662" w:name="_Toc57820155"/>
      <w:bookmarkStart w:id="663" w:name="_Toc57821082"/>
      <w:bookmarkStart w:id="664" w:name="_Toc61183358"/>
      <w:bookmarkStart w:id="665" w:name="_Toc61183752"/>
      <w:bookmarkStart w:id="666" w:name="_Toc61184144"/>
      <w:bookmarkStart w:id="667" w:name="_Toc61184536"/>
      <w:bookmarkStart w:id="668" w:name="_Toc61184926"/>
      <w:bookmarkStart w:id="669" w:name="_Toc66386269"/>
      <w:bookmarkStart w:id="670" w:name="_Toc74583110"/>
      <w:bookmarkStart w:id="671" w:name="_Toc76541923"/>
      <w:bookmarkStart w:id="672" w:name="_Toc82449905"/>
      <w:bookmarkStart w:id="673" w:name="_Toc82450553"/>
      <w:bookmarkStart w:id="674" w:name="_Toc97737188"/>
      <w:bookmarkStart w:id="675" w:name="_Toc106094086"/>
      <w:bookmarkStart w:id="676" w:name="_Toc114252861"/>
      <w:bookmarkStart w:id="677" w:name="_Toc123045989"/>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678" w:name="_Hlk36742451"/>
      <w:r w:rsidRPr="00641D55">
        <w:rPr>
          <w:lang w:eastAsia="en-GB"/>
        </w:rPr>
        <w:t>NR-ARFCN and channel raster</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679" w:name="_Toc21127442"/>
      <w:bookmarkStart w:id="680" w:name="_Toc29811649"/>
      <w:bookmarkStart w:id="681" w:name="_Toc53185306"/>
      <w:bookmarkStart w:id="682" w:name="_Toc53185682"/>
      <w:bookmarkStart w:id="683" w:name="_Toc57820157"/>
      <w:bookmarkStart w:id="684" w:name="_Toc57821084"/>
      <w:bookmarkStart w:id="685" w:name="_Toc61183360"/>
      <w:bookmarkStart w:id="686" w:name="_Toc61183754"/>
      <w:bookmarkStart w:id="687" w:name="_Toc61184146"/>
      <w:bookmarkStart w:id="688" w:name="_Toc61184538"/>
      <w:bookmarkStart w:id="689" w:name="_Toc61184928"/>
      <w:bookmarkStart w:id="690" w:name="_Toc66386271"/>
      <w:bookmarkStart w:id="691" w:name="_Toc74583112"/>
      <w:bookmarkStart w:id="692" w:name="_Toc76541925"/>
      <w:bookmarkStart w:id="693" w:name="_Toc82449907"/>
      <w:bookmarkStart w:id="694" w:name="_Toc82450555"/>
      <w:bookmarkStart w:id="695" w:name="_Toc97737189"/>
      <w:bookmarkStart w:id="696" w:name="_Toc106094087"/>
      <w:bookmarkStart w:id="697" w:name="_Toc114252862"/>
      <w:bookmarkStart w:id="698" w:name="_Toc21127443"/>
      <w:bookmarkStart w:id="699" w:name="_Toc29811650"/>
      <w:bookmarkStart w:id="700" w:name="_Toc53185307"/>
      <w:bookmarkStart w:id="701" w:name="_Toc53185683"/>
      <w:bookmarkStart w:id="702" w:name="_Toc123045990"/>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702"/>
    </w:p>
    <w:p w14:paraId="125AE352" w14:textId="74F29229" w:rsidR="00DB7DED" w:rsidRPr="00641D55" w:rsidRDefault="00DB7DED" w:rsidP="00DB7DED">
      <w:pPr>
        <w:overflowPunct w:val="0"/>
        <w:autoSpaceDE w:val="0"/>
        <w:autoSpaceDN w:val="0"/>
        <w:adjustRightInd w:val="0"/>
        <w:textAlignment w:val="baseline"/>
        <w:rPr>
          <w:rFonts w:eastAsia="Yu Mincho"/>
          <w:lang w:eastAsia="en-GB"/>
        </w:rPr>
      </w:pPr>
      <w:bookmarkStart w:id="703" w:name="_Toc57820158"/>
      <w:bookmarkStart w:id="704" w:name="_Toc57821085"/>
      <w:bookmarkStart w:id="705" w:name="_Toc61183361"/>
      <w:bookmarkStart w:id="706" w:name="_Toc61183755"/>
      <w:bookmarkStart w:id="707" w:name="_Toc61184147"/>
      <w:bookmarkStart w:id="708" w:name="_Toc61184539"/>
      <w:bookmarkStart w:id="709" w:name="_Toc61184929"/>
      <w:bookmarkStart w:id="710" w:name="_Toc66386272"/>
      <w:bookmarkStart w:id="711" w:name="_Toc74583113"/>
      <w:bookmarkStart w:id="712" w:name="_Toc76541926"/>
      <w:bookmarkStart w:id="713" w:name="_Toc82449908"/>
      <w:bookmarkStart w:id="714" w:name="_Toc82450556"/>
      <w:bookmarkStart w:id="715" w:name="_Toc106094088"/>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Pr>
          <w:rFonts w:hint="eastAsia"/>
          <w:lang w:eastAsia="zh-CN"/>
        </w:rPr>
        <w:t xml:space="preserve"> </w:t>
      </w:r>
      <w:r w:rsidRPr="00641D55">
        <w:rPr>
          <w:rFonts w:eastAsia="Yu Mincho"/>
          <w:lang w:eastAsia="en-GB"/>
        </w:rPr>
        <w:t>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5.4.2.3.</w:t>
      </w:r>
    </w:p>
    <w:p w14:paraId="6C55090D" w14:textId="77777777" w:rsidR="00DB32B2" w:rsidRPr="00641D55" w:rsidRDefault="00DB32B2" w:rsidP="009A1180">
      <w:pPr>
        <w:pStyle w:val="Heading3"/>
        <w:rPr>
          <w:lang w:eastAsia="en-GB"/>
        </w:rPr>
      </w:pPr>
      <w:bookmarkStart w:id="716" w:name="_Toc114252863"/>
      <w:bookmarkStart w:id="717" w:name="_Toc123045991"/>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698"/>
      <w:bookmarkEnd w:id="699"/>
      <w:bookmarkEnd w:id="700"/>
      <w:bookmarkEnd w:id="701"/>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C55090E" w14:textId="77777777" w:rsidR="00E14C6B" w:rsidRDefault="00DB32B2">
      <w:pPr>
        <w:pStyle w:val="Heading4"/>
        <w:rPr>
          <w:lang w:eastAsia="en-GB"/>
        </w:rPr>
      </w:pPr>
      <w:bookmarkStart w:id="718" w:name="_Toc21127444"/>
      <w:bookmarkStart w:id="719" w:name="_Toc29811651"/>
      <w:bookmarkStart w:id="720" w:name="_Toc53185308"/>
      <w:bookmarkStart w:id="721" w:name="_Toc53185684"/>
      <w:bookmarkStart w:id="722" w:name="_Toc57820159"/>
      <w:bookmarkStart w:id="723" w:name="_Toc57821086"/>
      <w:bookmarkStart w:id="724" w:name="_Toc61183362"/>
      <w:bookmarkStart w:id="725" w:name="_Toc61183756"/>
      <w:bookmarkStart w:id="726" w:name="_Toc61184148"/>
      <w:bookmarkStart w:id="727" w:name="_Toc61184540"/>
      <w:bookmarkStart w:id="728" w:name="_Toc61184930"/>
      <w:bookmarkStart w:id="729" w:name="_Toc66386273"/>
      <w:bookmarkStart w:id="730" w:name="_Toc74583114"/>
      <w:bookmarkStart w:id="731" w:name="_Toc76541927"/>
      <w:bookmarkStart w:id="732" w:name="_Toc82449909"/>
      <w:bookmarkStart w:id="733" w:name="_Toc82450557"/>
      <w:bookmarkStart w:id="734" w:name="_Toc97737190"/>
      <w:bookmarkStart w:id="735" w:name="_Toc106094089"/>
      <w:bookmarkStart w:id="736" w:name="_Toc114252864"/>
      <w:bookmarkStart w:id="737" w:name="_Toc13080155"/>
      <w:bookmarkStart w:id="738" w:name="_Toc53185309"/>
      <w:bookmarkStart w:id="739" w:name="_Toc53185685"/>
      <w:bookmarkStart w:id="740" w:name="_Toc123045992"/>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40"/>
    </w:p>
    <w:p w14:paraId="136ADAB6" w14:textId="2302AAFE" w:rsidR="00DB7DED" w:rsidRPr="00641D55" w:rsidRDefault="00DB7DED" w:rsidP="00DB7DED">
      <w:pPr>
        <w:overflowPunct w:val="0"/>
        <w:autoSpaceDE w:val="0"/>
        <w:autoSpaceDN w:val="0"/>
        <w:adjustRightInd w:val="0"/>
        <w:textAlignment w:val="baseline"/>
        <w:rPr>
          <w:rFonts w:eastAsia="Yu Mincho"/>
          <w:lang w:eastAsia="en-GB"/>
        </w:rPr>
      </w:pPr>
      <w:bookmarkStart w:id="741" w:name="_Toc29811652"/>
      <w:bookmarkStart w:id="742" w:name="_Toc53185310"/>
      <w:bookmarkStart w:id="743" w:name="_Toc53185686"/>
      <w:bookmarkStart w:id="744" w:name="_Toc57820161"/>
      <w:bookmarkStart w:id="745" w:name="_Toc57821088"/>
      <w:bookmarkStart w:id="746" w:name="_Toc61183364"/>
      <w:bookmarkStart w:id="747" w:name="_Toc61183758"/>
      <w:bookmarkStart w:id="748" w:name="_Toc61184150"/>
      <w:bookmarkStart w:id="749" w:name="_Toc61184542"/>
      <w:bookmarkStart w:id="750" w:name="_Toc61184932"/>
      <w:bookmarkStart w:id="751" w:name="_Toc66386275"/>
      <w:bookmarkStart w:id="752" w:name="_Toc74583116"/>
      <w:bookmarkStart w:id="753" w:name="_Toc76541929"/>
      <w:bookmarkStart w:id="754" w:name="_Toc82449911"/>
      <w:bookmarkStart w:id="755" w:name="_Toc82450559"/>
      <w:bookmarkStart w:id="756" w:name="_Toc97737191"/>
      <w:bookmarkStart w:id="757" w:name="_Toc106094090"/>
      <w:bookmarkEnd w:id="737"/>
      <w:bookmarkEnd w:id="738"/>
      <w:bookmarkEnd w:id="739"/>
      <w:r>
        <w:rPr>
          <w:rFonts w:hint="eastAsia"/>
        </w:rPr>
        <w:t>T</w:t>
      </w:r>
      <w:r w:rsidRPr="00641D55">
        <w:rPr>
          <w:rFonts w:eastAsia="Yu Mincho"/>
          <w:lang w:eastAsia="en-GB"/>
        </w:rPr>
        <w:t>he synchronization raster and numbering are the same as specified for BS in TS38.104 [</w:t>
      </w:r>
      <w:r>
        <w:rPr>
          <w:rFonts w:hint="eastAsia"/>
          <w:lang w:eastAsia="zh-CN"/>
        </w:rPr>
        <w:t>2</w:t>
      </w:r>
      <w:r w:rsidRPr="00641D55">
        <w:rPr>
          <w:rFonts w:eastAsia="Yu Mincho"/>
          <w:lang w:eastAsia="en-GB"/>
        </w:rPr>
        <w:t>], clause 5.4.3.1.</w:t>
      </w:r>
    </w:p>
    <w:p w14:paraId="6C550910" w14:textId="77777777" w:rsidR="00E14C6B" w:rsidRDefault="00DB32B2">
      <w:pPr>
        <w:pStyle w:val="Heading4"/>
        <w:rPr>
          <w:lang w:eastAsia="en-GB"/>
        </w:rPr>
      </w:pPr>
      <w:bookmarkStart w:id="758" w:name="_Toc114252865"/>
      <w:bookmarkStart w:id="759" w:name="_Toc123045993"/>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1D20DCA" w14:textId="20A7DEEC" w:rsidR="00DB7DED" w:rsidRDefault="00DB7DED" w:rsidP="00DB7DED">
      <w:pPr>
        <w:overflowPunct w:val="0"/>
        <w:autoSpaceDE w:val="0"/>
        <w:autoSpaceDN w:val="0"/>
        <w:adjustRightInd w:val="0"/>
        <w:textAlignment w:val="baseline"/>
        <w:rPr>
          <w:rFonts w:eastAsia="Yu Mincho"/>
          <w:lang w:eastAsia="en-GB"/>
        </w:rPr>
      </w:pPr>
      <w:bookmarkStart w:id="760" w:name="_Toc197274864"/>
      <w:bookmarkStart w:id="761" w:name="_Toc97737192"/>
      <w:bookmarkStart w:id="762" w:name="_Toc106094091"/>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5.4.3.3.</w:t>
      </w:r>
    </w:p>
    <w:p w14:paraId="6C550912" w14:textId="77777777" w:rsidR="00573DE3" w:rsidRPr="000B6B37" w:rsidRDefault="00573DE3" w:rsidP="00573DE3">
      <w:pPr>
        <w:pStyle w:val="Heading1"/>
        <w:rPr>
          <w:lang w:eastAsia="zh-CN"/>
        </w:rPr>
      </w:pPr>
      <w:bookmarkStart w:id="763" w:name="_Toc114252866"/>
      <w:bookmarkStart w:id="764" w:name="_Toc123045994"/>
      <w:r w:rsidRPr="000B6B37">
        <w:rPr>
          <w:lang w:eastAsia="zh-CN"/>
        </w:rPr>
        <w:t>6</w:t>
      </w:r>
      <w:r w:rsidRPr="000B6B37">
        <w:rPr>
          <w:lang w:eastAsia="zh-CN"/>
        </w:rPr>
        <w:tab/>
      </w:r>
      <w:bookmarkEnd w:id="760"/>
      <w:r w:rsidR="00155D67">
        <w:rPr>
          <w:rFonts w:hint="eastAsia"/>
          <w:lang w:eastAsia="zh-CN"/>
        </w:rPr>
        <w:t>Conducted characteristics</w:t>
      </w:r>
      <w:bookmarkEnd w:id="761"/>
      <w:bookmarkEnd w:id="762"/>
      <w:bookmarkEnd w:id="763"/>
      <w:bookmarkEnd w:id="764"/>
    </w:p>
    <w:p w14:paraId="6C550913" w14:textId="77777777" w:rsidR="00325BE3" w:rsidRDefault="00325BE3" w:rsidP="00325BE3">
      <w:pPr>
        <w:pStyle w:val="Heading2"/>
        <w:rPr>
          <w:lang w:eastAsia="zh-CN"/>
        </w:rPr>
      </w:pPr>
      <w:bookmarkStart w:id="765" w:name="_Toc97737193"/>
      <w:bookmarkStart w:id="766" w:name="_Toc106094092"/>
      <w:bookmarkStart w:id="767" w:name="_Toc114252867"/>
      <w:bookmarkStart w:id="768" w:name="_Toc152656520"/>
      <w:bookmarkStart w:id="769" w:name="_Toc123045995"/>
      <w:r>
        <w:rPr>
          <w:rFonts w:hint="eastAsia"/>
          <w:lang w:eastAsia="zh-CN"/>
        </w:rPr>
        <w:t>6.1</w:t>
      </w:r>
      <w:r w:rsidRPr="000B6B37">
        <w:tab/>
      </w:r>
      <w:r>
        <w:rPr>
          <w:rFonts w:hint="eastAsia"/>
          <w:lang w:eastAsia="zh-CN"/>
        </w:rPr>
        <w:t>General</w:t>
      </w:r>
      <w:bookmarkEnd w:id="765"/>
      <w:bookmarkEnd w:id="766"/>
      <w:bookmarkEnd w:id="767"/>
      <w:bookmarkEnd w:id="769"/>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770" w:name="_Toc97737194"/>
      <w:bookmarkStart w:id="771" w:name="_Toc106094093"/>
      <w:bookmarkStart w:id="772" w:name="_Toc114252868"/>
      <w:bookmarkStart w:id="773" w:name="_Toc123045996"/>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770"/>
      <w:bookmarkEnd w:id="771"/>
      <w:bookmarkEnd w:id="772"/>
      <w:bookmarkEnd w:id="773"/>
    </w:p>
    <w:p w14:paraId="6C550919" w14:textId="77777777" w:rsidR="00945698" w:rsidRPr="0031418B" w:rsidRDefault="00945698" w:rsidP="00945698">
      <w:pPr>
        <w:pStyle w:val="Heading3"/>
      </w:pPr>
      <w:bookmarkStart w:id="774" w:name="_Toc97737195"/>
      <w:bookmarkStart w:id="775" w:name="_Toc106094094"/>
      <w:bookmarkStart w:id="776" w:name="_Toc114252869"/>
      <w:bookmarkStart w:id="777" w:name="_Toc123045997"/>
      <w:r>
        <w:t>6.2.1</w:t>
      </w:r>
      <w:r w:rsidRPr="0031418B">
        <w:tab/>
      </w:r>
      <w:r>
        <w:t>General</w:t>
      </w:r>
      <w:bookmarkEnd w:id="774"/>
      <w:bookmarkEnd w:id="775"/>
      <w:bookmarkEnd w:id="776"/>
      <w:bookmarkEnd w:id="777"/>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778" w:name="_Toc503964248"/>
      <w:bookmarkStart w:id="779" w:name="_Toc97737196"/>
      <w:bookmarkStart w:id="780" w:name="_Toc106094095"/>
      <w:bookmarkStart w:id="781" w:name="_Toc114252870"/>
      <w:bookmarkStart w:id="782" w:name="_Toc123045998"/>
      <w:r>
        <w:lastRenderedPageBreak/>
        <w:t>6.2.2</w:t>
      </w:r>
      <w:r w:rsidRPr="0031418B">
        <w:tab/>
        <w:t>Minimum requirement</w:t>
      </w:r>
      <w:bookmarkEnd w:id="778"/>
      <w:bookmarkEnd w:id="779"/>
      <w:bookmarkEnd w:id="780"/>
      <w:bookmarkEnd w:id="781"/>
      <w:bookmarkEnd w:id="782"/>
    </w:p>
    <w:p w14:paraId="7E41B898" w14:textId="77777777" w:rsidR="00BE7C53" w:rsidRDefault="00BE7C53" w:rsidP="00BE7C53">
      <w:pPr>
        <w:rPr>
          <w:rFonts w:cs="v4.1.0"/>
        </w:rPr>
      </w:pPr>
      <w:bookmarkStart w:id="783"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784" w:name="_Toc106094096"/>
      <w:bookmarkStart w:id="785" w:name="_Toc114252871"/>
      <w:bookmarkStart w:id="786" w:name="_Toc123045999"/>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783"/>
      <w:bookmarkEnd w:id="784"/>
      <w:bookmarkEnd w:id="785"/>
      <w:bookmarkEnd w:id="786"/>
    </w:p>
    <w:p w14:paraId="6C550943" w14:textId="551C08AE" w:rsidR="006834C1" w:rsidRDefault="006834C1" w:rsidP="006834C1">
      <w:pPr>
        <w:pStyle w:val="Heading3"/>
      </w:pPr>
      <w:bookmarkStart w:id="787" w:name="_Toc97737198"/>
      <w:bookmarkStart w:id="788" w:name="_Toc106094097"/>
      <w:bookmarkStart w:id="789" w:name="_Toc114252872"/>
      <w:bookmarkStart w:id="790" w:name="_Toc123046000"/>
      <w:r>
        <w:rPr>
          <w:lang w:val="en-US"/>
        </w:rPr>
        <w:t>6.3.1</w:t>
      </w:r>
      <w:r w:rsidR="00D923AB">
        <w:rPr>
          <w:rFonts w:hint="eastAsia"/>
          <w:lang w:val="en-US" w:eastAsia="zh-CN"/>
        </w:rPr>
        <w:tab/>
      </w:r>
      <w:r>
        <w:rPr>
          <w:lang w:val="en-US"/>
        </w:rPr>
        <w:t>General</w:t>
      </w:r>
      <w:bookmarkEnd w:id="787"/>
      <w:bookmarkEnd w:id="788"/>
      <w:bookmarkEnd w:id="789"/>
      <w:bookmarkEnd w:id="790"/>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791" w:name="_Toc503964250"/>
    </w:p>
    <w:p w14:paraId="6C550945" w14:textId="77777777" w:rsidR="006834C1" w:rsidRPr="006834C1" w:rsidRDefault="006834C1" w:rsidP="006834C1">
      <w:pPr>
        <w:pStyle w:val="Heading3"/>
        <w:rPr>
          <w:lang w:val="en-US"/>
        </w:rPr>
      </w:pPr>
      <w:bookmarkStart w:id="792" w:name="_Toc97737199"/>
      <w:bookmarkStart w:id="793" w:name="_Toc106094098"/>
      <w:bookmarkStart w:id="794" w:name="_Toc114252873"/>
      <w:bookmarkStart w:id="795" w:name="_Toc123046001"/>
      <w:r w:rsidRPr="006834C1">
        <w:rPr>
          <w:lang w:val="en-US"/>
        </w:rPr>
        <w:t>6.3.2</w:t>
      </w:r>
      <w:r w:rsidRPr="006834C1">
        <w:rPr>
          <w:lang w:val="en-US"/>
        </w:rPr>
        <w:tab/>
        <w:t>Minimum requirement</w:t>
      </w:r>
      <w:bookmarkEnd w:id="791"/>
      <w:bookmarkEnd w:id="792"/>
      <w:bookmarkEnd w:id="793"/>
      <w:bookmarkEnd w:id="794"/>
      <w:bookmarkEnd w:id="795"/>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796" w:name="_Toc97737200"/>
      <w:bookmarkStart w:id="797" w:name="_Toc106094099"/>
      <w:bookmarkStart w:id="798" w:name="_Toc114252874"/>
      <w:bookmarkStart w:id="799" w:name="_Toc123046002"/>
      <w:r>
        <w:rPr>
          <w:rFonts w:hint="eastAsia"/>
          <w:lang w:eastAsia="zh-CN"/>
        </w:rPr>
        <w:t>6.4</w:t>
      </w:r>
      <w:r w:rsidRPr="000B6B37">
        <w:tab/>
      </w:r>
      <w:r>
        <w:rPr>
          <w:rFonts w:hint="eastAsia"/>
          <w:lang w:eastAsia="zh-CN"/>
        </w:rPr>
        <w:t>Out of band gain</w:t>
      </w:r>
      <w:bookmarkEnd w:id="796"/>
      <w:bookmarkEnd w:id="797"/>
      <w:bookmarkEnd w:id="798"/>
      <w:bookmarkEnd w:id="799"/>
    </w:p>
    <w:p w14:paraId="6C550948" w14:textId="7A3BC5A4" w:rsidR="00C65CBC" w:rsidRDefault="00C65CBC" w:rsidP="00C65CBC">
      <w:pPr>
        <w:pStyle w:val="Heading3"/>
        <w:rPr>
          <w:lang w:eastAsia="zh-CN"/>
        </w:rPr>
      </w:pPr>
      <w:bookmarkStart w:id="800" w:name="_Toc97737201"/>
      <w:bookmarkStart w:id="801" w:name="_Toc106094100"/>
      <w:bookmarkStart w:id="802" w:name="_Toc114252875"/>
      <w:bookmarkStart w:id="803" w:name="_Toc13080226"/>
      <w:bookmarkStart w:id="804" w:name="_Toc18916170"/>
      <w:bookmarkStart w:id="805" w:name="_Toc123046003"/>
      <w:r>
        <w:rPr>
          <w:lang w:eastAsia="zh-CN"/>
        </w:rPr>
        <w:t>6.4.1</w:t>
      </w:r>
      <w:r w:rsidR="00D923AB">
        <w:rPr>
          <w:rFonts w:hint="eastAsia"/>
          <w:lang w:eastAsia="zh-CN"/>
        </w:rPr>
        <w:tab/>
      </w:r>
      <w:r>
        <w:rPr>
          <w:lang w:eastAsia="zh-CN"/>
        </w:rPr>
        <w:t>General</w:t>
      </w:r>
      <w:bookmarkEnd w:id="800"/>
      <w:bookmarkEnd w:id="801"/>
      <w:bookmarkEnd w:id="802"/>
      <w:bookmarkEnd w:id="805"/>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806" w:name="_Toc503964252"/>
      <w:bookmarkStart w:id="807" w:name="_Toc97737202"/>
      <w:bookmarkStart w:id="808" w:name="_Toc106094101"/>
      <w:bookmarkStart w:id="809" w:name="_Toc114252876"/>
      <w:bookmarkStart w:id="810" w:name="_Toc123046004"/>
      <w:r>
        <w:t>6.4.2</w:t>
      </w:r>
      <w:r w:rsidR="00D923AB">
        <w:rPr>
          <w:rFonts w:hint="eastAsia"/>
          <w:lang w:eastAsia="zh-CN"/>
        </w:rPr>
        <w:tab/>
      </w:r>
      <w:r w:rsidRPr="0031418B">
        <w:t>Minimum requirement</w:t>
      </w:r>
      <w:bookmarkEnd w:id="806"/>
      <w:bookmarkEnd w:id="807"/>
      <w:bookmarkEnd w:id="808"/>
      <w:bookmarkEnd w:id="809"/>
      <w:bookmarkEnd w:id="810"/>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811" w:name="_Toc97737203"/>
      <w:bookmarkStart w:id="812" w:name="_Toc106094102"/>
      <w:bookmarkStart w:id="813" w:name="_Toc114252877"/>
      <w:bookmarkStart w:id="814" w:name="_Toc123046005"/>
      <w:r w:rsidRPr="007E346D">
        <w:t>6.</w:t>
      </w:r>
      <w:r>
        <w:rPr>
          <w:rFonts w:hint="eastAsia"/>
          <w:lang w:eastAsia="zh-CN"/>
        </w:rPr>
        <w:t>5</w:t>
      </w:r>
      <w:r w:rsidRPr="007E346D">
        <w:tab/>
      </w:r>
      <w:bookmarkEnd w:id="803"/>
      <w:bookmarkEnd w:id="804"/>
      <w:r>
        <w:rPr>
          <w:rFonts w:hint="eastAsia"/>
          <w:lang w:eastAsia="zh-CN"/>
        </w:rPr>
        <w:t>Unwanted emissions</w:t>
      </w:r>
      <w:bookmarkEnd w:id="811"/>
      <w:bookmarkEnd w:id="812"/>
      <w:bookmarkEnd w:id="813"/>
      <w:bookmarkEnd w:id="814"/>
    </w:p>
    <w:p w14:paraId="6C55096E" w14:textId="77777777" w:rsidR="00430642" w:rsidRPr="0045464A" w:rsidRDefault="00430642" w:rsidP="009A1180">
      <w:pPr>
        <w:pStyle w:val="Heading3"/>
        <w:rPr>
          <w:lang w:eastAsia="en-GB"/>
        </w:rPr>
      </w:pPr>
      <w:bookmarkStart w:id="815" w:name="_Toc45893463"/>
      <w:bookmarkStart w:id="816" w:name="_Toc44712150"/>
      <w:bookmarkStart w:id="817" w:name="_Toc37267548"/>
      <w:bookmarkStart w:id="818" w:name="_Toc37260160"/>
      <w:bookmarkStart w:id="819" w:name="_Toc36817244"/>
      <w:bookmarkStart w:id="820" w:name="_Toc29811692"/>
      <w:bookmarkStart w:id="821" w:name="_Toc21127483"/>
      <w:bookmarkStart w:id="822" w:name="_Toc53185354"/>
      <w:bookmarkStart w:id="823" w:name="_Toc53185730"/>
      <w:bookmarkStart w:id="824" w:name="_Toc57820206"/>
      <w:bookmarkStart w:id="825" w:name="_Toc57821133"/>
      <w:bookmarkStart w:id="826" w:name="_Toc61183409"/>
      <w:bookmarkStart w:id="827" w:name="_Toc61183803"/>
      <w:bookmarkStart w:id="828" w:name="_Toc61184195"/>
      <w:bookmarkStart w:id="829" w:name="_Toc61184587"/>
      <w:bookmarkStart w:id="830" w:name="_Toc61184977"/>
      <w:bookmarkStart w:id="831" w:name="_Toc66386320"/>
      <w:bookmarkStart w:id="832" w:name="_Toc74583161"/>
      <w:bookmarkStart w:id="833" w:name="_Toc76541974"/>
      <w:bookmarkStart w:id="834" w:name="_Toc82449956"/>
      <w:bookmarkStart w:id="835" w:name="_Toc82450604"/>
      <w:bookmarkStart w:id="836" w:name="_Toc106094103"/>
      <w:bookmarkStart w:id="837" w:name="_Toc114252878"/>
      <w:bookmarkStart w:id="838" w:name="_Toc123046006"/>
      <w:r w:rsidRPr="0045464A">
        <w:rPr>
          <w:lang w:eastAsia="en-GB"/>
        </w:rPr>
        <w:t>6.5.1</w:t>
      </w:r>
      <w:r w:rsidRPr="0045464A">
        <w:rPr>
          <w:lang w:eastAsia="en-GB"/>
        </w:rPr>
        <w:tab/>
        <w:t>General</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839" w:name="_Hlk497217795"/>
      <w:r w:rsidRPr="0045464A">
        <w:rPr>
          <w:rFonts w:cs="v5.0.0"/>
          <w:lang w:eastAsia="en-GB"/>
        </w:rPr>
        <w:t xml:space="preserve">Adjacent Channel Leakage power Ratio </w:t>
      </w:r>
      <w:bookmarkEnd w:id="839"/>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840" w:name="OLE_LINK95"/>
            <w:bookmarkStart w:id="841"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842"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843" w:name="OLE_LINK66"/>
            <w:bookmarkStart w:id="844"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845" w:name="OLE_LINK21"/>
            <w:r w:rsidRPr="00656225">
              <w:rPr>
                <w:lang w:eastAsia="en-GB"/>
              </w:rPr>
              <w:t xml:space="preserve">&lt; </w:t>
            </w:r>
            <w:bookmarkEnd w:id="845"/>
            <w:r w:rsidRPr="00656225">
              <w:rPr>
                <w:lang w:eastAsia="en-GB"/>
              </w:rPr>
              <w:t xml:space="preserve">200 MHz  </w:t>
            </w:r>
            <w:bookmarkEnd w:id="843"/>
            <w:bookmarkEnd w:id="844"/>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846" w:name="OLE_LINK64"/>
            <w:bookmarkStart w:id="847" w:name="OLE_LINK65"/>
            <w:r w:rsidRPr="00656225">
              <w:rPr>
                <w:lang w:eastAsia="en-GB"/>
              </w:rPr>
              <w:t xml:space="preserve">10 </w:t>
            </w:r>
            <w:bookmarkEnd w:id="846"/>
            <w:bookmarkEnd w:id="847"/>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842"/>
      </w:tr>
      <w:bookmarkEnd w:id="840"/>
      <w:bookmarkEnd w:id="841"/>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rPr>
                <w:lang w:eastAsia="en-GB"/>
              </w:rPr>
            </w:pPr>
            <w:r w:rsidRPr="00656225">
              <w:rPr>
                <w:lang w:eastAsia="en-GB"/>
              </w:rPr>
              <w:t xml:space="preserve">40 </w:t>
            </w:r>
          </w:p>
        </w:tc>
      </w:tr>
    </w:tbl>
    <w:p w14:paraId="2008640A" w14:textId="77777777" w:rsidR="00777917" w:rsidRDefault="00777917" w:rsidP="00777917">
      <w:pPr>
        <w:rPr>
          <w:lang w:eastAsia="en-GB"/>
        </w:rPr>
      </w:pPr>
    </w:p>
    <w:p w14:paraId="7CF299B0" w14:textId="77777777" w:rsidR="00777917" w:rsidRDefault="00777917" w:rsidP="00777917">
      <w:pPr>
        <w:rPr>
          <w:lang w:eastAsia="en-GB"/>
        </w:rPr>
      </w:pPr>
      <w:r>
        <w:rPr>
          <w:lang w:eastAsia="zh-CN"/>
        </w:rPr>
        <w:t xml:space="preserve">There is no </w:t>
      </w:r>
      <w:r>
        <w:rPr>
          <w:lang w:eastAsia="en-GB"/>
        </w:rPr>
        <w:t>co-location unwanted emission requirement for LA 1-C repeaters deployed in Femto cell scenario.</w:t>
      </w:r>
    </w:p>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848" w:name="_Toc45893467"/>
      <w:bookmarkStart w:id="849" w:name="_Toc44712154"/>
      <w:bookmarkStart w:id="850" w:name="_Toc37267552"/>
      <w:bookmarkStart w:id="851" w:name="_Toc37260164"/>
      <w:bookmarkStart w:id="852" w:name="_Toc36817248"/>
      <w:bookmarkStart w:id="853" w:name="_Toc29811696"/>
      <w:bookmarkStart w:id="854" w:name="_Toc21127487"/>
      <w:bookmarkStart w:id="855" w:name="_Toc53185359"/>
      <w:bookmarkStart w:id="856" w:name="_Toc53185735"/>
      <w:bookmarkStart w:id="857" w:name="_Toc57820211"/>
      <w:bookmarkStart w:id="858" w:name="_Toc57821138"/>
      <w:bookmarkStart w:id="859" w:name="_Toc61183414"/>
      <w:bookmarkStart w:id="860" w:name="_Toc61183808"/>
      <w:bookmarkStart w:id="861" w:name="_Toc61184200"/>
      <w:bookmarkStart w:id="862" w:name="_Toc61184592"/>
      <w:bookmarkStart w:id="863" w:name="_Toc61184982"/>
      <w:bookmarkStart w:id="864" w:name="_Toc66386325"/>
      <w:bookmarkStart w:id="865" w:name="_Toc74583166"/>
      <w:bookmarkStart w:id="866" w:name="_Toc76541979"/>
      <w:bookmarkStart w:id="867" w:name="_Toc82449961"/>
      <w:bookmarkStart w:id="868" w:name="_Toc82450609"/>
      <w:bookmarkStart w:id="869" w:name="_Toc106094104"/>
      <w:bookmarkStart w:id="870" w:name="_Toc114252879"/>
      <w:bookmarkStart w:id="871" w:name="_Toc123046007"/>
      <w:r w:rsidRPr="0045464A">
        <w:rPr>
          <w:lang w:eastAsia="en-GB"/>
        </w:rPr>
        <w:t>6.5.2</w:t>
      </w:r>
      <w:r w:rsidRPr="0045464A">
        <w:rPr>
          <w:lang w:eastAsia="en-GB"/>
        </w:rPr>
        <w:tab/>
        <w:t>Adjacent Channel Leakage Power Ratio</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550990" w14:textId="77777777" w:rsidR="00E14C6B" w:rsidRDefault="00430642">
      <w:pPr>
        <w:pStyle w:val="Heading4"/>
        <w:rPr>
          <w:lang w:eastAsia="en-GB"/>
        </w:rPr>
      </w:pPr>
      <w:bookmarkStart w:id="872" w:name="_Toc45893468"/>
      <w:bookmarkStart w:id="873" w:name="_Toc44712155"/>
      <w:bookmarkStart w:id="874" w:name="_Toc37267553"/>
      <w:bookmarkStart w:id="875" w:name="_Toc37260165"/>
      <w:bookmarkStart w:id="876" w:name="_Toc36817249"/>
      <w:bookmarkStart w:id="877" w:name="_Toc29811697"/>
      <w:bookmarkStart w:id="878" w:name="_Toc21127488"/>
      <w:bookmarkStart w:id="879" w:name="_Toc53185360"/>
      <w:bookmarkStart w:id="880" w:name="_Toc53185736"/>
      <w:bookmarkStart w:id="881" w:name="_Toc57820212"/>
      <w:bookmarkStart w:id="882" w:name="_Toc57821139"/>
      <w:bookmarkStart w:id="883" w:name="_Toc61183415"/>
      <w:bookmarkStart w:id="884" w:name="_Toc61183809"/>
      <w:bookmarkStart w:id="885" w:name="_Toc61184201"/>
      <w:bookmarkStart w:id="886" w:name="_Toc61184593"/>
      <w:bookmarkStart w:id="887" w:name="_Toc61184983"/>
      <w:bookmarkStart w:id="888" w:name="_Toc66386326"/>
      <w:bookmarkStart w:id="889" w:name="_Toc74583167"/>
      <w:bookmarkStart w:id="890" w:name="_Toc76541980"/>
      <w:bookmarkStart w:id="891" w:name="_Toc82449962"/>
      <w:bookmarkStart w:id="892" w:name="_Toc82450610"/>
      <w:bookmarkStart w:id="893" w:name="_Toc97737204"/>
      <w:bookmarkStart w:id="894" w:name="_Toc106094105"/>
      <w:bookmarkStart w:id="895" w:name="_Toc114252880"/>
      <w:bookmarkStart w:id="896" w:name="_Toc123046008"/>
      <w:r w:rsidRPr="0045464A">
        <w:rPr>
          <w:lang w:eastAsia="en-GB"/>
        </w:rPr>
        <w:t>6.5.2.1</w:t>
      </w:r>
      <w:r w:rsidRPr="0045464A">
        <w:rPr>
          <w:lang w:eastAsia="en-GB"/>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897"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898"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898"/>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899" w:name="_Toc45893469"/>
      <w:bookmarkStart w:id="900" w:name="_Toc44712156"/>
      <w:bookmarkStart w:id="901" w:name="_Toc37267554"/>
      <w:bookmarkStart w:id="902" w:name="_Toc37260166"/>
      <w:bookmarkStart w:id="903" w:name="_Toc36817250"/>
      <w:bookmarkStart w:id="904" w:name="_Toc29811698"/>
      <w:bookmarkStart w:id="905" w:name="_Toc13080199"/>
      <w:bookmarkStart w:id="906" w:name="_Toc53185361"/>
      <w:bookmarkStart w:id="907" w:name="_Toc53185737"/>
      <w:bookmarkStart w:id="908" w:name="_Toc57820213"/>
      <w:bookmarkStart w:id="909" w:name="_Toc57821140"/>
      <w:bookmarkStart w:id="910" w:name="_Toc61183416"/>
      <w:bookmarkStart w:id="911" w:name="_Toc61183810"/>
      <w:bookmarkStart w:id="912" w:name="_Toc61184202"/>
      <w:bookmarkStart w:id="913" w:name="_Toc61184594"/>
      <w:bookmarkStart w:id="914" w:name="_Toc61184984"/>
      <w:bookmarkStart w:id="915" w:name="_Toc66386327"/>
      <w:bookmarkStart w:id="916" w:name="_Toc74583168"/>
      <w:bookmarkStart w:id="917" w:name="_Toc76541981"/>
      <w:bookmarkStart w:id="918" w:name="_Toc82449963"/>
      <w:bookmarkStart w:id="919" w:name="_Toc82450611"/>
      <w:bookmarkStart w:id="920" w:name="_Toc97737205"/>
      <w:bookmarkEnd w:id="897"/>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921" w:name="_Toc106094106"/>
      <w:bookmarkStart w:id="922" w:name="_Toc114252881"/>
      <w:bookmarkStart w:id="923" w:name="_Toc123046009"/>
      <w:r w:rsidRPr="0045464A">
        <w:rPr>
          <w:lang w:eastAsia="en-GB"/>
        </w:rPr>
        <w:t>6.5.2.2</w:t>
      </w:r>
      <w:r w:rsidRPr="0045464A">
        <w:rPr>
          <w:lang w:eastAsia="en-GB"/>
        </w:rPr>
        <w:tab/>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r>
        <w:rPr>
          <w:lang w:eastAsia="en-GB"/>
        </w:rPr>
        <w:t>Minimum requirements</w:t>
      </w:r>
      <w:bookmarkEnd w:id="920"/>
      <w:bookmarkEnd w:id="921"/>
      <w:bookmarkEnd w:id="922"/>
      <w:bookmarkEnd w:id="923"/>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0482973" w14:textId="0CBED0C2" w:rsidR="00A03567" w:rsidDel="00CC13EF" w:rsidRDefault="00A03567" w:rsidP="00A03567">
      <w:pPr>
        <w:rPr>
          <w:del w:id="924" w:author="MCC" w:date="2022-12-27T14:44:00Z"/>
          <w:rFonts w:cs="v5.0.0"/>
          <w:lang w:eastAsia="en-GB"/>
        </w:rPr>
      </w:pPr>
      <w:del w:id="925" w:author="MCC" w:date="2022-12-27T14:44:00Z">
        <w:r w:rsidDel="00CC13EF">
          <w:rPr>
            <w:rFonts w:cs="v5.0.0"/>
            <w:lang w:eastAsia="en-GB"/>
          </w:rPr>
          <w:delText xml:space="preserve">For </w:delText>
        </w:r>
        <w:r w:rsidRPr="0082342D" w:rsidDel="00CC13EF">
          <w:rPr>
            <w:rFonts w:cs="v5.0.0"/>
            <w:i/>
            <w:iCs/>
            <w:lang w:eastAsia="en-GB"/>
          </w:rPr>
          <w:delText xml:space="preserve">repeater type </w:delText>
        </w:r>
        <w:r w:rsidDel="00CC13EF">
          <w:rPr>
            <w:rFonts w:cs="v5.0.0"/>
            <w:i/>
            <w:iCs/>
            <w:lang w:eastAsia="en-GB"/>
          </w:rPr>
          <w:delText>1</w:delText>
        </w:r>
        <w:r w:rsidRPr="0082342D" w:rsidDel="00CC13EF">
          <w:rPr>
            <w:rFonts w:cs="v5.0.0"/>
            <w:i/>
            <w:iCs/>
            <w:lang w:eastAsia="en-GB"/>
          </w:rPr>
          <w:delText>-</w:delText>
        </w:r>
        <w:r w:rsidDel="00CC13EF">
          <w:rPr>
            <w:rFonts w:cs="v5.0.0"/>
            <w:i/>
            <w:iCs/>
            <w:lang w:eastAsia="en-GB"/>
          </w:rPr>
          <w:delText>C</w:delText>
        </w:r>
        <w:r w:rsidDel="00CC13EF">
          <w:rPr>
            <w:rFonts w:cs="v5.0.0"/>
            <w:lang w:eastAsia="en-GB"/>
          </w:rPr>
          <w:delText xml:space="preserve"> </w:delText>
        </w:r>
        <w:r w:rsidRPr="00674806" w:rsidDel="00CC13EF">
          <w:rPr>
            <w:rFonts w:cs="v5.0.0"/>
            <w:i/>
            <w:iCs/>
            <w:lang w:eastAsia="en-GB"/>
          </w:rPr>
          <w:delText>nominal repeater channel bandwidth</w:delText>
        </w:r>
        <w:r w:rsidRPr="00F423B0" w:rsidDel="00CC13EF">
          <w:rPr>
            <w:rFonts w:cs="v5.0.0"/>
            <w:lang w:eastAsia="en-GB"/>
          </w:rPr>
          <w:delText xml:space="preserve"> is calculated as min(100MHz, BW</w:delText>
        </w:r>
        <w:r w:rsidRPr="00D80EA8" w:rsidDel="00CC13EF">
          <w:rPr>
            <w:rFonts w:cs="v5.0.0"/>
            <w:i/>
            <w:vertAlign w:val="subscript"/>
            <w:lang w:eastAsia="en-GB"/>
          </w:rPr>
          <w:delText>passband</w:delText>
        </w:r>
        <w:r w:rsidRPr="00F423B0" w:rsidDel="00CC13EF">
          <w:rPr>
            <w:rFonts w:cs="v5.0.0"/>
            <w:lang w:eastAsia="en-GB"/>
          </w:rPr>
          <w:delText>).</w:delText>
        </w:r>
        <w:r w:rsidRPr="0045464A" w:rsidDel="00CC13EF">
          <w:rPr>
            <w:rFonts w:cs="v5.0.0"/>
            <w:lang w:eastAsia="en-GB"/>
          </w:rPr>
          <w:delText xml:space="preserve"> </w:delText>
        </w:r>
        <w:r w:rsidRPr="006E4313" w:rsidDel="00CC13EF">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013ECC" w:rsidDel="00CC13EF">
          <w:rPr>
            <w:rFonts w:cs="v5.0.0"/>
            <w:vertAlign w:val="subscript"/>
            <w:lang w:eastAsia="en-GB"/>
          </w:rPr>
          <w:delText>passband</w:delText>
        </w:r>
        <w:r w:rsidRPr="00F423B0" w:rsidDel="00CC13EF">
          <w:rPr>
            <w:rFonts w:cs="v5.0.0"/>
            <w:lang w:eastAsia="en-GB"/>
          </w:rPr>
          <w:delText>.</w:delText>
        </w:r>
      </w:del>
    </w:p>
    <w:p w14:paraId="655D2E0A" w14:textId="77777777" w:rsidR="009C12D0" w:rsidRPr="009C12D0" w:rsidRDefault="009C12D0" w:rsidP="009C12D0">
      <w:pPr>
        <w:overflowPunct w:val="0"/>
        <w:autoSpaceDE w:val="0"/>
        <w:autoSpaceDN w:val="0"/>
        <w:adjustRightInd w:val="0"/>
        <w:textAlignment w:val="baseline"/>
        <w:rPr>
          <w:rFonts w:eastAsia="MS Mincho"/>
          <w:noProof/>
          <w:lang w:eastAsia="ja-JP"/>
        </w:rPr>
      </w:pPr>
      <w:r w:rsidRPr="009C12D0">
        <w:rPr>
          <w:rFonts w:eastAsia="MS Mincho"/>
          <w:lang w:eastAsia="en-GB"/>
        </w:rPr>
        <w:t xml:space="preserve">For </w:t>
      </w:r>
      <w:r w:rsidRPr="009C12D0">
        <w:rPr>
          <w:rFonts w:eastAsia="MS Mincho"/>
          <w:i/>
          <w:iCs/>
          <w:lang w:eastAsia="en-GB"/>
        </w:rPr>
        <w:t xml:space="preserve">repeater type 1-C, </w:t>
      </w:r>
      <w:r w:rsidRPr="009C12D0">
        <w:rPr>
          <w:rFonts w:eastAsia="MS Mincho"/>
          <w:lang w:eastAsia="en-GB"/>
        </w:rPr>
        <w:t xml:space="preserve">for DL (all repeater classes), and for UL for WA class, either the ACLR </w:t>
      </w:r>
      <w:r w:rsidRPr="009C12D0">
        <w:rPr>
          <w:rFonts w:eastAsia="SimSun"/>
          <w:lang w:val="en-US" w:eastAsia="zh-CN"/>
        </w:rPr>
        <w:t xml:space="preserve">(CACLR) </w:t>
      </w:r>
      <w:r w:rsidRPr="009C12D0">
        <w:rPr>
          <w:rFonts w:eastAsia="MS Mincho"/>
          <w:lang w:eastAsia="en-GB"/>
        </w:rPr>
        <w:t xml:space="preserve">absolute </w:t>
      </w:r>
      <w:r w:rsidRPr="009C12D0">
        <w:rPr>
          <w:rFonts w:eastAsia="MS Mincho"/>
          <w:i/>
          <w:iCs/>
          <w:lang w:eastAsia="en-GB"/>
        </w:rPr>
        <w:t>minimum requirements</w:t>
      </w:r>
      <w:r w:rsidRPr="009C12D0">
        <w:rPr>
          <w:rFonts w:eastAsia="MS Mincho"/>
          <w:lang w:eastAsia="en-GB"/>
        </w:rPr>
        <w:t xml:space="preserve"> in table 6.</w:t>
      </w:r>
      <w:r w:rsidRPr="009C12D0">
        <w:rPr>
          <w:rFonts w:eastAsia="MS Mincho" w:hint="eastAsia"/>
          <w:lang w:eastAsia="ja-JP"/>
        </w:rPr>
        <w:t>5</w:t>
      </w:r>
      <w:r w:rsidRPr="009C12D0">
        <w:rPr>
          <w:rFonts w:eastAsia="MS Mincho"/>
          <w:lang w:eastAsia="en-GB"/>
        </w:rPr>
        <w:t>.2.2-2</w:t>
      </w:r>
      <w:r w:rsidRPr="009C12D0">
        <w:rPr>
          <w:rFonts w:eastAsia="SimSun"/>
          <w:lang w:val="en-US" w:eastAsia="zh-CN"/>
        </w:rPr>
        <w:t xml:space="preserve">, </w:t>
      </w:r>
      <w:r w:rsidRPr="009C12D0">
        <w:rPr>
          <w:rFonts w:eastAsia="MS Mincho"/>
          <w:lang w:eastAsia="en-GB"/>
        </w:rPr>
        <w:t xml:space="preserve">6.5.2.2-5 or else the relevant the ACLR (CACLR) </w:t>
      </w:r>
      <w:r w:rsidRPr="009C12D0">
        <w:rPr>
          <w:rFonts w:eastAsia="MS Mincho"/>
          <w:i/>
          <w:lang w:eastAsia="en-GB"/>
        </w:rPr>
        <w:t>limits</w:t>
      </w:r>
      <w:r w:rsidRPr="009C12D0">
        <w:rPr>
          <w:rFonts w:eastAsia="MS Mincho"/>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24DCDE83" w14:textId="77777777" w:rsidR="009C12D0" w:rsidRPr="009C12D0" w:rsidRDefault="009C12D0" w:rsidP="009C12D0">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eastAsia="en-GB"/>
        </w:rPr>
        <w:lastRenderedPageBreak/>
        <w:t>Table 6.5.</w:t>
      </w:r>
      <w:r w:rsidRPr="009C12D0">
        <w:rPr>
          <w:rFonts w:ascii="Arial" w:eastAsia="SimSun" w:hAnsi="Arial"/>
          <w:b/>
          <w:lang w:eastAsia="zh-CN"/>
        </w:rPr>
        <w:t>2</w:t>
      </w:r>
      <w:r w:rsidRPr="009C12D0">
        <w:rPr>
          <w:rFonts w:ascii="Arial" w:hAnsi="Arial"/>
          <w:b/>
          <w:lang w:eastAsia="en-GB"/>
        </w:rPr>
        <w:t xml:space="preserve">.2-1: </w:t>
      </w:r>
      <w:r w:rsidRPr="009C12D0">
        <w:rPr>
          <w:rFonts w:ascii="Arial" w:hAnsi="Arial"/>
          <w:b/>
          <w:i/>
          <w:iCs/>
          <w:lang w:eastAsia="en-GB"/>
        </w:rPr>
        <w:t>Repeater type 1-C</w:t>
      </w:r>
      <w:r w:rsidRPr="009C12D0">
        <w:rPr>
          <w:rFonts w:ascii="Arial" w:hAnsi="Arial"/>
          <w:b/>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23CBCFB0" w:rsidR="00AC4A24" w:rsidRPr="005C0EFF" w:rsidRDefault="00CC13EF" w:rsidP="00AC4A2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del w:id="926" w:author="Tetsu Ikeda" w:date="2022-11-02T14:38:00Z">
              <w:r w:rsidRPr="0045464A" w:rsidDel="00106C00">
                <w:rPr>
                  <w:lang w:eastAsia="en-GB"/>
                </w:rPr>
                <w:delText xml:space="preserve">of </w:delText>
              </w:r>
              <w:r w:rsidRPr="00604D43" w:rsidDel="00106C00">
                <w:rPr>
                  <w:lang w:eastAsia="en-GB"/>
                </w:rPr>
                <w:delText xml:space="preserve">passband </w:delText>
              </w:r>
            </w:del>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rPr>
                <w:lang w:eastAsia="en-GB"/>
              </w:rPr>
            </w:pPr>
            <w:r w:rsidRPr="005C0EFF">
              <w:rPr>
                <w:lang w:eastAsia="en-GB"/>
              </w:rPr>
              <w:t>45 dB</w:t>
            </w:r>
          </w:p>
          <w:p w14:paraId="71A5DC36" w14:textId="77777777" w:rsidR="00AC4A24" w:rsidRPr="005C0EFF" w:rsidRDefault="00AC4A24" w:rsidP="00AC4A2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rPr>
                <w:lang w:eastAsia="en-GB"/>
              </w:rPr>
            </w:pPr>
            <w:r w:rsidRPr="005C0EFF">
              <w:rPr>
                <w:lang w:eastAsia="en-GB"/>
              </w:rPr>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rPr>
                <w:lang w:eastAsia="en-GB"/>
              </w:rPr>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rPr>
                <w:lang w:eastAsia="en-GB"/>
              </w:rPr>
            </w:pPr>
            <w:r w:rsidRPr="005C0EFF">
              <w:rPr>
                <w:lang w:eastAsia="en-GB"/>
              </w:rPr>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77777777" w:rsidR="00CC13EF" w:rsidRPr="00656225" w:rsidRDefault="00CC13EF" w:rsidP="00CC13E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927" w:author="Tetsu Ikeda" w:date="2022-11-17T03:04:00Z">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ins>
            <w:ins w:id="928" w:author="Tetsu Ikeda" w:date="2022-11-17T14:02:00Z">
              <w:r>
                <w:rPr>
                  <w:rFonts w:ascii="Arial" w:hAnsi="Arial" w:cs="Arial" w:hint="eastAsia"/>
                  <w:iCs/>
                  <w:color w:val="242424"/>
                  <w:sz w:val="18"/>
                  <w:szCs w:val="18"/>
                  <w:bdr w:val="none" w:sz="0" w:space="0" w:color="auto" w:frame="1"/>
                  <w:shd w:val="clear" w:color="auto" w:fill="FFFFFF"/>
                  <w:lang w:eastAsia="ja-JP"/>
                </w:rPr>
                <w:t>h</w:t>
              </w:r>
            </w:ins>
            <w:ins w:id="929" w:author="Tetsu Ikeda" w:date="2022-11-17T03:04: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930" w:author="Tetsu Ikeda" w:date="2022-11-17T03:04:00Z">
              <w:r w:rsidRPr="00CE76D1" w:rsidDel="001B5150">
                <w:rPr>
                  <w:rFonts w:ascii="Arial" w:hAnsi="Arial" w:cs="Arial"/>
                  <w:sz w:val="16"/>
                  <w:lang w:eastAsia="en-GB"/>
                </w:rPr>
                <w:delText>BW</w:delText>
              </w:r>
              <w:r w:rsidRPr="00CE76D1" w:rsidDel="001B5150">
                <w:rPr>
                  <w:rFonts w:ascii="Arial" w:hAnsi="Arial" w:cs="Arial" w:hint="eastAsia"/>
                  <w:sz w:val="16"/>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656225" w:rsidDel="001B5150">
                <w:rPr>
                  <w:rFonts w:ascii="Arial" w:hAnsi="Arial"/>
                  <w:i/>
                  <w:sz w:val="18"/>
                  <w:lang w:eastAsia="en-GB"/>
                </w:rPr>
                <w:delText xml:space="preserve">repeater type 1-C nominal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 xml:space="preserve">transmission bandwidth </w:delText>
              </w:r>
              <w:r w:rsidRPr="00656225" w:rsidDel="001B5150">
                <w:rPr>
                  <w:rFonts w:ascii="Arial" w:hAnsi="Arial"/>
                  <w:i/>
                  <w:sz w:val="18"/>
                  <w:lang w:eastAsia="en-GB"/>
                </w:rPr>
                <w:delText>configuration</w:delText>
              </w:r>
              <w:r w:rsidRPr="00656225" w:rsidDel="001B5150">
                <w:rPr>
                  <w:rFonts w:ascii="Arial" w:hAnsi="Arial"/>
                  <w:sz w:val="18"/>
                  <w:lang w:eastAsia="en-GB"/>
                </w:rPr>
                <w:delText xml:space="preserve"> of the </w:delText>
              </w:r>
              <w:r w:rsidDel="001B5150">
                <w:rPr>
                  <w:rFonts w:ascii="Arial" w:hAnsi="Arial"/>
                  <w:sz w:val="18"/>
                  <w:lang w:eastAsia="en-GB"/>
                </w:rPr>
                <w:delText>passband</w:delText>
              </w:r>
              <w:r w:rsidRPr="00656225" w:rsidDel="001B5150">
                <w:rPr>
                  <w:rFonts w:ascii="Arial" w:hAnsi="Arial"/>
                  <w:sz w:val="18"/>
                  <w:lang w:eastAsia="en-GB"/>
                </w:rPr>
                <w:delText>.</w:delText>
              </w:r>
            </w:del>
          </w:p>
          <w:p w14:paraId="1B367CAB" w14:textId="77777777" w:rsidR="00CC13EF" w:rsidRPr="005C0EFF" w:rsidRDefault="00CC13EF" w:rsidP="00CC13EF">
            <w:pPr>
              <w:pStyle w:val="TAN"/>
              <w:rPr>
                <w:lang w:eastAsia="en-GB"/>
              </w:rPr>
            </w:pPr>
            <w:r w:rsidRPr="005C0EFF">
              <w:rPr>
                <w:lang w:eastAsia="en-GB"/>
              </w:rPr>
              <w:t>NOTE 2:</w:t>
            </w:r>
            <w:r w:rsidRPr="005C0EFF">
              <w:rPr>
                <w:lang w:eastAsia="en-GB"/>
              </w:rPr>
              <w:tab/>
              <w:t xml:space="preserve">With SCS that provides largest </w:t>
            </w:r>
            <w:r w:rsidRPr="001D12DD">
              <w:rPr>
                <w:i/>
                <w:lang w:eastAsia="en-GB"/>
                <w:rPrChange w:id="931" w:author="Tetsu Ikeda" w:date="2022-11-17T14:09:00Z">
                  <w:rPr>
                    <w:lang w:eastAsia="en-GB"/>
                  </w:rPr>
                </w:rPrChange>
              </w:rPr>
              <w:t>transmission bandwidth configuration</w:t>
            </w:r>
            <w:r w:rsidRPr="005C0EFF">
              <w:rPr>
                <w:lang w:eastAsia="en-GB"/>
              </w:rPr>
              <w:t xml:space="preserve"> (BW</w:t>
            </w:r>
            <w:r w:rsidRPr="005C0EFF">
              <w:rPr>
                <w:vertAlign w:val="subscript"/>
                <w:lang w:eastAsia="en-GB"/>
              </w:rPr>
              <w:t>Config</w:t>
            </w:r>
            <w:r w:rsidRPr="005C0EFF">
              <w:rPr>
                <w:rFonts w:cs="v5.0.0"/>
                <w:lang w:eastAsia="en-GB"/>
              </w:rPr>
              <w:t>)</w:t>
            </w:r>
            <w:r w:rsidRPr="005C0EFF">
              <w:rPr>
                <w:lang w:eastAsia="en-GB"/>
              </w:rPr>
              <w:t>.</w:t>
            </w:r>
          </w:p>
          <w:p w14:paraId="14595FC0" w14:textId="77777777" w:rsidR="00CC13EF" w:rsidRPr="005C0EFF" w:rsidRDefault="00CC13EF" w:rsidP="00CC13EF">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348284E8" w14:textId="43BB01FF" w:rsidR="00777917" w:rsidRPr="005C0EFF" w:rsidRDefault="00CC13EF" w:rsidP="00CC13EF">
            <w:pPr>
              <w:pStyle w:val="TAN"/>
              <w:rPr>
                <w:lang w:eastAsia="zh-CN"/>
              </w:rPr>
            </w:pPr>
            <w:r w:rsidRPr="005C0EFF">
              <w:rPr>
                <w:rFonts w:cs="Arial"/>
              </w:rPr>
              <w:t xml:space="preserve">NOTE </w:t>
            </w:r>
            <w:r w:rsidRPr="005C0EFF">
              <w:rPr>
                <w:rFonts w:eastAsia="SimSun" w:cs="Arial" w:hint="eastAsia"/>
                <w:lang w:val="en-US" w:eastAsia="zh-CN"/>
              </w:rPr>
              <w:t>4</w:t>
            </w:r>
            <w:r w:rsidRPr="005C0EFF">
              <w:rPr>
                <w:rFonts w:cs="Arial"/>
              </w:rPr>
              <w:t>:</w:t>
            </w:r>
            <w:r w:rsidRPr="005C0EFF">
              <w:rPr>
                <w:rFonts w:cs="Arial"/>
              </w:rPr>
              <w:tab/>
            </w:r>
            <w:r w:rsidRPr="005C0EFF">
              <w:rPr>
                <w:rFonts w:eastAsia="SimSun" w:cs="Arial" w:hint="eastAsia"/>
                <w:lang w:val="en-US" w:eastAsia="zh-CN"/>
              </w:rPr>
              <w:t xml:space="preserve">For repeater operating in band n104, </w:t>
            </w:r>
            <w:r w:rsidRPr="005C0EFF">
              <w:rPr>
                <w:rFonts w:eastAsia="SimSun" w:cs="Arial"/>
                <w:lang w:val="en-US" w:eastAsia="zh-CN"/>
              </w:rPr>
              <w:t>ACLR requirement 38 dB applies</w:t>
            </w:r>
            <w:r w:rsidRPr="005C0EFF">
              <w:rPr>
                <w:rFonts w:eastAsia="SimSun" w:cs="Arial" w:hint="eastAsia"/>
                <w:lang w:val="en-US" w:eastAsia="zh-CN"/>
              </w:rPr>
              <w:t xml:space="preserve">. For repeater operating in other bands, ACLR requirement </w:t>
            </w:r>
            <w:r w:rsidRPr="005C0EFF">
              <w:rPr>
                <w:rFonts w:eastAsia="SimSun" w:cs="Arial"/>
                <w:lang w:val="en-US" w:eastAsia="zh-CN"/>
              </w:rPr>
              <w:t>45 dB applies</w:t>
            </w:r>
            <w:r w:rsidRPr="005C0EFF">
              <w:rPr>
                <w:rFonts w:eastAsia="SimSun" w:cs="Arial" w:hint="eastAsia"/>
                <w:lang w:val="en-US" w:eastAsia="zh-CN"/>
              </w:rPr>
              <w:t>.</w:t>
            </w:r>
          </w:p>
        </w:tc>
      </w:tr>
    </w:tbl>
    <w:p w14:paraId="1CF9555F" w14:textId="77777777" w:rsidR="00777917" w:rsidRPr="005C0EFF" w:rsidRDefault="00777917" w:rsidP="00777917">
      <w:pPr>
        <w:rPr>
          <w:rFonts w:eastAsia="SimSun"/>
          <w:lang w:eastAsia="en-GB"/>
        </w:rPr>
      </w:pPr>
    </w:p>
    <w:p w14:paraId="590AA914" w14:textId="77777777" w:rsidR="009A1180" w:rsidRPr="0045464A" w:rsidRDefault="009A1180" w:rsidP="00430642">
      <w:pPr>
        <w:rPr>
          <w:rFonts w:cs="v5.0.0"/>
          <w:lang w:eastAsia="en-GB"/>
        </w:rPr>
      </w:pPr>
    </w:p>
    <w:p w14:paraId="3AEF5D79" w14:textId="77777777" w:rsidR="004369A7" w:rsidRPr="0045464A" w:rsidRDefault="004369A7" w:rsidP="004369A7">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668D8708" w:rsidR="004369A7" w:rsidRPr="00656225" w:rsidRDefault="00CC13EF" w:rsidP="00E952EC">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del w:id="932" w:author="Tetsu Ikeda" w:date="2022-11-02T14:39:00Z">
              <w:r w:rsidRPr="0045464A" w:rsidDel="00106C00">
                <w:rPr>
                  <w:lang w:eastAsia="en-GB"/>
                </w:rPr>
                <w:delText xml:space="preserve">of </w:delText>
              </w:r>
              <w:r w:rsidRPr="00604D43" w:rsidDel="00106C00">
                <w:rPr>
                  <w:lang w:eastAsia="en-GB"/>
                </w:rPr>
                <w:delText xml:space="preserve">passband </w:delText>
              </w:r>
            </w:del>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rPr>
                <w:lang w:eastAsia="en-GB"/>
              </w:rPr>
            </w:pPr>
            <w:r w:rsidRPr="00656225">
              <w:rPr>
                <w:lang w:eastAsia="en-GB"/>
              </w:rPr>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77777777" w:rsidR="00CC13EF" w:rsidRPr="00656225" w:rsidRDefault="00CC13EF" w:rsidP="00CC13E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933" w:author="Tetsu Ikeda" w:date="2022-11-17T03:04:00Z">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ins>
            <w:ins w:id="934" w:author="Tetsu Ikeda" w:date="2022-11-17T14:02:00Z">
              <w:r>
                <w:rPr>
                  <w:rFonts w:ascii="Arial" w:hAnsi="Arial" w:cs="Arial"/>
                  <w:iCs/>
                  <w:color w:val="242424"/>
                  <w:sz w:val="18"/>
                  <w:szCs w:val="18"/>
                  <w:bdr w:val="none" w:sz="0" w:space="0" w:color="auto" w:frame="1"/>
                  <w:shd w:val="clear" w:color="auto" w:fill="FFFFFF"/>
                </w:rPr>
                <w:t>h</w:t>
              </w:r>
            </w:ins>
            <w:ins w:id="935" w:author="Tetsu Ikeda" w:date="2022-11-17T03:04: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936" w:author="Tetsu Ikeda" w:date="2022-11-17T03:04:00Z">
              <w:r w:rsidRPr="00CE76D1" w:rsidDel="001B5150">
                <w:rPr>
                  <w:rFonts w:ascii="Arial" w:hAnsi="Arial" w:cs="Arial"/>
                  <w:sz w:val="16"/>
                  <w:lang w:eastAsia="en-GB"/>
                </w:rPr>
                <w:delText>BW</w:delText>
              </w:r>
              <w:r w:rsidRPr="00CE76D1" w:rsidDel="001B5150">
                <w:rPr>
                  <w:rFonts w:ascii="Arial" w:hAnsi="Arial" w:cs="Arial" w:hint="eastAsia"/>
                  <w:sz w:val="16"/>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656225" w:rsidDel="001B5150">
                <w:rPr>
                  <w:rFonts w:ascii="Arial" w:hAnsi="Arial"/>
                  <w:i/>
                  <w:sz w:val="18"/>
                  <w:lang w:eastAsia="en-GB"/>
                </w:rPr>
                <w:delText xml:space="preserve">repeater type 1-C nominal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 xml:space="preserve">transmission bandwidth </w:delText>
              </w:r>
              <w:r w:rsidRPr="00656225" w:rsidDel="001B5150">
                <w:rPr>
                  <w:rFonts w:ascii="Arial" w:hAnsi="Arial"/>
                  <w:i/>
                  <w:sz w:val="18"/>
                  <w:lang w:eastAsia="en-GB"/>
                </w:rPr>
                <w:delText>configuration</w:delText>
              </w:r>
              <w:r w:rsidRPr="00656225" w:rsidDel="001B5150">
                <w:rPr>
                  <w:rFonts w:ascii="Arial" w:hAnsi="Arial"/>
                  <w:sz w:val="18"/>
                  <w:lang w:eastAsia="en-GB"/>
                </w:rPr>
                <w:delText xml:space="preserve"> of the </w:delText>
              </w:r>
              <w:r w:rsidDel="001B5150">
                <w:rPr>
                  <w:rFonts w:ascii="Arial" w:hAnsi="Arial"/>
                  <w:sz w:val="18"/>
                  <w:lang w:eastAsia="en-GB"/>
                </w:rPr>
                <w:delText>passband</w:delText>
              </w:r>
              <w:r w:rsidRPr="00656225" w:rsidDel="001B5150">
                <w:rPr>
                  <w:rFonts w:ascii="Arial" w:hAnsi="Arial"/>
                  <w:sz w:val="18"/>
                  <w:lang w:eastAsia="en-GB"/>
                </w:rPr>
                <w:delText>.</w:delText>
              </w:r>
            </w:del>
          </w:p>
          <w:p w14:paraId="01C49B67" w14:textId="77777777" w:rsidR="00CC13EF" w:rsidRPr="00656225" w:rsidRDefault="00CC13EF" w:rsidP="00CC13EF">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w:t>
            </w:r>
            <w:r w:rsidRPr="001D12DD">
              <w:rPr>
                <w:i/>
                <w:lang w:eastAsia="en-GB"/>
                <w:rPrChange w:id="937" w:author="Tetsu Ikeda" w:date="2022-11-17T14:09:00Z">
                  <w:rPr>
                    <w:lang w:eastAsia="en-GB"/>
                  </w:rPr>
                </w:rPrChange>
              </w:rPr>
              <w:t>transmission bandwidth configuration</w:t>
            </w:r>
            <w:r w:rsidRPr="00656225">
              <w:rPr>
                <w:lang w:eastAsia="en-GB"/>
              </w:rPr>
              <w:t xml:space="preserve"> (BW</w:t>
            </w:r>
            <w:r w:rsidRPr="00656225">
              <w:rPr>
                <w:vertAlign w:val="subscript"/>
                <w:lang w:eastAsia="en-GB"/>
              </w:rPr>
              <w:t>Config</w:t>
            </w:r>
            <w:r w:rsidRPr="00656225">
              <w:rPr>
                <w:rFonts w:cs="v5.0.0"/>
                <w:lang w:eastAsia="en-GB"/>
              </w:rPr>
              <w:t>)</w:t>
            </w:r>
            <w:r w:rsidRPr="00656225">
              <w:rPr>
                <w:lang w:eastAsia="en-GB"/>
              </w:rPr>
              <w:t>.</w:t>
            </w:r>
          </w:p>
          <w:p w14:paraId="2A5737EF" w14:textId="6E8A6E25" w:rsidR="004369A7" w:rsidRPr="0045464A" w:rsidRDefault="00CC13EF" w:rsidP="00CC13EF">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5E259373" w14:textId="0C96E817" w:rsidR="004369A7" w:rsidRDefault="004369A7" w:rsidP="004369A7">
      <w:pPr>
        <w:rPr>
          <w:rFonts w:cs="v5.0.0"/>
          <w:lang w:eastAsia="en-GB"/>
        </w:rPr>
      </w:pPr>
    </w:p>
    <w:p w14:paraId="145284C3" w14:textId="30568DBB" w:rsidR="009C12D0" w:rsidRPr="0045464A" w:rsidRDefault="009C12D0" w:rsidP="004369A7">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5E77CF2D" w14:textId="77777777" w:rsidR="009C12D0" w:rsidRPr="00AF324F" w:rsidRDefault="009C12D0" w:rsidP="009C12D0">
      <w:pPr>
        <w:keepNext/>
        <w:keepLines/>
        <w:overflowPunct w:val="0"/>
        <w:autoSpaceDE w:val="0"/>
        <w:autoSpaceDN w:val="0"/>
        <w:adjustRightInd w:val="0"/>
        <w:spacing w:before="60"/>
        <w:jc w:val="center"/>
        <w:textAlignment w:val="baseline"/>
        <w:rPr>
          <w:rFonts w:ascii="Arial" w:eastAsia="SimSun" w:hAnsi="Arial"/>
          <w:b/>
          <w:lang w:eastAsia="zh-CN"/>
        </w:rPr>
      </w:pPr>
      <w:r w:rsidRPr="009C12D0">
        <w:rPr>
          <w:rFonts w:ascii="Arial" w:hAnsi="Arial"/>
          <w:b/>
          <w:lang w:val="en-US" w:eastAsia="en-GB"/>
        </w:rPr>
        <w:lastRenderedPageBreak/>
        <w:t xml:space="preserve">Table 6.5.2.2-3: </w:t>
      </w:r>
      <w:r w:rsidRPr="009C12D0">
        <w:rPr>
          <w:rFonts w:ascii="Arial" w:hAnsi="Arial"/>
          <w:b/>
          <w:i/>
          <w:iCs/>
          <w:lang w:val="en-US" w:eastAsia="en-GB"/>
        </w:rPr>
        <w:t>Repeater type 1-C</w:t>
      </w:r>
      <w:r w:rsidRPr="009C12D0">
        <w:rPr>
          <w:rFonts w:ascii="Arial" w:hAnsi="Arial"/>
          <w:b/>
          <w:lang w:val="en-US" w:eastAsia="en-GB"/>
        </w:rPr>
        <w:t xml:space="preserve"> </w:t>
      </w:r>
      <w:r w:rsidRPr="009C12D0">
        <w:rPr>
          <w:rFonts w:ascii="Arial" w:hAnsi="Arial"/>
          <w:b/>
          <w:lang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1855"/>
        <w:gridCol w:w="1994"/>
        <w:gridCol w:w="1252"/>
        <w:gridCol w:w="2035"/>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0BB4E347" w:rsidR="004369A7" w:rsidRPr="005C0EFF" w:rsidRDefault="00CC13EF" w:rsidP="004369A7">
            <w:pPr>
              <w:pStyle w:val="TAH"/>
              <w:rPr>
                <w:lang w:eastAsia="zh-CN"/>
              </w:rPr>
            </w:pPr>
            <w:r w:rsidRPr="0026478B">
              <w:rPr>
                <w:i/>
                <w:iCs/>
                <w:lang w:eastAsia="zh-CN"/>
              </w:rPr>
              <w:t>Repeater type 1-C</w:t>
            </w:r>
            <w:r w:rsidRPr="00F57FA0">
              <w:rPr>
                <w:lang w:eastAsia="zh-CN"/>
              </w:rPr>
              <w:t xml:space="preserve"> nominal channel bandwidth </w:t>
            </w:r>
            <w:del w:id="938" w:author="Tetsu Ikeda" w:date="2022-11-02T14:39: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7777777"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ins w:id="939" w:author="Tetsu Ikeda" w:date="2022-11-17T03:05:00Z">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ins>
            <w:ins w:id="940" w:author="Tetsu Ikeda" w:date="2022-11-17T14:02:00Z">
              <w:r>
                <w:rPr>
                  <w:rFonts w:ascii="Arial" w:hAnsi="Arial" w:cs="Arial"/>
                  <w:iCs/>
                  <w:color w:val="242424"/>
                  <w:sz w:val="18"/>
                  <w:szCs w:val="18"/>
                  <w:bdr w:val="none" w:sz="0" w:space="0" w:color="auto" w:frame="1"/>
                  <w:shd w:val="clear" w:color="auto" w:fill="FFFFFF"/>
                </w:rPr>
                <w:t>h</w:t>
              </w:r>
            </w:ins>
            <w:ins w:id="941" w:author="Tetsu Ikeda" w:date="2022-11-17T03:05: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942" w:author="Tetsu Ikeda" w:date="2022-11-17T03:05:00Z">
              <w:r w:rsidRPr="00F57FA0" w:rsidDel="001B5150">
                <w:rPr>
                  <w:rFonts w:ascii="Arial" w:hAnsi="Arial" w:cs="Arial"/>
                  <w:sz w:val="18"/>
                  <w:szCs w:val="18"/>
                  <w:lang w:eastAsia="zh-CN"/>
                </w:rPr>
                <w:delText>BW</w:delText>
              </w:r>
              <w:r w:rsidRPr="00F57FA0" w:rsidDel="001B5150">
                <w:rPr>
                  <w:rFonts w:ascii="Arial" w:hAnsi="Arial" w:cs="Arial"/>
                  <w:sz w:val="18"/>
                  <w:szCs w:val="18"/>
                  <w:vertAlign w:val="subscript"/>
                  <w:lang w:eastAsia="zh-CN"/>
                </w:rPr>
                <w:delText>Config</w:delText>
              </w:r>
              <w:r w:rsidRPr="00F57FA0" w:rsidDel="001B5150">
                <w:rPr>
                  <w:rFonts w:ascii="Arial" w:hAnsi="Arial" w:cs="Arial"/>
                  <w:sz w:val="18"/>
                  <w:szCs w:val="18"/>
                  <w:lang w:eastAsia="zh-CN"/>
                </w:rPr>
                <w:delText xml:space="preserve"> is the </w:delText>
              </w:r>
            </w:del>
            <w:del w:id="943" w:author="Tetsu Ikeda" w:date="2022-09-29T23:18:00Z">
              <w:r w:rsidRPr="00F57FA0" w:rsidDel="00757069">
                <w:rPr>
                  <w:rFonts w:ascii="Arial" w:hAnsi="Arial" w:cs="Arial"/>
                  <w:sz w:val="18"/>
                  <w:szCs w:val="18"/>
                  <w:lang w:eastAsia="zh-CN"/>
                </w:rPr>
                <w:delText xml:space="preserve"> </w:delText>
              </w:r>
            </w:del>
            <w:del w:id="944" w:author="Tetsu Ikeda" w:date="2022-11-17T03:05:00Z">
              <w:r w:rsidRPr="00EA6E0D" w:rsidDel="001B5150">
                <w:rPr>
                  <w:rFonts w:ascii="Arial" w:hAnsi="Arial"/>
                  <w:i/>
                  <w:sz w:val="18"/>
                  <w:lang w:eastAsia="en-GB"/>
                </w:rPr>
                <w:delText xml:space="preserve">transmission </w:delText>
              </w:r>
              <w:r w:rsidRPr="00AF324F" w:rsidDel="001B5150">
                <w:rPr>
                  <w:rFonts w:ascii="Arial" w:hAnsi="Arial" w:cs="Arial"/>
                  <w:i/>
                  <w:sz w:val="18"/>
                  <w:szCs w:val="18"/>
                  <w:lang w:eastAsia="zh-CN"/>
                </w:rPr>
                <w:delText>bandwidth configuration</w:delText>
              </w:r>
              <w:r w:rsidRPr="00F57FA0" w:rsidDel="001B5150">
                <w:rPr>
                  <w:rFonts w:ascii="Arial" w:hAnsi="Arial" w:cs="Arial"/>
                  <w:sz w:val="18"/>
                  <w:szCs w:val="18"/>
                  <w:lang w:eastAsia="zh-CN"/>
                </w:rPr>
                <w:delText xml:space="preserve"> of the assumed adjacent channel carrier.</w:delText>
              </w:r>
            </w:del>
          </w:p>
          <w:p w14:paraId="28A749DC" w14:textId="77777777" w:rsidR="00CC13EF" w:rsidRPr="00F57FA0" w:rsidRDefault="00CC13EF" w:rsidP="00CC13E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4C94647" w14:textId="77777777"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2E3BB4">
              <w:rPr>
                <w:rFonts w:ascii="Arial" w:eastAsia="SimSun" w:hAnsi="Arial" w:cs="Arial"/>
                <w:i/>
                <w:sz w:val="18"/>
                <w:szCs w:val="18"/>
                <w:lang w:eastAsia="zh-CN"/>
                <w:rPrChange w:id="945" w:author="Tetsu Ikeda" w:date="2022-11-17T03:13:00Z">
                  <w:rPr>
                    <w:rFonts w:ascii="Arial" w:eastAsia="SimSun" w:hAnsi="Arial" w:cs="Arial"/>
                    <w:sz w:val="18"/>
                    <w:szCs w:val="18"/>
                    <w:lang w:eastAsia="zh-CN"/>
                  </w:rPr>
                </w:rPrChange>
              </w:rPr>
              <w:t xml:space="preserve">nominal </w:t>
            </w:r>
            <w:del w:id="946" w:author="Tetsu Ikeda" w:date="2022-11-17T03:12:00Z">
              <w:r w:rsidRPr="002E3BB4" w:rsidDel="002E3BB4">
                <w:rPr>
                  <w:rFonts w:ascii="Arial" w:eastAsia="SimSun" w:hAnsi="Arial" w:cs="Arial"/>
                  <w:i/>
                  <w:sz w:val="18"/>
                  <w:szCs w:val="18"/>
                  <w:lang w:eastAsia="zh-CN"/>
                  <w:rPrChange w:id="947" w:author="Tetsu Ikeda" w:date="2022-11-17T03:13: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948" w:author="Tetsu Ikeda" w:date="2022-11-17T03:13:00Z">
                  <w:rPr>
                    <w:rFonts w:ascii="Arial" w:eastAsia="SimSun" w:hAnsi="Arial" w:cs="Arial"/>
                    <w:sz w:val="18"/>
                    <w:szCs w:val="18"/>
                    <w:lang w:eastAsia="zh-CN"/>
                  </w:rPr>
                </w:rPrChange>
              </w:rPr>
              <w:t>channel bandwidth</w:t>
            </w:r>
            <w:r w:rsidRPr="00382CAE">
              <w:rPr>
                <w:rFonts w:ascii="Arial" w:hAnsi="Arial" w:cs="Arial"/>
                <w:sz w:val="18"/>
                <w:szCs w:val="18"/>
                <w:lang w:eastAsia="zh-CN"/>
              </w:rPr>
              <w:t xml:space="preserve"> </w:t>
            </w:r>
            <w:del w:id="949" w:author="Tetsu Ikeda" w:date="2022-11-02T14:39: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 20 MHz.</w:t>
            </w:r>
          </w:p>
          <w:p w14:paraId="2899E4F7" w14:textId="77777777"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2E3BB4">
              <w:rPr>
                <w:rFonts w:eastAsia="SimSun" w:cs="Arial"/>
                <w:i/>
                <w:szCs w:val="18"/>
                <w:lang w:eastAsia="zh-CN"/>
                <w:rPrChange w:id="950" w:author="Tetsu Ikeda" w:date="2022-11-17T03:13:00Z">
                  <w:rPr>
                    <w:rFonts w:eastAsia="SimSun" w:cs="Arial"/>
                    <w:szCs w:val="18"/>
                    <w:lang w:eastAsia="zh-CN"/>
                  </w:rPr>
                </w:rPrChange>
              </w:rPr>
              <w:t xml:space="preserve">nominal </w:t>
            </w:r>
            <w:del w:id="951" w:author="Tetsu Ikeda" w:date="2022-11-17T03:13:00Z">
              <w:r w:rsidRPr="002E3BB4" w:rsidDel="002E3BB4">
                <w:rPr>
                  <w:rFonts w:eastAsia="SimSun" w:cs="Arial"/>
                  <w:i/>
                  <w:szCs w:val="18"/>
                  <w:lang w:eastAsia="zh-CN"/>
                  <w:rPrChange w:id="952" w:author="Tetsu Ikeda" w:date="2022-11-17T03:13:00Z">
                    <w:rPr>
                      <w:rFonts w:eastAsia="SimSun" w:cs="Arial"/>
                      <w:szCs w:val="18"/>
                      <w:lang w:eastAsia="zh-CN"/>
                    </w:rPr>
                  </w:rPrChange>
                </w:rPr>
                <w:delText xml:space="preserve">repeater </w:delText>
              </w:r>
            </w:del>
            <w:r w:rsidRPr="002E3BB4">
              <w:rPr>
                <w:rFonts w:eastAsia="SimSun" w:cs="Arial"/>
                <w:i/>
                <w:szCs w:val="18"/>
                <w:lang w:eastAsia="zh-CN"/>
                <w:rPrChange w:id="953" w:author="Tetsu Ikeda" w:date="2022-11-17T03:13:00Z">
                  <w:rPr>
                    <w:rFonts w:eastAsia="SimSun" w:cs="Arial"/>
                    <w:szCs w:val="18"/>
                    <w:lang w:eastAsia="zh-CN"/>
                  </w:rPr>
                </w:rPrChange>
              </w:rPr>
              <w:t>channel bandwidth</w:t>
            </w:r>
            <w:r w:rsidRPr="00382CAE">
              <w:rPr>
                <w:rFonts w:cs="Arial"/>
                <w:szCs w:val="18"/>
                <w:lang w:eastAsia="zh-CN"/>
              </w:rPr>
              <w:t xml:space="preserve"> </w:t>
            </w:r>
            <w:del w:id="954" w:author="Tetsu Ikeda" w:date="2022-11-02T14:39:00Z">
              <w:r w:rsidRPr="00382CAE" w:rsidDel="00106C00">
                <w:rPr>
                  <w:rFonts w:eastAsia="SimSun" w:cs="Arial"/>
                  <w:szCs w:val="18"/>
                  <w:lang w:eastAsia="zh-CN"/>
                </w:rPr>
                <w:delText>of</w:delText>
              </w:r>
              <w:r w:rsidRPr="00F57FA0" w:rsidDel="00106C00">
                <w:rPr>
                  <w:rFonts w:cs="Arial"/>
                  <w:i/>
                  <w:szCs w:val="18"/>
                  <w:lang w:eastAsia="en-GB"/>
                </w:rPr>
                <w:delText xml:space="preserve"> passband</w:delText>
              </w:r>
              <w:r w:rsidRPr="00F57FA0" w:rsidDel="00106C00">
                <w:rPr>
                  <w:rFonts w:eastAsia="SimSun" w:cs="Arial"/>
                  <w:szCs w:val="18"/>
                  <w:lang w:eastAsia="zh-CN"/>
                </w:rPr>
                <w:delText xml:space="preserve"> </w:delText>
              </w:r>
            </w:del>
            <w:r w:rsidRPr="00F57FA0">
              <w:rPr>
                <w:rFonts w:eastAsia="SimSun" w:cs="Arial"/>
                <w:szCs w:val="18"/>
                <w:lang w:eastAsia="zh-CN"/>
              </w:rPr>
              <w:t>at the other edge of the gap is &gt; 20 MHz.</w:t>
            </w:r>
          </w:p>
          <w:p w14:paraId="373AFED8" w14:textId="15BE163B" w:rsidR="00777917" w:rsidRPr="005C0EFF" w:rsidRDefault="00CC13EF" w:rsidP="00CC13EF">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tc>
      </w:tr>
    </w:tbl>
    <w:p w14:paraId="1EEC8005" w14:textId="2FA799F0" w:rsidR="00777917" w:rsidRDefault="00777917" w:rsidP="00777917">
      <w:pPr>
        <w:rPr>
          <w:szCs w:val="24"/>
          <w:lang w:eastAsia="en-GB"/>
        </w:rPr>
      </w:pPr>
    </w:p>
    <w:p w14:paraId="784441B4" w14:textId="77777777" w:rsidR="009C12D0" w:rsidRPr="009C12D0" w:rsidRDefault="009C12D0" w:rsidP="009C12D0">
      <w:pPr>
        <w:pStyle w:val="TH"/>
        <w:rPr>
          <w:rFonts w:eastAsia="SimSun"/>
          <w:lang w:eastAsia="zh-CN"/>
        </w:rPr>
      </w:pPr>
      <w:r w:rsidRPr="009C12D0">
        <w:rPr>
          <w:lang w:val="en-US" w:eastAsia="en-GB"/>
        </w:rPr>
        <w:lastRenderedPageBreak/>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23"/>
        <w:gridCol w:w="1454"/>
        <w:gridCol w:w="2058"/>
        <w:gridCol w:w="1182"/>
        <w:gridCol w:w="1861"/>
        <w:gridCol w:w="747"/>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043F3596" w:rsidR="00323B2F" w:rsidRPr="009C12D0" w:rsidRDefault="00323B2F" w:rsidP="00323B2F">
            <w:pPr>
              <w:pStyle w:val="TAH"/>
              <w:rPr>
                <w:lang w:eastAsia="zh-CN"/>
              </w:rPr>
            </w:pPr>
            <w:r w:rsidRPr="009C12D0">
              <w:rPr>
                <w:i/>
                <w:iCs/>
                <w:lang w:eastAsia="zh-CN"/>
              </w:rPr>
              <w:t>Repeater type 1-C</w:t>
            </w:r>
            <w:r w:rsidRPr="009C12D0">
              <w:rPr>
                <w:lang w:eastAsia="zh-CN"/>
              </w:rPr>
              <w:t xml:space="preserve"> nominal channel bandwidth </w:t>
            </w:r>
            <w:ins w:id="955" w:author="Tetsu Ikeda" w:date="2022-11-02T14:54:00Z">
              <w:r w:rsidRPr="00947085">
                <w:rPr>
                  <w:lang w:eastAsia="en-GB"/>
                </w:rPr>
                <w:t>BW</w:t>
              </w:r>
              <w:r w:rsidRPr="00947085">
                <w:rPr>
                  <w:rFonts w:hint="eastAsia"/>
                  <w:vertAlign w:val="subscript"/>
                  <w:lang w:eastAsia="ja-JP"/>
                </w:rPr>
                <w:t>Nominal</w:t>
              </w:r>
            </w:ins>
            <w:del w:id="956" w:author="Tetsu Ikeda" w:date="2022-11-02T14:54:00Z">
              <w:r w:rsidRPr="009C12D0" w:rsidDel="002A6DCE">
                <w:rPr>
                  <w:lang w:eastAsia="zh-CN"/>
                </w:rPr>
                <w:delText>of lowest/highest carrier transmitted BW</w:delText>
              </w:r>
              <w:r w:rsidRPr="009C12D0" w:rsidDel="002A6DCE">
                <w:rPr>
                  <w:vertAlign w:val="subscript"/>
                  <w:lang w:eastAsia="zh-CN"/>
                </w:rPr>
                <w:delText>Channel</w:delText>
              </w:r>
            </w:del>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4CA62CEF"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ins w:id="957" w:author="Tetsu Ikeda" w:date="2022-09-28T11:21:00Z">
              <w:r w:rsidRPr="0073484C">
                <w:rPr>
                  <w:lang w:eastAsia="zh-CN"/>
                </w:rPr>
                <w:t>passband edge</w:t>
              </w:r>
            </w:ins>
            <w:del w:id="958" w:author="Tetsu Ikeda" w:date="2022-09-28T11:21:00Z">
              <w:r w:rsidRPr="009C12D0" w:rsidDel="004A3C74">
                <w:rPr>
                  <w:lang w:eastAsia="zh-CN"/>
                </w:rPr>
                <w:delText xml:space="preserve">sub-block or </w:delText>
              </w:r>
              <w:r w:rsidRPr="009C12D0" w:rsidDel="004A3C74">
                <w:rPr>
                  <w:i/>
                  <w:iCs/>
                  <w:lang w:eastAsia="zh-CN"/>
                </w:rPr>
                <w:delText>repeater type 1-C</w:delText>
              </w:r>
              <w:r w:rsidRPr="009C12D0" w:rsidDel="004A3C74">
                <w:rPr>
                  <w:lang w:eastAsia="zh-CN"/>
                </w:rPr>
                <w:delText xml:space="preserve"> Bandwidth edge</w:delText>
              </w:r>
            </w:del>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rPr>
                <w:ins w:id="959" w:author="Tetsu Ikeda" w:date="2022-09-28T11:21:00Z"/>
              </w:rPr>
            </w:pPr>
            <w:ins w:id="960" w:author="Tetsu Ikeda" w:date="2022-09-28T11:21:00Z">
              <w:r w:rsidRPr="009C1163">
                <w:t>5, 10, 15, 20</w:t>
              </w:r>
            </w:ins>
          </w:p>
          <w:p w14:paraId="6F3278B7" w14:textId="56BBA2AD" w:rsidR="00323B2F" w:rsidRPr="009C12D0" w:rsidRDefault="00323B2F" w:rsidP="00323B2F">
            <w:pPr>
              <w:pStyle w:val="TAC"/>
              <w:rPr>
                <w:rFonts w:eastAsia="SimSun"/>
                <w:lang w:eastAsia="zh-CN"/>
              </w:rPr>
            </w:pPr>
            <w:del w:id="961" w:author="Tetsu Ikeda" w:date="2022-09-28T11:21:00Z">
              <w:r w:rsidRPr="009C12D0" w:rsidDel="004A3C74">
                <w:rPr>
                  <w:lang w:eastAsia="en-GB"/>
                </w:rPr>
                <w:delText>min(20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 xml:space="preserve">nominal channel bandwidth </w:delText>
              </w:r>
              <w:r w:rsidRPr="009C12D0" w:rsidDel="004A3C74">
                <w:rPr>
                  <w:rFonts w:hint="eastAsia"/>
                  <w:lang w:val="en-US" w:eastAsia="zh-CN"/>
                </w:rPr>
                <w:delText>≤</w:delText>
              </w:r>
              <w:r w:rsidRPr="009C12D0" w:rsidDel="004A3C74">
                <w:rPr>
                  <w:lang w:val="en-US" w:eastAsia="zh-CN"/>
                </w:rPr>
                <w:delText xml:space="preserve"> 20MHz</w:delText>
              </w:r>
            </w:del>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ins w:id="962" w:author="Tetsu Ikeda" w:date="2022-09-28T11:22:00Z"/>
                <w:rFonts w:eastAsia="SimSun"/>
                <w:lang w:eastAsia="zh-CN"/>
              </w:rPr>
            </w:pPr>
            <w:ins w:id="963" w:author="Tetsu Ikeda" w:date="2022-09-28T11:22: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14:paraId="06EF102C" w14:textId="3D114C3B" w:rsidR="00323B2F" w:rsidRPr="009C12D0" w:rsidRDefault="00323B2F" w:rsidP="00323B2F">
            <w:pPr>
              <w:pStyle w:val="TAC"/>
              <w:rPr>
                <w:rFonts w:eastAsia="SimSun"/>
                <w:lang w:eastAsia="zh-CN"/>
              </w:rPr>
            </w:pPr>
            <w:del w:id="964" w:author="Tetsu Ikeda" w:date="2022-09-28T11:22:00Z">
              <w:r w:rsidRPr="009C12D0" w:rsidDel="004A3C74">
                <w:rPr>
                  <w:lang w:eastAsia="en-GB"/>
                </w:rPr>
                <w:delText>min(100 MHz, BW</w:delText>
              </w:r>
              <w:r w:rsidRPr="009C12D0" w:rsidDel="004A3C74">
                <w:rPr>
                  <w:i/>
                  <w:vertAlign w:val="subscript"/>
                  <w:lang w:eastAsia="en-GB"/>
                </w:rPr>
                <w:delText>passband</w:delText>
              </w:r>
              <w:r w:rsidRPr="009C12D0" w:rsidDel="004A3C74">
                <w:rPr>
                  <w:lang w:eastAsia="en-GB"/>
                </w:rPr>
                <w:delText xml:space="preserve">) for </w:delText>
              </w:r>
              <w:r w:rsidRPr="009C12D0" w:rsidDel="004A3C74">
                <w:rPr>
                  <w:lang w:val="en-US" w:eastAsia="zh-CN"/>
                </w:rPr>
                <w:delText>nominal channel bandwidth &gt;20MHz</w:delText>
              </w:r>
            </w:del>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7777777"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ins w:id="965" w:author="Tetsu Ikeda" w:date="2022-11-02T14:56:00Z">
              <w:r w:rsidRPr="00EA6E0D">
                <w:rPr>
                  <w:i/>
                  <w:lang w:eastAsia="en-GB"/>
                </w:rPr>
                <w:t xml:space="preserve">transmission </w:t>
              </w:r>
              <w:r w:rsidRPr="00AF324F">
                <w:rPr>
                  <w:rFonts w:cs="Arial"/>
                  <w:i/>
                  <w:szCs w:val="18"/>
                  <w:lang w:eastAsia="zh-CN"/>
                </w:rPr>
                <w:t>bandwidth configuration</w:t>
              </w:r>
            </w:ins>
            <w:ins w:id="966" w:author="Tetsu Ikeda" w:date="2022-11-17T03:06:00Z">
              <w:r w:rsidRPr="00606F2C">
                <w:rPr>
                  <w:rFonts w:cs="Arial"/>
                  <w:iCs/>
                  <w:color w:val="242424"/>
                  <w:szCs w:val="18"/>
                  <w:bdr w:val="none" w:sz="0" w:space="0" w:color="auto" w:frame="1"/>
                  <w:shd w:val="clear" w:color="auto" w:fill="FFFFFF"/>
                </w:rPr>
                <w:t xml:space="preserve"> assumed for the adjacent c</w:t>
              </w:r>
            </w:ins>
            <w:ins w:id="967" w:author="Tetsu Ikeda" w:date="2022-11-17T14:02:00Z">
              <w:r>
                <w:rPr>
                  <w:rFonts w:cs="Arial"/>
                  <w:iCs/>
                  <w:color w:val="242424"/>
                  <w:szCs w:val="18"/>
                  <w:bdr w:val="none" w:sz="0" w:space="0" w:color="auto" w:frame="1"/>
                  <w:shd w:val="clear" w:color="auto" w:fill="FFFFFF"/>
                </w:rPr>
                <w:t>h</w:t>
              </w:r>
            </w:ins>
            <w:ins w:id="968" w:author="Tetsu Ikeda" w:date="2022-11-17T03:06:00Z">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ins>
            <w:del w:id="969" w:author="Tetsu Ikeda" w:date="2022-11-02T14:56:00Z">
              <w:r w:rsidRPr="009C12D0" w:rsidDel="002A6DCE">
                <w:rPr>
                  <w:lang w:eastAsia="zh-CN"/>
                </w:rPr>
                <w:delText>nominal repeater bandwidth</w:delText>
              </w:r>
            </w:del>
            <w:del w:id="970" w:author="Tetsu Ikeda" w:date="2022-11-02T14:57:00Z">
              <w:r w:rsidRPr="009C12D0" w:rsidDel="002A6DCE">
                <w:rPr>
                  <w:lang w:eastAsia="zh-CN"/>
                </w:rPr>
                <w:delText xml:space="preserve"> configuration</w:delText>
              </w:r>
            </w:del>
            <w:del w:id="971" w:author="Tetsu Ikeda" w:date="2022-11-17T03:05:00Z">
              <w:r w:rsidRPr="009C12D0" w:rsidDel="001B5150">
                <w:rPr>
                  <w:lang w:eastAsia="zh-CN"/>
                </w:rPr>
                <w:delText xml:space="preserve"> of the</w:delText>
              </w:r>
            </w:del>
            <w:del w:id="972" w:author="Tetsu Ikeda" w:date="2022-11-17T03:06:00Z">
              <w:r w:rsidRPr="009C12D0" w:rsidDel="001B5150">
                <w:rPr>
                  <w:lang w:eastAsia="zh-CN"/>
                </w:rPr>
                <w:delText xml:space="preserve"> assumed adjacent channel carrier.</w:delText>
              </w:r>
            </w:del>
          </w:p>
          <w:p w14:paraId="64B4DFA3" w14:textId="77777777" w:rsidR="00323B2F" w:rsidRPr="009C12D0" w:rsidRDefault="00323B2F" w:rsidP="00323B2F">
            <w:pPr>
              <w:pStyle w:val="TAN"/>
              <w:rPr>
                <w:lang w:eastAsia="en-GB"/>
              </w:rPr>
            </w:pPr>
            <w:r w:rsidRPr="009C12D0">
              <w:rPr>
                <w:lang w:eastAsia="en-GB"/>
              </w:rPr>
              <w:t>NOTE 2:</w:t>
            </w:r>
            <w:r w:rsidRPr="009C12D0">
              <w:rPr>
                <w:lang w:eastAsia="en-GB"/>
              </w:rPr>
              <w:tab/>
              <w:t xml:space="preserve">With SCS that provides </w:t>
            </w:r>
            <w:ins w:id="973" w:author="Tetsu Ikeda" w:date="2022-09-28T11:22:00Z">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ins>
            <w:del w:id="974" w:author="Tetsu Ikeda" w:date="2022-09-28T11:22:00Z">
              <w:r w:rsidRPr="009C12D0" w:rsidDel="004A3C74">
                <w:rPr>
                  <w:lang w:eastAsia="en-GB"/>
                </w:rPr>
                <w:delText xml:space="preserve">nominal repeater bandwidth configuration </w:delText>
              </w:r>
            </w:del>
            <w:r w:rsidRPr="009C12D0">
              <w:rPr>
                <w:lang w:eastAsia="en-GB"/>
              </w:rPr>
              <w:t>(BW</w:t>
            </w:r>
            <w:r w:rsidRPr="009C12D0">
              <w:rPr>
                <w:vertAlign w:val="subscript"/>
                <w:lang w:eastAsia="en-GB"/>
              </w:rPr>
              <w:t>Config</w:t>
            </w:r>
            <w:r w:rsidRPr="009C12D0">
              <w:rPr>
                <w:lang w:eastAsia="en-GB"/>
              </w:rPr>
              <w:t>).</w:t>
            </w:r>
          </w:p>
          <w:p w14:paraId="09F45A64" w14:textId="77777777"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ins w:id="975" w:author="Tetsu Ikeda" w:date="2022-09-28T11:23:00Z">
              <w:r w:rsidRPr="002E3BB4">
                <w:rPr>
                  <w:rFonts w:eastAsia="SimSun" w:cs="Arial"/>
                  <w:i/>
                  <w:szCs w:val="18"/>
                  <w:lang w:eastAsia="zh-CN"/>
                </w:rPr>
                <w:t>nominal channel bandwidth</w:t>
              </w:r>
              <w:r w:rsidRPr="00382CAE">
                <w:rPr>
                  <w:rFonts w:cs="Arial"/>
                  <w:szCs w:val="18"/>
                  <w:lang w:eastAsia="zh-CN"/>
                </w:rPr>
                <w:t xml:space="preserve"> </w:t>
              </w:r>
            </w:ins>
            <w:del w:id="976" w:author="Tetsu Ikeda" w:date="2022-11-02T14:40:00Z">
              <w:r w:rsidRPr="009C12D0" w:rsidDel="00106C00">
                <w:rPr>
                  <w:i/>
                  <w:lang w:eastAsia="en-GB"/>
                </w:rPr>
                <w:delText>passband</w:delText>
              </w:r>
              <w:r w:rsidRPr="009C12D0" w:rsidDel="00106C00">
                <w:rPr>
                  <w:rFonts w:eastAsia="SimSun"/>
                  <w:lang w:eastAsia="zh-CN"/>
                </w:rPr>
                <w:delText xml:space="preserve"> </w:delText>
              </w:r>
            </w:del>
            <w:r w:rsidRPr="009C12D0">
              <w:rPr>
                <w:rFonts w:eastAsia="SimSun"/>
                <w:lang w:eastAsia="zh-CN"/>
              </w:rPr>
              <w:t>at the other edge of the gap is ≤ 20 MHz.</w:t>
            </w:r>
          </w:p>
          <w:p w14:paraId="258D6596" w14:textId="7E3C7090" w:rsidR="009C12D0" w:rsidRP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ins w:id="977" w:author="Tetsu Ikeda" w:date="2022-09-28T11:23:00Z">
              <w:r w:rsidRPr="002E3BB4">
                <w:rPr>
                  <w:rFonts w:eastAsia="SimSun" w:cs="Arial"/>
                  <w:i/>
                  <w:szCs w:val="18"/>
                  <w:lang w:eastAsia="zh-CN"/>
                </w:rPr>
                <w:t>nominal channel bandwidth</w:t>
              </w:r>
              <w:r w:rsidRPr="00382CAE">
                <w:rPr>
                  <w:rFonts w:cs="Arial"/>
                  <w:szCs w:val="18"/>
                  <w:lang w:eastAsia="zh-CN"/>
                </w:rPr>
                <w:t xml:space="preserve"> </w:t>
              </w:r>
            </w:ins>
            <w:del w:id="978" w:author="Tetsu Ikeda" w:date="2022-11-02T14:40:00Z">
              <w:r w:rsidRPr="009C12D0" w:rsidDel="00106C00">
                <w:rPr>
                  <w:i/>
                  <w:lang w:eastAsia="en-GB"/>
                </w:rPr>
                <w:delText>passband</w:delText>
              </w:r>
              <w:r w:rsidRPr="009C12D0" w:rsidDel="00106C00">
                <w:rPr>
                  <w:rFonts w:eastAsia="SimSun"/>
                  <w:lang w:eastAsia="zh-CN"/>
                </w:rPr>
                <w:delText xml:space="preserve"> </w:delText>
              </w:r>
            </w:del>
            <w:r w:rsidRPr="009C12D0">
              <w:rPr>
                <w:rFonts w:eastAsia="SimSun"/>
                <w:lang w:eastAsia="zh-CN"/>
              </w:rPr>
              <w:t>at the other edge of the gap is &gt; 20 MHz.</w:t>
            </w:r>
          </w:p>
        </w:tc>
      </w:tr>
    </w:tbl>
    <w:p w14:paraId="6D9AFAF7" w14:textId="77777777" w:rsidR="009C12D0" w:rsidRPr="009C12D0" w:rsidRDefault="009C12D0" w:rsidP="009C12D0">
      <w:pPr>
        <w:overflowPunct w:val="0"/>
        <w:autoSpaceDE w:val="0"/>
        <w:autoSpaceDN w:val="0"/>
        <w:adjustRightInd w:val="0"/>
        <w:textAlignment w:val="baseline"/>
        <w:rPr>
          <w:szCs w:val="24"/>
          <w:lang w:eastAsia="en-GB"/>
        </w:rPr>
      </w:pPr>
    </w:p>
    <w:p w14:paraId="4AF12FB0" w14:textId="77777777" w:rsidR="00777917" w:rsidRPr="005C0EFF" w:rsidRDefault="00777917" w:rsidP="00777917">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14934061" w14:textId="77777777" w:rsidR="00777917" w:rsidRPr="005C0EFF" w:rsidRDefault="00777917" w:rsidP="00777917">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501B5663" w14:textId="2B2E8B43" w:rsidR="00B0683D" w:rsidRPr="0045464A" w:rsidRDefault="00B0683D" w:rsidP="00B0683D">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1E540F5C" w14:textId="77777777" w:rsidR="00777917" w:rsidRPr="005C0EFF" w:rsidRDefault="00777917" w:rsidP="00777917">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4C09AA74" w14:textId="49E08A5B" w:rsidR="00777917" w:rsidRPr="005C0EFF" w:rsidRDefault="004478B6" w:rsidP="004478B6">
      <w:pPr>
        <w:keepNext/>
        <w:keepLines/>
        <w:overflowPunct w:val="0"/>
        <w:autoSpaceDE w:val="0"/>
        <w:autoSpaceDN w:val="0"/>
        <w:adjustRightInd w:val="0"/>
        <w:spacing w:before="60"/>
        <w:jc w:val="center"/>
        <w:textAlignment w:val="baseline"/>
        <w:rPr>
          <w:rFonts w:ascii="Arial" w:eastAsia="SimSun" w:hAnsi="Arial"/>
          <w:b/>
          <w:lang w:eastAsia="zh-CN"/>
        </w:rPr>
      </w:pPr>
      <w:r w:rsidRPr="004478B6">
        <w:rPr>
          <w:rFonts w:ascii="Arial" w:hAnsi="Arial"/>
          <w:b/>
          <w:lang w:eastAsia="en-GB"/>
        </w:rPr>
        <w:lastRenderedPageBreak/>
        <w:t xml:space="preserve">Table </w:t>
      </w:r>
      <w:r w:rsidRPr="004478B6">
        <w:rPr>
          <w:rFonts w:ascii="Arial" w:eastAsia="SimSun" w:hAnsi="Arial"/>
          <w:b/>
          <w:lang w:eastAsia="zh-CN"/>
        </w:rPr>
        <w:t>6.5.2.2-4</w:t>
      </w:r>
      <w:r w:rsidRPr="004478B6">
        <w:rPr>
          <w:rFonts w:ascii="Arial" w:hAnsi="Arial"/>
          <w:b/>
          <w:lang w:eastAsia="en-GB"/>
        </w:rPr>
        <w:t xml:space="preserve">: </w:t>
      </w:r>
      <w:r w:rsidRPr="004478B6">
        <w:rPr>
          <w:rFonts w:ascii="Arial" w:hAnsi="Arial"/>
          <w:b/>
          <w:i/>
          <w:iCs/>
          <w:lang w:val="en-US" w:eastAsia="en-GB"/>
        </w:rPr>
        <w:t>Repeater type 1-C</w:t>
      </w:r>
      <w:r w:rsidRPr="004478B6">
        <w:rPr>
          <w:rFonts w:ascii="Arial" w:hAnsi="Arial"/>
          <w:b/>
          <w:lang w:val="en-US" w:eastAsia="en-GB"/>
        </w:rPr>
        <w:t xml:space="preserve"> </w:t>
      </w:r>
      <w:r w:rsidRPr="004478B6">
        <w:rPr>
          <w:rFonts w:ascii="Arial" w:hAnsi="Arial"/>
          <w:b/>
          <w:lang w:eastAsia="en-GB"/>
        </w:rPr>
        <w:t xml:space="preserve">CACLR </w:t>
      </w:r>
      <w:r w:rsidRPr="004478B6">
        <w:rPr>
          <w:rFonts w:ascii="Arial" w:eastAsia="SimSun" w:hAnsi="Arial"/>
          <w:b/>
          <w:lang w:eastAsia="zh-CN"/>
        </w:rPr>
        <w:t xml:space="preserve">limit </w:t>
      </w:r>
      <w:r w:rsidRPr="004478B6">
        <w:rPr>
          <w:rFonts w:ascii="Arial" w:hAnsi="Arial"/>
          <w:b/>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0"/>
        <w:gridCol w:w="1828"/>
        <w:gridCol w:w="1959"/>
        <w:gridCol w:w="1243"/>
        <w:gridCol w:w="2014"/>
        <w:gridCol w:w="901"/>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7A2BA5D8" w:rsidR="00B0683D" w:rsidRPr="005C0EFF" w:rsidRDefault="00323B2F" w:rsidP="00B0683D">
            <w:pPr>
              <w:pStyle w:val="TAH"/>
              <w:rPr>
                <w:lang w:eastAsia="zh-CN"/>
              </w:rPr>
            </w:pPr>
            <w:r w:rsidRPr="0026478B">
              <w:rPr>
                <w:bCs/>
                <w:i/>
                <w:lang w:eastAsia="zh-CN"/>
              </w:rPr>
              <w:t>Repeater type 1-C</w:t>
            </w:r>
            <w:r w:rsidRPr="00F57FA0">
              <w:rPr>
                <w:lang w:eastAsia="zh-CN"/>
              </w:rPr>
              <w:t xml:space="preserve"> nominal channel bandwidth </w:t>
            </w:r>
            <w:del w:id="979" w:author="Tetsu Ikeda" w:date="2022-11-02T14:40: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7777777"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980"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ins w:id="981" w:author="Tetsu Ikeda" w:date="2022-11-17T03:07:00Z">
              <w:r w:rsidRPr="00606F2C">
                <w:rPr>
                  <w:rFonts w:ascii="Arial" w:hAnsi="Arial" w:cs="Arial"/>
                  <w:iCs/>
                  <w:color w:val="242424"/>
                  <w:sz w:val="18"/>
                  <w:szCs w:val="18"/>
                  <w:bdr w:val="none" w:sz="0" w:space="0" w:color="auto" w:frame="1"/>
                  <w:shd w:val="clear" w:color="auto" w:fill="FFFFFF"/>
                </w:rPr>
                <w:t>assumed for the adjacent c</w:t>
              </w:r>
            </w:ins>
            <w:ins w:id="982" w:author="Tetsu Ikeda" w:date="2022-11-17T14:03:00Z">
              <w:r>
                <w:rPr>
                  <w:rFonts w:ascii="Arial" w:hAnsi="Arial" w:cs="Arial"/>
                  <w:iCs/>
                  <w:color w:val="242424"/>
                  <w:sz w:val="18"/>
                  <w:szCs w:val="18"/>
                  <w:bdr w:val="none" w:sz="0" w:space="0" w:color="auto" w:frame="1"/>
                  <w:shd w:val="clear" w:color="auto" w:fill="FFFFFF"/>
                </w:rPr>
                <w:t>h</w:t>
              </w:r>
            </w:ins>
            <w:ins w:id="983" w:author="Tetsu Ikeda" w:date="2022-11-17T03:07: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984" w:author="Tetsu Ikeda" w:date="2022-11-17T03:07:00Z">
              <w:r w:rsidRPr="00F57FA0" w:rsidDel="001B5150">
                <w:rPr>
                  <w:rFonts w:ascii="Arial" w:hAnsi="Arial" w:cs="Arial"/>
                  <w:sz w:val="18"/>
                  <w:szCs w:val="18"/>
                  <w:lang w:eastAsia="zh-CN"/>
                </w:rPr>
                <w:delText>of the assumed adjacent channel carrier.</w:delText>
              </w:r>
            </w:del>
          </w:p>
          <w:p w14:paraId="68ADCB96"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E682EE7"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2E3BB4">
              <w:rPr>
                <w:rFonts w:ascii="Arial" w:eastAsia="SimSun" w:hAnsi="Arial" w:cs="Arial"/>
                <w:i/>
                <w:sz w:val="18"/>
                <w:szCs w:val="18"/>
                <w:lang w:eastAsia="zh-CN"/>
                <w:rPrChange w:id="985" w:author="Tetsu Ikeda" w:date="2022-11-17T03:15:00Z">
                  <w:rPr>
                    <w:rFonts w:ascii="Arial" w:eastAsia="SimSun" w:hAnsi="Arial" w:cs="Arial"/>
                    <w:sz w:val="18"/>
                    <w:szCs w:val="18"/>
                    <w:lang w:eastAsia="zh-CN"/>
                  </w:rPr>
                </w:rPrChange>
              </w:rPr>
              <w:t xml:space="preserve">nominal </w:t>
            </w:r>
            <w:del w:id="986" w:author="Tetsu Ikeda" w:date="2022-11-17T03:15:00Z">
              <w:r w:rsidRPr="002E3BB4" w:rsidDel="002E3BB4">
                <w:rPr>
                  <w:rFonts w:ascii="Arial" w:eastAsia="SimSun" w:hAnsi="Arial" w:cs="Arial"/>
                  <w:i/>
                  <w:sz w:val="18"/>
                  <w:szCs w:val="18"/>
                  <w:lang w:eastAsia="zh-CN"/>
                  <w:rPrChange w:id="987" w:author="Tetsu Ikeda" w:date="2022-11-17T03:15: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988" w:author="Tetsu Ikeda" w:date="2022-11-17T03:15:00Z">
                  <w:rPr>
                    <w:rFonts w:ascii="Arial" w:eastAsia="SimSun" w:hAnsi="Arial" w:cs="Arial"/>
                    <w:sz w:val="18"/>
                    <w:szCs w:val="18"/>
                    <w:lang w:eastAsia="zh-CN"/>
                  </w:rPr>
                </w:rPrChange>
              </w:rPr>
              <w:t>channel bandwidth</w:t>
            </w:r>
            <w:r w:rsidRPr="00382CAE">
              <w:rPr>
                <w:rFonts w:ascii="Arial" w:hAnsi="Arial" w:cs="Arial"/>
                <w:sz w:val="18"/>
                <w:szCs w:val="18"/>
                <w:lang w:eastAsia="zh-CN"/>
              </w:rPr>
              <w:t xml:space="preserve"> </w:t>
            </w:r>
            <w:del w:id="989"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2DDC45F6" w14:textId="77777777" w:rsidR="00323B2F" w:rsidRDefault="00323B2F" w:rsidP="00323B2F">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2E3BB4">
              <w:rPr>
                <w:rFonts w:eastAsia="SimSun" w:cs="Arial"/>
                <w:i/>
                <w:szCs w:val="18"/>
                <w:lang w:eastAsia="zh-CN"/>
                <w:rPrChange w:id="990" w:author="Tetsu Ikeda" w:date="2022-11-17T03:15:00Z">
                  <w:rPr>
                    <w:rFonts w:eastAsia="SimSun" w:cs="Arial"/>
                    <w:szCs w:val="18"/>
                    <w:lang w:eastAsia="zh-CN"/>
                  </w:rPr>
                </w:rPrChange>
              </w:rPr>
              <w:t xml:space="preserve">nominal </w:t>
            </w:r>
            <w:del w:id="991" w:author="Tetsu Ikeda" w:date="2022-11-17T03:15:00Z">
              <w:r w:rsidRPr="002E3BB4" w:rsidDel="002E3BB4">
                <w:rPr>
                  <w:rFonts w:eastAsia="SimSun" w:cs="Arial"/>
                  <w:i/>
                  <w:szCs w:val="18"/>
                  <w:lang w:eastAsia="zh-CN"/>
                  <w:rPrChange w:id="992" w:author="Tetsu Ikeda" w:date="2022-11-17T03:15:00Z">
                    <w:rPr>
                      <w:rFonts w:eastAsia="SimSun" w:cs="Arial"/>
                      <w:szCs w:val="18"/>
                      <w:lang w:eastAsia="zh-CN"/>
                    </w:rPr>
                  </w:rPrChange>
                </w:rPr>
                <w:delText xml:space="preserve">repeater </w:delText>
              </w:r>
            </w:del>
            <w:r w:rsidRPr="002E3BB4">
              <w:rPr>
                <w:rFonts w:eastAsia="SimSun" w:cs="Arial"/>
                <w:i/>
                <w:szCs w:val="18"/>
                <w:lang w:eastAsia="zh-CN"/>
                <w:rPrChange w:id="993" w:author="Tetsu Ikeda" w:date="2022-11-17T03:15:00Z">
                  <w:rPr>
                    <w:rFonts w:eastAsia="SimSun" w:cs="Arial"/>
                    <w:szCs w:val="18"/>
                    <w:lang w:eastAsia="zh-CN"/>
                  </w:rPr>
                </w:rPrChange>
              </w:rPr>
              <w:t>channel bandwidth</w:t>
            </w:r>
            <w:r w:rsidRPr="002E3BB4">
              <w:rPr>
                <w:rFonts w:cs="Arial"/>
                <w:i/>
                <w:szCs w:val="18"/>
                <w:lang w:eastAsia="zh-CN"/>
                <w:rPrChange w:id="994" w:author="Tetsu Ikeda" w:date="2022-11-17T03:15:00Z">
                  <w:rPr>
                    <w:rFonts w:cs="Arial"/>
                    <w:szCs w:val="18"/>
                    <w:lang w:eastAsia="zh-CN"/>
                  </w:rPr>
                </w:rPrChange>
              </w:rPr>
              <w:t xml:space="preserve"> </w:t>
            </w:r>
            <w:del w:id="995" w:author="Tetsu Ikeda" w:date="2022-11-02T14:41:00Z">
              <w:r w:rsidRPr="00382CAE" w:rsidDel="00106C00">
                <w:rPr>
                  <w:rFonts w:eastAsia="SimSun" w:cs="Arial"/>
                  <w:szCs w:val="18"/>
                  <w:lang w:eastAsia="zh-CN"/>
                </w:rPr>
                <w:delText>of</w:delText>
              </w:r>
              <w:r w:rsidRPr="00F57FA0" w:rsidDel="00106C00">
                <w:rPr>
                  <w:rFonts w:eastAsia="SimSun"/>
                  <w:i/>
                  <w:iCs/>
                  <w:szCs w:val="18"/>
                  <w:lang w:eastAsia="zh-CN"/>
                </w:rPr>
                <w:delText xml:space="preserve"> passband</w:delText>
              </w:r>
              <w:r w:rsidRPr="00F57FA0" w:rsidDel="00106C00">
                <w:rPr>
                  <w:rFonts w:eastAsia="SimSun"/>
                  <w:szCs w:val="18"/>
                  <w:lang w:eastAsia="zh-CN"/>
                </w:rPr>
                <w:delText xml:space="preserve"> </w:delText>
              </w:r>
            </w:del>
            <w:r w:rsidRPr="00F57FA0">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82"/>
        <w:gridCol w:w="1831"/>
        <w:gridCol w:w="1963"/>
        <w:gridCol w:w="1244"/>
        <w:gridCol w:w="2016"/>
        <w:gridCol w:w="889"/>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0C272381" w:rsidR="00B50D1C" w:rsidRPr="00F57FA0" w:rsidRDefault="00323B2F" w:rsidP="00B50D1C">
            <w:pPr>
              <w:pStyle w:val="TAH"/>
              <w:rPr>
                <w:lang w:eastAsia="zh-CN"/>
              </w:rPr>
            </w:pPr>
            <w:r w:rsidRPr="0026478B">
              <w:rPr>
                <w:i/>
                <w:iCs/>
                <w:lang w:eastAsia="zh-CN"/>
              </w:rPr>
              <w:t>Repeater type 1-C</w:t>
            </w:r>
            <w:r w:rsidRPr="00F57FA0">
              <w:rPr>
                <w:lang w:eastAsia="zh-CN"/>
              </w:rPr>
              <w:t xml:space="preserve"> nominal channel bandwidth </w:t>
            </w:r>
            <w:del w:id="996" w:author="Tetsu Ikeda" w:date="2022-11-02T14:41: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B50D1C">
            <w:pPr>
              <w:pStyle w:val="TAC"/>
            </w:pPr>
            <w:r w:rsidRPr="0026478B">
              <w:rPr>
                <w:szCs w:val="18"/>
                <w:lang w:val="en-US" w:eastAsia="zh-CN"/>
              </w:rPr>
              <w:t xml:space="preserve"> </w:t>
            </w:r>
            <w:r w:rsidRPr="009C1163">
              <w:t>5, 10, 15, 20</w:t>
            </w:r>
          </w:p>
          <w:p w14:paraId="6C550A64" w14:textId="645D5DC9"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6C550A66"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5 ≤W</w:t>
            </w:r>
            <w:r w:rsidRPr="00F57FA0">
              <w:rPr>
                <w:rFonts w:ascii="Arial" w:hAnsi="Arial" w:cs="Arial"/>
                <w:sz w:val="18"/>
                <w:szCs w:val="18"/>
                <w:vertAlign w:val="subscript"/>
                <w:lang w:eastAsia="zh-CN"/>
              </w:rPr>
              <w:t>gap</w:t>
            </w:r>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10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C550A6E"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B50D1C">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B50D1C">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B50D1C">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C550A76"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30 (Note 3)</w:t>
            </w:r>
          </w:p>
          <w:p w14:paraId="6C550A77" w14:textId="77777777" w:rsidR="00B50D1C" w:rsidRPr="00F57FA0" w:rsidRDefault="00B50D1C" w:rsidP="00B50D1C">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B50D1C">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43494A">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43494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40 &lt;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w:t>
            </w:r>
            <w:r w:rsidR="0097675B" w:rsidRPr="00F57FA0">
              <w:rPr>
                <w:rFonts w:ascii="Arial" w:hAnsi="Arial" w:cs="Arial"/>
                <w:sz w:val="18"/>
                <w:szCs w:val="18"/>
                <w:lang w:eastAsia="zh-CN"/>
              </w:rPr>
              <w:t xml:space="preserve">80 </w:t>
            </w:r>
            <w:r w:rsidRPr="00F57FA0">
              <w:rPr>
                <w:rFonts w:ascii="Arial" w:hAnsi="Arial" w:cs="Arial"/>
                <w:sz w:val="18"/>
                <w:szCs w:val="18"/>
                <w:lang w:val="en-US" w:eastAsia="en-GB"/>
              </w:rPr>
              <w:t>(Note 4)</w:t>
            </w:r>
          </w:p>
          <w:p w14:paraId="6C550A7F"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43494A">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77777777"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del w:id="997" w:author="Tetsu Ikeda" w:date="2022-09-29T23:17:00Z">
              <w:r w:rsidRPr="00F57FA0" w:rsidDel="00757069">
                <w:rPr>
                  <w:rFonts w:ascii="Arial" w:hAnsi="Arial" w:cs="Arial"/>
                  <w:sz w:val="18"/>
                  <w:szCs w:val="18"/>
                  <w:lang w:eastAsia="zh-CN"/>
                </w:rPr>
                <w:delText xml:space="preserve"> </w:delText>
              </w:r>
            </w:del>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ins w:id="998" w:author="Tetsu Ikeda" w:date="2022-11-17T03:08:00Z">
              <w:r w:rsidRPr="00606F2C">
                <w:rPr>
                  <w:rFonts w:ascii="Arial" w:hAnsi="Arial" w:cs="Arial"/>
                  <w:iCs/>
                  <w:color w:val="242424"/>
                  <w:sz w:val="18"/>
                  <w:szCs w:val="18"/>
                  <w:bdr w:val="none" w:sz="0" w:space="0" w:color="auto" w:frame="1"/>
                  <w:shd w:val="clear" w:color="auto" w:fill="FFFFFF"/>
                </w:rPr>
                <w:t>assumed for the adjacent c</w:t>
              </w:r>
            </w:ins>
            <w:ins w:id="999" w:author="Tetsu Ikeda" w:date="2022-11-17T14:03:00Z">
              <w:r>
                <w:rPr>
                  <w:rFonts w:ascii="Arial" w:hAnsi="Arial" w:cs="Arial"/>
                  <w:iCs/>
                  <w:color w:val="242424"/>
                  <w:sz w:val="18"/>
                  <w:szCs w:val="18"/>
                  <w:bdr w:val="none" w:sz="0" w:space="0" w:color="auto" w:frame="1"/>
                  <w:shd w:val="clear" w:color="auto" w:fill="FFFFFF"/>
                </w:rPr>
                <w:t>h</w:t>
              </w:r>
            </w:ins>
            <w:ins w:id="1000" w:author="Tetsu Ikeda" w:date="2022-11-17T03:08: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1001" w:author="Tetsu Ikeda" w:date="2022-11-17T03:08:00Z">
              <w:r w:rsidRPr="00F57FA0" w:rsidDel="001B5150">
                <w:rPr>
                  <w:rFonts w:ascii="Arial" w:hAnsi="Arial" w:cs="Arial"/>
                  <w:sz w:val="18"/>
                  <w:szCs w:val="18"/>
                  <w:lang w:eastAsia="zh-CN"/>
                </w:rPr>
                <w:delText>of the assumed adjacent channel carrier.</w:delText>
              </w:r>
            </w:del>
          </w:p>
          <w:p w14:paraId="4DF382FB"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11F4ACD4"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2E3BB4">
              <w:rPr>
                <w:rFonts w:ascii="Arial" w:eastAsia="SimSun" w:hAnsi="Arial" w:cs="Arial"/>
                <w:i/>
                <w:sz w:val="18"/>
                <w:szCs w:val="18"/>
                <w:lang w:eastAsia="zh-CN"/>
                <w:rPrChange w:id="1002" w:author="Tetsu Ikeda" w:date="2022-11-17T03:15:00Z">
                  <w:rPr>
                    <w:rFonts w:ascii="Arial" w:eastAsia="SimSun" w:hAnsi="Arial" w:cs="Arial"/>
                    <w:sz w:val="18"/>
                    <w:szCs w:val="18"/>
                    <w:lang w:eastAsia="zh-CN"/>
                  </w:rPr>
                </w:rPrChange>
              </w:rPr>
              <w:t xml:space="preserve">nominal </w:t>
            </w:r>
            <w:del w:id="1003" w:author="Tetsu Ikeda" w:date="2022-11-17T03:15:00Z">
              <w:r w:rsidRPr="002E3BB4" w:rsidDel="002E3BB4">
                <w:rPr>
                  <w:rFonts w:ascii="Arial" w:eastAsia="SimSun" w:hAnsi="Arial" w:cs="Arial"/>
                  <w:i/>
                  <w:sz w:val="18"/>
                  <w:szCs w:val="18"/>
                  <w:lang w:eastAsia="zh-CN"/>
                  <w:rPrChange w:id="1004" w:author="Tetsu Ikeda" w:date="2022-11-17T03:15: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1005" w:author="Tetsu Ikeda" w:date="2022-11-17T03:15:00Z">
                  <w:rPr>
                    <w:rFonts w:ascii="Arial" w:eastAsia="SimSun" w:hAnsi="Arial" w:cs="Arial"/>
                    <w:sz w:val="18"/>
                    <w:szCs w:val="18"/>
                    <w:lang w:eastAsia="zh-CN"/>
                  </w:rPr>
                </w:rPrChange>
              </w:rPr>
              <w:t>channel bandwidth</w:t>
            </w:r>
            <w:r w:rsidRPr="002E3BB4">
              <w:rPr>
                <w:rFonts w:ascii="Arial" w:hAnsi="Arial" w:cs="Arial"/>
                <w:i/>
                <w:sz w:val="18"/>
                <w:szCs w:val="18"/>
                <w:lang w:eastAsia="zh-CN"/>
                <w:rPrChange w:id="1006" w:author="Tetsu Ikeda" w:date="2022-11-17T03:15:00Z">
                  <w:rPr>
                    <w:rFonts w:ascii="Arial" w:hAnsi="Arial" w:cs="Arial"/>
                    <w:sz w:val="18"/>
                    <w:szCs w:val="18"/>
                    <w:lang w:eastAsia="zh-CN"/>
                  </w:rPr>
                </w:rPrChange>
              </w:rPr>
              <w:t xml:space="preserve"> </w:t>
            </w:r>
            <w:del w:id="1007"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cs="Arial"/>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 20 MHz.</w:t>
            </w:r>
          </w:p>
          <w:p w14:paraId="6C550A88" w14:textId="72970C17" w:rsidR="00430642"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hAnsi="Arial" w:cs="Arial"/>
                <w:i/>
                <w:sz w:val="18"/>
                <w:szCs w:val="18"/>
                <w:lang w:eastAsia="en-GB"/>
              </w:rPr>
              <w:t xml:space="preserve"> </w:t>
            </w:r>
            <w:r w:rsidRPr="002E3BB4">
              <w:rPr>
                <w:rFonts w:ascii="Arial" w:eastAsia="SimSun" w:hAnsi="Arial" w:cs="Arial"/>
                <w:i/>
                <w:sz w:val="18"/>
                <w:szCs w:val="18"/>
                <w:lang w:eastAsia="zh-CN"/>
                <w:rPrChange w:id="1008" w:author="Tetsu Ikeda" w:date="2022-11-17T03:15:00Z">
                  <w:rPr>
                    <w:rFonts w:ascii="Arial" w:eastAsia="SimSun" w:hAnsi="Arial" w:cs="Arial"/>
                    <w:sz w:val="18"/>
                    <w:szCs w:val="18"/>
                    <w:lang w:eastAsia="zh-CN"/>
                  </w:rPr>
                </w:rPrChange>
              </w:rPr>
              <w:t xml:space="preserve">nominal </w:t>
            </w:r>
            <w:del w:id="1009" w:author="Tetsu Ikeda" w:date="2022-11-17T03:16:00Z">
              <w:r w:rsidRPr="002E3BB4" w:rsidDel="002E3BB4">
                <w:rPr>
                  <w:rFonts w:ascii="Arial" w:eastAsia="SimSun" w:hAnsi="Arial" w:cs="Arial"/>
                  <w:i/>
                  <w:sz w:val="18"/>
                  <w:szCs w:val="18"/>
                  <w:lang w:eastAsia="zh-CN"/>
                  <w:rPrChange w:id="1010" w:author="Tetsu Ikeda" w:date="2022-11-17T03:15:00Z">
                    <w:rPr>
                      <w:rFonts w:ascii="Arial" w:eastAsia="SimSun" w:hAnsi="Arial" w:cs="Arial"/>
                      <w:sz w:val="18"/>
                      <w:szCs w:val="18"/>
                      <w:lang w:eastAsia="zh-CN"/>
                    </w:rPr>
                  </w:rPrChange>
                </w:rPr>
                <w:delText xml:space="preserve">repeater </w:delText>
              </w:r>
            </w:del>
            <w:r w:rsidRPr="002E3BB4">
              <w:rPr>
                <w:rFonts w:ascii="Arial" w:eastAsia="SimSun" w:hAnsi="Arial" w:cs="Arial"/>
                <w:i/>
                <w:sz w:val="18"/>
                <w:szCs w:val="18"/>
                <w:lang w:eastAsia="zh-CN"/>
                <w:rPrChange w:id="1011" w:author="Tetsu Ikeda" w:date="2022-11-17T03:15:00Z">
                  <w:rPr>
                    <w:rFonts w:ascii="Arial" w:eastAsia="SimSun" w:hAnsi="Arial" w:cs="Arial"/>
                    <w:sz w:val="18"/>
                    <w:szCs w:val="18"/>
                    <w:lang w:eastAsia="zh-CN"/>
                  </w:rPr>
                </w:rPrChange>
              </w:rPr>
              <w:t>channel bandwidth</w:t>
            </w:r>
            <w:r w:rsidRPr="00382CAE">
              <w:rPr>
                <w:rFonts w:ascii="Arial" w:hAnsi="Arial" w:cs="Arial"/>
                <w:sz w:val="18"/>
                <w:szCs w:val="18"/>
                <w:lang w:eastAsia="zh-CN"/>
              </w:rPr>
              <w:t xml:space="preserve"> </w:t>
            </w:r>
            <w:del w:id="1012" w:author="Tetsu Ikeda" w:date="2022-11-02T14:41:00Z">
              <w:r w:rsidRPr="00382CAE" w:rsidDel="00106C00">
                <w:rPr>
                  <w:rFonts w:ascii="Arial" w:eastAsia="SimSun" w:hAnsi="Arial" w:cs="Arial"/>
                  <w:sz w:val="18"/>
                  <w:szCs w:val="18"/>
                  <w:lang w:eastAsia="zh-CN"/>
                </w:rPr>
                <w:delText>of</w:delText>
              </w:r>
              <w:r w:rsidRPr="00F57FA0" w:rsidDel="00106C00">
                <w:rPr>
                  <w:rFonts w:ascii="Arial" w:eastAsia="SimSun" w:hAnsi="Arial" w:cs="Arial"/>
                  <w:i/>
                  <w:iCs/>
                  <w:sz w:val="18"/>
                  <w:szCs w:val="18"/>
                  <w:lang w:eastAsia="zh-CN"/>
                </w:rPr>
                <w:delText xml:space="preserve"> </w:delText>
              </w:r>
              <w:r w:rsidRPr="00F57FA0" w:rsidDel="00106C00">
                <w:rPr>
                  <w:rFonts w:ascii="Arial" w:hAnsi="Arial" w:cs="Arial"/>
                  <w:i/>
                  <w:sz w:val="18"/>
                  <w:szCs w:val="18"/>
                  <w:lang w:eastAsia="en-GB"/>
                </w:rPr>
                <w:delText>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43494A">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00430642"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43494A">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43494A">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43494A">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43494A">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34698B">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Pr>
                <w:rFonts w:ascii="Arial" w:hAnsi="Arial" w:cs="Arial"/>
                <w:b/>
                <w:i/>
                <w:sz w:val="18"/>
                <w:szCs w:val="18"/>
                <w:lang w:eastAsia="zh-CN"/>
              </w:rPr>
              <w:t>g</w:t>
            </w:r>
            <w:r w:rsidRPr="00BB73C5">
              <w:rPr>
                <w:rFonts w:ascii="Arial" w:hAnsi="Arial" w:cs="Arial"/>
                <w:b/>
                <w:i/>
                <w:sz w:val="18"/>
                <w:szCs w:val="18"/>
                <w:lang w:eastAsia="zh-CN"/>
              </w:rPr>
              <w:t>ap between passbands</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34698B">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34698B">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34698B">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largest </w:t>
            </w:r>
            <w:r w:rsidRPr="00387465">
              <w:rPr>
                <w:rFonts w:ascii="Arial" w:hAnsi="Arial"/>
                <w:i/>
                <w:sz w:val="18"/>
                <w:lang w:eastAsia="en-GB"/>
              </w:rPr>
              <w:t>transmission</w:t>
            </w:r>
            <w:r w:rsidRPr="00656225" w:rsidDel="00BB73C5">
              <w:rPr>
                <w:rFonts w:ascii="Arial" w:hAnsi="Arial" w:cs="Arial"/>
                <w:i/>
                <w:sz w:val="18"/>
                <w:lang w:eastAsia="en-GB"/>
              </w:rPr>
              <w:t xml:space="preserve"> </w:t>
            </w:r>
            <w:r w:rsidRPr="00656225">
              <w:rPr>
                <w:rFonts w:ascii="Arial" w:hAnsi="Arial" w:cs="Arial"/>
                <w:i/>
                <w:sz w:val="18"/>
                <w:lang w:eastAsia="en-GB"/>
              </w:rPr>
              <w:t>bandwidth configuration</w:t>
            </w:r>
          </w:p>
        </w:tc>
      </w:tr>
    </w:tbl>
    <w:p w14:paraId="6C550AA4" w14:textId="77777777" w:rsidR="006E7DAA" w:rsidRPr="0045464A" w:rsidRDefault="006E7DAA" w:rsidP="009A1180">
      <w:pPr>
        <w:pStyle w:val="Heading3"/>
        <w:rPr>
          <w:lang w:eastAsia="en-GB"/>
        </w:rPr>
      </w:pPr>
      <w:bookmarkStart w:id="1013" w:name="_Toc45893472"/>
      <w:bookmarkStart w:id="1014" w:name="_Toc44712159"/>
      <w:bookmarkStart w:id="1015" w:name="_Toc37267557"/>
      <w:bookmarkStart w:id="1016" w:name="_Toc37260169"/>
      <w:bookmarkStart w:id="1017" w:name="_Toc36817253"/>
      <w:bookmarkStart w:id="1018" w:name="_Toc29811701"/>
      <w:bookmarkStart w:id="1019" w:name="_Toc21127492"/>
      <w:bookmarkStart w:id="1020" w:name="_Toc53185363"/>
      <w:bookmarkStart w:id="1021" w:name="_Toc53185739"/>
      <w:bookmarkStart w:id="1022" w:name="_Toc57820215"/>
      <w:bookmarkStart w:id="1023" w:name="_Toc57821142"/>
      <w:bookmarkStart w:id="1024" w:name="_Toc61183418"/>
      <w:bookmarkStart w:id="1025" w:name="_Toc61183812"/>
      <w:bookmarkStart w:id="1026" w:name="_Toc61184204"/>
      <w:bookmarkStart w:id="1027" w:name="_Toc61184596"/>
      <w:bookmarkStart w:id="1028" w:name="_Toc61184986"/>
      <w:bookmarkStart w:id="1029" w:name="_Toc66386329"/>
      <w:bookmarkStart w:id="1030" w:name="_Toc74583170"/>
      <w:bookmarkStart w:id="1031" w:name="_Toc76541983"/>
      <w:bookmarkStart w:id="1032" w:name="_Toc82449965"/>
      <w:bookmarkStart w:id="1033" w:name="_Toc82450613"/>
      <w:bookmarkStart w:id="1034" w:name="_Toc106094107"/>
      <w:bookmarkStart w:id="1035" w:name="_Toc114252882"/>
      <w:bookmarkStart w:id="1036" w:name="_Toc123046010"/>
      <w:r w:rsidRPr="0045464A">
        <w:rPr>
          <w:lang w:eastAsia="en-GB"/>
        </w:rPr>
        <w:t>6.5.3</w:t>
      </w:r>
      <w:r w:rsidRPr="0045464A">
        <w:rPr>
          <w:lang w:eastAsia="en-GB"/>
        </w:rPr>
        <w:tab/>
        <w:t>Operating band unwanted emissions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r w:rsidRPr="0045464A">
        <w:rPr>
          <w:lang w:eastAsia="en-GB"/>
        </w:rPr>
        <w:tab/>
      </w:r>
    </w:p>
    <w:p w14:paraId="6C550AA5" w14:textId="77777777" w:rsidR="00E14C6B" w:rsidRDefault="006E7DAA">
      <w:pPr>
        <w:pStyle w:val="Heading4"/>
        <w:rPr>
          <w:lang w:eastAsia="en-GB"/>
        </w:rPr>
      </w:pPr>
      <w:bookmarkStart w:id="1037" w:name="_Toc45893473"/>
      <w:bookmarkStart w:id="1038" w:name="_Toc44712160"/>
      <w:bookmarkStart w:id="1039" w:name="_Toc37267558"/>
      <w:bookmarkStart w:id="1040" w:name="_Toc37260170"/>
      <w:bookmarkStart w:id="1041" w:name="_Toc36817254"/>
      <w:bookmarkStart w:id="1042" w:name="_Toc29811702"/>
      <w:bookmarkStart w:id="1043" w:name="_Toc21127493"/>
      <w:bookmarkStart w:id="1044" w:name="_Toc53185364"/>
      <w:bookmarkStart w:id="1045" w:name="_Toc53185740"/>
      <w:bookmarkStart w:id="1046" w:name="_Toc57820216"/>
      <w:bookmarkStart w:id="1047" w:name="_Toc57821143"/>
      <w:bookmarkStart w:id="1048" w:name="_Toc61183419"/>
      <w:bookmarkStart w:id="1049" w:name="_Toc61183813"/>
      <w:bookmarkStart w:id="1050" w:name="_Toc61184205"/>
      <w:bookmarkStart w:id="1051" w:name="_Toc61184597"/>
      <w:bookmarkStart w:id="1052" w:name="_Toc61184987"/>
      <w:bookmarkStart w:id="1053" w:name="_Toc66386330"/>
      <w:bookmarkStart w:id="1054" w:name="_Toc74583171"/>
      <w:bookmarkStart w:id="1055" w:name="_Toc76541984"/>
      <w:bookmarkStart w:id="1056" w:name="_Toc82449966"/>
      <w:bookmarkStart w:id="1057" w:name="_Toc82450614"/>
      <w:bookmarkStart w:id="1058" w:name="_Toc97737206"/>
      <w:bookmarkStart w:id="1059" w:name="_Toc106094108"/>
      <w:bookmarkStart w:id="1060" w:name="_Toc114252883"/>
      <w:bookmarkStart w:id="1061" w:name="_Toc123046011"/>
      <w:r w:rsidRPr="0045464A">
        <w:rPr>
          <w:lang w:eastAsia="en-GB"/>
        </w:rPr>
        <w:t>6.5.3.1</w:t>
      </w:r>
      <w:r w:rsidRPr="0045464A">
        <w:rPr>
          <w:lang w:eastAsia="en-GB"/>
        </w:rPr>
        <w:tab/>
        <w:t>General</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198E9D23" w14:textId="77777777" w:rsidR="00777917" w:rsidRPr="0045464A" w:rsidRDefault="00777917" w:rsidP="00777917">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r>
        <w:rPr>
          <w:rFonts w:cs="v5.0.0"/>
          <w:i/>
          <w:lang w:eastAsia="en-GB"/>
        </w:rPr>
        <w:t>s</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1062" w:name="_Hlk497218315"/>
      <w:r w:rsidRPr="0045464A">
        <w:rPr>
          <w:lang w:eastAsia="en-GB"/>
        </w:rPr>
        <w:sym w:font="Symbol" w:char="F044"/>
      </w:r>
      <w:r w:rsidRPr="0045464A">
        <w:rPr>
          <w:lang w:eastAsia="en-GB"/>
        </w:rPr>
        <w:t>f</w:t>
      </w:r>
      <w:bookmarkEnd w:id="1062"/>
      <w:r w:rsidRPr="0045464A">
        <w:rPr>
          <w:lang w:eastAsia="en-GB"/>
        </w:rPr>
        <w:t xml:space="preserve"> is the </w:t>
      </w:r>
      <w:bookmarkStart w:id="1063"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1063"/>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1064" w:name="_Hlk497218343"/>
      <w:r w:rsidRPr="0045464A">
        <w:rPr>
          <w:lang w:eastAsia="en-GB"/>
        </w:rPr>
        <w:t xml:space="preserve">f_offset </w:t>
      </w:r>
      <w:bookmarkEnd w:id="1064"/>
      <w:r w:rsidRPr="0045464A">
        <w:rPr>
          <w:lang w:eastAsia="en-GB"/>
        </w:rPr>
        <w:t xml:space="preserve">is the </w:t>
      </w:r>
      <w:bookmarkStart w:id="1065"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1065"/>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1066" w:name="_Hlk497218367"/>
      <w:r w:rsidRPr="0045464A">
        <w:rPr>
          <w:lang w:eastAsia="en-GB"/>
        </w:rPr>
        <w:t>f_offset</w:t>
      </w:r>
      <w:r w:rsidRPr="0045464A">
        <w:rPr>
          <w:vertAlign w:val="subscript"/>
          <w:lang w:eastAsia="en-GB"/>
        </w:rPr>
        <w:t>max</w:t>
      </w:r>
      <w:bookmarkEnd w:id="1066"/>
      <w:r w:rsidRPr="0045464A">
        <w:rPr>
          <w:lang w:eastAsia="en-GB"/>
        </w:rPr>
        <w:t xml:space="preserve"> is </w:t>
      </w:r>
      <w:bookmarkStart w:id="1067"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1067"/>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1068"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1068"/>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lang w:eastAsia="en-GB"/>
        </w:rPr>
      </w:pPr>
      <w:r w:rsidRPr="00917D29">
        <w:rPr>
          <w:rFonts w:eastAsia="DengXian"/>
          <w:lang w:eastAsia="en-GB"/>
        </w:rPr>
        <w:t xml:space="preserve">In addition, inside any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for a </w:t>
      </w:r>
      <w:r w:rsidRPr="00917D29">
        <w:rPr>
          <w:rFonts w:eastAsia="DengXian"/>
          <w:i/>
          <w:iCs/>
          <w:lang w:val="en-US" w:eastAsia="zh-CN"/>
        </w:rPr>
        <w:t xml:space="preserve">single-band </w:t>
      </w:r>
      <w:r w:rsidRPr="00917D29">
        <w:rPr>
          <w:rFonts w:eastAsia="DengXian"/>
          <w:i/>
          <w:lang w:eastAsia="en-GB"/>
        </w:rPr>
        <w:t>connector</w:t>
      </w:r>
      <w:r w:rsidRPr="00917D29">
        <w:rPr>
          <w:rFonts w:eastAsia="DengXian"/>
          <w:i/>
          <w:iCs/>
          <w:lang w:val="en-US" w:eastAsia="zh-CN"/>
        </w:rPr>
        <w:t xml:space="preserve"> </w:t>
      </w:r>
      <w:r w:rsidRPr="00917D29">
        <w:rPr>
          <w:rFonts w:eastAsia="DengXian"/>
          <w:lang w:eastAsia="en-GB"/>
        </w:rPr>
        <w:t xml:space="preserve">operating in </w:t>
      </w:r>
      <w:r w:rsidRPr="00917D29">
        <w:rPr>
          <w:rFonts w:eastAsia="DengXian"/>
          <w:i/>
          <w:lang w:eastAsia="en-GB"/>
        </w:rPr>
        <w:t>non-contiguous spectrum</w:t>
      </w:r>
      <w:r w:rsidRPr="00917D29">
        <w:rPr>
          <w:rFonts w:eastAsia="DengXian"/>
          <w:lang w:eastAsia="en-GB"/>
        </w:rPr>
        <w:t>, a combined minimum requirement shall be applied which is the cumulative sum of the minimum requirement</w:t>
      </w:r>
      <w:r w:rsidRPr="00917D29" w:rsidDel="009B2994">
        <w:rPr>
          <w:rFonts w:eastAsia="DengXian"/>
          <w:i/>
          <w:lang w:eastAsia="en-GB"/>
        </w:rPr>
        <w:t xml:space="preserve"> </w:t>
      </w:r>
      <w:r w:rsidRPr="00917D29">
        <w:rPr>
          <w:rFonts w:eastAsia="DengXian"/>
          <w:lang w:eastAsia="en-GB"/>
        </w:rPr>
        <w:t xml:space="preserve">specified for the adjacent </w:t>
      </w:r>
      <w:r w:rsidRPr="00917D29">
        <w:rPr>
          <w:rFonts w:eastAsia="DengXian"/>
          <w:i/>
          <w:lang w:eastAsia="en-GB"/>
        </w:rPr>
        <w:t>sub-blocks</w:t>
      </w:r>
      <w:r w:rsidRPr="00917D29">
        <w:rPr>
          <w:rFonts w:eastAsia="DengXian"/>
          <w:lang w:eastAsia="en-GB"/>
        </w:rPr>
        <w:t xml:space="preserve"> on each side of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The minimum requirement for each </w:t>
      </w:r>
      <w:r w:rsidRPr="00917D29">
        <w:rPr>
          <w:rFonts w:eastAsia="DengXian"/>
          <w:i/>
          <w:lang w:eastAsia="en-GB"/>
        </w:rPr>
        <w:t>sub-block</w:t>
      </w:r>
      <w:r w:rsidRPr="00917D29">
        <w:rPr>
          <w:rFonts w:eastAsia="DengXian"/>
          <w:lang w:eastAsia="en-GB"/>
        </w:rPr>
        <w:t xml:space="preserve"> is specified in clauses 6.5.3.</w:t>
      </w:r>
      <w:r w:rsidRPr="00917D29">
        <w:rPr>
          <w:rFonts w:eastAsia="DengXian"/>
          <w:lang w:val="en-US" w:eastAsia="zh-CN"/>
        </w:rPr>
        <w:t xml:space="preserve">2.1 to </w:t>
      </w:r>
      <w:r w:rsidRPr="00917D29">
        <w:rPr>
          <w:rFonts w:eastAsia="DengXian"/>
          <w:lang w:eastAsia="en-GB"/>
        </w:rPr>
        <w:t>6.5.3.2.</w:t>
      </w:r>
      <w:r w:rsidRPr="00917D29">
        <w:rPr>
          <w:rFonts w:eastAsia="DengXian"/>
          <w:lang w:val="en-US" w:eastAsia="zh-CN"/>
        </w:rPr>
        <w:t>4</w:t>
      </w:r>
      <w:r w:rsidRPr="00917D29">
        <w:rPr>
          <w:rFonts w:eastAsia="DengXian"/>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B404E0A"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t>f_offset</w:t>
      </w:r>
      <w:r w:rsidRPr="00917D29">
        <w:rPr>
          <w:rFonts w:eastAsia="DengXian"/>
          <w:vertAlign w:val="subscript"/>
          <w:lang w:eastAsia="en-GB"/>
        </w:rPr>
        <w:t>max</w:t>
      </w:r>
      <w:r w:rsidRPr="00917D29">
        <w:rPr>
          <w:rFonts w:eastAsia="DengXian"/>
          <w:lang w:eastAsia="en-GB"/>
        </w:rPr>
        <w:t xml:space="preserve"> is equal to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bandwidth minus half of the bandwidth of the measuring filter.</w:t>
      </w:r>
    </w:p>
    <w:p w14:paraId="1CFED5D6"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r>
      <w:r w:rsidRPr="00917D29">
        <w:rPr>
          <w:rFonts w:eastAsia="DengXian"/>
          <w:lang w:eastAsia="en-GB"/>
        </w:rPr>
        <w:sym w:font="Symbol" w:char="F044"/>
      </w:r>
      <w:r w:rsidRPr="00917D29">
        <w:rPr>
          <w:rFonts w:eastAsia="DengXian"/>
          <w:lang w:eastAsia="en-GB"/>
        </w:rPr>
        <w:t>f</w:t>
      </w:r>
      <w:r w:rsidRPr="00917D29">
        <w:rPr>
          <w:rFonts w:eastAsia="DengXian"/>
          <w:vertAlign w:val="subscript"/>
          <w:lang w:eastAsia="en-GB"/>
        </w:rPr>
        <w:t>max</w:t>
      </w:r>
      <w:r w:rsidRPr="00917D29">
        <w:rPr>
          <w:rFonts w:eastAsia="DengXian"/>
          <w:lang w:eastAsia="en-GB"/>
        </w:rPr>
        <w:t xml:space="preserve"> is equal to f_offset</w:t>
      </w:r>
      <w:r w:rsidRPr="00917D29">
        <w:rPr>
          <w:rFonts w:eastAsia="DengXian"/>
          <w:vertAlign w:val="subscript"/>
          <w:lang w:eastAsia="en-GB"/>
        </w:rPr>
        <w:t>max</w:t>
      </w:r>
      <w:r w:rsidRPr="00917D29">
        <w:rPr>
          <w:rFonts w:eastAsia="DengXian"/>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7F54C20B" w14:textId="77777777" w:rsidR="00D878AE" w:rsidRDefault="00D878AE" w:rsidP="00D878AE">
      <w:pPr>
        <w:rPr>
          <w:rFonts w:eastAsia="DengXian"/>
          <w:lang w:eastAsia="en-GB"/>
        </w:rPr>
      </w:pPr>
      <w:r w:rsidRPr="00917D29">
        <w:rPr>
          <w:rFonts w:eastAsia="DengXian"/>
          <w:lang w:eastAsia="en-GB"/>
        </w:rPr>
        <w:t xml:space="preserve">For Band n41 and n90 operation in Japan, the operating band unwanted emissions limits shall be applied to the sum of the emission power over all </w:t>
      </w:r>
      <w:r w:rsidRPr="00917D29">
        <w:rPr>
          <w:rFonts w:eastAsia="DengXian"/>
          <w:i/>
          <w:lang w:eastAsia="en-GB"/>
        </w:rPr>
        <w:t>antenna connector</w:t>
      </w:r>
      <w:r w:rsidRPr="00917D29">
        <w:rPr>
          <w:rFonts w:eastAsia="DengXian"/>
          <w:i/>
          <w:iCs/>
          <w:lang w:eastAsia="en-GB"/>
        </w:rPr>
        <w:t>s</w:t>
      </w:r>
      <w:r w:rsidRPr="00917D29">
        <w:rPr>
          <w:rFonts w:eastAsia="DengXian"/>
          <w:lang w:eastAsia="en-GB"/>
        </w:rPr>
        <w:t xml:space="preserve"> for </w:t>
      </w:r>
      <w:r w:rsidRPr="00917D29">
        <w:rPr>
          <w:rFonts w:eastAsia="DengXian"/>
          <w:i/>
          <w:iCs/>
          <w:lang w:eastAsia="en-GB"/>
        </w:rPr>
        <w:t>repeater type 1-C</w:t>
      </w:r>
      <w:r w:rsidRPr="00917D29">
        <w:rPr>
          <w:rFonts w:eastAsia="DengXian"/>
          <w:lang w:eastAsia="en-GB"/>
        </w:rPr>
        <w:t>.</w:t>
      </w:r>
    </w:p>
    <w:p w14:paraId="71A5207F" w14:textId="77777777" w:rsidR="00D878AE" w:rsidRDefault="00D878AE" w:rsidP="00D878AE">
      <w:pPr>
        <w:rPr>
          <w:rFonts w:eastAsia="DengXian"/>
          <w:lang w:eastAsia="en-GB"/>
        </w:rPr>
      </w:pPr>
      <w:r w:rsidRPr="00EB6946">
        <w:rPr>
          <w:rFonts w:eastAsia="DengXian"/>
          <w:lang w:eastAsia="en-GB"/>
        </w:rPr>
        <w:lastRenderedPageBreak/>
        <w:t xml:space="preserve">In addition to, for the part of passband where there is </w:t>
      </w:r>
      <w:r>
        <w:rPr>
          <w:rFonts w:eastAsia="DengXian"/>
          <w:lang w:eastAsia="en-GB"/>
        </w:rPr>
        <w:t>no</w:t>
      </w:r>
      <w:r w:rsidRPr="00EB6946">
        <w:rPr>
          <w:rFonts w:eastAsia="DengXian"/>
          <w:lang w:eastAsia="en-GB"/>
        </w:rPr>
        <w:t xml:space="preserve"> input signal at DL input port, the requirements in Table 6.5.2.2-2 shall apply. In addition to, for the part of passband where there is </w:t>
      </w:r>
      <w:r>
        <w:rPr>
          <w:rFonts w:eastAsia="DengXian"/>
          <w:lang w:eastAsia="en-GB"/>
        </w:rPr>
        <w:t>no</w:t>
      </w:r>
      <w:r w:rsidRPr="00EB6946">
        <w:rPr>
          <w:rFonts w:eastAsia="DengXian"/>
          <w:lang w:eastAsia="en-GB"/>
        </w:rPr>
        <w:t xml:space="preserve"> input signal at UL input port, the requirements in 6.5.3.2.6 shall apply.</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1069" w:name="_Toc45893474"/>
      <w:bookmarkStart w:id="1070" w:name="_Toc44712161"/>
      <w:bookmarkStart w:id="1071" w:name="_Toc37267559"/>
      <w:bookmarkStart w:id="1072" w:name="_Toc37260171"/>
      <w:bookmarkStart w:id="1073" w:name="_Toc36817255"/>
      <w:bookmarkStart w:id="1074" w:name="_Toc29811703"/>
      <w:bookmarkStart w:id="1075" w:name="_Toc13080204"/>
      <w:bookmarkStart w:id="1076" w:name="_Toc53185365"/>
      <w:bookmarkStart w:id="1077" w:name="_Toc53185741"/>
      <w:bookmarkStart w:id="1078" w:name="_Toc57820217"/>
      <w:bookmarkStart w:id="1079" w:name="_Toc57821144"/>
      <w:bookmarkStart w:id="1080" w:name="_Toc61183420"/>
      <w:bookmarkStart w:id="1081" w:name="_Toc61183814"/>
      <w:bookmarkStart w:id="1082" w:name="_Toc61184206"/>
      <w:bookmarkStart w:id="1083" w:name="_Toc61184598"/>
      <w:bookmarkStart w:id="1084" w:name="_Toc61184988"/>
      <w:bookmarkStart w:id="1085" w:name="_Toc66386331"/>
      <w:bookmarkStart w:id="1086" w:name="_Toc74583172"/>
      <w:bookmarkStart w:id="1087" w:name="_Toc76541985"/>
      <w:bookmarkStart w:id="1088" w:name="_Toc82449967"/>
      <w:bookmarkStart w:id="1089" w:name="_Toc82450615"/>
      <w:bookmarkStart w:id="1090" w:name="_Toc97737207"/>
      <w:bookmarkStart w:id="1091" w:name="_Toc106094109"/>
      <w:bookmarkStart w:id="1092" w:name="_Toc114252884"/>
      <w:bookmarkStart w:id="1093" w:name="_Toc123046012"/>
      <w:r w:rsidRPr="0026478B">
        <w:t>6.5.3.2</w:t>
      </w:r>
      <w:r w:rsidRPr="0026478B">
        <w:tab/>
        <w:t>Minimum requirements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C550AC5" w14:textId="77777777" w:rsidR="006E7DAA" w:rsidRPr="0045464A" w:rsidRDefault="006E7DAA" w:rsidP="009A1180">
      <w:pPr>
        <w:pStyle w:val="Heading5"/>
        <w:rPr>
          <w:lang w:eastAsia="zh-CN"/>
        </w:rPr>
      </w:pPr>
      <w:bookmarkStart w:id="1094" w:name="_Toc45893475"/>
      <w:bookmarkStart w:id="1095" w:name="_Toc44712162"/>
      <w:bookmarkStart w:id="1096" w:name="_Toc37267560"/>
      <w:bookmarkStart w:id="1097" w:name="_Toc37260172"/>
      <w:bookmarkStart w:id="1098" w:name="_Toc36817256"/>
      <w:bookmarkStart w:id="1099" w:name="_Toc29811704"/>
      <w:bookmarkStart w:id="1100" w:name="_Toc13080205"/>
      <w:bookmarkStart w:id="1101" w:name="_Toc53185366"/>
      <w:bookmarkStart w:id="1102" w:name="_Toc53185742"/>
      <w:bookmarkStart w:id="1103" w:name="_Toc57820218"/>
      <w:bookmarkStart w:id="1104" w:name="_Toc57821145"/>
      <w:bookmarkStart w:id="1105" w:name="_Toc61183421"/>
      <w:bookmarkStart w:id="1106" w:name="_Toc61183815"/>
      <w:bookmarkStart w:id="1107" w:name="_Toc61184207"/>
      <w:bookmarkStart w:id="1108" w:name="_Toc61184599"/>
      <w:bookmarkStart w:id="1109" w:name="_Toc61184989"/>
      <w:bookmarkStart w:id="1110" w:name="_Toc66386332"/>
      <w:bookmarkStart w:id="1111" w:name="_Toc74583173"/>
      <w:bookmarkStart w:id="1112" w:name="_Toc76541986"/>
      <w:bookmarkStart w:id="1113" w:name="_Toc82449968"/>
      <w:bookmarkStart w:id="1114" w:name="_Toc82450616"/>
      <w:bookmarkStart w:id="1115" w:name="_Toc106094110"/>
      <w:bookmarkStart w:id="1116" w:name="_Toc114252885"/>
      <w:bookmarkStart w:id="1117" w:name="_Toc123046013"/>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77777777"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6F4E0046" w14:textId="77777777" w:rsidR="00E22F0D" w:rsidRPr="00DA2E46" w:rsidRDefault="00E22F0D" w:rsidP="00E952EC">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Pr>
        <w:rPr>
          <w:lang w:eastAsia="en-GB"/>
        </w:rPr>
      </w:pPr>
    </w:p>
    <w:p w14:paraId="51CE7546" w14:textId="505A3CB0"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6E7DAA">
      <w:pPr>
        <w:rPr>
          <w:b/>
          <w:bCs/>
          <w:lang w:eastAsia="en-GB"/>
        </w:rPr>
      </w:pPr>
    </w:p>
    <w:p w14:paraId="71E3A48B" w14:textId="77777777" w:rsidR="00E22F0D" w:rsidRPr="0045464A" w:rsidRDefault="00E22F0D" w:rsidP="00E22F0D">
      <w:pPr>
        <w:keepNext/>
        <w:keepLines/>
        <w:spacing w:before="60"/>
        <w:jc w:val="center"/>
        <w:rPr>
          <w:rFonts w:ascii="Arial" w:hAnsi="Arial" w:cs="v5.0.0"/>
          <w:b/>
          <w:lang w:eastAsia="en-GB"/>
        </w:rPr>
      </w:pPr>
      <w:bookmarkStart w:id="1118" w:name="_Toc45893476"/>
      <w:bookmarkStart w:id="1119" w:name="_Toc44712163"/>
      <w:bookmarkStart w:id="1120" w:name="_Toc37267561"/>
      <w:bookmarkStart w:id="1121" w:name="_Toc37260173"/>
      <w:bookmarkStart w:id="1122" w:name="_Toc36817257"/>
      <w:bookmarkStart w:id="1123" w:name="_Toc29811705"/>
      <w:bookmarkStart w:id="1124" w:name="_Toc21127496"/>
      <w:bookmarkStart w:id="1125" w:name="_Toc53185367"/>
      <w:bookmarkStart w:id="1126" w:name="_Toc53185743"/>
      <w:bookmarkStart w:id="1127" w:name="_Toc57820219"/>
      <w:bookmarkStart w:id="1128" w:name="_Toc57821146"/>
      <w:bookmarkStart w:id="1129" w:name="_Toc61183422"/>
      <w:bookmarkStart w:id="1130" w:name="_Toc61183816"/>
      <w:bookmarkStart w:id="1131" w:name="_Toc61184208"/>
      <w:bookmarkStart w:id="1132" w:name="_Toc61184600"/>
      <w:bookmarkStart w:id="1133" w:name="_Toc61184990"/>
      <w:bookmarkStart w:id="1134" w:name="_Toc66386333"/>
      <w:bookmarkStart w:id="1135" w:name="_Toc74583174"/>
      <w:bookmarkStart w:id="1136" w:name="_Toc76541987"/>
      <w:bookmarkStart w:id="1137" w:name="_Toc82449969"/>
      <w:bookmarkStart w:id="1138" w:name="_Toc82450617"/>
      <w:bookmarkStart w:id="1139" w:name="_Toc106094111"/>
      <w:r w:rsidRPr="0045464A">
        <w:rPr>
          <w:rFonts w:ascii="Arial" w:hAnsi="Arial"/>
          <w:b/>
          <w:lang w:eastAsia="en-GB"/>
        </w:rPr>
        <w:lastRenderedPageBreak/>
        <w:t>Table 6.5.</w:t>
      </w:r>
      <w:r>
        <w:rPr>
          <w:rFonts w:ascii="Arial" w:hAnsi="Arial"/>
          <w:b/>
          <w:lang w:eastAsia="en-GB"/>
        </w:rPr>
        <w:t>3</w:t>
      </w:r>
      <w:r w:rsidRPr="0045464A">
        <w:rPr>
          <w:rFonts w:ascii="Arial" w:hAnsi="Arial"/>
          <w:b/>
          <w:lang w:eastAsia="en-GB"/>
        </w:rPr>
        <w:t xml:space="preserve">.2.1-2: Wide Area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 xml:space="preserve">s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2EFBD5EC"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EC93134"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03CB4B31" w14:textId="77777777" w:rsidR="00E22F0D" w:rsidRPr="00F57FA0" w:rsidRDefault="00E22F0D" w:rsidP="00E952E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9103AFE" w14:textId="77777777" w:rsidR="00E22F0D" w:rsidRPr="00F57FA0" w:rsidRDefault="00E22F0D" w:rsidP="00E952E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51E7EE" w14:textId="77777777" w:rsidR="00E22F0D" w:rsidRPr="0045464A" w:rsidRDefault="00E22F0D" w:rsidP="00E22F0D">
      <w:pPr>
        <w:rPr>
          <w:lang w:eastAsia="en-GB"/>
        </w:rPr>
      </w:pPr>
    </w:p>
    <w:p w14:paraId="6C550B01" w14:textId="77777777" w:rsidR="006E7DAA" w:rsidRPr="0045464A" w:rsidRDefault="006E7DAA" w:rsidP="009A1180">
      <w:pPr>
        <w:pStyle w:val="Heading5"/>
        <w:rPr>
          <w:lang w:eastAsia="en-GB"/>
        </w:rPr>
      </w:pPr>
      <w:bookmarkStart w:id="1140" w:name="_Toc114252886"/>
      <w:bookmarkStart w:id="1141" w:name="_Toc123046014"/>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1142" w:name="_Toc45893477"/>
      <w:bookmarkStart w:id="1143" w:name="_Toc44712164"/>
      <w:bookmarkStart w:id="1144" w:name="_Toc37267562"/>
      <w:bookmarkStart w:id="1145" w:name="_Toc37260174"/>
      <w:bookmarkStart w:id="1146" w:name="_Toc36817258"/>
      <w:bookmarkStart w:id="1147" w:name="_Toc29811706"/>
      <w:bookmarkStart w:id="1148" w:name="_Toc21127497"/>
      <w:bookmarkStart w:id="1149" w:name="_Toc53185368"/>
      <w:bookmarkStart w:id="1150" w:name="_Toc53185744"/>
      <w:bookmarkStart w:id="1151" w:name="_Toc57820220"/>
      <w:bookmarkStart w:id="1152" w:name="_Toc57821147"/>
      <w:bookmarkStart w:id="1153" w:name="_Toc61183423"/>
      <w:bookmarkStart w:id="1154" w:name="_Toc61183817"/>
      <w:bookmarkStart w:id="1155" w:name="_Toc61184209"/>
      <w:bookmarkStart w:id="1156" w:name="_Toc61184601"/>
      <w:bookmarkStart w:id="1157" w:name="_Toc61184991"/>
      <w:bookmarkStart w:id="1158" w:name="_Toc66386334"/>
      <w:bookmarkStart w:id="1159" w:name="_Toc74583175"/>
      <w:bookmarkStart w:id="1160" w:name="_Toc76541988"/>
      <w:bookmarkStart w:id="1161" w:name="_Toc82449970"/>
      <w:bookmarkStart w:id="1162"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77777777"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E952EC">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1:</w:t>
            </w:r>
            <w:r w:rsidRPr="00A03A3F">
              <w:rPr>
                <w:rFonts w:ascii="Arial" w:eastAsia="SimSun" w:hAnsi="Arial" w:cs="Arial"/>
                <w:sz w:val="18"/>
                <w:lang w:eastAsia="en-GB"/>
              </w:rPr>
              <w:tab/>
              <w:t xml:space="preserve">For a </w:t>
            </w:r>
            <w:r w:rsidRPr="00A03A3F">
              <w:rPr>
                <w:rFonts w:ascii="Arial" w:eastAsia="SimSun" w:hAnsi="Arial" w:cs="Arial"/>
                <w:i/>
                <w:iCs/>
                <w:sz w:val="18"/>
                <w:lang w:eastAsia="en-GB"/>
              </w:rPr>
              <w:t>repeater type 1-C</w:t>
            </w:r>
            <w:r w:rsidRPr="00A03A3F">
              <w:rPr>
                <w:rFonts w:ascii="Arial" w:eastAsia="SimSun" w:hAnsi="Arial" w:cs="Arial"/>
                <w:sz w:val="18"/>
                <w:lang w:eastAsia="en-GB"/>
              </w:rPr>
              <w:t xml:space="preserve"> supporting </w:t>
            </w:r>
            <w:r w:rsidRPr="00A03A3F">
              <w:rPr>
                <w:rFonts w:ascii="Arial" w:eastAsia="SimSun" w:hAnsi="Arial" w:cs="Arial"/>
                <w:i/>
                <w:sz w:val="18"/>
                <w:lang w:eastAsia="en-GB"/>
              </w:rPr>
              <w:t>non-contiguous spectrum</w:t>
            </w:r>
            <w:r w:rsidRPr="00A03A3F">
              <w:rPr>
                <w:rFonts w:ascii="Arial" w:eastAsia="SimSun" w:hAnsi="Arial" w:cs="Arial"/>
                <w:sz w:val="18"/>
                <w:lang w:eastAsia="en-GB"/>
              </w:rPr>
              <w:t xml:space="preserve"> operation within any </w:t>
            </w:r>
            <w:r w:rsidRPr="00A03A3F">
              <w:rPr>
                <w:rFonts w:ascii="Arial" w:eastAsia="SimSun" w:hAnsi="Arial" w:cs="Arial"/>
                <w:i/>
                <w:sz w:val="18"/>
                <w:lang w:eastAsia="en-GB"/>
              </w:rPr>
              <w:t>operating band</w:t>
            </w:r>
            <w:r w:rsidRPr="00A03A3F">
              <w:rPr>
                <w:rFonts w:ascii="Arial" w:eastAsia="SimSun" w:hAnsi="Arial" w:cs="Arial"/>
                <w:sz w:val="18"/>
                <w:lang w:eastAsia="en-GB"/>
              </w:rPr>
              <w:t xml:space="preserv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v5.0.0"/>
                <w:i/>
                <w:sz w:val="18"/>
                <w:lang w:eastAsia="en-GB"/>
              </w:rPr>
              <w:t>sub-blocks</w:t>
            </w:r>
            <w:r w:rsidRPr="00A03A3F">
              <w:rPr>
                <w:rFonts w:ascii="Arial" w:eastAsia="SimSun" w:hAnsi="Arial" w:cs="v5.0.0"/>
                <w:sz w:val="18"/>
                <w:lang w:eastAsia="en-GB"/>
              </w:rPr>
              <w:t xml:space="preserve"> on each side of the </w:t>
            </w:r>
            <w:r w:rsidRPr="00A03A3F">
              <w:rPr>
                <w:rFonts w:ascii="Arial" w:eastAsia="SimSun" w:hAnsi="Arial" w:cs="v5.0.0"/>
                <w:i/>
                <w:sz w:val="18"/>
                <w:lang w:eastAsia="en-GB"/>
              </w:rPr>
              <w:t>gap between passband</w:t>
            </w:r>
            <w:r>
              <w:rPr>
                <w:rFonts w:ascii="Arial" w:eastAsia="SimSun" w:hAnsi="Arial" w:cs="v5.0.0"/>
                <w:i/>
                <w:sz w:val="18"/>
                <w:lang w:eastAsia="en-GB"/>
              </w:rPr>
              <w:t>s</w:t>
            </w:r>
            <w:r w:rsidRPr="00A03A3F">
              <w:rPr>
                <w:rFonts w:ascii="Arial" w:eastAsia="SimSun" w:hAnsi="Arial" w:cs="v5.0.0"/>
                <w:sz w:val="18"/>
                <w:lang w:eastAsia="en-GB"/>
              </w:rPr>
              <w:t xml:space="preserve">. </w:t>
            </w:r>
            <w:r w:rsidRPr="00A03A3F">
              <w:rPr>
                <w:rFonts w:ascii="Arial" w:eastAsia="SimSun" w:hAnsi="Arial" w:cs="Arial"/>
                <w:sz w:val="18"/>
                <w:lang w:eastAsia="en-GB"/>
              </w:rPr>
              <w:t xml:space="preserve">Exception is </w:t>
            </w:r>
            <w:r w:rsidRPr="00A03A3F">
              <w:rPr>
                <w:rFonts w:ascii="Symbol" w:eastAsia="SimSun" w:hAnsi="Symbol" w:cs="Arial"/>
                <w:sz w:val="18"/>
                <w:lang w:eastAsia="en-GB"/>
              </w:rPr>
              <w:t></w:t>
            </w:r>
            <w:r w:rsidRPr="00A03A3F">
              <w:rPr>
                <w:rFonts w:ascii="Arial" w:eastAsia="SimSun" w:hAnsi="Arial" w:cs="Arial"/>
                <w:sz w:val="18"/>
                <w:lang w:eastAsia="en-GB"/>
              </w:rPr>
              <w:t xml:space="preserve">f ≥ 10MHz from both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gap between passband</w:t>
            </w:r>
            <w:r>
              <w:rPr>
                <w:rFonts w:ascii="Arial" w:eastAsia="SimSun" w:hAnsi="Arial" w:cs="Arial"/>
                <w:i/>
                <w:sz w:val="18"/>
                <w:lang w:eastAsia="en-GB"/>
              </w:rPr>
              <w:t>s</w:t>
            </w:r>
            <w:r w:rsidRPr="00A03A3F">
              <w:rPr>
                <w:rFonts w:ascii="Arial" w:eastAsia="SimSun" w:hAnsi="Arial" w:cs="Arial"/>
                <w:sz w:val="18"/>
                <w:lang w:eastAsia="en-GB"/>
              </w:rPr>
              <w:t xml:space="preserve">, where the emission limits within </w:t>
            </w:r>
            <w:r w:rsidRPr="00A03A3F">
              <w:rPr>
                <w:rFonts w:ascii="Arial" w:eastAsia="SimSun" w:hAnsi="Arial" w:cs="Arial"/>
                <w:i/>
                <w:sz w:val="18"/>
                <w:lang w:eastAsia="en-GB"/>
              </w:rPr>
              <w:t>gaps between passbands</w:t>
            </w:r>
            <w:r w:rsidRPr="00A03A3F">
              <w:rPr>
                <w:rFonts w:ascii="Arial" w:eastAsia="SimSun" w:hAnsi="Arial" w:cs="Arial"/>
                <w:sz w:val="18"/>
                <w:lang w:eastAsia="en-GB"/>
              </w:rPr>
              <w:t xml:space="preserve"> shall be </w:t>
            </w:r>
            <w:r w:rsidRPr="00A03A3F">
              <w:rPr>
                <w:rFonts w:ascii="Arial" w:eastAsia="SimSun" w:hAnsi="Arial" w:cs="Arial"/>
                <w:sz w:val="18"/>
                <w:lang w:eastAsia="en-GB"/>
              </w:rPr>
              <w:noBreakHyphen/>
              <w:t>15 dBm/1 MHz.</w:t>
            </w:r>
          </w:p>
          <w:p w14:paraId="74F2936A" w14:textId="77777777" w:rsidR="00E22F0D" w:rsidRPr="00A03A3F" w:rsidRDefault="00E22F0D" w:rsidP="00E952EC">
            <w:pPr>
              <w:keepNext/>
              <w:keepLines/>
              <w:spacing w:after="0"/>
              <w:ind w:left="851" w:hanging="851"/>
              <w:rPr>
                <w:rFonts w:ascii="Arial" w:eastAsia="SimSun" w:hAnsi="Arial" w:cs="Arial"/>
                <w:sz w:val="18"/>
                <w:lang w:eastAsia="en-GB"/>
              </w:rPr>
            </w:pPr>
            <w:r w:rsidRPr="00A03A3F">
              <w:rPr>
                <w:rFonts w:ascii="Arial" w:eastAsia="SimSun" w:hAnsi="Arial" w:cs="Arial"/>
                <w:sz w:val="18"/>
                <w:lang w:eastAsia="en-GB"/>
              </w:rPr>
              <w:t>NOTE 2:</w:t>
            </w:r>
            <w:r w:rsidRPr="00A03A3F">
              <w:rPr>
                <w:rFonts w:ascii="Arial" w:eastAsia="SimSun" w:hAnsi="Arial" w:cs="Arial"/>
                <w:sz w:val="18"/>
                <w:lang w:eastAsia="en-GB"/>
              </w:rPr>
              <w:tab/>
              <w:t xml:space="preserve">For a </w:t>
            </w:r>
            <w:r w:rsidRPr="00A03A3F">
              <w:rPr>
                <w:rFonts w:ascii="Arial" w:eastAsia="SimSun" w:hAnsi="Arial" w:cs="Arial"/>
                <w:i/>
                <w:sz w:val="18"/>
                <w:lang w:eastAsia="en-GB"/>
              </w:rPr>
              <w:t>multi-band connector</w:t>
            </w:r>
            <w:r w:rsidRPr="00A03A3F">
              <w:rPr>
                <w:rFonts w:ascii="Arial" w:eastAsia="SimSun" w:hAnsi="Arial" w:cs="Arial"/>
                <w:sz w:val="18"/>
                <w:lang w:eastAsia="en-GB"/>
              </w:rPr>
              <w:t xml:space="preserve"> with </w:t>
            </w:r>
            <w:r w:rsidRPr="00A03A3F">
              <w:rPr>
                <w:rFonts w:ascii="Arial" w:eastAsia="SimSun" w:hAnsi="Arial" w:cs="Arial"/>
                <w:i/>
                <w:sz w:val="18"/>
                <w:lang w:eastAsia="en-GB"/>
              </w:rPr>
              <w:t>inter-passband gap</w:t>
            </w:r>
            <w:r w:rsidRPr="00A03A3F">
              <w:rPr>
                <w:rFonts w:ascii="Arial" w:eastAsia="SimSun" w:hAnsi="Arial" w:cs="Arial"/>
                <w:sz w:val="18"/>
                <w:lang w:eastAsia="en-GB"/>
              </w:rPr>
              <w:t xml:space="preserve"> &lt; </w:t>
            </w:r>
            <w:r w:rsidRPr="00A03A3F">
              <w:rPr>
                <w:rFonts w:ascii="Arial" w:eastAsia="SimSun" w:hAnsi="Arial"/>
                <w:sz w:val="18"/>
                <w:lang w:eastAsia="en-GB"/>
              </w:rPr>
              <w:t>2*Δf</w:t>
            </w:r>
            <w:r w:rsidRPr="00A03A3F">
              <w:rPr>
                <w:rFonts w:ascii="Arial" w:eastAsia="SimSun" w:hAnsi="Arial"/>
                <w:sz w:val="18"/>
                <w:vertAlign w:val="subscript"/>
                <w:lang w:eastAsia="en-GB"/>
              </w:rPr>
              <w:t>OBUE</w:t>
            </w:r>
            <w:r w:rsidRPr="00A03A3F">
              <w:rPr>
                <w:rFonts w:ascii="Arial" w:eastAsia="SimSun" w:hAnsi="Arial" w:cs="Arial"/>
                <w:sz w:val="18"/>
                <w:lang w:eastAsia="en-GB"/>
              </w:rPr>
              <w:t xml:space="preserve"> the emission limits within the </w:t>
            </w:r>
            <w:r w:rsidRPr="00A03A3F">
              <w:rPr>
                <w:rFonts w:ascii="Arial" w:eastAsia="SimSun" w:hAnsi="Arial" w:cs="Arial"/>
                <w:i/>
                <w:sz w:val="18"/>
                <w:lang w:eastAsia="en-GB"/>
              </w:rPr>
              <w:t>inter-passband gaps</w:t>
            </w:r>
            <w:r w:rsidRPr="00A03A3F">
              <w:rPr>
                <w:rFonts w:ascii="Arial" w:eastAsia="SimSun" w:hAnsi="Arial" w:cs="Arial"/>
                <w:sz w:val="18"/>
                <w:lang w:eastAsia="en-GB"/>
              </w:rPr>
              <w:t xml:space="preserve"> is calculated as a cumulative sum of contributions from adjacent </w:t>
            </w:r>
            <w:r w:rsidRPr="00A03A3F">
              <w:rPr>
                <w:rFonts w:ascii="Arial" w:eastAsia="SimSun" w:hAnsi="Arial" w:cs="Arial"/>
                <w:i/>
                <w:sz w:val="18"/>
                <w:lang w:eastAsia="en-GB"/>
              </w:rPr>
              <w:t>sub-blocks</w:t>
            </w:r>
            <w:r w:rsidRPr="00A03A3F">
              <w:rPr>
                <w:rFonts w:ascii="Arial" w:eastAsia="SimSun" w:hAnsi="Arial" w:cs="Arial"/>
                <w:sz w:val="18"/>
                <w:lang w:eastAsia="en-GB"/>
              </w:rPr>
              <w:t xml:space="preserve"> or </w:t>
            </w:r>
            <w:r w:rsidRPr="00A03A3F">
              <w:rPr>
                <w:rFonts w:ascii="Arial" w:eastAsia="SimSun" w:hAnsi="Arial" w:cs="Arial"/>
                <w:i/>
                <w:sz w:val="18"/>
                <w:lang w:eastAsia="en-GB"/>
              </w:rPr>
              <w:t>passband</w:t>
            </w:r>
            <w:r w:rsidRPr="00A03A3F">
              <w:rPr>
                <w:rFonts w:ascii="Arial" w:eastAsia="SimSun" w:hAnsi="Arial" w:cs="Arial"/>
                <w:sz w:val="18"/>
                <w:lang w:eastAsia="en-GB"/>
              </w:rPr>
              <w:t xml:space="preserve"> on each side of the </w:t>
            </w:r>
            <w:r w:rsidRPr="00A03A3F">
              <w:rPr>
                <w:rFonts w:ascii="Arial" w:eastAsia="SimSun" w:hAnsi="Arial" w:cs="Arial"/>
                <w:i/>
                <w:sz w:val="18"/>
                <w:lang w:eastAsia="en-GB"/>
              </w:rPr>
              <w:t>inter-passband gap</w:t>
            </w:r>
            <w:r w:rsidRPr="00A03A3F">
              <w:rPr>
                <w:rFonts w:ascii="Arial" w:eastAsia="SimSun" w:hAnsi="Arial" w:cs="Arial"/>
                <w:sz w:val="18"/>
                <w:lang w:eastAsia="en-GB"/>
              </w:rPr>
              <w:t>.</w:t>
            </w:r>
          </w:p>
          <w:p w14:paraId="190E357B" w14:textId="77777777" w:rsidR="00E22F0D" w:rsidRPr="00656225" w:rsidRDefault="00E22F0D" w:rsidP="00E952EC">
            <w:pPr>
              <w:pStyle w:val="TAN"/>
              <w:rPr>
                <w:rFonts w:cs="Arial"/>
              </w:rPr>
            </w:pPr>
            <w:r w:rsidRPr="00A03A3F">
              <w:rPr>
                <w:rFonts w:eastAsia="SimSun"/>
              </w:rPr>
              <w:t>NOTE 3</w:t>
            </w:r>
            <w:r w:rsidRPr="00A03A3F">
              <w:rPr>
                <w:rFonts w:eastAsia="SimSun"/>
                <w:lang w:eastAsia="zh-CN"/>
              </w:rPr>
              <w:t>:</w:t>
            </w:r>
            <w:r w:rsidRPr="00A03A3F">
              <w:rPr>
                <w:rFonts w:eastAsia="SimSun"/>
                <w:lang w:eastAsia="zh-CN"/>
              </w:rPr>
              <w:tab/>
            </w:r>
            <w:r w:rsidRPr="00A03A3F">
              <w:rPr>
                <w:rFonts w:eastAsia="SimSun"/>
              </w:rPr>
              <w:t xml:space="preserve">The requirement is not applicable when </w:t>
            </w:r>
            <w:r w:rsidRPr="00A03A3F">
              <w:rPr>
                <w:rFonts w:eastAsia="SimSun"/>
              </w:rPr>
              <w:sym w:font="Symbol" w:char="F044"/>
            </w:r>
            <w:r w:rsidRPr="00A03A3F">
              <w:rPr>
                <w:rFonts w:eastAsia="SimSun"/>
              </w:rPr>
              <w:t>f</w:t>
            </w:r>
            <w:r w:rsidRPr="00A03A3F">
              <w:rPr>
                <w:rFonts w:eastAsia="SimSun"/>
                <w:vertAlign w:val="subscript"/>
              </w:rPr>
              <w:t>max</w:t>
            </w:r>
            <w:r w:rsidRPr="00A03A3F">
              <w:rPr>
                <w:rFonts w:eastAsia="SimSun"/>
              </w:rPr>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538BBBC" w14:textId="77777777" w:rsidR="00E22F0D" w:rsidRPr="0045464A" w:rsidRDefault="00E22F0D" w:rsidP="00E22F0D">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14DF5853"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1EA45777" w14:textId="77777777" w:rsidR="00E22F0D" w:rsidRPr="00F57FA0" w:rsidRDefault="00E22F0D"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12A9476B"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032593DD" w14:textId="77777777" w:rsidR="00E22F0D" w:rsidRPr="00F57FA0" w:rsidRDefault="00E22F0D"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 xml:space="preserve">Table </w:t>
      </w:r>
      <w:r w:rsidRPr="007A28FF">
        <w:rPr>
          <w:lang w:eastAsia="en-GB"/>
        </w:rPr>
        <w:t>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rPr>
                <w:lang w:eastAsia="en-GB"/>
              </w:rPr>
            </w:pPr>
            <w:r w:rsidRPr="007A28FF">
              <w:rPr>
                <w:lang w:eastAsia="en-GB"/>
              </w:rPr>
              <w:t>NOTE 1:</w:t>
            </w:r>
            <w:r w:rsidRPr="007A28FF">
              <w:rPr>
                <w:lang w:eastAsia="en-GB"/>
              </w:rPr>
              <w:tab/>
              <w:t xml:space="preserve">For a </w:t>
            </w:r>
            <w:r w:rsidRPr="007A28FF">
              <w:rPr>
                <w:i/>
                <w:iCs/>
                <w:lang w:eastAsia="en-GB"/>
              </w:rPr>
              <w:t>repeater type 1-C</w:t>
            </w:r>
            <w:r w:rsidRPr="007A28FF">
              <w:rPr>
                <w:lang w:eastAsia="en-GB"/>
              </w:rPr>
              <w:t xml:space="preserve"> supporting </w:t>
            </w:r>
            <w:r w:rsidRPr="007A28FF">
              <w:rPr>
                <w:i/>
                <w:lang w:eastAsia="en-GB"/>
              </w:rPr>
              <w:t>non-contiguous spectrum</w:t>
            </w:r>
            <w:r w:rsidRPr="007A28FF">
              <w:rPr>
                <w:lang w:eastAsia="en-GB"/>
              </w:rPr>
              <w:t xml:space="preserve"> operation within any </w:t>
            </w:r>
            <w:r w:rsidRPr="007A28FF">
              <w:rPr>
                <w:i/>
                <w:lang w:eastAsia="en-GB"/>
              </w:rPr>
              <w:t>operating band</w:t>
            </w:r>
            <w:r w:rsidRPr="007A28FF">
              <w:rPr>
                <w:lang w:eastAsia="en-GB"/>
              </w:rPr>
              <w:t xml:space="preserve">, the emission limits within </w:t>
            </w:r>
            <w:r w:rsidRPr="007A28FF">
              <w:rPr>
                <w:i/>
                <w:lang w:eastAsia="en-GB"/>
              </w:rPr>
              <w:t>gaps between passbands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contribution from the far-end </w:t>
            </w:r>
            <w:r w:rsidRPr="007A28FF">
              <w:rPr>
                <w:i/>
                <w:lang w:eastAsia="en-GB"/>
              </w:rPr>
              <w:t>sub-block</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Exception is </w:t>
            </w:r>
            <w:r w:rsidRPr="007A28FF">
              <w:rPr>
                <w:lang w:eastAsia="en-GB"/>
              </w:rPr>
              <w:t xml:space="preserve">f ≥ </w:t>
            </w:r>
            <w:r w:rsidRPr="007A28FF">
              <w:rPr>
                <w:rFonts w:hint="eastAsia"/>
                <w:lang w:val="en-US" w:eastAsia="zh-CN"/>
              </w:rPr>
              <w:t>4</w:t>
            </w:r>
            <w:r w:rsidRPr="007A28FF">
              <w:rPr>
                <w:lang w:eastAsia="en-GB"/>
              </w:rPr>
              <w:t xml:space="preserve">0MHz from both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emission limits within </w:t>
            </w:r>
            <w:r w:rsidRPr="007A28FF">
              <w:rPr>
                <w:i/>
                <w:lang w:eastAsia="en-GB"/>
              </w:rPr>
              <w:t>gaps between passbands</w:t>
            </w:r>
            <w:r w:rsidRPr="007A28FF">
              <w:rPr>
                <w:lang w:eastAsia="en-GB"/>
              </w:rPr>
              <w:t xml:space="preserve"> shall be </w:t>
            </w:r>
            <w:r w:rsidRPr="007A28FF">
              <w:rPr>
                <w:lang w:eastAsia="en-GB"/>
              </w:rPr>
              <w:noBreakHyphen/>
              <w:t>15 dBm/1 MHz.</w:t>
            </w:r>
          </w:p>
          <w:p w14:paraId="11F28427" w14:textId="77777777" w:rsidR="00E22F0D" w:rsidRPr="007A28FF" w:rsidRDefault="00E22F0D" w:rsidP="00E952EC">
            <w:pPr>
              <w:pStyle w:val="TAN"/>
              <w:rPr>
                <w:lang w:eastAsia="en-GB"/>
              </w:rPr>
            </w:pPr>
            <w:r w:rsidRPr="007A28FF">
              <w:rPr>
                <w:lang w:eastAsia="en-GB"/>
              </w:rPr>
              <w:t>NOTE 2:</w:t>
            </w:r>
            <w:r w:rsidRPr="007A28FF">
              <w:rPr>
                <w:lang w:eastAsia="en-GB"/>
              </w:rPr>
              <w:tab/>
              <w:t xml:space="preserve">For a </w:t>
            </w:r>
            <w:r w:rsidRPr="007A28FF">
              <w:rPr>
                <w:i/>
                <w:lang w:eastAsia="en-GB"/>
              </w:rPr>
              <w:t>multi-band connector</w:t>
            </w:r>
            <w:r w:rsidRPr="007A28FF">
              <w:rPr>
                <w:lang w:eastAsia="en-GB"/>
              </w:rPr>
              <w:t xml:space="preserve"> with </w:t>
            </w:r>
            <w:r w:rsidRPr="007A28FF">
              <w:rPr>
                <w:i/>
                <w:lang w:eastAsia="en-GB"/>
              </w:rPr>
              <w:t>inter-passband gap</w:t>
            </w:r>
            <w:r w:rsidRPr="007A28FF">
              <w:rPr>
                <w:lang w:eastAsia="en-GB"/>
              </w:rPr>
              <w:t xml:space="preserve"> &lt; 2*Δf</w:t>
            </w:r>
            <w:r w:rsidRPr="007A28FF">
              <w:rPr>
                <w:vertAlign w:val="subscript"/>
                <w:lang w:eastAsia="en-GB"/>
              </w:rPr>
              <w:t>OBUE</w:t>
            </w:r>
            <w:r w:rsidRPr="007A28FF">
              <w:rPr>
                <w:lang w:eastAsia="en-GB"/>
              </w:rPr>
              <w:t xml:space="preserve"> the emission limits within the </w:t>
            </w:r>
            <w:r w:rsidRPr="007A28FF">
              <w:rPr>
                <w:i/>
                <w:lang w:eastAsia="en-GB"/>
              </w:rPr>
              <w:t>inter-passband gaps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or </w:t>
            </w:r>
            <w:r w:rsidRPr="007A28FF">
              <w:rPr>
                <w:i/>
                <w:lang w:eastAsia="en-GB"/>
              </w:rPr>
              <w:t>passband</w:t>
            </w:r>
            <w:r w:rsidRPr="007A28FF">
              <w:rPr>
                <w:lang w:eastAsia="en-GB"/>
              </w:rPr>
              <w:t xml:space="preserve"> on each side of the </w:t>
            </w:r>
            <w:r w:rsidRPr="007A28FF">
              <w:rPr>
                <w:i/>
                <w:lang w:eastAsia="en-GB"/>
              </w:rPr>
              <w:t>inter-passband gap</w:t>
            </w:r>
            <w:r w:rsidRPr="007A28FF">
              <w:rPr>
                <w:lang w:eastAsia="en-GB"/>
              </w:rPr>
              <w:t xml:space="preserve">, where the contribution from the far-end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w:t>
            </w:r>
          </w:p>
          <w:p w14:paraId="1FC4948D" w14:textId="77777777" w:rsidR="00E22F0D" w:rsidRPr="007A28FF" w:rsidRDefault="00E22F0D" w:rsidP="00E952EC">
            <w:pPr>
              <w:pStyle w:val="TAN"/>
            </w:pPr>
            <w:r w:rsidRPr="007A28FF">
              <w:rPr>
                <w:lang w:eastAsia="en-GB"/>
              </w:rPr>
              <w:t>NOTE 3</w:t>
            </w:r>
            <w:r w:rsidRPr="007A28FF">
              <w:rPr>
                <w:lang w:eastAsia="zh-CN"/>
              </w:rPr>
              <w:t>:</w:t>
            </w:r>
            <w:r w:rsidRPr="007A28FF">
              <w:rPr>
                <w:lang w:eastAsia="zh-CN"/>
              </w:rPr>
              <w:tab/>
            </w:r>
            <w:r w:rsidRPr="007A28FF">
              <w:rPr>
                <w:lang w:eastAsia="en-GB"/>
              </w:rPr>
              <w:t xml:space="preserve">The requirement is not applicable when </w:t>
            </w:r>
            <w:r w:rsidRPr="007A28FF">
              <w:rPr>
                <w:lang w:eastAsia="en-GB"/>
              </w:rPr>
              <w:sym w:font="Symbol" w:char="F044"/>
            </w:r>
            <w:r w:rsidRPr="007A28FF">
              <w:rPr>
                <w:lang w:eastAsia="en-GB"/>
              </w:rPr>
              <w:t>f</w:t>
            </w:r>
            <w:r w:rsidRPr="007A28FF">
              <w:rPr>
                <w:vertAlign w:val="subscript"/>
                <w:lang w:eastAsia="en-GB"/>
              </w:rPr>
              <w:t>max</w:t>
            </w:r>
            <w:r w:rsidRPr="007A28FF">
              <w:rPr>
                <w:lang w:eastAsia="en-GB"/>
              </w:rPr>
              <w:t xml:space="preserve"> &lt; </w:t>
            </w:r>
            <w:r w:rsidRPr="007A28FF">
              <w:rPr>
                <w:rFonts w:hint="eastAsia"/>
                <w:lang w:val="en-US" w:eastAsia="zh-CN"/>
              </w:rPr>
              <w:t>4</w:t>
            </w:r>
            <w:r w:rsidRPr="007A28FF">
              <w:rPr>
                <w:lang w:eastAsia="en-GB"/>
              </w:rPr>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rPr>
          <w:lang w:eastAsia="en-GB"/>
        </w:rPr>
        <w:lastRenderedPageBreak/>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1163" w:name="_Toc45893479"/>
      <w:bookmarkStart w:id="1164" w:name="_Toc44712166"/>
      <w:bookmarkStart w:id="1165" w:name="_Toc37267564"/>
      <w:bookmarkStart w:id="1166" w:name="_Toc37260176"/>
      <w:bookmarkStart w:id="1167" w:name="_Toc36817260"/>
      <w:bookmarkStart w:id="1168" w:name="_Toc29811708"/>
      <w:bookmarkStart w:id="1169" w:name="_Toc13080209"/>
      <w:bookmarkStart w:id="1170" w:name="_Toc53185369"/>
      <w:bookmarkStart w:id="1171" w:name="_Toc53185745"/>
      <w:bookmarkStart w:id="1172" w:name="_Toc57820221"/>
      <w:bookmarkStart w:id="1173" w:name="_Toc57821148"/>
      <w:bookmarkStart w:id="1174" w:name="_Toc61183424"/>
      <w:bookmarkStart w:id="1175" w:name="_Toc61183818"/>
      <w:bookmarkStart w:id="1176" w:name="_Toc61184210"/>
      <w:bookmarkStart w:id="1177" w:name="_Toc61184602"/>
      <w:bookmarkStart w:id="1178" w:name="_Toc61184992"/>
      <w:bookmarkStart w:id="1179" w:name="_Toc66386335"/>
      <w:bookmarkStart w:id="1180" w:name="_Toc74583176"/>
      <w:bookmarkStart w:id="1181" w:name="_Toc76541989"/>
      <w:bookmarkStart w:id="1182" w:name="_Toc82449971"/>
      <w:bookmarkStart w:id="1183" w:name="_Toc82450619"/>
      <w:bookmarkStart w:id="1184"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77777777" w:rsidR="00DA4257" w:rsidRPr="00656225" w:rsidRDefault="00DA4257" w:rsidP="00E952EC">
            <w:pPr>
              <w:pStyle w:val="TAH"/>
              <w:rPr>
                <w:rFonts w:cs="Arial"/>
              </w:rPr>
            </w:pPr>
            <w:r>
              <w:rPr>
                <w:lang w:eastAsia="en-GB"/>
              </w:rPr>
              <w:t>Minimum requirements</w:t>
            </w:r>
            <w:r w:rsidRPr="00656225">
              <w:rPr>
                <w:rFonts w:cs="Arial"/>
              </w:rPr>
              <w:t xml:space="preserve"> (Note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45pt" o:ole="" fillcolor="window">
                  <v:imagedata r:id="rId13" o:title=""/>
                </v:shape>
                <o:OLEObject Type="Embed" ProgID="Equation.3" ShapeID="_x0000_i1025" DrawAspect="Content" ObjectID="_1733658745" r:id="rId14"/>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Pr>
                <w:rFonts w:ascii="Arial" w:hAnsi="Arial" w:cs="v5.0.0"/>
                <w:i/>
                <w:sz w:val="18"/>
                <w:lang w:eastAsia="en-GB"/>
              </w:rPr>
              <w:t>s</w:t>
            </w:r>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Pr>
                <w:rFonts w:ascii="Arial" w:hAnsi="Arial" w:cs="Arial"/>
                <w:i/>
                <w:sz w:val="18"/>
                <w:lang w:eastAsia="en-GB"/>
              </w:rPr>
              <w:t>s</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6A855E7F"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1987170A" w14:textId="77777777" w:rsidR="00DA4257" w:rsidRPr="00656225" w:rsidRDefault="00DA4257" w:rsidP="00E952EC">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E952EC">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rPr>
          <w:lang w:eastAsia="en-GB"/>
        </w:rPr>
      </w:pPr>
      <w:bookmarkStart w:id="1185" w:name="_Toc114252887"/>
      <w:bookmarkStart w:id="1186" w:name="_Toc123046015"/>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sidRPr="0045464A">
        <w:rPr>
          <w:lang w:eastAsia="en-GB"/>
        </w:rPr>
        <w:t xml:space="preserve"> for DL</w:t>
      </w:r>
      <w:bookmarkEnd w:id="1184"/>
      <w:bookmarkEnd w:id="1185"/>
      <w:bookmarkEnd w:id="1186"/>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E952EC">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E952EC">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77777777" w:rsidR="00DA4257" w:rsidRPr="00656225" w:rsidRDefault="00DA4257" w:rsidP="00E952EC">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E952EC">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E952EC">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BB4E81F" w14:textId="77777777" w:rsidR="00DA4257" w:rsidRPr="00656225" w:rsidRDefault="00DA4257" w:rsidP="00E952EC">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E952EC">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E952EC">
            <w:pPr>
              <w:keepNext/>
              <w:keepLines/>
              <w:spacing w:after="0"/>
              <w:jc w:val="center"/>
              <w:rPr>
                <w:rFonts w:ascii="Arial" w:hAnsi="Arial" w:cs="Arial"/>
                <w:sz w:val="18"/>
                <w:lang w:eastAsia="zh-CN"/>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E952EC">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E952EC">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Pr>
                <w:rFonts w:ascii="Arial" w:hAnsi="Arial" w:cs="v5.0.0"/>
                <w:i/>
                <w:sz w:val="18"/>
                <w:lang w:eastAsia="en-GB"/>
              </w:rPr>
              <w:t>s</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Pr>
                <w:rFonts w:ascii="Arial" w:hAnsi="Arial" w:cs="Arial"/>
                <w:i/>
                <w:sz w:val="18"/>
                <w:lang w:eastAsia="en-GB"/>
              </w:rPr>
              <w:t>s</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03A9E8AE"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28500878" w14:textId="77777777" w:rsidR="00DA4257" w:rsidRPr="00656225" w:rsidRDefault="00DA4257" w:rsidP="00E952EC">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SimSun"/>
          <w:lang w:eastAsia="zh-CN"/>
        </w:rPr>
        <w:t>1</w:t>
      </w:r>
      <w:r w:rsidRPr="008A3146">
        <w:rPr>
          <w:rFonts w:eastAsia="SimSun" w:hint="eastAsia"/>
          <w:lang w:val="en-US" w:eastAsia="zh-CN"/>
        </w:rPr>
        <w:t xml:space="preserve">a and </w:t>
      </w:r>
      <w:r w:rsidRPr="008A3146">
        <w:t xml:space="preserve">Table  </w:t>
      </w:r>
      <w:r w:rsidRPr="008A3146">
        <w:rPr>
          <w:lang w:eastAsia="en-GB"/>
        </w:rPr>
        <w:t>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 xml:space="preserve">Table </w:t>
      </w:r>
      <w:r w:rsidRPr="008A3146">
        <w:rPr>
          <w:lang w:eastAsia="en-GB"/>
        </w:rPr>
        <w:t>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77777777"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rPr>
                <w:lang w:eastAsia="en-GB"/>
              </w:rPr>
              <w:t>(Note 1</w:t>
            </w:r>
            <w:r w:rsidRPr="008A3146">
              <w:rPr>
                <w:rFonts w:cs="Arial"/>
                <w:lang w:eastAsia="en-GB"/>
              </w:rPr>
              <w:t>, 2</w:t>
            </w:r>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rPr>
                <w:lang w:eastAsia="en-GB"/>
              </w:rPr>
              <w:t>NOTE 1:</w:t>
            </w:r>
            <w:r w:rsidRPr="008A3146">
              <w:rPr>
                <w:lang w:eastAsia="en-GB"/>
              </w:rPr>
              <w:tab/>
              <w:t xml:space="preserve">For a </w:t>
            </w:r>
            <w:r w:rsidRPr="008A3146">
              <w:rPr>
                <w:i/>
                <w:iCs/>
                <w:lang w:eastAsia="en-GB"/>
              </w:rPr>
              <w:t>repeater type 1-C</w:t>
            </w:r>
            <w:r w:rsidRPr="008A3146">
              <w:rPr>
                <w:lang w:eastAsia="en-GB"/>
              </w:rPr>
              <w:t xml:space="preserve"> DL supporting </w:t>
            </w:r>
            <w:r w:rsidRPr="008A3146">
              <w:rPr>
                <w:i/>
                <w:lang w:eastAsia="en-GB"/>
              </w:rPr>
              <w:t>non-contiguous spectrum</w:t>
            </w:r>
            <w:r w:rsidRPr="008A3146">
              <w:rPr>
                <w:lang w:eastAsia="en-GB"/>
              </w:rPr>
              <w:t xml:space="preserve"> operation within any </w:t>
            </w:r>
            <w:r w:rsidRPr="008A3146">
              <w:rPr>
                <w:i/>
                <w:lang w:eastAsia="en-GB"/>
              </w:rPr>
              <w:t>operating band</w:t>
            </w:r>
            <w:r w:rsidRPr="008A3146">
              <w:rPr>
                <w:lang w:eastAsia="en-GB"/>
              </w:rPr>
              <w:t xml:space="preserve"> the emission limits within </w:t>
            </w:r>
            <w:r w:rsidRPr="008A3146">
              <w:rPr>
                <w:i/>
                <w:lang w:eastAsia="en-GB"/>
              </w:rPr>
              <w:t>gaps between passbands</w:t>
            </w:r>
            <w:r w:rsidRPr="008A3146">
              <w:rPr>
                <w:lang w:eastAsia="en-GB"/>
              </w:rPr>
              <w:t xml:space="preserve"> is calculated as a cumulative sum of contributions from adjacent </w:t>
            </w:r>
            <w:r w:rsidRPr="008A3146">
              <w:rPr>
                <w:rFonts w:cs="v5.0.0"/>
                <w:i/>
                <w:lang w:eastAsia="en-GB"/>
              </w:rPr>
              <w:t>sub-blocks</w:t>
            </w:r>
            <w:r w:rsidRPr="008A3146">
              <w:rPr>
                <w:rFonts w:cs="v5.0.0"/>
                <w:lang w:eastAsia="en-GB"/>
              </w:rPr>
              <w:t xml:space="preserve"> on each side of the </w:t>
            </w:r>
            <w:r w:rsidRPr="008A3146">
              <w:rPr>
                <w:rFonts w:cs="v5.0.0"/>
                <w:i/>
                <w:lang w:eastAsia="en-GB"/>
              </w:rPr>
              <w:t>gap between passband</w:t>
            </w:r>
            <w:r w:rsidRPr="008A3146">
              <w:rPr>
                <w:lang w:eastAsia="en-GB"/>
              </w:rPr>
              <w:t xml:space="preserve">. Exception is </w:t>
            </w:r>
            <w:r w:rsidRPr="008A3146">
              <w:rPr>
                <w:rFonts w:ascii="Symbol" w:hAnsi="Symbol"/>
                <w:lang w:eastAsia="en-GB"/>
              </w:rPr>
              <w:t></w:t>
            </w:r>
            <w:r w:rsidRPr="008A3146">
              <w:rPr>
                <w:lang w:eastAsia="en-GB"/>
              </w:rPr>
              <w:t xml:space="preserve">f ≥ </w:t>
            </w:r>
            <w:r w:rsidRPr="008A3146">
              <w:rPr>
                <w:rFonts w:hint="eastAsia"/>
                <w:lang w:val="en-US" w:eastAsia="zh-CN"/>
              </w:rPr>
              <w:t>4</w:t>
            </w:r>
            <w:r w:rsidRPr="008A3146">
              <w:rPr>
                <w:lang w:eastAsia="en-GB"/>
              </w:rPr>
              <w:t xml:space="preserve">0MHz from both adjacent </w:t>
            </w:r>
            <w:r w:rsidRPr="008A3146">
              <w:rPr>
                <w:i/>
                <w:lang w:eastAsia="en-GB"/>
              </w:rPr>
              <w:t>sub-blocks</w:t>
            </w:r>
            <w:r w:rsidRPr="008A3146">
              <w:rPr>
                <w:lang w:eastAsia="en-GB"/>
              </w:rPr>
              <w:t xml:space="preserve"> on each side of the </w:t>
            </w:r>
            <w:r w:rsidRPr="008A3146">
              <w:rPr>
                <w:i/>
                <w:lang w:eastAsia="en-GB"/>
              </w:rPr>
              <w:t>gap between passband</w:t>
            </w:r>
            <w:r w:rsidRPr="008A3146">
              <w:rPr>
                <w:lang w:eastAsia="en-GB"/>
              </w:rPr>
              <w:t xml:space="preserve">, where the emission limits within </w:t>
            </w:r>
            <w:r w:rsidRPr="008A3146">
              <w:rPr>
                <w:i/>
                <w:lang w:eastAsia="en-GB"/>
              </w:rPr>
              <w:t>gaps between passbands</w:t>
            </w:r>
            <w:r w:rsidRPr="008A3146">
              <w:rPr>
                <w:lang w:eastAsia="en-GB"/>
              </w:rPr>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rPr>
                <w:lang w:eastAsia="en-GB"/>
              </w:rPr>
              <w:t>/1</w:t>
            </w:r>
            <w:r w:rsidRPr="008A3146">
              <w:rPr>
                <w:lang w:eastAsia="zh-CN"/>
              </w:rPr>
              <w:t>00k</w:t>
            </w:r>
            <w:r w:rsidRPr="008A3146">
              <w:rPr>
                <w:lang w:eastAsia="en-GB"/>
              </w:rPr>
              <w:t>Hz.</w:t>
            </w:r>
          </w:p>
          <w:p w14:paraId="3A0BB51A" w14:textId="77777777" w:rsidR="00DA4257" w:rsidRPr="008A3146" w:rsidRDefault="00DA4257" w:rsidP="00E952EC">
            <w:pPr>
              <w:pStyle w:val="TAN"/>
              <w:rPr>
                <w:lang w:eastAsia="en-GB"/>
              </w:rPr>
            </w:pPr>
            <w:r w:rsidRPr="008A3146">
              <w:rPr>
                <w:lang w:eastAsia="en-GB"/>
              </w:rPr>
              <w:t>NOTE 2:</w:t>
            </w:r>
            <w:r w:rsidRPr="008A3146">
              <w:rPr>
                <w:lang w:eastAsia="en-GB"/>
              </w:rPr>
              <w:tab/>
              <w:t xml:space="preserve">For a </w:t>
            </w:r>
            <w:r w:rsidRPr="008A3146">
              <w:rPr>
                <w:i/>
                <w:lang w:eastAsia="en-GB"/>
              </w:rPr>
              <w:t>multi-band connector</w:t>
            </w:r>
            <w:r w:rsidRPr="008A3146">
              <w:rPr>
                <w:lang w:eastAsia="en-GB"/>
              </w:rPr>
              <w:t xml:space="preserve"> with </w:t>
            </w:r>
            <w:r w:rsidRPr="008A3146">
              <w:rPr>
                <w:i/>
                <w:lang w:eastAsia="en-GB"/>
              </w:rPr>
              <w:t>inter-passband gap</w:t>
            </w:r>
            <w:r w:rsidRPr="008A3146">
              <w:rPr>
                <w:lang w:eastAsia="en-GB"/>
              </w:rPr>
              <w:t xml:space="preserve"> &lt; 2*Δf</w:t>
            </w:r>
            <w:r w:rsidRPr="008A3146">
              <w:rPr>
                <w:vertAlign w:val="subscript"/>
                <w:lang w:eastAsia="en-GB"/>
              </w:rPr>
              <w:t>OBUE</w:t>
            </w:r>
            <w:r w:rsidRPr="008A3146">
              <w:rPr>
                <w:lang w:eastAsia="en-GB"/>
              </w:rPr>
              <w:t xml:space="preserve"> the emission limits within the </w:t>
            </w:r>
            <w:r w:rsidRPr="008A3146">
              <w:rPr>
                <w:i/>
                <w:lang w:eastAsia="en-GB"/>
              </w:rPr>
              <w:t>inter-passband gaps</w:t>
            </w:r>
            <w:r w:rsidRPr="008A3146">
              <w:rPr>
                <w:lang w:eastAsia="en-GB"/>
              </w:rPr>
              <w:t xml:space="preserve"> is calculated as a cumulative sum of contributions from adjacent </w:t>
            </w:r>
            <w:r w:rsidRPr="008A3146">
              <w:rPr>
                <w:i/>
                <w:lang w:eastAsia="en-GB"/>
              </w:rPr>
              <w:t>sub-blocks</w:t>
            </w:r>
            <w:r w:rsidRPr="008A3146">
              <w:rPr>
                <w:lang w:eastAsia="en-GB"/>
              </w:rPr>
              <w:t xml:space="preserve"> or </w:t>
            </w:r>
            <w:r w:rsidRPr="008A3146">
              <w:rPr>
                <w:i/>
                <w:lang w:eastAsia="en-GB"/>
              </w:rPr>
              <w:t>passband</w:t>
            </w:r>
            <w:r w:rsidRPr="008A3146">
              <w:rPr>
                <w:lang w:eastAsia="en-GB"/>
              </w:rPr>
              <w:t xml:space="preserve"> on each side of the </w:t>
            </w:r>
            <w:r w:rsidRPr="008A3146">
              <w:rPr>
                <w:i/>
                <w:lang w:eastAsia="en-GB"/>
              </w:rPr>
              <w:t>inter-passband gap</w:t>
            </w:r>
            <w:r w:rsidRPr="008A3146">
              <w:rPr>
                <w:lang w:eastAsia="en-GB"/>
              </w:rPr>
              <w:t>.</w:t>
            </w:r>
          </w:p>
          <w:p w14:paraId="6E2F71E5" w14:textId="77777777" w:rsidR="00DA4257" w:rsidRPr="008A3146" w:rsidRDefault="00DA4257" w:rsidP="00E952EC">
            <w:pPr>
              <w:pStyle w:val="TAN"/>
              <w:rPr>
                <w:lang w:eastAsia="en-GB"/>
              </w:rPr>
            </w:pPr>
            <w:r w:rsidRPr="008A3146">
              <w:rPr>
                <w:lang w:eastAsia="en-GB"/>
              </w:rPr>
              <w:t>NOTE 3</w:t>
            </w:r>
            <w:r w:rsidRPr="008A3146">
              <w:rPr>
                <w:lang w:eastAsia="zh-CN"/>
              </w:rPr>
              <w:t>:</w:t>
            </w:r>
            <w:r w:rsidRPr="008A3146">
              <w:rPr>
                <w:lang w:eastAsia="zh-CN"/>
              </w:rPr>
              <w:tab/>
            </w:r>
            <w:r w:rsidRPr="008A3146">
              <w:rPr>
                <w:lang w:eastAsia="en-GB"/>
              </w:rPr>
              <w:t xml:space="preserve">The requirement is not applicable when </w:t>
            </w:r>
            <w:r w:rsidRPr="008A3146">
              <w:rPr>
                <w:lang w:eastAsia="en-GB"/>
              </w:rPr>
              <w:sym w:font="Symbol" w:char="F044"/>
            </w:r>
            <w:r w:rsidRPr="008A3146">
              <w:rPr>
                <w:lang w:eastAsia="en-GB"/>
              </w:rPr>
              <w:t>f</w:t>
            </w:r>
            <w:r w:rsidRPr="008A3146">
              <w:rPr>
                <w:vertAlign w:val="subscript"/>
                <w:lang w:eastAsia="en-GB"/>
              </w:rPr>
              <w:t>max</w:t>
            </w:r>
            <w:r w:rsidRPr="008A3146">
              <w:rPr>
                <w:lang w:eastAsia="en-GB"/>
              </w:rPr>
              <w:t xml:space="preserve"> &lt; </w:t>
            </w:r>
            <w:r w:rsidRPr="008A3146">
              <w:rPr>
                <w:rFonts w:hint="eastAsia"/>
                <w:lang w:val="en-US" w:eastAsia="zh-CN"/>
              </w:rPr>
              <w:t>4</w:t>
            </w:r>
            <w:r w:rsidRPr="008A3146">
              <w:rPr>
                <w:lang w:eastAsia="en-GB"/>
              </w:rPr>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rPr>
          <w:lang w:eastAsia="en-GB"/>
        </w:rPr>
      </w:pPr>
      <w:bookmarkStart w:id="1187" w:name="_Toc45893480"/>
      <w:bookmarkStart w:id="1188" w:name="_Toc44712167"/>
      <w:bookmarkStart w:id="1189" w:name="_Toc37267565"/>
      <w:bookmarkStart w:id="1190" w:name="_Toc37260177"/>
      <w:bookmarkStart w:id="1191" w:name="_Toc36817261"/>
      <w:bookmarkStart w:id="1192" w:name="_Toc29811709"/>
      <w:bookmarkStart w:id="1193" w:name="_Toc13080210"/>
      <w:bookmarkStart w:id="1194" w:name="_Toc53185370"/>
      <w:bookmarkStart w:id="1195" w:name="_Toc53185746"/>
      <w:bookmarkStart w:id="1196" w:name="_Toc57820222"/>
      <w:bookmarkStart w:id="1197" w:name="_Toc57821149"/>
      <w:bookmarkStart w:id="1198" w:name="_Toc61183425"/>
      <w:bookmarkStart w:id="1199" w:name="_Toc61183819"/>
      <w:bookmarkStart w:id="1200" w:name="_Toc61184211"/>
      <w:bookmarkStart w:id="1201" w:name="_Toc61184603"/>
      <w:bookmarkStart w:id="1202" w:name="_Toc61184993"/>
      <w:bookmarkStart w:id="1203" w:name="_Toc66386336"/>
      <w:bookmarkStart w:id="1204" w:name="_Toc74583177"/>
      <w:bookmarkStart w:id="1205" w:name="_Toc76541990"/>
      <w:bookmarkStart w:id="1206" w:name="_Toc82449972"/>
      <w:bookmarkStart w:id="1207" w:name="_Toc82450620"/>
      <w:bookmarkStart w:id="1208" w:name="_Toc106094113"/>
      <w:r w:rsidRPr="0045464A">
        <w:rPr>
          <w:lang w:eastAsia="en-GB"/>
        </w:rPr>
        <w:lastRenderedPageBreak/>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77777777" w:rsidR="000077EA" w:rsidRPr="00F57FA0" w:rsidRDefault="000077EA"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E952EC">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E952EC">
            <w:pPr>
              <w:pStyle w:val="TAC"/>
              <w:rPr>
                <w:lang w:eastAsia="en-GB"/>
              </w:rPr>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E952EC">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E952E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43D0B7AA" w14:textId="77777777" w:rsidR="000077EA" w:rsidRPr="00F57FA0" w:rsidRDefault="000077EA"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3922BB0B" w14:textId="77777777" w:rsidR="000077EA" w:rsidRPr="00F57FA0" w:rsidRDefault="000077EA"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180CC28B" w14:textId="7D1FA269" w:rsidR="000077EA" w:rsidRDefault="000077EA" w:rsidP="000077EA">
      <w:pPr>
        <w:rPr>
          <w:lang w:eastAsia="en-GB"/>
        </w:rPr>
      </w:pPr>
    </w:p>
    <w:p w14:paraId="04762C59" w14:textId="77777777" w:rsidR="000077EA" w:rsidRPr="0045648F" w:rsidRDefault="000077EA" w:rsidP="000077EA">
      <w:pPr>
        <w:pStyle w:val="TH"/>
        <w:rPr>
          <w:rFonts w:cs="v5.0.0"/>
        </w:rPr>
      </w:pPr>
      <w:r w:rsidRPr="0045648F">
        <w:t xml:space="preserve">Table </w:t>
      </w:r>
      <w:r w:rsidRPr="0045648F">
        <w:rPr>
          <w:lang w:eastAsia="en-GB"/>
        </w:rPr>
        <w:t>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77777777" w:rsidR="000077EA" w:rsidRPr="0045648F" w:rsidRDefault="000077EA" w:rsidP="00E952EC">
            <w:pPr>
              <w:pStyle w:val="TAH"/>
            </w:pPr>
            <w:r w:rsidRPr="0045648F">
              <w:rPr>
                <w:rFonts w:cs="Arial"/>
                <w:i/>
                <w:szCs w:val="18"/>
                <w:lang w:eastAsia="zh-CN"/>
              </w:rPr>
              <w:t>Minimum requirements</w:t>
            </w:r>
            <w:r w:rsidRPr="0045648F">
              <w:rPr>
                <w:rFonts w:cs="Arial"/>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rPr>
                <w:lang w:eastAsia="en-GB"/>
              </w:rPr>
              <w:t>NOTE 1:</w:t>
            </w:r>
            <w:r w:rsidRPr="0045648F">
              <w:rPr>
                <w:lang w:eastAsia="en-GB"/>
              </w:rPr>
              <w:tab/>
              <w:t xml:space="preserve">For a </w:t>
            </w:r>
            <w:r w:rsidRPr="0045648F">
              <w:rPr>
                <w:i/>
                <w:iCs/>
                <w:lang w:eastAsia="en-GB"/>
              </w:rPr>
              <w:t>repeater type 1-C</w:t>
            </w:r>
            <w:r w:rsidRPr="0045648F">
              <w:rPr>
                <w:lang w:eastAsia="en-GB"/>
              </w:rPr>
              <w:t xml:space="preserve"> DL supporting </w:t>
            </w:r>
            <w:r w:rsidRPr="0045648F">
              <w:rPr>
                <w:i/>
                <w:lang w:eastAsia="en-GB"/>
              </w:rPr>
              <w:t>non-contiguous spectrum</w:t>
            </w:r>
            <w:r w:rsidRPr="0045648F">
              <w:rPr>
                <w:lang w:eastAsia="en-GB"/>
              </w:rPr>
              <w:t xml:space="preserve"> operation within any </w:t>
            </w:r>
            <w:r w:rsidRPr="0045648F">
              <w:rPr>
                <w:i/>
                <w:lang w:eastAsia="en-GB"/>
              </w:rPr>
              <w:t>operating band</w:t>
            </w:r>
            <w:r w:rsidRPr="0045648F">
              <w:rPr>
                <w:lang w:eastAsia="en-GB"/>
              </w:rPr>
              <w:t xml:space="preserve"> the emission limits within </w:t>
            </w:r>
            <w:r w:rsidRPr="0045648F">
              <w:rPr>
                <w:i/>
                <w:lang w:eastAsia="en-GB"/>
              </w:rPr>
              <w:t>gaps between passbands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Exception is f ≥ </w:t>
            </w:r>
            <w:r w:rsidRPr="0045648F">
              <w:rPr>
                <w:rFonts w:hint="eastAsia"/>
                <w:lang w:val="en-US" w:eastAsia="zh-CN"/>
              </w:rPr>
              <w:t>4</w:t>
            </w:r>
            <w:r w:rsidRPr="0045648F">
              <w:rPr>
                <w:lang w:eastAsia="en-GB"/>
              </w:rPr>
              <w:t xml:space="preserve">0MHz from both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where the emission limits within </w:t>
            </w:r>
            <w:r w:rsidRPr="0045648F">
              <w:rPr>
                <w:i/>
                <w:lang w:eastAsia="en-GB"/>
              </w:rPr>
              <w:t>gaps between passbands</w:t>
            </w:r>
            <w:r w:rsidRPr="0045648F">
              <w:rPr>
                <w:lang w:eastAsia="en-GB"/>
              </w:rPr>
              <w:t xml:space="preserve"> shall be -</w:t>
            </w:r>
            <w:r w:rsidRPr="0045648F">
              <w:rPr>
                <w:lang w:eastAsia="zh-CN"/>
              </w:rPr>
              <w:t>29</w:t>
            </w:r>
            <w:r w:rsidRPr="0045648F">
              <w:rPr>
                <w:lang w:eastAsia="en-GB"/>
              </w:rPr>
              <w:t>dBm/1</w:t>
            </w:r>
            <w:r w:rsidRPr="0045648F">
              <w:rPr>
                <w:lang w:eastAsia="zh-CN"/>
              </w:rPr>
              <w:t>00k</w:t>
            </w:r>
            <w:r w:rsidRPr="0045648F">
              <w:rPr>
                <w:lang w:eastAsia="en-GB"/>
              </w:rPr>
              <w:t>Hz.</w:t>
            </w:r>
          </w:p>
          <w:p w14:paraId="2E601BA9" w14:textId="77777777" w:rsidR="000077EA" w:rsidRPr="0045648F" w:rsidRDefault="000077EA" w:rsidP="00E952EC">
            <w:pPr>
              <w:pStyle w:val="TAN"/>
              <w:rPr>
                <w:rFonts w:eastAsia="SimSun"/>
                <w:lang w:eastAsia="zh-CN"/>
              </w:rPr>
            </w:pPr>
            <w:r w:rsidRPr="0045648F">
              <w:rPr>
                <w:lang w:eastAsia="en-GB"/>
              </w:rPr>
              <w:t>NOTE 2:</w:t>
            </w:r>
            <w:r w:rsidRPr="0045648F">
              <w:rPr>
                <w:lang w:eastAsia="en-GB"/>
              </w:rPr>
              <w:tab/>
              <w:t xml:space="preserve">For a </w:t>
            </w:r>
            <w:r w:rsidRPr="0045648F">
              <w:rPr>
                <w:i/>
                <w:lang w:eastAsia="en-GB"/>
              </w:rPr>
              <w:t>multi-band connector</w:t>
            </w:r>
            <w:r w:rsidRPr="0045648F">
              <w:rPr>
                <w:lang w:eastAsia="en-GB"/>
              </w:rPr>
              <w:t xml:space="preserve"> with </w:t>
            </w:r>
            <w:r w:rsidRPr="0045648F">
              <w:rPr>
                <w:i/>
                <w:lang w:eastAsia="en-GB"/>
              </w:rPr>
              <w:t>inter-passband gap</w:t>
            </w:r>
            <w:r w:rsidRPr="0045648F">
              <w:rPr>
                <w:lang w:eastAsia="en-GB"/>
              </w:rPr>
              <w:t xml:space="preserve"> &lt; 2*Δf</w:t>
            </w:r>
            <w:r w:rsidRPr="0045648F">
              <w:rPr>
                <w:vertAlign w:val="subscript"/>
                <w:lang w:eastAsia="en-GB"/>
              </w:rPr>
              <w:t>OBUE</w:t>
            </w:r>
            <w:r w:rsidRPr="0045648F">
              <w:rPr>
                <w:lang w:eastAsia="en-GB"/>
              </w:rPr>
              <w:t xml:space="preserve"> the emission limits within the </w:t>
            </w:r>
            <w:r w:rsidRPr="0045648F">
              <w:rPr>
                <w:i/>
                <w:lang w:eastAsia="en-GB"/>
              </w:rPr>
              <w:t>inter-passband gaps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or </w:t>
            </w:r>
            <w:r w:rsidRPr="0045648F">
              <w:rPr>
                <w:i/>
                <w:iCs/>
                <w:lang w:eastAsia="en-GB"/>
              </w:rPr>
              <w:t>p</w:t>
            </w:r>
            <w:r w:rsidRPr="0045648F">
              <w:rPr>
                <w:i/>
                <w:lang w:eastAsia="en-GB"/>
              </w:rPr>
              <w:t>assband</w:t>
            </w:r>
            <w:r w:rsidRPr="0045648F">
              <w:rPr>
                <w:lang w:eastAsia="en-GB"/>
              </w:rPr>
              <w:t xml:space="preserve"> on each side of the </w:t>
            </w:r>
            <w:r w:rsidRPr="0045648F">
              <w:rPr>
                <w:i/>
                <w:lang w:eastAsia="en-GB"/>
              </w:rPr>
              <w:t>inter-passband gap</w:t>
            </w:r>
            <w:r w:rsidRPr="0045648F">
              <w:rPr>
                <w:lang w:eastAsia="en-GB"/>
              </w:rPr>
              <w:t>.</w:t>
            </w:r>
          </w:p>
          <w:p w14:paraId="3811EC46" w14:textId="77777777" w:rsidR="000077EA" w:rsidRPr="0045648F" w:rsidRDefault="000077EA" w:rsidP="00E952EC">
            <w:pPr>
              <w:pStyle w:val="TAN"/>
            </w:pPr>
            <w:r w:rsidRPr="0045648F">
              <w:rPr>
                <w:lang w:eastAsia="en-GB"/>
              </w:rPr>
              <w:t>NOTE 3</w:t>
            </w:r>
            <w:r w:rsidRPr="0045648F">
              <w:rPr>
                <w:lang w:eastAsia="zh-CN"/>
              </w:rPr>
              <w:t>:</w:t>
            </w:r>
            <w:r w:rsidRPr="0045648F">
              <w:rPr>
                <w:lang w:eastAsia="zh-CN"/>
              </w:rPr>
              <w:tab/>
            </w:r>
            <w:r w:rsidRPr="0045648F">
              <w:rPr>
                <w:lang w:eastAsia="en-GB"/>
              </w:rPr>
              <w:t xml:space="preserve">The requirement is not applicable when </w:t>
            </w:r>
            <w:r w:rsidRPr="0045648F">
              <w:rPr>
                <w:lang w:eastAsia="en-GB"/>
              </w:rPr>
              <w:sym w:font="Symbol" w:char="F044"/>
            </w:r>
            <w:r w:rsidRPr="0045648F">
              <w:rPr>
                <w:lang w:eastAsia="en-GB"/>
              </w:rPr>
              <w:t>f</w:t>
            </w:r>
            <w:r w:rsidRPr="0045648F">
              <w:rPr>
                <w:vertAlign w:val="subscript"/>
                <w:lang w:eastAsia="en-GB"/>
              </w:rPr>
              <w:t>max</w:t>
            </w:r>
            <w:r w:rsidRPr="0045648F">
              <w:rPr>
                <w:lang w:eastAsia="en-GB"/>
              </w:rPr>
              <w:t xml:space="preserve"> &lt; </w:t>
            </w:r>
            <w:r w:rsidRPr="0045648F">
              <w:rPr>
                <w:rFonts w:hint="eastAsia"/>
                <w:lang w:val="en-US" w:eastAsia="zh-CN"/>
              </w:rPr>
              <w:t>4</w:t>
            </w:r>
            <w:r w:rsidRPr="0045648F">
              <w:rPr>
                <w:lang w:eastAsia="en-GB"/>
              </w:rPr>
              <w:t>0 MHz.</w:t>
            </w:r>
          </w:p>
        </w:tc>
      </w:tr>
    </w:tbl>
    <w:p w14:paraId="3F59C946" w14:textId="77777777" w:rsidR="000077EA" w:rsidRDefault="000077EA" w:rsidP="000077EA">
      <w:pPr>
        <w:rPr>
          <w:lang w:eastAsia="en-GB"/>
        </w:rPr>
      </w:pPr>
    </w:p>
    <w:p w14:paraId="6C550BA0" w14:textId="77777777" w:rsidR="006E7DAA" w:rsidRPr="0045464A" w:rsidRDefault="006E7DAA" w:rsidP="009A1180">
      <w:pPr>
        <w:pStyle w:val="Heading5"/>
        <w:rPr>
          <w:lang w:eastAsia="en-GB"/>
        </w:rPr>
      </w:pPr>
      <w:bookmarkStart w:id="1209" w:name="_Toc114252888"/>
      <w:bookmarkStart w:id="1210" w:name="_Toc123046016"/>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8F353D4" w14:textId="77777777" w:rsidR="00440221" w:rsidRPr="0045464A" w:rsidRDefault="00440221" w:rsidP="00440221">
      <w:pPr>
        <w:pStyle w:val="TH"/>
        <w:rPr>
          <w:rFonts w:cs="v5.0.0"/>
          <w:lang w:eastAsia="en-GB"/>
        </w:rPr>
      </w:pPr>
      <w:bookmarkStart w:id="1211" w:name="_Toc45893481"/>
      <w:bookmarkStart w:id="1212" w:name="_Toc44712168"/>
      <w:bookmarkStart w:id="1213" w:name="_Toc37267566"/>
      <w:bookmarkStart w:id="1214" w:name="_Toc37260178"/>
      <w:bookmarkStart w:id="1215" w:name="_Toc36817262"/>
      <w:bookmarkStart w:id="1216" w:name="_Toc29811710"/>
      <w:bookmarkStart w:id="1217" w:name="_Toc13080211"/>
      <w:bookmarkStart w:id="1218" w:name="_Toc53185371"/>
      <w:bookmarkStart w:id="1219" w:name="_Toc53185747"/>
      <w:bookmarkStart w:id="1220" w:name="_Toc57820223"/>
      <w:bookmarkStart w:id="1221" w:name="_Toc57821150"/>
      <w:bookmarkStart w:id="1222" w:name="_Toc61183426"/>
      <w:bookmarkStart w:id="1223" w:name="_Toc61183820"/>
      <w:bookmarkStart w:id="1224" w:name="_Toc61184212"/>
      <w:bookmarkStart w:id="1225" w:name="_Toc61184604"/>
      <w:bookmarkStart w:id="1226" w:name="_Toc61184994"/>
      <w:bookmarkStart w:id="1227" w:name="_Toc66386337"/>
      <w:bookmarkStart w:id="1228" w:name="_Toc74583178"/>
      <w:bookmarkStart w:id="1229" w:name="_Toc76541991"/>
      <w:bookmarkStart w:id="1230" w:name="_Toc82449973"/>
      <w:bookmarkStart w:id="1231" w:name="_Toc82450621"/>
      <w:bookmarkStart w:id="1232" w:name="_Toc106094114"/>
      <w:bookmarkStart w:id="1233" w:name="_Toc21127502"/>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7777777" w:rsidR="00440221" w:rsidRPr="00F57FA0" w:rsidRDefault="00440221" w:rsidP="00E952EC">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E952EC">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E952EC">
            <w:pPr>
              <w:pStyle w:val="TAC"/>
              <w:rPr>
                <w:lang w:eastAsia="en-GB"/>
              </w:rPr>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E952EC">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E952EC">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E952EC">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E952EC">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E952EC">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Pr>
                <w:rFonts w:ascii="Arial" w:hAnsi="Arial" w:cs="Arial"/>
                <w:i/>
                <w:sz w:val="18"/>
                <w:szCs w:val="18"/>
                <w:lang w:eastAsia="en-GB"/>
              </w:rPr>
              <w:t>s</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0EBD2D3D" w14:textId="77777777" w:rsidR="00440221" w:rsidRPr="00F57FA0" w:rsidRDefault="00440221"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p>
          <w:p w14:paraId="0A7D440C" w14:textId="77777777" w:rsidR="00440221" w:rsidRPr="00F57FA0" w:rsidRDefault="00440221" w:rsidP="00E952EC">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08E2358A" w14:textId="30D46ADA" w:rsidR="00440221" w:rsidRDefault="00440221" w:rsidP="00440221">
      <w:pPr>
        <w:rPr>
          <w:rFonts w:eastAsia="DengXian"/>
          <w:lang w:eastAsia="en-GB"/>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77777777" w:rsidR="00440221" w:rsidRPr="00566EF9" w:rsidRDefault="00440221" w:rsidP="00E952EC">
            <w:pPr>
              <w:pStyle w:val="TAH"/>
            </w:pPr>
            <w:r w:rsidRPr="00566EF9">
              <w:rPr>
                <w:rFonts w:cs="Arial"/>
                <w:i/>
                <w:szCs w:val="18"/>
                <w:lang w:eastAsia="zh-CN"/>
              </w:rPr>
              <w:t>Minimum requirements</w:t>
            </w:r>
            <w:r w:rsidRPr="00566EF9">
              <w:t>(Note 1</w:t>
            </w:r>
            <w:r w:rsidRPr="00566EF9">
              <w:rPr>
                <w:rFonts w:cs="Arial"/>
              </w:rPr>
              <w:t>, 2</w:t>
            </w:r>
            <w:r w:rsidRPr="00566EF9">
              <w:t>)</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lang w:eastAsia="en-GB"/>
        </w:rPr>
      </w:pPr>
    </w:p>
    <w:p w14:paraId="6C550BBC" w14:textId="77777777" w:rsidR="006E7DAA" w:rsidRPr="0045464A" w:rsidRDefault="006E7DAA" w:rsidP="00437595">
      <w:pPr>
        <w:pStyle w:val="Heading5"/>
        <w:rPr>
          <w:lang w:eastAsia="en-GB"/>
        </w:rPr>
      </w:pPr>
      <w:bookmarkStart w:id="1234" w:name="_Toc114252889"/>
      <w:bookmarkStart w:id="1235" w:name="_Toc123046017"/>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bookmarkEnd w:id="1235"/>
    </w:p>
    <w:p w14:paraId="6C550BBD" w14:textId="77777777" w:rsidR="006E7DAA" w:rsidRPr="0045464A" w:rsidRDefault="006E7DAA" w:rsidP="00437595">
      <w:pPr>
        <w:pStyle w:val="H6"/>
        <w:rPr>
          <w:lang w:eastAsia="en-GB"/>
        </w:rPr>
      </w:pPr>
      <w:bookmarkStart w:id="1236" w:name="_Toc45893482"/>
      <w:bookmarkStart w:id="1237" w:name="_Toc44712169"/>
      <w:bookmarkStart w:id="1238" w:name="_Toc37267567"/>
      <w:bookmarkStart w:id="1239" w:name="_Toc37260179"/>
      <w:bookmarkStart w:id="1240" w:name="_Toc36817263"/>
      <w:bookmarkStart w:id="1241" w:name="_Toc29811711"/>
      <w:bookmarkStart w:id="1242" w:name="_Toc53185372"/>
      <w:bookmarkStart w:id="1243" w:name="_Toc53185748"/>
      <w:bookmarkStart w:id="1244" w:name="_Toc57820224"/>
      <w:bookmarkStart w:id="1245" w:name="_Toc57821151"/>
      <w:bookmarkStart w:id="1246" w:name="_Toc61183427"/>
      <w:bookmarkStart w:id="1247" w:name="_Toc61183821"/>
      <w:bookmarkStart w:id="1248" w:name="_Toc61184213"/>
      <w:bookmarkStart w:id="1249" w:name="_Toc61184605"/>
      <w:bookmarkStart w:id="1250" w:name="_Toc61184995"/>
      <w:bookmarkStart w:id="1251" w:name="_Toc66386338"/>
      <w:bookmarkStart w:id="1252" w:name="_Toc74583179"/>
      <w:bookmarkStart w:id="1253" w:name="_Toc76541992"/>
      <w:bookmarkStart w:id="1254" w:name="_Toc82449974"/>
      <w:bookmarkStart w:id="1255"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1233"/>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1256" w:name="_Toc21127503"/>
      <w:bookmarkStart w:id="1257" w:name="_Toc29811712"/>
      <w:bookmarkStart w:id="1258" w:name="_Toc36817264"/>
      <w:bookmarkStart w:id="1259" w:name="_Toc37260180"/>
      <w:bookmarkStart w:id="1260" w:name="_Toc37267568"/>
      <w:bookmarkStart w:id="1261" w:name="_Toc44712170"/>
      <w:bookmarkStart w:id="1262" w:name="_Toc45893483"/>
      <w:r w:rsidRPr="0045464A">
        <w:t>6.5.</w:t>
      </w:r>
      <w:r>
        <w:t>3</w:t>
      </w:r>
      <w:r w:rsidRPr="0045464A">
        <w:t>.2.5.2</w:t>
      </w:r>
      <w:r w:rsidRPr="0045464A">
        <w:tab/>
        <w:t>Protection of DTT</w:t>
      </w:r>
      <w:bookmarkEnd w:id="1256"/>
      <w:bookmarkEnd w:id="1257"/>
      <w:bookmarkEnd w:id="1258"/>
      <w:bookmarkEnd w:id="1259"/>
      <w:bookmarkEnd w:id="1260"/>
      <w:bookmarkEnd w:id="1261"/>
      <w:bookmarkEnd w:id="1262"/>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rPr>
          <w:lang w:eastAsia="en-GB"/>
        </w:rPr>
      </w:pPr>
      <w:bookmarkStart w:id="1263" w:name="_Toc114252890"/>
      <w:bookmarkStart w:id="1264" w:name="_Toc123046018"/>
      <w:r w:rsidRPr="00460858">
        <w:rPr>
          <w:lang w:eastAsia="en-GB"/>
        </w:rPr>
        <w:t>6.5.3.2.</w:t>
      </w:r>
      <w:r>
        <w:rPr>
          <w:lang w:eastAsia="en-GB"/>
        </w:rPr>
        <w:t>6</w:t>
      </w:r>
      <w:r w:rsidRPr="00460858">
        <w:rPr>
          <w:lang w:eastAsia="en-GB"/>
        </w:rPr>
        <w:tab/>
        <w:t xml:space="preserve">Minimum requirements </w:t>
      </w:r>
      <w:r>
        <w:rPr>
          <w:lang w:eastAsia="en-GB"/>
        </w:rPr>
        <w:t>inside passband with no UL input signal</w:t>
      </w:r>
      <w:bookmarkEnd w:id="1263"/>
      <w:bookmarkEnd w:id="1264"/>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6" type="#_x0000_t75" style="width:22.15pt;height:14.4pt" o:ole="">
                  <v:imagedata r:id="rId17" o:title=""/>
                </v:shape>
                <o:OLEObject Type="Embed" ProgID="Equation.3" ShapeID="_x0000_i1026" DrawAspect="Content" ObjectID="_1733658746" r:id="rId18"/>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7" type="#_x0000_t75" style="width:22.15pt;height:19.95pt" o:ole="">
                  <v:imagedata r:id="rId19" o:title=""/>
                </v:shape>
                <o:OLEObject Type="Embed" ProgID="Equation.3" ShapeID="_x0000_i1027" DrawAspect="Content" ObjectID="_1733658747" r:id="rId20"/>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rPr>
          <w:lang w:eastAsia="en-GB"/>
        </w:rPr>
      </w:pPr>
      <w:bookmarkStart w:id="1265" w:name="_Toc45893488"/>
      <w:bookmarkStart w:id="1266" w:name="_Toc44712175"/>
      <w:bookmarkStart w:id="1267" w:name="_Toc37267573"/>
      <w:bookmarkStart w:id="1268" w:name="_Toc37260185"/>
      <w:bookmarkStart w:id="1269" w:name="_Toc36817268"/>
      <w:bookmarkStart w:id="1270" w:name="_Toc29811716"/>
      <w:bookmarkStart w:id="1271" w:name="_Toc21127507"/>
      <w:bookmarkStart w:id="1272" w:name="_Toc53185374"/>
      <w:bookmarkStart w:id="1273" w:name="_Toc53185750"/>
      <w:bookmarkStart w:id="1274" w:name="_Toc57820226"/>
      <w:bookmarkStart w:id="1275" w:name="_Toc57821153"/>
      <w:bookmarkStart w:id="1276" w:name="_Toc61183429"/>
      <w:bookmarkStart w:id="1277" w:name="_Toc61183823"/>
      <w:bookmarkStart w:id="1278" w:name="_Toc61184215"/>
      <w:bookmarkStart w:id="1279" w:name="_Toc61184607"/>
      <w:bookmarkStart w:id="1280" w:name="_Toc61184997"/>
      <w:bookmarkStart w:id="1281" w:name="_Toc66386340"/>
      <w:bookmarkStart w:id="1282" w:name="_Toc74583181"/>
      <w:bookmarkStart w:id="1283" w:name="_Toc76541994"/>
      <w:bookmarkStart w:id="1284" w:name="_Toc82449976"/>
      <w:bookmarkStart w:id="1285" w:name="_Toc82450624"/>
      <w:bookmarkStart w:id="1286" w:name="_Toc106094115"/>
      <w:bookmarkStart w:id="1287" w:name="_Toc114252891"/>
      <w:bookmarkStart w:id="1288" w:name="_Hlk497677198"/>
      <w:bookmarkStart w:id="1289" w:name="_Toc123046019"/>
      <w:r w:rsidRPr="0045464A">
        <w:rPr>
          <w:lang w:eastAsia="en-GB"/>
        </w:rPr>
        <w:t>6.5.</w:t>
      </w:r>
      <w:r>
        <w:rPr>
          <w:lang w:eastAsia="en-GB"/>
        </w:rPr>
        <w:t>4</w:t>
      </w:r>
      <w:r w:rsidRPr="0045464A">
        <w:rPr>
          <w:lang w:eastAsia="en-GB"/>
        </w:rPr>
        <w:tab/>
        <w:t>Transmitter spurious emissions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9"/>
    </w:p>
    <w:p w14:paraId="6C550BCE" w14:textId="77777777" w:rsidR="006E7DAA" w:rsidRPr="0045464A" w:rsidRDefault="006E7DAA" w:rsidP="009A1180">
      <w:pPr>
        <w:pStyle w:val="Heading4"/>
        <w:rPr>
          <w:lang w:eastAsia="en-GB"/>
        </w:rPr>
      </w:pPr>
      <w:bookmarkStart w:id="1290" w:name="_Toc45893489"/>
      <w:bookmarkStart w:id="1291" w:name="_Toc44712176"/>
      <w:bookmarkStart w:id="1292" w:name="_Toc37267574"/>
      <w:bookmarkStart w:id="1293" w:name="_Toc37260186"/>
      <w:bookmarkStart w:id="1294" w:name="_Toc36817269"/>
      <w:bookmarkStart w:id="1295" w:name="_Toc29811717"/>
      <w:bookmarkStart w:id="1296" w:name="_Toc21127508"/>
      <w:bookmarkStart w:id="1297" w:name="_Toc53185375"/>
      <w:bookmarkStart w:id="1298" w:name="_Toc53185751"/>
      <w:bookmarkStart w:id="1299" w:name="_Toc57820227"/>
      <w:bookmarkStart w:id="1300" w:name="_Toc57821154"/>
      <w:bookmarkStart w:id="1301" w:name="_Toc61183430"/>
      <w:bookmarkStart w:id="1302" w:name="_Toc61183824"/>
      <w:bookmarkStart w:id="1303" w:name="_Toc61184216"/>
      <w:bookmarkStart w:id="1304" w:name="_Toc61184608"/>
      <w:bookmarkStart w:id="1305" w:name="_Toc61184998"/>
      <w:bookmarkStart w:id="1306" w:name="_Toc66386341"/>
      <w:bookmarkStart w:id="1307" w:name="_Toc74583182"/>
      <w:bookmarkStart w:id="1308" w:name="_Toc76541995"/>
      <w:bookmarkStart w:id="1309" w:name="_Toc82449977"/>
      <w:bookmarkStart w:id="1310" w:name="_Toc82450625"/>
      <w:bookmarkStart w:id="1311" w:name="_Toc106094116"/>
      <w:bookmarkStart w:id="1312" w:name="_Toc114252892"/>
      <w:bookmarkStart w:id="1313" w:name="_Toc123046020"/>
      <w:r w:rsidRPr="0045464A">
        <w:rPr>
          <w:lang w:eastAsia="en-GB"/>
        </w:rPr>
        <w:t>6.5.</w:t>
      </w:r>
      <w:r>
        <w:rPr>
          <w:lang w:eastAsia="en-GB"/>
        </w:rPr>
        <w:t>4</w:t>
      </w:r>
      <w:r w:rsidRPr="0045464A">
        <w:rPr>
          <w:lang w:eastAsia="en-GB"/>
        </w:rPr>
        <w:t>.1</w:t>
      </w:r>
      <w:r w:rsidRPr="0045464A">
        <w:rPr>
          <w:lang w:eastAsia="en-GB"/>
        </w:rPr>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1314" w:name="_Toc45893490"/>
      <w:bookmarkStart w:id="1315" w:name="_Toc44712177"/>
      <w:bookmarkStart w:id="1316" w:name="_Toc37267575"/>
      <w:bookmarkStart w:id="1317" w:name="_Toc37260187"/>
      <w:bookmarkStart w:id="1318" w:name="_Toc36817270"/>
      <w:bookmarkStart w:id="1319" w:name="_Toc29811718"/>
      <w:bookmarkStart w:id="1320" w:name="_Toc13080219"/>
      <w:bookmarkStart w:id="1321" w:name="_Toc53185376"/>
      <w:bookmarkStart w:id="1322" w:name="_Toc53185752"/>
      <w:bookmarkStart w:id="1323" w:name="_Toc57820228"/>
      <w:bookmarkStart w:id="1324" w:name="_Toc57821155"/>
      <w:bookmarkStart w:id="1325" w:name="_Toc61183431"/>
      <w:bookmarkStart w:id="1326" w:name="_Toc61183825"/>
      <w:bookmarkStart w:id="1327" w:name="_Toc61184217"/>
      <w:bookmarkStart w:id="1328" w:name="_Toc61184609"/>
      <w:bookmarkStart w:id="1329" w:name="_Toc61184999"/>
      <w:bookmarkStart w:id="1330" w:name="_Toc66386342"/>
      <w:bookmarkStart w:id="1331" w:name="_Toc74583183"/>
      <w:bookmarkStart w:id="1332" w:name="_Toc76541996"/>
      <w:bookmarkStart w:id="1333" w:name="_Toc82449978"/>
      <w:bookmarkStart w:id="1334" w:name="_Toc82450626"/>
      <w:bookmarkStart w:id="1335" w:name="_Toc106094117"/>
      <w:bookmarkStart w:id="1336" w:name="_Toc114252893"/>
      <w:bookmarkStart w:id="1337" w:name="_Toc21127510"/>
      <w:bookmarkStart w:id="1338" w:name="_Toc123046021"/>
      <w:r w:rsidRPr="0045464A">
        <w:rPr>
          <w:lang w:eastAsia="en-GB"/>
        </w:rPr>
        <w:t>6.5.</w:t>
      </w:r>
      <w:r>
        <w:rPr>
          <w:lang w:eastAsia="en-GB"/>
        </w:rPr>
        <w:t>4</w:t>
      </w:r>
      <w:r w:rsidRPr="0045464A">
        <w:rPr>
          <w:lang w:eastAsia="en-GB"/>
        </w:rPr>
        <w:t>.2</w:t>
      </w:r>
      <w:r w:rsidRPr="0045464A">
        <w:rPr>
          <w:lang w:eastAsia="en-GB"/>
        </w:rPr>
        <w:tab/>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Pr>
          <w:lang w:eastAsia="en-GB"/>
        </w:rPr>
        <w:t>Minimum requirements</w:t>
      </w:r>
      <w:bookmarkEnd w:id="1335"/>
      <w:bookmarkEnd w:id="1336"/>
      <w:bookmarkEnd w:id="1338"/>
    </w:p>
    <w:p w14:paraId="6C550BD6" w14:textId="77777777" w:rsidR="006E7DAA" w:rsidRPr="0045464A" w:rsidRDefault="006E7DAA" w:rsidP="009A1180">
      <w:pPr>
        <w:pStyle w:val="Heading5"/>
        <w:rPr>
          <w:lang w:eastAsia="en-GB"/>
        </w:rPr>
      </w:pPr>
      <w:bookmarkStart w:id="1339" w:name="_Toc45893491"/>
      <w:bookmarkStart w:id="1340" w:name="_Toc44712178"/>
      <w:bookmarkStart w:id="1341" w:name="_Toc37267576"/>
      <w:bookmarkStart w:id="1342" w:name="_Toc37260188"/>
      <w:bookmarkStart w:id="1343" w:name="_Toc36817271"/>
      <w:bookmarkStart w:id="1344" w:name="_Toc29811719"/>
      <w:bookmarkStart w:id="1345" w:name="_Toc53185377"/>
      <w:bookmarkStart w:id="1346" w:name="_Toc53185753"/>
      <w:bookmarkStart w:id="1347" w:name="_Toc57820229"/>
      <w:bookmarkStart w:id="1348" w:name="_Toc57821156"/>
      <w:bookmarkStart w:id="1349" w:name="_Toc61183432"/>
      <w:bookmarkStart w:id="1350" w:name="_Toc61183826"/>
      <w:bookmarkStart w:id="1351" w:name="_Toc61184218"/>
      <w:bookmarkStart w:id="1352" w:name="_Toc61184610"/>
      <w:bookmarkStart w:id="1353" w:name="_Toc61185000"/>
      <w:bookmarkStart w:id="1354" w:name="_Toc66386343"/>
      <w:bookmarkStart w:id="1355" w:name="_Toc74583184"/>
      <w:bookmarkStart w:id="1356" w:name="_Toc76541997"/>
      <w:bookmarkStart w:id="1357" w:name="_Toc82449979"/>
      <w:bookmarkStart w:id="1358" w:name="_Toc82450627"/>
      <w:bookmarkStart w:id="1359" w:name="_Toc106094118"/>
      <w:bookmarkStart w:id="1360" w:name="_Toc114252894"/>
      <w:bookmarkStart w:id="1361" w:name="_Toc123046022"/>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1337"/>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Pr="00656225">
              <w:rPr>
                <w:rFonts w:ascii="Arial" w:hAnsi="Arial" w:cs="Arial"/>
                <w:sz w:val="18"/>
                <w:lang w:eastAsia="en-GB"/>
              </w:rPr>
              <w:t xml:space="preserve">s </w:t>
            </w:r>
            <w:r w:rsidR="00B21493">
              <w:rPr>
                <w:rFonts w:ascii="Arial" w:hAnsi="Arial" w:cs="Arial"/>
                <w:sz w:val="18"/>
                <w:lang w:eastAsia="en-GB"/>
              </w:rPr>
              <w:t>as in ITU-R SM.329 [</w:t>
            </w:r>
            <w:r w:rsidR="00B21493">
              <w:rPr>
                <w:rFonts w:ascii="Arial" w:hAnsi="Arial" w:cs="Arial" w:hint="eastAsia"/>
                <w:sz w:val="18"/>
                <w:lang w:eastAsia="zh-CN"/>
              </w:rPr>
              <w:t>5</w:t>
            </w:r>
            <w:r w:rsidRPr="00656225">
              <w:rPr>
                <w:rFonts w:ascii="Arial" w:hAnsi="Arial" w:cs="Arial"/>
                <w:sz w:val="18"/>
                <w:lang w:eastAsia="en-GB"/>
              </w:rPr>
              <w:t>], s4.1.</w:t>
            </w:r>
          </w:p>
          <w:p w14:paraId="6C550BF8"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545578">
              <w:rPr>
                <w:rFonts w:ascii="Arial" w:hAnsi="Arial" w:cs="Arial"/>
                <w:sz w:val="18"/>
                <w:lang w:eastAsia="en-GB"/>
              </w:rPr>
              <w:t>frequency as in ITU-R SM.329 [</w:t>
            </w:r>
            <w:r w:rsidR="00545578">
              <w:rPr>
                <w:rFonts w:ascii="Arial" w:hAnsi="Arial" w:cs="Arial" w:hint="eastAsia"/>
                <w:sz w:val="18"/>
                <w:lang w:eastAsia="zh-CN"/>
              </w:rPr>
              <w:t>5</w:t>
            </w:r>
            <w:r w:rsidRPr="00656225">
              <w:rPr>
                <w:rFonts w:ascii="Arial" w:hAnsi="Arial" w:cs="Arial"/>
                <w:sz w:val="18"/>
                <w:lang w:eastAsia="en-GB"/>
              </w:rPr>
              <w:t>], s2.5 table 1.</w:t>
            </w:r>
          </w:p>
          <w:p w14:paraId="6C550BF9"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C956CE">
              <w:rPr>
                <w:rFonts w:ascii="Arial" w:hAnsi="Arial" w:cs="Arial"/>
                <w:sz w:val="18"/>
                <w:lang w:eastAsia="en-GB"/>
              </w:rPr>
              <w:t>s as in ITU-R SM.329 [</w:t>
            </w:r>
            <w:r w:rsidR="00C956CE">
              <w:rPr>
                <w:rFonts w:ascii="Arial" w:hAnsi="Arial" w:cs="Arial" w:hint="eastAsia"/>
                <w:sz w:val="18"/>
                <w:lang w:eastAsia="zh-CN"/>
              </w:rPr>
              <w:t>5</w:t>
            </w:r>
            <w:r w:rsidRPr="00656225">
              <w:rPr>
                <w:rFonts w:ascii="Arial" w:hAnsi="Arial" w:cs="Arial"/>
                <w:sz w:val="18"/>
                <w:lang w:eastAsia="en-GB"/>
              </w:rPr>
              <w:t>], s4.1.</w:t>
            </w:r>
          </w:p>
          <w:p w14:paraId="6C550C1C"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4E486F">
              <w:rPr>
                <w:rFonts w:ascii="Arial" w:hAnsi="Arial" w:cs="Arial"/>
                <w:sz w:val="18"/>
                <w:lang w:eastAsia="en-GB"/>
              </w:rPr>
              <w:t>frequency as in ITU-R SM.329 [</w:t>
            </w:r>
            <w:r w:rsidR="004E486F">
              <w:rPr>
                <w:rFonts w:ascii="Arial" w:hAnsi="Arial" w:cs="Arial" w:hint="eastAsia"/>
                <w:sz w:val="18"/>
                <w:lang w:eastAsia="zh-CN"/>
              </w:rPr>
              <w:t>5</w:t>
            </w:r>
            <w:r w:rsidRPr="00656225">
              <w:rPr>
                <w:rFonts w:ascii="Arial" w:hAnsi="Arial" w:cs="Arial"/>
                <w:sz w:val="18"/>
                <w:lang w:eastAsia="en-GB"/>
              </w:rPr>
              <w:t>], s2.5 table 1.</w:t>
            </w:r>
          </w:p>
          <w:p w14:paraId="6C550C1D"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lastRenderedPageBreak/>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43494A">
            <w:pPr>
              <w:keepNext/>
              <w:keepLines/>
              <w:spacing w:after="0"/>
              <w:ind w:left="454" w:hanging="454"/>
              <w:jc w:val="center"/>
              <w:rPr>
                <w:rFonts w:ascii="Arial" w:hAnsi="Arial" w:cs="Arial"/>
                <w:b/>
                <w:i/>
                <w:sz w:val="18"/>
                <w:lang w:eastAsia="en-GB"/>
              </w:rPr>
            </w:pPr>
            <w:r w:rsidRPr="005C470C">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cs="v5.0.0"/>
                <w:b/>
                <w:sz w:val="18"/>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 xml:space="preserve">12.75 GHz – </w:t>
            </w:r>
            <w:r w:rsidRPr="00656225">
              <w:rPr>
                <w:rFonts w:ascii="Arial" w:hAnsi="Arial" w:cs="Arial"/>
                <w:sz w:val="18"/>
                <w:lang w:eastAsia="en-GB"/>
              </w:rPr>
              <w:t>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of the DL </w:t>
            </w:r>
            <w:r w:rsidRPr="00656225">
              <w:rPr>
                <w:rFonts w:ascii="Arial" w:hAnsi="Arial" w:cs="Arial"/>
                <w:i/>
                <w:sz w:val="18"/>
                <w:lang w:eastAsia="en-GB"/>
              </w:rPr>
              <w:t>operating band</w:t>
            </w:r>
            <w:r w:rsidRPr="00656225">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43494A">
            <w:pPr>
              <w:keepNext/>
              <w:keepLines/>
              <w:spacing w:after="0"/>
              <w:jc w:val="center"/>
              <w:rPr>
                <w:rFonts w:ascii="Arial" w:hAnsi="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r>
            <w:r w:rsidRPr="00656225">
              <w:rPr>
                <w:rFonts w:ascii="Arial" w:hAnsi="Arial" w:cs="Arial"/>
                <w:i/>
                <w:sz w:val="18"/>
                <w:lang w:eastAsia="en-GB"/>
              </w:rPr>
              <w:t>Measurement bandwidth</w:t>
            </w:r>
            <w:r w:rsidR="00836988">
              <w:rPr>
                <w:rFonts w:ascii="Arial" w:hAnsi="Arial" w:cs="Arial"/>
                <w:sz w:val="18"/>
                <w:lang w:eastAsia="en-GB"/>
              </w:rPr>
              <w:t>s as in ITU-R SM.329 [</w:t>
            </w:r>
            <w:r w:rsidR="00836988">
              <w:rPr>
                <w:rFonts w:ascii="Arial" w:hAnsi="Arial" w:cs="Arial" w:hint="eastAsia"/>
                <w:sz w:val="18"/>
                <w:lang w:eastAsia="zh-CN"/>
              </w:rPr>
              <w:t>5</w:t>
            </w:r>
            <w:r w:rsidRPr="00656225">
              <w:rPr>
                <w:rFonts w:ascii="Arial" w:hAnsi="Arial" w:cs="Arial"/>
                <w:sz w:val="18"/>
                <w:lang w:eastAsia="en-GB"/>
              </w:rPr>
              <w:t>], s4.1.</w:t>
            </w:r>
          </w:p>
          <w:p w14:paraId="6C550C40"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Upper </w:t>
            </w:r>
            <w:r w:rsidR="00836988">
              <w:rPr>
                <w:rFonts w:ascii="Arial" w:hAnsi="Arial" w:cs="Arial"/>
                <w:sz w:val="18"/>
                <w:lang w:eastAsia="en-GB"/>
              </w:rPr>
              <w:t>frequency as in ITU-R SM.329 [</w:t>
            </w:r>
            <w:r w:rsidR="00836988">
              <w:rPr>
                <w:rFonts w:ascii="Arial" w:hAnsi="Arial" w:cs="Arial" w:hint="eastAsia"/>
                <w:sz w:val="18"/>
                <w:lang w:eastAsia="zh-CN"/>
              </w:rPr>
              <w:t>5</w:t>
            </w:r>
            <w:r w:rsidRPr="00656225">
              <w:rPr>
                <w:rFonts w:ascii="Arial" w:hAnsi="Arial" w:cs="Arial"/>
                <w:sz w:val="18"/>
                <w:lang w:eastAsia="en-GB"/>
              </w:rPr>
              <w:t>], s2.5 table 1.</w:t>
            </w:r>
          </w:p>
          <w:p w14:paraId="6C550C41" w14:textId="77777777" w:rsidR="006E7DAA" w:rsidRPr="00656225" w:rsidRDefault="006E7DAA" w:rsidP="0043494A">
            <w:pPr>
              <w:keepNext/>
              <w:keepLines/>
              <w:spacing w:after="0"/>
              <w:ind w:left="851" w:hanging="851"/>
              <w:rPr>
                <w:rFonts w:ascii="Arial" w:hAnsi="Arial" w:cs="Arial"/>
                <w:sz w:val="18"/>
                <w:lang w:eastAsia="en-GB"/>
              </w:rPr>
            </w:pPr>
            <w:r w:rsidRPr="00656225">
              <w:rPr>
                <w:rFonts w:ascii="Arial" w:hAnsi="Arial" w:cs="Arial"/>
                <w:sz w:val="18"/>
                <w:lang w:eastAsia="en-GB"/>
              </w:rPr>
              <w:t>NOTE 3:</w:t>
            </w:r>
            <w:r w:rsidRPr="00656225">
              <w:rPr>
                <w:rFonts w:ascii="Arial" w:hAnsi="Arial" w:cs="Arial"/>
                <w:sz w:val="18"/>
                <w:lang w:eastAsia="en-GB"/>
              </w:rPr>
              <w:tab/>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DL,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DL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r w:rsidRPr="00656225">
              <w:rPr>
                <w:rFonts w:ascii="Arial" w:hAnsi="Arial" w:cs="Arial"/>
                <w:sz w:val="18"/>
                <w:lang w:eastAsia="en-GB"/>
              </w:rPr>
              <w:br/>
              <w:t xml:space="preserve">For </w:t>
            </w:r>
            <w:r w:rsidR="0026478B" w:rsidRPr="0026478B">
              <w:rPr>
                <w:rFonts w:ascii="Arial" w:hAnsi="Arial" w:cs="Arial"/>
                <w:i/>
                <w:iCs/>
                <w:sz w:val="18"/>
                <w:lang w:eastAsia="en-GB"/>
              </w:rPr>
              <w:t>repeater type 1-C</w:t>
            </w:r>
            <w:r w:rsidRPr="00656225">
              <w:rPr>
                <w:rFonts w:ascii="Arial" w:hAnsi="Arial" w:cs="Arial"/>
                <w:sz w:val="18"/>
                <w:lang w:eastAsia="en-GB"/>
              </w:rPr>
              <w:t xml:space="preserve"> UL, this spurious frequency range applies only for </w:t>
            </w:r>
            <w:r w:rsidRPr="00656225">
              <w:rPr>
                <w:rFonts w:ascii="Arial" w:hAnsi="Arial" w:cs="Arial"/>
                <w:i/>
                <w:sz w:val="18"/>
                <w:lang w:eastAsia="en-GB"/>
              </w:rPr>
              <w:t>operating bands</w:t>
            </w:r>
            <w:r w:rsidRPr="00656225">
              <w:rPr>
                <w:rFonts w:ascii="Arial" w:hAnsi="Arial" w:cs="Arial"/>
                <w:sz w:val="18"/>
                <w:lang w:eastAsia="en-GB"/>
              </w:rPr>
              <w:t xml:space="preserve"> for which the 5</w:t>
            </w:r>
            <w:r w:rsidRPr="00656225">
              <w:rPr>
                <w:rFonts w:ascii="Arial" w:hAnsi="Arial" w:cs="Arial"/>
                <w:sz w:val="18"/>
                <w:vertAlign w:val="superscript"/>
                <w:lang w:eastAsia="en-GB"/>
              </w:rPr>
              <w:t>th</w:t>
            </w:r>
            <w:r w:rsidRPr="00656225">
              <w:rPr>
                <w:rFonts w:ascii="Arial" w:hAnsi="Arial" w:cs="Arial"/>
                <w:sz w:val="18"/>
                <w:lang w:eastAsia="en-GB"/>
              </w:rPr>
              <w:t xml:space="preserve"> harmonic of the upper frequency edge </w:t>
            </w:r>
            <w:r w:rsidRPr="00656225">
              <w:rPr>
                <w:rFonts w:ascii="Arial" w:hAnsi="Arial"/>
                <w:sz w:val="18"/>
                <w:lang w:eastAsia="en-GB"/>
              </w:rPr>
              <w:t xml:space="preserve">of the UL </w:t>
            </w:r>
            <w:r w:rsidRPr="00656225">
              <w:rPr>
                <w:rFonts w:ascii="Arial" w:hAnsi="Arial"/>
                <w:i/>
                <w:sz w:val="18"/>
                <w:lang w:eastAsia="en-GB"/>
              </w:rPr>
              <w:t>operating band</w:t>
            </w:r>
            <w:r w:rsidRPr="00656225">
              <w:rPr>
                <w:rFonts w:ascii="Arial" w:hAnsi="Arial" w:cs="Arial"/>
                <w:sz w:val="18"/>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1362" w:name="_Toc45893493"/>
      <w:bookmarkStart w:id="1363" w:name="_Toc44712180"/>
      <w:bookmarkStart w:id="1364" w:name="_Toc37267578"/>
      <w:bookmarkStart w:id="1365" w:name="_Toc37260190"/>
      <w:bookmarkStart w:id="1366" w:name="_Toc36817273"/>
      <w:bookmarkStart w:id="1367" w:name="_Toc29811721"/>
      <w:bookmarkStart w:id="1368" w:name="_Toc21127512"/>
      <w:bookmarkStart w:id="1369" w:name="_Toc53185378"/>
      <w:bookmarkStart w:id="1370" w:name="_Toc53185754"/>
      <w:bookmarkStart w:id="1371" w:name="_Toc57820230"/>
      <w:bookmarkStart w:id="1372" w:name="_Toc57821157"/>
      <w:bookmarkStart w:id="1373" w:name="_Toc61183433"/>
      <w:bookmarkStart w:id="1374" w:name="_Toc61183827"/>
      <w:bookmarkStart w:id="1375" w:name="_Toc61184219"/>
      <w:bookmarkStart w:id="1376" w:name="_Toc61184611"/>
      <w:bookmarkStart w:id="1377" w:name="_Toc61185001"/>
      <w:bookmarkStart w:id="1378" w:name="_Toc66386344"/>
      <w:bookmarkStart w:id="1379" w:name="_Toc74583185"/>
      <w:bookmarkStart w:id="1380" w:name="_Toc76541998"/>
      <w:bookmarkStart w:id="1381" w:name="_Toc82449980"/>
      <w:bookmarkStart w:id="1382" w:name="_Toc82450628"/>
      <w:bookmarkStart w:id="1383" w:name="_Toc106094119"/>
      <w:bookmarkStart w:id="1384" w:name="_Toc114252895"/>
      <w:bookmarkStart w:id="1385" w:name="_Toc123046023"/>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288"/>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1386" w:name="_Toc45893494"/>
      <w:bookmarkStart w:id="1387" w:name="_Toc44712181"/>
      <w:bookmarkStart w:id="1388" w:name="_Toc37267579"/>
      <w:bookmarkStart w:id="1389" w:name="_Toc37260191"/>
      <w:bookmarkStart w:id="1390" w:name="_Toc36817274"/>
      <w:bookmarkStart w:id="1391" w:name="_Toc29811722"/>
      <w:bookmarkStart w:id="1392" w:name="_Toc21127513"/>
      <w:bookmarkStart w:id="1393" w:name="_Toc53185379"/>
      <w:bookmarkStart w:id="1394" w:name="_Toc53185755"/>
      <w:bookmarkStart w:id="1395" w:name="_Toc57820231"/>
      <w:bookmarkStart w:id="1396" w:name="_Toc57821158"/>
      <w:bookmarkStart w:id="1397" w:name="_Toc61183434"/>
      <w:bookmarkStart w:id="1398" w:name="_Toc61183828"/>
      <w:bookmarkStart w:id="1399" w:name="_Toc61184220"/>
      <w:bookmarkStart w:id="1400" w:name="_Toc61184612"/>
      <w:bookmarkStart w:id="1401" w:name="_Toc61185002"/>
      <w:bookmarkStart w:id="1402" w:name="_Toc66386345"/>
      <w:bookmarkStart w:id="1403" w:name="_Toc74583186"/>
      <w:bookmarkStart w:id="1404" w:name="_Toc76541999"/>
      <w:bookmarkStart w:id="1405" w:name="_Toc82449981"/>
      <w:bookmarkStart w:id="1406" w:name="_Toc82450629"/>
      <w:bookmarkStart w:id="1407"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lastRenderedPageBreak/>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408" w:name="_Hlk506220100"/>
      <w:r w:rsidRPr="0045464A">
        <w:t xml:space="preserve"> or E-UTRA Band 85 UL or NR Band n85 UL operating band</w:t>
      </w:r>
      <w:bookmarkEnd w:id="1408"/>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409"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w:t>
      </w:r>
      <w:r w:rsidRPr="0045464A">
        <w:lastRenderedPageBreak/>
        <w:t>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409"/>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410"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10"/>
      <w:r w:rsidRPr="0045464A">
        <w:t>.</w:t>
      </w:r>
    </w:p>
    <w:p w14:paraId="6C550FC2" w14:textId="77777777" w:rsidR="006E7DAA" w:rsidRPr="0045464A" w:rsidRDefault="006E7DAA" w:rsidP="00523D6B">
      <w:pPr>
        <w:pStyle w:val="NO"/>
      </w:pPr>
      <w:r w:rsidRPr="0045464A">
        <w:lastRenderedPageBreak/>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E7DAA">
      <w:pPr>
        <w:keepNext/>
        <w:keepLines/>
        <w:spacing w:before="60"/>
        <w:jc w:val="center"/>
        <w:rPr>
          <w:rFonts w:ascii="Arial" w:hAnsi="Arial"/>
          <w:b/>
        </w:rPr>
      </w:pPr>
      <w:r w:rsidRPr="0045464A">
        <w:rPr>
          <w:rFonts w:ascii="Arial" w:hAnsi="Arial" w:cs="v5.0.0"/>
          <w:b/>
        </w:rPr>
        <w:t>T</w:t>
      </w:r>
      <w:r w:rsidRPr="0012572C">
        <w:rPr>
          <w:rFonts w:ascii="Arial" w:hAnsi="Arial"/>
          <w:b/>
        </w:rPr>
        <w:t>able 6.5.4.2.3-10: Additional repeater spurious emissions minimum requirements for Band n</w:t>
      </w:r>
      <w:r w:rsidRPr="0012572C">
        <w:rPr>
          <w:rFonts w:ascii="Arial" w:hAnsi="Arial" w:hint="eastAsia"/>
          <w:b/>
          <w:lang w:eastAsia="zh-CN"/>
        </w:rPr>
        <w:t>41</w:t>
      </w:r>
      <w:r w:rsidRPr="0012572C">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12572C">
      <w:pPr>
        <w:pStyle w:val="NO"/>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1411" w:name="_Toc106094120"/>
      <w:bookmarkStart w:id="1412" w:name="_Toc114252896"/>
      <w:bookmarkStart w:id="1413" w:name="_Toc123046024"/>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1386"/>
      <w:bookmarkEnd w:id="1387"/>
      <w:bookmarkEnd w:id="1388"/>
      <w:bookmarkEnd w:id="1389"/>
      <w:bookmarkEnd w:id="1390"/>
      <w:bookmarkEnd w:id="1391"/>
      <w:bookmarkEnd w:id="1392"/>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11"/>
      <w:bookmarkEnd w:id="1412"/>
      <w:bookmarkEnd w:id="1413"/>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lastRenderedPageBreak/>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407"/>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lastRenderedPageBreak/>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414" w:name="_Toc106094121"/>
      <w:bookmarkStart w:id="1415" w:name="_Toc114252897"/>
      <w:bookmarkStart w:id="1416" w:name="_Toc123046025"/>
      <w:r w:rsidRPr="00B52828">
        <w:rPr>
          <w:rFonts w:hint="eastAsia"/>
          <w:lang w:eastAsia="ja-JP"/>
        </w:rPr>
        <w:t>6</w:t>
      </w:r>
      <w:r w:rsidRPr="00B52828">
        <w:rPr>
          <w:lang w:eastAsia="ja-JP"/>
        </w:rPr>
        <w:t>.5.5</w:t>
      </w:r>
      <w:r w:rsidRPr="00B52828">
        <w:rPr>
          <w:lang w:eastAsia="ja-JP"/>
        </w:rPr>
        <w:tab/>
        <w:t>Receiver spurious emissions</w:t>
      </w:r>
      <w:bookmarkEnd w:id="1414"/>
      <w:bookmarkEnd w:id="1415"/>
      <w:bookmarkEnd w:id="1416"/>
    </w:p>
    <w:p w14:paraId="54496498" w14:textId="77777777" w:rsidR="004C3B69" w:rsidRPr="00B52828" w:rsidRDefault="004C3B69" w:rsidP="004C3B69">
      <w:pPr>
        <w:pStyle w:val="Heading4"/>
        <w:rPr>
          <w:lang w:eastAsia="en-GB"/>
        </w:rPr>
      </w:pPr>
      <w:bookmarkStart w:id="1417" w:name="_Toc106094122"/>
      <w:bookmarkStart w:id="1418" w:name="_Toc114252898"/>
      <w:bookmarkStart w:id="1419" w:name="_Toc123046026"/>
      <w:r w:rsidRPr="00B52828">
        <w:rPr>
          <w:lang w:eastAsia="en-GB"/>
        </w:rPr>
        <w:t>6.5.5.1</w:t>
      </w:r>
      <w:r w:rsidRPr="00B52828">
        <w:rPr>
          <w:lang w:eastAsia="en-GB"/>
        </w:rPr>
        <w:tab/>
        <w:t>General</w:t>
      </w:r>
      <w:bookmarkEnd w:id="1417"/>
      <w:bookmarkEnd w:id="1418"/>
      <w:bookmarkEnd w:id="1419"/>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1420" w:name="_Toc13080261"/>
      <w:bookmarkStart w:id="1421" w:name="_Toc29811760"/>
      <w:bookmarkStart w:id="1422" w:name="_Toc36817312"/>
      <w:bookmarkStart w:id="1423" w:name="_Toc37260229"/>
      <w:bookmarkStart w:id="1424" w:name="_Toc37267617"/>
      <w:bookmarkStart w:id="1425" w:name="_Toc44712219"/>
      <w:bookmarkStart w:id="1426" w:name="_Toc45893532"/>
      <w:bookmarkStart w:id="1427" w:name="_Toc53178254"/>
      <w:bookmarkStart w:id="1428" w:name="_Toc53178705"/>
      <w:bookmarkStart w:id="1429" w:name="_Toc61178931"/>
      <w:bookmarkStart w:id="1430" w:name="_Toc61179401"/>
      <w:bookmarkStart w:id="1431" w:name="_Toc67916697"/>
      <w:bookmarkStart w:id="1432" w:name="_Toc74663295"/>
      <w:bookmarkStart w:id="1433" w:name="_Toc82621835"/>
      <w:bookmarkStart w:id="1434" w:name="_Toc90422682"/>
      <w:bookmarkStart w:id="1435" w:name="_Toc106094123"/>
      <w:bookmarkStart w:id="1436" w:name="_Toc114252899"/>
      <w:bookmarkStart w:id="1437" w:name="_Toc123046027"/>
      <w:r w:rsidRPr="00B52828">
        <w:rPr>
          <w:lang w:eastAsia="en-GB"/>
        </w:rPr>
        <w:t>6.5.5.2</w:t>
      </w:r>
      <w:r w:rsidRPr="00B52828">
        <w:rPr>
          <w:lang w:eastAsia="en-GB"/>
        </w:rPr>
        <w:tab/>
        <w:t>Minimum requirements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1438" w:name="_Toc97737208"/>
      <w:bookmarkStart w:id="1439" w:name="_Toc106094124"/>
      <w:r w:rsidRPr="00B52828">
        <w:t xml:space="preserve">Table 6.5.5.2-1: </w:t>
      </w:r>
      <w:r w:rsidRPr="00B52828">
        <w:rPr>
          <w:i/>
          <w:iCs/>
          <w:lang w:eastAsia="en-GB"/>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4B44695F" w:rsidR="00325BE3" w:rsidRDefault="005D2871" w:rsidP="00325BE3">
      <w:pPr>
        <w:pStyle w:val="Heading2"/>
        <w:rPr>
          <w:lang w:eastAsia="zh-CN"/>
        </w:rPr>
      </w:pPr>
      <w:bookmarkStart w:id="1440" w:name="_Toc114252900"/>
      <w:bookmarkStart w:id="1441" w:name="_Toc123046028"/>
      <w:bookmarkEnd w:id="1438"/>
      <w:bookmarkEnd w:id="1439"/>
      <w:r w:rsidRPr="007E346D">
        <w:lastRenderedPageBreak/>
        <w:t>6.</w:t>
      </w:r>
      <w:r>
        <w:rPr>
          <w:rFonts w:hint="eastAsia"/>
          <w:lang w:eastAsia="zh-CN"/>
        </w:rPr>
        <w:t>6</w:t>
      </w:r>
      <w:r w:rsidRPr="007E346D">
        <w:tab/>
      </w:r>
      <w:ins w:id="1442" w:author="Tetsu Ikeda" w:date="2022-11-17T19:57:00Z">
        <w:r>
          <w:t xml:space="preserve">Repeater </w:t>
        </w:r>
      </w:ins>
      <w:r>
        <w:rPr>
          <w:rFonts w:hint="eastAsia"/>
          <w:lang w:eastAsia="zh-CN"/>
        </w:rPr>
        <w:t>Error Vector Magnitude</w:t>
      </w:r>
      <w:bookmarkEnd w:id="1440"/>
      <w:bookmarkEnd w:id="1441"/>
    </w:p>
    <w:p w14:paraId="6C551275" w14:textId="3F271ADD" w:rsidR="00951572" w:rsidRPr="001F7A97" w:rsidRDefault="005D2871" w:rsidP="00951572">
      <w:pPr>
        <w:pStyle w:val="Heading3"/>
      </w:pPr>
      <w:bookmarkStart w:id="1443" w:name="_Toc503964276"/>
      <w:bookmarkStart w:id="1444" w:name="_Toc97737209"/>
      <w:bookmarkStart w:id="1445" w:name="_Toc106094125"/>
      <w:bookmarkStart w:id="1446" w:name="_Toc114252901"/>
      <w:bookmarkStart w:id="1447" w:name="_Toc123046029"/>
      <w:r w:rsidRPr="001F7A97">
        <w:t>6.6.1</w:t>
      </w:r>
      <w:r w:rsidRPr="001F7A97">
        <w:tab/>
      </w:r>
      <w:bookmarkEnd w:id="1443"/>
      <w:r w:rsidRPr="001F7A97">
        <w:t xml:space="preserve">Downlink </w:t>
      </w:r>
      <w:ins w:id="1448" w:author="Tetsu Ikeda" w:date="2022-11-17T19:57:00Z">
        <w:r>
          <w:t>repeate</w:t>
        </w:r>
      </w:ins>
      <w:ins w:id="1449" w:author="Tetsu Ikeda" w:date="2022-11-17T19:58:00Z">
        <w:r>
          <w:t xml:space="preserve">r </w:t>
        </w:r>
      </w:ins>
      <w:del w:id="1450" w:author="Tetsu Ikeda" w:date="2022-11-17T19:58:00Z">
        <w:r w:rsidRPr="001F7A97" w:rsidDel="00607C81">
          <w:delText>E</w:delText>
        </w:r>
      </w:del>
      <w:ins w:id="1451" w:author="Tetsu Ikeda" w:date="2022-11-17T19:58:00Z">
        <w:r>
          <w:t>e</w:t>
        </w:r>
      </w:ins>
      <w:r w:rsidRPr="001F7A97">
        <w:t>rror vector magnitude</w:t>
      </w:r>
      <w:bookmarkEnd w:id="1444"/>
      <w:bookmarkEnd w:id="1445"/>
      <w:bookmarkEnd w:id="1446"/>
      <w:bookmarkEnd w:id="1447"/>
    </w:p>
    <w:p w14:paraId="6C551276" w14:textId="12F4C7D1" w:rsidR="00951572" w:rsidRPr="001F7A97" w:rsidRDefault="00951572" w:rsidP="00951572">
      <w:pPr>
        <w:pStyle w:val="Heading4"/>
      </w:pPr>
      <w:bookmarkStart w:id="1452" w:name="_Toc97737210"/>
      <w:bookmarkStart w:id="1453" w:name="_Toc106094126"/>
      <w:bookmarkStart w:id="1454" w:name="_Toc114252902"/>
      <w:bookmarkStart w:id="1455" w:name="_Toc123046030"/>
      <w:r w:rsidRPr="001F7A97">
        <w:t>6.6.1.1</w:t>
      </w:r>
      <w:r w:rsidRPr="001F7A97">
        <w:tab/>
        <w:t>General</w:t>
      </w:r>
      <w:bookmarkEnd w:id="1452"/>
      <w:bookmarkEnd w:id="1453"/>
      <w:bookmarkEnd w:id="1454"/>
      <w:bookmarkEnd w:id="1455"/>
    </w:p>
    <w:p w14:paraId="1FA1B58E" w14:textId="77777777" w:rsidR="005D2871" w:rsidRDefault="005D2871" w:rsidP="005D2871">
      <w:pPr>
        <w:rPr>
          <w:rFonts w:eastAsia="Times New Roman"/>
        </w:rPr>
      </w:pPr>
      <w:r w:rsidRPr="00C25E55">
        <w:rPr>
          <w:rFonts w:eastAsia="Times New Roman"/>
        </w:rPr>
        <w:t xml:space="preserve">The </w:t>
      </w:r>
      <w:ins w:id="1456" w:author="Tetsu Ikeda" w:date="2022-11-17T19:58:00Z">
        <w:r>
          <w:rPr>
            <w:rFonts w:eastAsia="Times New Roman"/>
          </w:rPr>
          <w:t xml:space="preserve">Repeater </w:t>
        </w:r>
      </w:ins>
      <w:r w:rsidRPr="00C25E55">
        <w:rPr>
          <w:rFonts w:eastAsia="Times New Roman"/>
        </w:rPr>
        <w:t xml:space="preserve">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457" w:name="_Hlk95332295"/>
      <w:r w:rsidRPr="00C25E55">
        <w:rPr>
          <w:rFonts w:eastAsia="Times New Roman"/>
        </w:rPr>
        <w:t xml:space="preserve">This difference is called the error vector. </w:t>
      </w:r>
      <w:bookmarkEnd w:id="1457"/>
      <w:r w:rsidRPr="00C25E55">
        <w:rPr>
          <w:rFonts w:eastAsia="Times New Roman"/>
        </w:rPr>
        <w:t xml:space="preserve">Details about how the </w:t>
      </w:r>
      <w:ins w:id="1458" w:author="Tetsu Ikeda" w:date="2022-11-17T20:17:00Z">
        <w:r>
          <w:rPr>
            <w:rFonts w:eastAsia="Times New Roman"/>
          </w:rPr>
          <w:t xml:space="preserve">repeater </w:t>
        </w:r>
      </w:ins>
      <w:r w:rsidRPr="00C25E55">
        <w:rPr>
          <w:rFonts w:eastAsia="Times New Roman"/>
        </w:rPr>
        <w:t xml:space="preserve">EVM is determined are </w:t>
      </w:r>
      <w:ins w:id="1459" w:author="Tetsu Ikeda" w:date="2022-11-17T21:52:00Z">
        <w:r>
          <w:rPr>
            <w:rFonts w:eastAsia="Times New Roman"/>
          </w:rPr>
          <w:t xml:space="preserve">the </w:t>
        </w:r>
      </w:ins>
      <w:ins w:id="1460" w:author="Tetsu Ikeda" w:date="2022-11-17T20:18:00Z">
        <w:r>
          <w:rPr>
            <w:rFonts w:eastAsia="Times New Roman"/>
          </w:rPr>
          <w:t xml:space="preserve">same as </w:t>
        </w:r>
      </w:ins>
      <w:r w:rsidRPr="00C25E55">
        <w:rPr>
          <w:rFonts w:eastAsia="Times New Roman"/>
        </w:rPr>
        <w:t xml:space="preserve">specified in TS 38.104 </w:t>
      </w:r>
      <w:r>
        <w:rPr>
          <w:rFonts w:eastAsia="Times New Roman"/>
        </w:rPr>
        <w:t xml:space="preserve">[2] </w:t>
      </w:r>
      <w:r w:rsidRPr="00C25E55">
        <w:rPr>
          <w:rFonts w:eastAsia="Times New Roman"/>
        </w:rPr>
        <w:t xml:space="preserve">Annex B for FR1. The </w:t>
      </w:r>
      <w:ins w:id="1461" w:author="Tetsu Ikeda" w:date="2022-11-17T20:18:00Z">
        <w:r>
          <w:rPr>
            <w:rFonts w:eastAsia="Times New Roman"/>
          </w:rPr>
          <w:t xml:space="preserve">repeater </w:t>
        </w:r>
      </w:ins>
      <w:r w:rsidRPr="00C25E55">
        <w:rPr>
          <w:rFonts w:eastAsia="Times New Roman"/>
        </w:rPr>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ins w:id="1462" w:author="Tetsu Ikeda" w:date="2022-11-17T20:04:00Z">
        <w:r>
          <w:rPr>
            <w:rFonts w:eastAsia="SimSun"/>
            <w:lang w:eastAsia="zh-CN"/>
          </w:rPr>
          <w:t xml:space="preserve">repeater </w:t>
        </w:r>
      </w:ins>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ins w:id="1463" w:author="Tetsu Ikeda" w:date="2022-11-17T20:04:00Z">
        <w:r>
          <w:rPr>
            <w:lang w:val="en-US" w:eastAsia="sv-SE"/>
          </w:rPr>
          <w:t xml:space="preserve">repeater </w:t>
        </w:r>
      </w:ins>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464" w:name="_Toc503964271"/>
      <w:bookmarkStart w:id="1465" w:name="_Toc97737211"/>
      <w:bookmarkStart w:id="1466" w:name="_Toc106094127"/>
      <w:bookmarkStart w:id="1467" w:name="_Toc114252903"/>
      <w:bookmarkStart w:id="1468" w:name="_Toc123046031"/>
      <w:r w:rsidRPr="001F7A97">
        <w:t>6.6.1.2</w:t>
      </w:r>
      <w:r w:rsidRPr="001F7A97">
        <w:tab/>
        <w:t>Minimum requirement</w:t>
      </w:r>
      <w:bookmarkEnd w:id="1464"/>
      <w:bookmarkEnd w:id="1465"/>
      <w:bookmarkEnd w:id="1466"/>
      <w:bookmarkEnd w:id="1467"/>
      <w:bookmarkEnd w:id="1468"/>
    </w:p>
    <w:p w14:paraId="6C551291" w14:textId="06FB443E" w:rsidR="00951572" w:rsidRPr="00C25E55" w:rsidRDefault="005D2871" w:rsidP="00951572">
      <w:pPr>
        <w:rPr>
          <w:rFonts w:eastAsia="Times New Roman"/>
        </w:rPr>
      </w:pPr>
      <w:r w:rsidRPr="00C25E55">
        <w:rPr>
          <w:rFonts w:eastAsia="Times New Roman"/>
        </w:rPr>
        <w:t xml:space="preserve">The </w:t>
      </w:r>
      <w:ins w:id="1469" w:author="Tetsu Ikeda" w:date="2022-11-17T20:04:00Z">
        <w:r>
          <w:rPr>
            <w:rFonts w:eastAsia="Times New Roman"/>
          </w:rPr>
          <w:t>repe</w:t>
        </w:r>
      </w:ins>
      <w:ins w:id="1470" w:author="Tetsu Ikeda" w:date="2022-11-17T20:05:00Z">
        <w:r>
          <w:rPr>
            <w:rFonts w:eastAsia="Times New Roman"/>
          </w:rPr>
          <w:t xml:space="preserve">ater </w:t>
        </w:r>
      </w:ins>
      <w:r w:rsidRPr="00C25E55">
        <w:rPr>
          <w:rFonts w:eastAsia="Times New Roman"/>
        </w:rPr>
        <w:t>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123A6AD7" w:rsidR="00951572" w:rsidRPr="00C25E55" w:rsidRDefault="005D2871" w:rsidP="00523D6B">
      <w:pPr>
        <w:pStyle w:val="TH"/>
        <w:rPr>
          <w:lang w:val="en-US"/>
        </w:rPr>
      </w:pPr>
      <w:r w:rsidRPr="00C25E55">
        <w:rPr>
          <w:lang w:val="en-US"/>
        </w:rPr>
        <w:t>Table 6.6.1.</w:t>
      </w:r>
      <w:r>
        <w:rPr>
          <w:lang w:val="en-US"/>
        </w:rPr>
        <w:t>2</w:t>
      </w:r>
      <w:r w:rsidRPr="00C25E55">
        <w:rPr>
          <w:lang w:val="en-US"/>
        </w:rPr>
        <w:t xml:space="preserve">-1: </w:t>
      </w:r>
      <w:ins w:id="1471" w:author="Tetsu Ikeda" w:date="2022-11-17T20:05:00Z">
        <w:r>
          <w:rPr>
            <w:lang w:val="en-US"/>
          </w:rPr>
          <w:t xml:space="preserve">Repeater </w:t>
        </w:r>
      </w:ins>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ins w:id="1472" w:author="Tetsu Ikeda" w:date="2022-11-17T20:18:00Z">
              <w:r>
                <w:rPr>
                  <w:rFonts w:ascii="Arial" w:eastAsia="SimSun" w:hAnsi="Arial" w:cs="Arial"/>
                  <w:b/>
                  <w:sz w:val="18"/>
                  <w:lang w:val="en-US"/>
                </w:rPr>
                <w:t xml:space="preserve">repeater </w:t>
              </w:r>
            </w:ins>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0AEEDE51" w:rsidR="00951572" w:rsidRPr="001F7A97" w:rsidRDefault="005D2871" w:rsidP="00951572">
      <w:pPr>
        <w:pStyle w:val="Heading4"/>
      </w:pPr>
      <w:bookmarkStart w:id="1473" w:name="_Toc97737212"/>
      <w:bookmarkStart w:id="1474" w:name="_Toc106094128"/>
      <w:bookmarkStart w:id="1475" w:name="_Toc114252904"/>
      <w:bookmarkStart w:id="1476" w:name="_Toc123046032"/>
      <w:r w:rsidRPr="001F7A97">
        <w:t>6.6.1.</w:t>
      </w:r>
      <w:r>
        <w:t>3</w:t>
      </w:r>
      <w:r w:rsidRPr="001F7A97">
        <w:tab/>
      </w:r>
      <w:ins w:id="1477" w:author="Tetsu Ikeda" w:date="2022-11-17T20:05:00Z">
        <w:r>
          <w:t xml:space="preserve">Repeater </w:t>
        </w:r>
      </w:ins>
      <w:r w:rsidRPr="001F7A97">
        <w:t>EVM frame structure for measurement</w:t>
      </w:r>
      <w:bookmarkEnd w:id="1473"/>
      <w:bookmarkEnd w:id="1474"/>
      <w:bookmarkEnd w:id="1475"/>
      <w:bookmarkEnd w:id="1476"/>
    </w:p>
    <w:p w14:paraId="6C5512A0" w14:textId="3A7C0FDD" w:rsidR="00951572" w:rsidRDefault="005D2871" w:rsidP="00951572">
      <w:pPr>
        <w:rPr>
          <w:lang w:eastAsia="zh-CN"/>
        </w:rPr>
      </w:pPr>
      <w:r w:rsidRPr="00530E68">
        <w:t xml:space="preserve">The input signals for the </w:t>
      </w:r>
      <w:ins w:id="1478" w:author="Tetsu Ikeda" w:date="2022-11-17T20:05:00Z">
        <w:r>
          <w:t xml:space="preserve">repeater </w:t>
        </w:r>
      </w:ins>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29759523" w:rsidR="00951572" w:rsidRPr="00C25E55" w:rsidRDefault="005D2871" w:rsidP="00951572">
      <w:pPr>
        <w:pStyle w:val="Heading3"/>
        <w:rPr>
          <w:lang w:eastAsia="en-GB"/>
        </w:rPr>
      </w:pPr>
      <w:bookmarkStart w:id="1479" w:name="_Toc97737213"/>
      <w:bookmarkStart w:id="1480" w:name="_Toc106094129"/>
      <w:bookmarkStart w:id="1481" w:name="_Toc114252905"/>
      <w:bookmarkStart w:id="1482" w:name="_Toc123046033"/>
      <w:r w:rsidRPr="00C25E55">
        <w:rPr>
          <w:lang w:eastAsia="en-GB"/>
        </w:rPr>
        <w:t>6.6.2</w:t>
      </w:r>
      <w:r w:rsidRPr="00C25E55">
        <w:rPr>
          <w:lang w:eastAsia="en-GB"/>
        </w:rPr>
        <w:tab/>
        <w:t xml:space="preserve">Uplink </w:t>
      </w:r>
      <w:ins w:id="1483" w:author="Tetsu Ikeda" w:date="2022-11-17T20:05:00Z">
        <w:r>
          <w:rPr>
            <w:lang w:eastAsia="en-GB"/>
          </w:rPr>
          <w:t xml:space="preserve">repeater </w:t>
        </w:r>
      </w:ins>
      <w:del w:id="1484" w:author="Tetsu Ikeda" w:date="2022-11-17T20:05:00Z">
        <w:r w:rsidRPr="00C25E55" w:rsidDel="00607C81">
          <w:rPr>
            <w:lang w:eastAsia="en-GB"/>
          </w:rPr>
          <w:delText>E</w:delText>
        </w:r>
      </w:del>
      <w:ins w:id="1485" w:author="Tetsu Ikeda" w:date="2022-11-17T20:05:00Z">
        <w:r>
          <w:rPr>
            <w:lang w:eastAsia="en-GB"/>
          </w:rPr>
          <w:t>e</w:t>
        </w:r>
      </w:ins>
      <w:r w:rsidRPr="00C25E55">
        <w:rPr>
          <w:lang w:eastAsia="en-GB"/>
        </w:rPr>
        <w:t>rror vector magnitude</w:t>
      </w:r>
      <w:bookmarkEnd w:id="1479"/>
      <w:bookmarkEnd w:id="1480"/>
      <w:bookmarkEnd w:id="1481"/>
      <w:bookmarkEnd w:id="1482"/>
    </w:p>
    <w:p w14:paraId="6C5512A2" w14:textId="77777777" w:rsidR="00951572" w:rsidRPr="001F7A97" w:rsidRDefault="00951572" w:rsidP="00951572">
      <w:pPr>
        <w:pStyle w:val="Heading4"/>
        <w:rPr>
          <w:lang w:eastAsia="en-GB"/>
        </w:rPr>
      </w:pPr>
      <w:bookmarkStart w:id="1486" w:name="_Toc97737214"/>
      <w:bookmarkStart w:id="1487" w:name="_Toc106094130"/>
      <w:bookmarkStart w:id="1488" w:name="_Toc114252906"/>
      <w:bookmarkStart w:id="1489" w:name="_Toc123046034"/>
      <w:r w:rsidRPr="00C25E55">
        <w:rPr>
          <w:lang w:eastAsia="en-GB"/>
        </w:rPr>
        <w:t>6.6.2.1</w:t>
      </w:r>
      <w:r w:rsidRPr="00C25E55">
        <w:rPr>
          <w:lang w:eastAsia="en-GB"/>
        </w:rPr>
        <w:tab/>
      </w:r>
      <w:r>
        <w:rPr>
          <w:lang w:eastAsia="en-GB"/>
        </w:rPr>
        <w:t>General</w:t>
      </w:r>
      <w:bookmarkEnd w:id="1486"/>
      <w:bookmarkEnd w:id="1487"/>
      <w:bookmarkEnd w:id="1488"/>
      <w:bookmarkEnd w:id="1489"/>
    </w:p>
    <w:p w14:paraId="5CF7835E" w14:textId="77777777" w:rsidR="005D2871" w:rsidRPr="00C25E55" w:rsidRDefault="005D2871" w:rsidP="005D2871">
      <w:pPr>
        <w:rPr>
          <w:rFonts w:eastAsia="MS Mincho"/>
        </w:rPr>
      </w:pPr>
      <w:r w:rsidRPr="00C25E55">
        <w:rPr>
          <w:rFonts w:eastAsia="MS Mincho"/>
        </w:rPr>
        <w:t xml:space="preserve">The </w:t>
      </w:r>
      <w:ins w:id="1490" w:author="Tetsu Ikeda" w:date="2022-11-17T20:05:00Z">
        <w:r>
          <w:rPr>
            <w:rFonts w:eastAsia="MS Mincho"/>
          </w:rPr>
          <w:t xml:space="preserve">Repeater </w:t>
        </w:r>
      </w:ins>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ins w:id="1491" w:author="Tetsu Ikeda" w:date="2022-11-03T00:08:00Z">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C25E55">
          <w:rPr>
            <w:rFonts w:eastAsia="MS Mincho" w:cs="v5.0.0"/>
          </w:rPr>
          <w:t xml:space="preserve"> </w:t>
        </w:r>
      </w:ins>
      <w:r w:rsidRPr="00C25E55">
        <w:rPr>
          <w:rFonts w:eastAsia="MS Mincho" w:cs="v5.0.0"/>
        </w:rPr>
        <w:t>and the measured waveform</w:t>
      </w:r>
      <w:ins w:id="1492" w:author="Tetsu Ikeda" w:date="2022-11-03T00:08:00Z">
        <w:r w:rsidRPr="006448F0">
          <w:rPr>
            <w:rFonts w:eastAsia="Times New Roman"/>
          </w:rPr>
          <w:t xml:space="preserve"> </w:t>
        </w:r>
        <w:r>
          <w:rPr>
            <w:rFonts w:eastAsia="Times New Roman"/>
          </w:rPr>
          <w:t>at the output of the repeater</w:t>
        </w:r>
      </w:ins>
      <w:r w:rsidRPr="00C25E55">
        <w:rPr>
          <w:rFonts w:eastAsia="MS Mincho" w:cs="v5.0.0"/>
        </w:rPr>
        <w:t xml:space="preserve">. This difference is called the error vector. </w:t>
      </w:r>
      <w:ins w:id="1493" w:author="Takao Miyake" w:date="2022-11-18T00:49:00Z">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1-1</w:t>
        </w:r>
        <w:r w:rsidRPr="00C25E55">
          <w:rPr>
            <w:rFonts w:eastAsia="Times New Roman"/>
          </w:rPr>
          <w:t xml:space="preserve"> </w:t>
        </w:r>
        <w:r>
          <w:rPr>
            <w:rFonts w:eastAsia="Times New Roman"/>
          </w:rPr>
          <w:t xml:space="preserve">[13] </w:t>
        </w:r>
        <w:r w:rsidRPr="00C25E55">
          <w:rPr>
            <w:rFonts w:eastAsia="Times New Roman"/>
          </w:rPr>
          <w:t xml:space="preserve">Annex </w:t>
        </w:r>
        <w:r>
          <w:rPr>
            <w:rFonts w:eastAsia="Times New Roman"/>
          </w:rPr>
          <w:t>F</w:t>
        </w:r>
        <w:r w:rsidRPr="00C25E55">
          <w:rPr>
            <w:rFonts w:eastAsia="Times New Roman"/>
          </w:rPr>
          <w:t xml:space="preserve"> for FR1</w:t>
        </w:r>
        <w:r>
          <w:rPr>
            <w:rFonts w:eastAsia="Times New Roman"/>
          </w:rPr>
          <w:t xml:space="preserve">. </w:t>
        </w:r>
      </w:ins>
      <w:r w:rsidRPr="00C25E55">
        <w:rPr>
          <w:rFonts w:eastAsia="MS Mincho" w:cs="v5.0.0"/>
        </w:rPr>
        <w:t xml:space="preserve">Before calculating the </w:t>
      </w:r>
      <w:ins w:id="1494" w:author="Tetsu Ikeda" w:date="2022-11-17T20:19:00Z">
        <w:r>
          <w:rPr>
            <w:rFonts w:eastAsia="MS Mincho" w:cs="v5.0.0"/>
          </w:rPr>
          <w:t xml:space="preserve">repeater </w:t>
        </w:r>
      </w:ins>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ins w:id="1495" w:author="Tetsu Ikeda" w:date="2022-11-17T20:19:00Z">
        <w:r>
          <w:rPr>
            <w:rFonts w:eastAsia="MS Mincho" w:cs="v5.0.0"/>
          </w:rPr>
          <w:t xml:space="preserve">repeater </w:t>
        </w:r>
      </w:ins>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lastRenderedPageBreak/>
        <w:t xml:space="preserve">The measured waveform is further equalised using the channel estimates subjected to the </w:t>
      </w:r>
      <w:ins w:id="1496" w:author="Tetsu Ikeda" w:date="2022-11-17T20:19:00Z">
        <w:r>
          <w:rPr>
            <w:rFonts w:eastAsia="MS Mincho"/>
          </w:rPr>
          <w:t xml:space="preserve">repeater </w:t>
        </w:r>
      </w:ins>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ins w:id="1497" w:author="Tetsu Ikeda" w:date="2022-11-17T20:20:00Z">
        <w:r>
          <w:rPr>
            <w:rFonts w:eastAsia="MS Mincho"/>
          </w:rPr>
          <w:t xml:space="preserve">repeater </w:t>
        </w:r>
      </w:ins>
      <w:r w:rsidRPr="00C25E55">
        <w:rPr>
          <w:rFonts w:eastAsia="MS Mincho"/>
        </w:rPr>
        <w:t xml:space="preserve">EVM result is defined after the front-end FFT and IDFT as the square root of the ratio of the mean error vector power to the mean reference power expressed as a %. For CP-OFDM waveforms, the </w:t>
      </w:r>
      <w:ins w:id="1498" w:author="Tetsu Ikeda" w:date="2022-11-17T20:21:00Z">
        <w:r>
          <w:rPr>
            <w:rFonts w:eastAsia="MS Mincho"/>
          </w:rPr>
          <w:t xml:space="preserve">repeater </w:t>
        </w:r>
      </w:ins>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ins w:id="1499" w:author="Tetsu Ikeda" w:date="2022-11-17T20:21:00Z">
        <w:r>
          <w:rPr>
            <w:rFonts w:eastAsia="MS Mincho"/>
          </w:rPr>
          <w:t xml:space="preserve">repeater </w:t>
        </w:r>
      </w:ins>
      <w:r w:rsidRPr="00C25E55">
        <w:rPr>
          <w:rFonts w:eastAsia="MS Mincho"/>
        </w:rPr>
        <w:t xml:space="preserve">EVM measurement interval in one slot in the time domain. The </w:t>
      </w:r>
      <w:ins w:id="1500" w:author="Tetsu Ikeda" w:date="2022-11-17T20:21:00Z">
        <w:r>
          <w:rPr>
            <w:rFonts w:eastAsia="MS Mincho"/>
          </w:rPr>
          <w:t xml:space="preserve">repeater </w:t>
        </w:r>
      </w:ins>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ins w:id="1501" w:author="Tetsu Ikeda" w:date="2022-11-17T20:22:00Z">
        <w:r>
          <w:rPr>
            <w:rFonts w:eastAsia="MS Mincho"/>
          </w:rPr>
          <w:t xml:space="preserve"> for EVM for UE</w:t>
        </w:r>
      </w:ins>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ins w:id="1502" w:author="Tetsu Ikeda" w:date="2022-11-17T20:07:00Z">
        <w:r>
          <w:rPr>
            <w:rFonts w:eastAsia="MS Mincho"/>
          </w:rPr>
          <w:t xml:space="preserve">repeater </w:t>
        </w:r>
      </w:ins>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ins w:id="1503" w:author="Tetsu Ikeda" w:date="2022-11-17T20:07:00Z">
        <w:r>
          <w:rPr>
            <w:lang w:val="en-US" w:eastAsia="sv-SE"/>
          </w:rPr>
          <w:t xml:space="preserve">repeater </w:t>
        </w:r>
      </w:ins>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504" w:name="_Toc97737215"/>
      <w:bookmarkStart w:id="1505" w:name="_Toc106094131"/>
      <w:bookmarkStart w:id="1506" w:name="_Toc114252907"/>
      <w:bookmarkStart w:id="1507" w:name="_Toc123046035"/>
      <w:r w:rsidRPr="001F7A97">
        <w:t>6.6.2.2</w:t>
      </w:r>
      <w:r w:rsidRPr="001F7A97">
        <w:tab/>
        <w:t>Minimum requirement</w:t>
      </w:r>
      <w:bookmarkEnd w:id="1504"/>
      <w:bookmarkEnd w:id="1505"/>
      <w:bookmarkEnd w:id="1506"/>
      <w:bookmarkEnd w:id="1507"/>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ins w:id="1508" w:author="Tetsu Ikeda" w:date="2022-11-17T20:07:00Z">
        <w:r>
          <w:rPr>
            <w:rFonts w:eastAsia="MS Mincho"/>
          </w:rPr>
          <w:t xml:space="preserve">repeater </w:t>
        </w:r>
      </w:ins>
      <w:r w:rsidRPr="00C25E55">
        <w:rPr>
          <w:rFonts w:eastAsia="MS Mincho"/>
        </w:rPr>
        <w:t xml:space="preserve">EVM measurements over 10 subframes for the average </w:t>
      </w:r>
      <w:ins w:id="1509" w:author="Tetsu Ikeda" w:date="2022-11-17T20:07:00Z">
        <w:r>
          <w:rPr>
            <w:rFonts w:eastAsia="MS Mincho"/>
          </w:rPr>
          <w:t xml:space="preserve">repeater </w:t>
        </w:r>
      </w:ins>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t>Table 6.6.2.</w:t>
      </w:r>
      <w:r>
        <w:t>2</w:t>
      </w:r>
      <w:r w:rsidRPr="00C25E55">
        <w:t xml:space="preserve">-1: Requirements for </w:t>
      </w:r>
      <w:ins w:id="1510" w:author="Tetsu Ikeda" w:date="2022-11-17T20:07:00Z">
        <w:r>
          <w:t xml:space="preserve">Repeater </w:t>
        </w:r>
      </w:ins>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ins w:id="1511" w:author="Tetsu Ikeda" w:date="2022-11-17T20:08:00Z">
              <w:r>
                <w:rPr>
                  <w:rFonts w:ascii="Arial" w:eastAsia="MS Mincho" w:hAnsi="Arial"/>
                  <w:b/>
                  <w:sz w:val="18"/>
                </w:rPr>
                <w:t xml:space="preserve">Repeater </w:t>
              </w:r>
            </w:ins>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512" w:name="_Toc97737216"/>
      <w:bookmarkStart w:id="1513" w:name="_Toc106094132"/>
      <w:bookmarkStart w:id="1514" w:name="_Toc114252908"/>
      <w:bookmarkStart w:id="1515" w:name="_Toc123046036"/>
      <w:r w:rsidRPr="007E346D">
        <w:t>6.</w:t>
      </w:r>
      <w:r>
        <w:rPr>
          <w:rFonts w:hint="eastAsia"/>
          <w:lang w:eastAsia="zh-CN"/>
        </w:rPr>
        <w:t>7</w:t>
      </w:r>
      <w:r w:rsidRPr="007E346D">
        <w:tab/>
      </w:r>
      <w:r>
        <w:rPr>
          <w:rFonts w:hint="eastAsia"/>
          <w:lang w:eastAsia="zh-CN"/>
        </w:rPr>
        <w:t>Input intermodulation</w:t>
      </w:r>
      <w:bookmarkEnd w:id="1512"/>
      <w:bookmarkEnd w:id="1513"/>
      <w:bookmarkEnd w:id="1514"/>
      <w:bookmarkEnd w:id="1515"/>
    </w:p>
    <w:p w14:paraId="6C5512CD" w14:textId="77777777" w:rsidR="00951572" w:rsidRPr="008940CD" w:rsidRDefault="00951572" w:rsidP="00951572">
      <w:pPr>
        <w:pStyle w:val="Heading3"/>
      </w:pPr>
      <w:bookmarkStart w:id="1516" w:name="_Toc97737217"/>
      <w:bookmarkStart w:id="1517" w:name="_Toc106094133"/>
      <w:bookmarkStart w:id="1518" w:name="_Toc114252909"/>
      <w:bookmarkStart w:id="1519" w:name="_Toc123046037"/>
      <w:r w:rsidRPr="008940CD">
        <w:t>6.7.1</w:t>
      </w:r>
      <w:r w:rsidRPr="008940CD">
        <w:tab/>
        <w:t>General requirement</w:t>
      </w:r>
      <w:bookmarkEnd w:id="1516"/>
      <w:bookmarkEnd w:id="1517"/>
      <w:bookmarkEnd w:id="1518"/>
      <w:bookmarkEnd w:id="1519"/>
    </w:p>
    <w:p w14:paraId="6C5512CE" w14:textId="77777777" w:rsidR="00951572" w:rsidRPr="001F7A97" w:rsidRDefault="00951572" w:rsidP="00951572">
      <w:pPr>
        <w:pStyle w:val="Heading4"/>
      </w:pPr>
      <w:bookmarkStart w:id="1520" w:name="_Toc97737218"/>
      <w:bookmarkStart w:id="1521" w:name="_Toc106094134"/>
      <w:bookmarkStart w:id="1522" w:name="_Toc114252910"/>
      <w:bookmarkStart w:id="1523" w:name="_Toc123046038"/>
      <w:r w:rsidRPr="001F7A97">
        <w:t>6.7.1.1</w:t>
      </w:r>
      <w:r w:rsidRPr="001F7A97">
        <w:tab/>
        <w:t>General</w:t>
      </w:r>
      <w:bookmarkEnd w:id="1520"/>
      <w:bookmarkEnd w:id="1521"/>
      <w:bookmarkEnd w:id="1522"/>
      <w:bookmarkEnd w:id="1523"/>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105F816E" w:rsidR="00951572"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3AF51D25" w14:textId="53026B4D" w:rsidR="00C57407" w:rsidRPr="00C57407" w:rsidRDefault="00C57407" w:rsidP="00951572">
      <w:pPr>
        <w:rPr>
          <w:lang w:eastAsia="en-GB"/>
        </w:rPr>
      </w:pPr>
      <w:r w:rsidRPr="007C457E">
        <w:rPr>
          <w:lang w:eastAsia="en-GB"/>
        </w:rPr>
        <w:t xml:space="preserve">There is no co-location </w:t>
      </w:r>
      <w:r>
        <w:rPr>
          <w:lang w:eastAsia="en-GB"/>
        </w:rPr>
        <w:t>input intermodulation</w:t>
      </w:r>
      <w:r w:rsidRPr="007C457E">
        <w:rPr>
          <w:lang w:eastAsia="en-GB"/>
        </w:rPr>
        <w:t xml:space="preserve"> requirement for LA 1-C repeaters deployed in Femto cell scenario.</w:t>
      </w:r>
    </w:p>
    <w:p w14:paraId="6C5512D2" w14:textId="77777777" w:rsidR="00951572" w:rsidRPr="001F7A97" w:rsidRDefault="00951572" w:rsidP="00951572">
      <w:pPr>
        <w:pStyle w:val="Heading4"/>
      </w:pPr>
      <w:bookmarkStart w:id="1524" w:name="_Toc97737219"/>
      <w:bookmarkStart w:id="1525" w:name="_Toc106094135"/>
      <w:bookmarkStart w:id="1526" w:name="_Toc114252911"/>
      <w:bookmarkStart w:id="1527" w:name="_Toc123046039"/>
      <w:r w:rsidRPr="001F7A97">
        <w:lastRenderedPageBreak/>
        <w:t>6.7.1.2</w:t>
      </w:r>
      <w:r w:rsidRPr="001F7A97">
        <w:tab/>
        <w:t>Minimum requirement</w:t>
      </w:r>
      <w:bookmarkEnd w:id="1524"/>
      <w:bookmarkEnd w:id="1525"/>
      <w:bookmarkEnd w:id="1526"/>
      <w:bookmarkEnd w:id="1527"/>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1528" w:name="_Toc97737220"/>
      <w:bookmarkStart w:id="1529" w:name="_Toc106094136"/>
      <w:bookmarkStart w:id="1530" w:name="_Toc114252912"/>
      <w:bookmarkStart w:id="1531" w:name="_Toc123046040"/>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1528"/>
      <w:bookmarkEnd w:id="1529"/>
      <w:bookmarkEnd w:id="1530"/>
      <w:bookmarkEnd w:id="1531"/>
    </w:p>
    <w:p w14:paraId="6C5512E3" w14:textId="77777777" w:rsidR="00951572" w:rsidRPr="001F7A97" w:rsidRDefault="00951572" w:rsidP="00951572">
      <w:pPr>
        <w:pStyle w:val="Heading4"/>
      </w:pPr>
      <w:bookmarkStart w:id="1532" w:name="_Toc97737221"/>
      <w:bookmarkStart w:id="1533" w:name="_Toc106094137"/>
      <w:bookmarkStart w:id="1534" w:name="_Toc114252913"/>
      <w:bookmarkStart w:id="1535" w:name="_Toc123046041"/>
      <w:r w:rsidRPr="001F7A97">
        <w:t>6.7.</w:t>
      </w:r>
      <w:r>
        <w:t>2</w:t>
      </w:r>
      <w:r w:rsidRPr="001F7A97">
        <w:t>.1</w:t>
      </w:r>
      <w:r w:rsidRPr="001F7A97">
        <w:tab/>
        <w:t>General</w:t>
      </w:r>
      <w:bookmarkEnd w:id="1532"/>
      <w:bookmarkEnd w:id="1533"/>
      <w:bookmarkEnd w:id="1534"/>
      <w:bookmarkEnd w:id="1535"/>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 xml:space="preserve">The following requirement applies for interfering signals depending on the repeaters </w:t>
      </w:r>
      <w:r w:rsidR="00D80EA8" w:rsidRPr="00D80EA8">
        <w:rPr>
          <w:rFonts w:eastAsia="Times New Roman" w:cs="v5.0.0"/>
          <w:i/>
          <w:lang w:eastAsia="en-GB"/>
        </w:rPr>
        <w:t>passband</w:t>
      </w:r>
      <w:r w:rsidRPr="00E1092C">
        <w:rPr>
          <w:rFonts w:eastAsia="Times New Roman" w:cs="v5.0.0"/>
          <w:lang w:eastAsia="en-GB"/>
        </w:rPr>
        <w:t>.</w:t>
      </w:r>
    </w:p>
    <w:p w14:paraId="6C5512E6" w14:textId="77777777" w:rsidR="00951572" w:rsidRPr="00E1092C" w:rsidRDefault="00951572" w:rsidP="00951572">
      <w:pPr>
        <w:keepLines/>
        <w:overflowPunct w:val="0"/>
        <w:autoSpaceDE w:val="0"/>
        <w:autoSpaceDN w:val="0"/>
        <w:adjustRightInd w:val="0"/>
        <w:rPr>
          <w:rFonts w:eastAsia="Times New Roman" w:cs="v5.0.0"/>
          <w:lang w:eastAsia="en-GB"/>
        </w:rPr>
      </w:pPr>
      <w:r w:rsidRPr="00E1092C">
        <w:rPr>
          <w:rFonts w:eastAsia="Times New Roman" w:cs="v5.0.0"/>
          <w:lang w:eastAsia="en-GB"/>
        </w:rPr>
        <w:t>This requirement applies to the uplink and downlink of the repeater</w:t>
      </w:r>
      <w:r w:rsidRPr="00405DC9">
        <w:rPr>
          <w:rFonts w:eastAsia="Times New Roman" w:cs="v5.0.0"/>
          <w:lang w:eastAsia="en-GB"/>
        </w:rPr>
        <w:t>.</w:t>
      </w:r>
      <w:r>
        <w:rPr>
          <w:rFonts w:eastAsia="DengXian" w:cs="v5.0.0" w:hint="eastAsia"/>
          <w:lang w:eastAsia="zh-CN"/>
        </w:rPr>
        <w:t xml:space="preserve"> </w:t>
      </w:r>
      <w:r w:rsidRPr="00722C99">
        <w:rPr>
          <w:rFonts w:eastAsia="Times New Roman" w:cs="v5.0.0"/>
          <w:lang w:eastAsia="en-GB"/>
        </w:rPr>
        <w:t xml:space="preserve">If the BS side is declared to meet co-location requirements, then it should meet </w:t>
      </w:r>
      <w:r>
        <w:rPr>
          <w:rFonts w:eastAsia="Times New Roman" w:cs="v5.0.0"/>
          <w:lang w:eastAsia="en-GB"/>
        </w:rPr>
        <w:t xml:space="preserve">input intermodulation </w:t>
      </w:r>
      <w:r w:rsidRPr="00722C99">
        <w:rPr>
          <w:rFonts w:eastAsia="Times New Roman" w:cs="v5.0.0"/>
          <w:lang w:eastAsia="en-GB"/>
        </w:rPr>
        <w:t>co-location requirements for the downlink.</w:t>
      </w:r>
      <w:r>
        <w:rPr>
          <w:rFonts w:eastAsia="Times New Roman" w:cs="v5.0.0"/>
          <w:lang w:eastAsia="en-GB"/>
        </w:rPr>
        <w:t xml:space="preserve"> </w:t>
      </w:r>
      <w:r w:rsidRPr="00722C99">
        <w:rPr>
          <w:rFonts w:eastAsia="Times New Roman" w:cs="v5.0.0"/>
          <w:lang w:eastAsia="en-GB"/>
        </w:rPr>
        <w:t xml:space="preserve">If the UE side is declared to meet co-location requirements, then it should meet </w:t>
      </w:r>
      <w:r>
        <w:rPr>
          <w:rFonts w:eastAsia="Times New Roman" w:cs="v5.0.0"/>
          <w:lang w:eastAsia="en-GB"/>
        </w:rPr>
        <w:t>input intermodulation</w:t>
      </w:r>
      <w:r w:rsidRPr="00722C99">
        <w:rPr>
          <w:rFonts w:eastAsia="Times New Roman" w:cs="v5.0.0"/>
          <w:lang w:eastAsia="en-GB"/>
        </w:rPr>
        <w:t xml:space="preserve"> co-location requirements for the uplink</w:t>
      </w:r>
      <w:r>
        <w:rPr>
          <w:rFonts w:eastAsia="Times New Roman" w:cs="v5.0.0"/>
          <w:lang w:eastAsia="en-GB"/>
        </w:rPr>
        <w:t>.</w:t>
      </w:r>
    </w:p>
    <w:p w14:paraId="6C5512E7" w14:textId="77777777" w:rsidR="00951572" w:rsidRPr="001F7A97" w:rsidRDefault="00951572" w:rsidP="00951572">
      <w:pPr>
        <w:pStyle w:val="Heading4"/>
      </w:pPr>
      <w:bookmarkStart w:id="1536" w:name="_Toc97737222"/>
      <w:bookmarkStart w:id="1537" w:name="_Toc106094138"/>
      <w:bookmarkStart w:id="1538" w:name="_Toc114252914"/>
      <w:bookmarkStart w:id="1539" w:name="_Toc123046042"/>
      <w:r w:rsidRPr="001F7A97">
        <w:t>6.7.</w:t>
      </w:r>
      <w:r>
        <w:t>2</w:t>
      </w:r>
      <w:r w:rsidRPr="001F7A97">
        <w:t>.2</w:t>
      </w:r>
      <w:r w:rsidRPr="001F7A97">
        <w:tab/>
        <w:t>Minimum requirement</w:t>
      </w:r>
      <w:bookmarkEnd w:id="1536"/>
      <w:bookmarkEnd w:id="1537"/>
      <w:bookmarkEnd w:id="1538"/>
      <w:bookmarkEnd w:id="1539"/>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lastRenderedPageBreak/>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376A4F9"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 xml:space="preserve"> </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1540" w:name="_Toc97737223"/>
    </w:p>
    <w:p w14:paraId="461E09E8" w14:textId="77777777" w:rsidR="005F79BA" w:rsidRPr="00815F70" w:rsidRDefault="005F79BA" w:rsidP="005F79BA">
      <w:pPr>
        <w:pStyle w:val="Heading3"/>
        <w:rPr>
          <w:lang w:eastAsia="en-GB"/>
        </w:rPr>
      </w:pPr>
      <w:bookmarkStart w:id="1541" w:name="_Toc106094139"/>
      <w:bookmarkStart w:id="1542" w:name="_Toc114252915"/>
      <w:bookmarkStart w:id="1543" w:name="_Toc123046043"/>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1541"/>
      <w:bookmarkEnd w:id="1542"/>
      <w:bookmarkEnd w:id="1543"/>
    </w:p>
    <w:p w14:paraId="096ED377" w14:textId="77777777" w:rsidR="005F79BA" w:rsidRPr="001F7A97" w:rsidRDefault="005F79BA" w:rsidP="005F79BA">
      <w:pPr>
        <w:pStyle w:val="Heading4"/>
      </w:pPr>
      <w:bookmarkStart w:id="1544" w:name="_Toc106094140"/>
      <w:bookmarkStart w:id="1545" w:name="_Toc114252916"/>
      <w:bookmarkStart w:id="1546" w:name="_Toc123046044"/>
      <w:r w:rsidRPr="001F7A97">
        <w:t>6.7.</w:t>
      </w:r>
      <w:r>
        <w:t>3</w:t>
      </w:r>
      <w:r w:rsidRPr="001F7A97">
        <w:t>.1</w:t>
      </w:r>
      <w:r w:rsidRPr="001F7A97">
        <w:tab/>
        <w:t>General</w:t>
      </w:r>
      <w:bookmarkEnd w:id="1544"/>
      <w:bookmarkEnd w:id="1545"/>
      <w:bookmarkEnd w:id="1546"/>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1547" w:name="_Toc106094141"/>
      <w:bookmarkStart w:id="1548" w:name="_Toc114252917"/>
      <w:bookmarkStart w:id="1549" w:name="_Toc123046045"/>
      <w:r w:rsidRPr="001F7A97">
        <w:t>6.7.</w:t>
      </w:r>
      <w:r>
        <w:t>3</w:t>
      </w:r>
      <w:r w:rsidRPr="001F7A97">
        <w:t>.2</w:t>
      </w:r>
      <w:r w:rsidRPr="001F7A97">
        <w:tab/>
        <w:t>Minimum requirement</w:t>
      </w:r>
      <w:bookmarkEnd w:id="1547"/>
      <w:bookmarkEnd w:id="1548"/>
      <w:bookmarkEnd w:id="1549"/>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1550" w:name="_Hlk101375236"/>
      <w:r w:rsidRPr="00E1092C">
        <w:rPr>
          <w:rFonts w:eastAsia="Osaka"/>
          <w:lang w:val="en-US"/>
        </w:rPr>
        <w:lastRenderedPageBreak/>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7EB22AF"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 </w:t>
            </w:r>
            <w:r>
              <w:rPr>
                <w:lang w:val="en-US" w:eastAsia="zh-CN"/>
              </w:rPr>
              <w:t xml:space="preserve"> 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1550"/>
    </w:tbl>
    <w:p w14:paraId="30315AEA" w14:textId="77777777" w:rsidR="005F79BA" w:rsidRDefault="005F79BA" w:rsidP="005F79BA"/>
    <w:p w14:paraId="6C55130C" w14:textId="55C0A580" w:rsidR="005D3AFA" w:rsidRDefault="005D3AFA" w:rsidP="00FF54A4">
      <w:pPr>
        <w:pStyle w:val="Heading2"/>
        <w:rPr>
          <w:lang w:eastAsia="zh-CN"/>
        </w:rPr>
      </w:pPr>
      <w:bookmarkStart w:id="1551" w:name="_Toc106094142"/>
      <w:bookmarkStart w:id="1552" w:name="_Toc114252918"/>
      <w:bookmarkStart w:id="1553" w:name="_Toc123046046"/>
      <w:r w:rsidRPr="007E346D">
        <w:t>6.</w:t>
      </w:r>
      <w:r>
        <w:rPr>
          <w:rFonts w:hint="eastAsia"/>
          <w:lang w:eastAsia="zh-CN"/>
        </w:rPr>
        <w:t>8</w:t>
      </w:r>
      <w:r w:rsidRPr="007E346D">
        <w:tab/>
      </w:r>
      <w:r>
        <w:rPr>
          <w:rFonts w:hint="eastAsia"/>
          <w:lang w:eastAsia="zh-CN"/>
        </w:rPr>
        <w:t>Output intermodulation</w:t>
      </w:r>
      <w:bookmarkEnd w:id="1540"/>
      <w:bookmarkEnd w:id="1551"/>
      <w:bookmarkEnd w:id="1552"/>
      <w:bookmarkEnd w:id="1553"/>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554" w:name="_Toc44712185"/>
      <w:bookmarkStart w:id="1555" w:name="_Toc37260195"/>
      <w:bookmarkStart w:id="1556" w:name="_Toc21127517"/>
      <w:bookmarkStart w:id="1557" w:name="_Toc53178671"/>
      <w:bookmarkStart w:id="1558" w:name="_Toc29811726"/>
      <w:bookmarkStart w:id="1559" w:name="_Toc37267583"/>
      <w:bookmarkStart w:id="1560" w:name="_Toc45893498"/>
      <w:bookmarkStart w:id="1561" w:name="_Toc53178220"/>
      <w:bookmarkStart w:id="1562"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554"/>
      <w:bookmarkEnd w:id="1555"/>
      <w:bookmarkEnd w:id="1556"/>
      <w:bookmarkEnd w:id="1557"/>
      <w:bookmarkEnd w:id="1558"/>
      <w:bookmarkEnd w:id="1559"/>
      <w:bookmarkEnd w:id="1560"/>
      <w:bookmarkEnd w:id="1561"/>
      <w:bookmarkEnd w:id="1562"/>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1563" w:name="_Toc53178221"/>
      <w:bookmarkStart w:id="1564" w:name="_Toc45893499"/>
      <w:bookmarkStart w:id="1565" w:name="_Toc53178672"/>
      <w:bookmarkStart w:id="1566" w:name="_Toc37267584"/>
      <w:bookmarkStart w:id="1567" w:name="_Toc29811727"/>
      <w:bookmarkStart w:id="1568" w:name="_Toc37260196"/>
      <w:bookmarkStart w:id="1569" w:name="_Toc44712186"/>
      <w:bookmarkStart w:id="1570" w:name="_Toc36817279"/>
      <w:bookmarkStart w:id="1571"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1563"/>
      <w:bookmarkEnd w:id="1564"/>
      <w:bookmarkEnd w:id="1565"/>
      <w:bookmarkEnd w:id="1566"/>
      <w:bookmarkEnd w:id="1567"/>
      <w:bookmarkEnd w:id="1568"/>
      <w:bookmarkEnd w:id="1569"/>
      <w:bookmarkEnd w:id="1570"/>
      <w:bookmarkEnd w:id="1571"/>
    </w:p>
    <w:p w14:paraId="6C551312" w14:textId="77777777" w:rsidR="00626476" w:rsidRDefault="00626476" w:rsidP="00626476">
      <w:pPr>
        <w:keepNext/>
        <w:keepLines/>
        <w:ind w:left="1418" w:hanging="1418"/>
        <w:outlineLvl w:val="3"/>
        <w:rPr>
          <w:rFonts w:ascii="Arial" w:eastAsia="SimSun" w:hAnsi="Arial"/>
          <w:sz w:val="24"/>
        </w:rPr>
      </w:pPr>
      <w:bookmarkStart w:id="1572" w:name="_Toc44712187"/>
      <w:bookmarkStart w:id="1573" w:name="_Toc29811728"/>
      <w:bookmarkStart w:id="1574" w:name="_Toc45893500"/>
      <w:bookmarkStart w:id="1575" w:name="_Toc37267585"/>
      <w:bookmarkStart w:id="1576" w:name="_Toc53178673"/>
      <w:bookmarkStart w:id="1577" w:name="_Toc37260197"/>
      <w:bookmarkStart w:id="1578" w:name="_Toc36817280"/>
      <w:bookmarkStart w:id="1579"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572"/>
      <w:bookmarkEnd w:id="1573"/>
      <w:bookmarkEnd w:id="1574"/>
      <w:bookmarkEnd w:id="1575"/>
      <w:bookmarkEnd w:id="1576"/>
      <w:bookmarkEnd w:id="1577"/>
      <w:bookmarkEnd w:id="1578"/>
      <w:bookmarkEnd w:id="1579"/>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580" w:name="_Toc53178223"/>
      <w:bookmarkStart w:id="1581" w:name="_Toc36817281"/>
      <w:bookmarkStart w:id="1582" w:name="_Toc29811729"/>
      <w:bookmarkStart w:id="1583" w:name="_Toc44712188"/>
      <w:bookmarkStart w:id="1584" w:name="_Toc37267586"/>
      <w:bookmarkStart w:id="1585" w:name="_Toc37260198"/>
      <w:bookmarkStart w:id="1586" w:name="_Toc45893501"/>
      <w:bookmarkStart w:id="1587" w:name="_Toc53178674"/>
      <w:bookmarkStart w:id="1588"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8" type="#_x0000_t75" style="width:180pt;height:36pt;mso-wrap-style:square;mso-position-horizontal-relative:page;mso-position-vertical-relative:page" o:ole="">
                  <v:fill o:detectmouseclick="t"/>
                  <v:imagedata r:id="rId21" o:title=""/>
                </v:shape>
                <o:OLEObject Type="Embed" ProgID="Equation.3" ShapeID="Object 3" DrawAspect="Content" ObjectID="_1733658748" r:id="rId22">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580"/>
      <w:bookmarkEnd w:id="1581"/>
      <w:bookmarkEnd w:id="1582"/>
      <w:bookmarkEnd w:id="1583"/>
      <w:bookmarkEnd w:id="1584"/>
      <w:bookmarkEnd w:id="1585"/>
      <w:bookmarkEnd w:id="1586"/>
      <w:bookmarkEnd w:id="1587"/>
      <w:bookmarkEnd w:id="1588"/>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1589" w:name="_Toc97737224"/>
      <w:bookmarkStart w:id="1590" w:name="_Toc106094143"/>
      <w:bookmarkStart w:id="1591" w:name="_Toc114252919"/>
      <w:bookmarkStart w:id="1592" w:name="_Toc123046047"/>
      <w:r>
        <w:rPr>
          <w:rFonts w:hint="eastAsia"/>
          <w:lang w:eastAsia="zh-CN"/>
        </w:rPr>
        <w:t>6.9</w:t>
      </w:r>
      <w:r>
        <w:rPr>
          <w:rFonts w:hint="eastAsia"/>
          <w:lang w:eastAsia="zh-CN"/>
        </w:rPr>
        <w:tab/>
      </w:r>
      <w:r w:rsidRPr="0031418B">
        <w:t>Adjacent Channel Rejection Ratio (ACRR)</w:t>
      </w:r>
      <w:bookmarkEnd w:id="1589"/>
      <w:bookmarkEnd w:id="1590"/>
      <w:bookmarkEnd w:id="1591"/>
      <w:bookmarkEnd w:id="1592"/>
    </w:p>
    <w:p w14:paraId="6C551340" w14:textId="77777777" w:rsidR="007D639E" w:rsidRPr="00716AB3" w:rsidRDefault="007D639E" w:rsidP="00D06654">
      <w:pPr>
        <w:pStyle w:val="Heading3"/>
      </w:pPr>
      <w:bookmarkStart w:id="1593" w:name="_Toc53178562"/>
      <w:bookmarkStart w:id="1594" w:name="_Toc36817165"/>
      <w:bookmarkStart w:id="1595" w:name="_Toc21127407"/>
      <w:bookmarkStart w:id="1596" w:name="_Toc37267469"/>
      <w:bookmarkStart w:id="1597" w:name="_Toc45893384"/>
      <w:bookmarkStart w:id="1598" w:name="_Toc53178111"/>
      <w:bookmarkStart w:id="1599" w:name="_Toc29811613"/>
      <w:bookmarkStart w:id="1600" w:name="_Toc44712071"/>
      <w:bookmarkStart w:id="1601" w:name="_Toc37260081"/>
      <w:bookmarkStart w:id="1602" w:name="_Toc106094144"/>
      <w:bookmarkStart w:id="1603" w:name="_Toc114252920"/>
      <w:bookmarkStart w:id="1604" w:name="_Toc123046048"/>
      <w:r w:rsidRPr="00716AB3">
        <w:rPr>
          <w:rFonts w:hint="eastAsia"/>
        </w:rPr>
        <w:t>6.9.1</w:t>
      </w:r>
      <w:r w:rsidRPr="00716AB3">
        <w:tab/>
      </w:r>
      <w:bookmarkEnd w:id="1593"/>
      <w:bookmarkEnd w:id="1594"/>
      <w:bookmarkEnd w:id="1595"/>
      <w:bookmarkEnd w:id="1596"/>
      <w:bookmarkEnd w:id="1597"/>
      <w:bookmarkEnd w:id="1598"/>
      <w:bookmarkEnd w:id="1599"/>
      <w:bookmarkEnd w:id="1600"/>
      <w:bookmarkEnd w:id="1601"/>
      <w:r w:rsidRPr="00716AB3">
        <w:rPr>
          <w:rFonts w:hint="eastAsia"/>
        </w:rPr>
        <w:t>General</w:t>
      </w:r>
      <w:bookmarkEnd w:id="1602"/>
      <w:bookmarkEnd w:id="1603"/>
      <w:bookmarkEnd w:id="1604"/>
    </w:p>
    <w:p w14:paraId="4E11DD59" w14:textId="6823B10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t>
      </w:r>
      <w:ins w:id="1605" w:author="Tetsu Ikeda" w:date="2022-11-16T23:30:00Z">
        <w:r>
          <w:rPr>
            <w:rFonts w:eastAsia="DengXian" w:cs="v5.0.0"/>
          </w:rPr>
          <w:t xml:space="preserve">with bandwidths as defined by </w:t>
        </w:r>
      </w:ins>
      <w:ins w:id="1606" w:author="Tetsu Ikeda" w:date="2022-11-16T23:31:00Z">
        <w:r w:rsidRPr="005E1306">
          <w:rPr>
            <w:rFonts w:eastAsia="DengXian" w:cs="v5.0.0"/>
            <w:i/>
          </w:rPr>
          <w:t>n</w:t>
        </w:r>
      </w:ins>
      <w:ins w:id="1607" w:author="Tetsu Ikeda" w:date="2022-11-16T23:30:00Z">
        <w:r w:rsidRPr="005E1306">
          <w:rPr>
            <w:rFonts w:eastAsia="DengXian" w:cs="v5.0.0"/>
            <w:i/>
          </w:rPr>
          <w:t>ominal channel bandwidth</w:t>
        </w:r>
        <w:r>
          <w:rPr>
            <w:rFonts w:eastAsia="DengXian" w:cs="v5.0.0"/>
          </w:rPr>
          <w:t>.</w:t>
        </w:r>
      </w:ins>
      <w:del w:id="1608" w:author="Tetsu Ikeda" w:date="2022-11-16T23:30:00Z">
        <w:r w:rsidDel="005E1306">
          <w:rPr>
            <w:rFonts w:eastAsia="DengXian" w:cs="v5.0.0"/>
          </w:rPr>
          <w:delText>and both are assumed to have a ban</w:delText>
        </w:r>
        <w:r w:rsidDel="005E1306">
          <w:rPr>
            <w:rFonts w:eastAsia="DengXian"/>
          </w:rPr>
          <w:delText xml:space="preserve">dwidth of </w:delText>
        </w:r>
        <w:r w:rsidDel="005E1306">
          <w:rPr>
            <w:rFonts w:eastAsia="DengXian"/>
            <w:sz w:val="18"/>
          </w:rPr>
          <w:delText xml:space="preserve">min{100 MHz, </w:delText>
        </w:r>
        <w:r w:rsidRPr="00395881" w:rsidDel="005E1306">
          <w:rPr>
            <w:rFonts w:cs="v5.0.0"/>
            <w:lang w:eastAsia="en-GB"/>
          </w:rPr>
          <w:delText xml:space="preserve"> </w:delText>
        </w:r>
        <w:r w:rsidDel="005E1306">
          <w:rPr>
            <w:rFonts w:cs="v5.0.0"/>
            <w:lang w:eastAsia="en-GB"/>
          </w:rPr>
          <w:delText>BW</w:delText>
        </w:r>
        <w:r w:rsidRPr="0090378A" w:rsidDel="005E1306">
          <w:rPr>
            <w:rFonts w:cs="v5.0.0"/>
            <w:vertAlign w:val="subscript"/>
            <w:lang w:eastAsia="en-GB"/>
          </w:rPr>
          <w:delText>passband</w:delText>
        </w:r>
        <w:r w:rsidDel="005E1306">
          <w:rPr>
            <w:rFonts w:eastAsia="DengXian"/>
            <w:sz w:val="18"/>
          </w:rPr>
          <w:delText>}</w:delText>
        </w:r>
      </w:del>
      <w:del w:id="1609" w:author="Tetsu Ikeda" w:date="2022-11-16T23:31:00Z">
        <w:r w:rsidDel="005E1306">
          <w:rPr>
            <w:rFonts w:eastAsia="DengXian"/>
          </w:rPr>
          <w:delText>.</w:delText>
        </w:r>
      </w:del>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1610" w:name="_Toc106094145"/>
      <w:bookmarkStart w:id="1611" w:name="_Toc114252921"/>
      <w:bookmarkStart w:id="1612" w:name="_Toc123046049"/>
      <w:r>
        <w:rPr>
          <w:rFonts w:eastAsia="DengXian" w:hint="eastAsia"/>
        </w:rPr>
        <w:t>6.9.2</w:t>
      </w:r>
      <w:r>
        <w:rPr>
          <w:lang w:eastAsia="en-GB"/>
        </w:rPr>
        <w:tab/>
        <w:t>Minimum Requirements</w:t>
      </w:r>
      <w:bookmarkEnd w:id="1610"/>
      <w:bookmarkEnd w:id="1611"/>
      <w:bookmarkEnd w:id="1612"/>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0A735451" w:rsidR="0039020F" w:rsidRDefault="0039020F" w:rsidP="0039020F">
            <w:pPr>
              <w:pStyle w:val="TAC"/>
            </w:pPr>
            <w:ins w:id="1613" w:author="Tetsu Ikeda" w:date="2022-11-03T16:47:00Z">
              <w:r>
                <w:rPr>
                  <w:lang w:eastAsia="en-GB"/>
                </w:rPr>
                <w:t>BW</w:t>
              </w:r>
            </w:ins>
            <w:ins w:id="1614" w:author="Tetsu Ikeda" w:date="2022-11-16T23:33:00Z">
              <w:r>
                <w:rPr>
                  <w:vertAlign w:val="subscript"/>
                  <w:lang w:eastAsia="en-GB"/>
                </w:rPr>
                <w:t>N</w:t>
              </w:r>
            </w:ins>
            <w:ins w:id="1615" w:author="Tetsu Ikeda" w:date="2022-11-03T16:47:00Z">
              <w:r>
                <w:rPr>
                  <w:vertAlign w:val="subscript"/>
                  <w:lang w:eastAsia="en-GB"/>
                </w:rPr>
                <w:t>omin</w:t>
              </w:r>
            </w:ins>
            <w:ins w:id="1616" w:author="Tetsu Ikeda" w:date="2022-11-03T16:59:00Z">
              <w:r>
                <w:rPr>
                  <w:vertAlign w:val="subscript"/>
                  <w:lang w:eastAsia="en-GB"/>
                </w:rPr>
                <w:t>a</w:t>
              </w:r>
            </w:ins>
            <w:ins w:id="1617" w:author="Tetsu Ikeda" w:date="2022-11-03T16:47:00Z">
              <w:r>
                <w:rPr>
                  <w:vertAlign w:val="subscript"/>
                  <w:lang w:eastAsia="en-GB"/>
                </w:rPr>
                <w:t>l</w:t>
              </w:r>
              <w:r>
                <w:t>/2</w:t>
              </w:r>
            </w:ins>
            <w:del w:id="1618"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6C551350" w14:textId="77777777" w:rsidR="0039020F" w:rsidRDefault="0039020F" w:rsidP="0039020F">
            <w:pPr>
              <w:pStyle w:val="TAC"/>
              <w:rPr>
                <w:rFonts w:eastAsia="Times New Roman"/>
                <w:lang w:eastAsia="en-GB"/>
              </w:rPr>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rPr>
                <w:rFonts w:eastAsia="Times New Roman"/>
                <w:lang w:eastAsia="en-GB"/>
              </w:rPr>
            </w:pPr>
          </w:p>
        </w:tc>
        <w:tc>
          <w:tcPr>
            <w:tcW w:w="2061" w:type="dxa"/>
            <w:vAlign w:val="center"/>
          </w:tcPr>
          <w:p w14:paraId="6C551353"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2A788B59" w:rsidR="0039020F" w:rsidRDefault="0039020F" w:rsidP="0039020F">
            <w:pPr>
              <w:pStyle w:val="TAC"/>
              <w:rPr>
                <w:rFonts w:eastAsia="Times New Roman"/>
                <w:lang w:eastAsia="en-GB"/>
              </w:rPr>
            </w:pPr>
            <w:ins w:id="1619" w:author="Tetsu Ikeda" w:date="2022-11-03T16:47:00Z">
              <w:r>
                <w:rPr>
                  <w:lang w:eastAsia="en-GB"/>
                </w:rPr>
                <w:t>BW</w:t>
              </w:r>
            </w:ins>
            <w:ins w:id="1620" w:author="Tetsu Ikeda" w:date="2022-11-16T23:33:00Z">
              <w:r>
                <w:rPr>
                  <w:vertAlign w:val="subscript"/>
                  <w:lang w:eastAsia="en-GB"/>
                </w:rPr>
                <w:t>N</w:t>
              </w:r>
            </w:ins>
            <w:ins w:id="1621" w:author="Tetsu Ikeda" w:date="2022-11-03T16:47:00Z">
              <w:r>
                <w:rPr>
                  <w:vertAlign w:val="subscript"/>
                  <w:lang w:eastAsia="en-GB"/>
                </w:rPr>
                <w:t>omin</w:t>
              </w:r>
            </w:ins>
            <w:ins w:id="1622" w:author="Tetsu Ikeda" w:date="2022-11-03T16:59:00Z">
              <w:r>
                <w:rPr>
                  <w:vertAlign w:val="subscript"/>
                  <w:lang w:eastAsia="en-GB"/>
                </w:rPr>
                <w:t>a</w:t>
              </w:r>
            </w:ins>
            <w:ins w:id="1623" w:author="Tetsu Ikeda" w:date="2022-11-03T16:47:00Z">
              <w:r>
                <w:rPr>
                  <w:vertAlign w:val="subscript"/>
                  <w:lang w:eastAsia="en-GB"/>
                </w:rPr>
                <w:t>l</w:t>
              </w:r>
              <w:r>
                <w:t>/2</w:t>
              </w:r>
            </w:ins>
            <w:del w:id="1624"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6C551355" w14:textId="77777777" w:rsidR="0039020F" w:rsidRDefault="0039020F" w:rsidP="0039020F">
            <w:pPr>
              <w:pStyle w:val="TAC"/>
              <w:rPr>
                <w:rFonts w:eastAsia="Times New Roman"/>
                <w:lang w:eastAsia="en-GB"/>
              </w:rPr>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rPr>
                <w:rFonts w:eastAsia="Times New Roman"/>
                <w:lang w:eastAsia="en-GB"/>
              </w:rPr>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602C5CFC" w:rsidR="0039020F" w:rsidRDefault="0039020F" w:rsidP="0039020F">
            <w:pPr>
              <w:pStyle w:val="TAC"/>
              <w:rPr>
                <w:rFonts w:eastAsia="Times New Roman"/>
                <w:lang w:eastAsia="en-GB"/>
              </w:rPr>
            </w:pPr>
            <w:ins w:id="1625" w:author="Tetsu Ikeda" w:date="2022-11-03T16:47:00Z">
              <w:r>
                <w:rPr>
                  <w:lang w:eastAsia="en-GB"/>
                </w:rPr>
                <w:t>BW</w:t>
              </w:r>
            </w:ins>
            <w:ins w:id="1626" w:author="Tetsu Ikeda" w:date="2022-11-16T23:33:00Z">
              <w:r>
                <w:rPr>
                  <w:vertAlign w:val="subscript"/>
                  <w:lang w:eastAsia="en-GB"/>
                </w:rPr>
                <w:t>N</w:t>
              </w:r>
            </w:ins>
            <w:ins w:id="1627" w:author="Tetsu Ikeda" w:date="2022-11-03T16:47:00Z">
              <w:r>
                <w:rPr>
                  <w:vertAlign w:val="subscript"/>
                  <w:lang w:eastAsia="en-GB"/>
                </w:rPr>
                <w:t>omin</w:t>
              </w:r>
            </w:ins>
            <w:ins w:id="1628" w:author="Tetsu Ikeda" w:date="2022-11-03T16:59:00Z">
              <w:r>
                <w:rPr>
                  <w:vertAlign w:val="subscript"/>
                  <w:lang w:eastAsia="en-GB"/>
                </w:rPr>
                <w:t>a</w:t>
              </w:r>
            </w:ins>
            <w:ins w:id="1629" w:author="Tetsu Ikeda" w:date="2022-11-03T16:47:00Z">
              <w:r>
                <w:rPr>
                  <w:vertAlign w:val="subscript"/>
                  <w:lang w:eastAsia="en-GB"/>
                </w:rPr>
                <w:t>l</w:t>
              </w:r>
              <w:r>
                <w:t>/2</w:t>
              </w:r>
            </w:ins>
            <w:del w:id="1630"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5F623456" w:rsidR="0039020F" w:rsidRDefault="0039020F" w:rsidP="0039020F">
            <w:pPr>
              <w:pStyle w:val="TAC"/>
            </w:pPr>
            <w:ins w:id="1631" w:author="Tetsu Ikeda" w:date="2022-11-16T23:34:00Z">
              <w:r>
                <w:rPr>
                  <w:lang w:eastAsia="en-GB"/>
                </w:rPr>
                <w:t>BW</w:t>
              </w:r>
              <w:r>
                <w:rPr>
                  <w:vertAlign w:val="subscript"/>
                  <w:lang w:eastAsia="en-GB"/>
                </w:rPr>
                <w:t>Nominal</w:t>
              </w:r>
            </w:ins>
            <w:ins w:id="1632" w:author="Tetsu Ikeda" w:date="2022-11-03T16:47:00Z">
              <w:r>
                <w:t>/2</w:t>
              </w:r>
            </w:ins>
            <w:del w:id="1633"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6C55136A"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rPr>
                <w:rFonts w:eastAsia="Times New Roman"/>
                <w:lang w:eastAsia="en-GB"/>
              </w:rPr>
            </w:pPr>
          </w:p>
        </w:tc>
        <w:tc>
          <w:tcPr>
            <w:tcW w:w="2061" w:type="dxa"/>
            <w:vAlign w:val="center"/>
          </w:tcPr>
          <w:p w14:paraId="6C55136D"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7926CF92" w:rsidR="0039020F" w:rsidRDefault="0039020F" w:rsidP="0039020F">
            <w:pPr>
              <w:pStyle w:val="TAC"/>
              <w:rPr>
                <w:rFonts w:eastAsia="Times New Roman"/>
                <w:lang w:eastAsia="en-GB"/>
              </w:rPr>
            </w:pPr>
            <w:ins w:id="1634" w:author="Tetsu Ikeda" w:date="2022-11-16T23:34:00Z">
              <w:r>
                <w:rPr>
                  <w:lang w:eastAsia="en-GB"/>
                </w:rPr>
                <w:t>BW</w:t>
              </w:r>
              <w:r>
                <w:rPr>
                  <w:vertAlign w:val="subscript"/>
                  <w:lang w:eastAsia="en-GB"/>
                </w:rPr>
                <w:t>Nominal</w:t>
              </w:r>
            </w:ins>
            <w:ins w:id="1635" w:author="Tetsu Ikeda" w:date="2022-11-03T16:48:00Z">
              <w:r>
                <w:t>/2</w:t>
              </w:r>
            </w:ins>
            <w:del w:id="1636" w:author="Tetsu Ikeda" w:date="2022-11-03T16:48: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6C55136F"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rPr>
                <w:rFonts w:eastAsia="Times New Roman"/>
                <w:lang w:eastAsia="en-GB"/>
              </w:rPr>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5876C2AB" w:rsidR="0039020F" w:rsidRDefault="0039020F" w:rsidP="0039020F">
            <w:pPr>
              <w:pStyle w:val="TAC"/>
              <w:rPr>
                <w:rFonts w:eastAsia="Times New Roman"/>
                <w:lang w:eastAsia="en-GB"/>
              </w:rPr>
            </w:pPr>
            <w:ins w:id="1637" w:author="Tetsu Ikeda" w:date="2022-11-16T23:34:00Z">
              <w:r>
                <w:rPr>
                  <w:lang w:eastAsia="en-GB"/>
                </w:rPr>
                <w:t>BW</w:t>
              </w:r>
              <w:r>
                <w:rPr>
                  <w:vertAlign w:val="subscript"/>
                  <w:lang w:eastAsia="en-GB"/>
                </w:rPr>
                <w:t>Nominal</w:t>
              </w:r>
            </w:ins>
            <w:ins w:id="1638" w:author="Tetsu Ikeda" w:date="2022-11-03T16:48:00Z">
              <w:r>
                <w:t>/2</w:t>
              </w:r>
            </w:ins>
            <w:del w:id="1639" w:author="Tetsu Ikeda" w:date="2022-11-03T16:48: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1972FC66" w14:textId="4CD09C31" w:rsidR="0039020F" w:rsidRDefault="0039020F" w:rsidP="0039020F">
            <w:pPr>
              <w:pStyle w:val="TAC"/>
            </w:pPr>
            <w:r>
              <w:rPr>
                <w:rFonts w:hint="eastAsia"/>
              </w:rPr>
              <w:t>33</w:t>
            </w:r>
            <w:r>
              <w:rPr>
                <w:rFonts w:eastAsia="Times New Roman"/>
                <w:lang w:eastAsia="en-GB"/>
              </w:rP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38F0EAC0" w:rsidR="0039020F" w:rsidRDefault="0039020F" w:rsidP="0039020F">
            <w:pPr>
              <w:pStyle w:val="TAC"/>
              <w:rPr>
                <w:rFonts w:cs="v5.0.0"/>
              </w:rPr>
            </w:pPr>
            <w:ins w:id="1640" w:author="Tetsu Ikeda" w:date="2022-11-16T23:34:00Z">
              <w:r>
                <w:rPr>
                  <w:lang w:eastAsia="en-GB"/>
                </w:rPr>
                <w:t>BW</w:t>
              </w:r>
              <w:r>
                <w:rPr>
                  <w:vertAlign w:val="subscript"/>
                  <w:lang w:eastAsia="en-GB"/>
                </w:rPr>
                <w:t>Nominal</w:t>
              </w:r>
            </w:ins>
            <w:ins w:id="1641" w:author="Tetsu Ikeda" w:date="2022-11-03T16:48:00Z">
              <w:r>
                <w:t>/2</w:t>
              </w:r>
            </w:ins>
            <w:del w:id="1642"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6C551384"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rPr>
                <w:rFonts w:eastAsia="Times New Roman"/>
                <w:lang w:eastAsia="en-GB"/>
              </w:rPr>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4E6FB368" w:rsidR="0039020F" w:rsidRDefault="0039020F" w:rsidP="0039020F">
            <w:pPr>
              <w:pStyle w:val="TAC"/>
              <w:rPr>
                <w:rFonts w:eastAsia="Times New Roman" w:cs="v5.0.0"/>
                <w:lang w:eastAsia="en-GB"/>
              </w:rPr>
            </w:pPr>
            <w:ins w:id="1643" w:author="Tetsu Ikeda" w:date="2022-11-16T23:34:00Z">
              <w:r>
                <w:rPr>
                  <w:lang w:eastAsia="en-GB"/>
                </w:rPr>
                <w:t>BW</w:t>
              </w:r>
              <w:r>
                <w:rPr>
                  <w:vertAlign w:val="subscript"/>
                  <w:lang w:eastAsia="en-GB"/>
                </w:rPr>
                <w:t>Nominal</w:t>
              </w:r>
            </w:ins>
            <w:ins w:id="1644" w:author="Tetsu Ikeda" w:date="2022-11-03T16:48:00Z">
              <w:r>
                <w:t>/2</w:t>
              </w:r>
            </w:ins>
            <w:del w:id="1645"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6C551389" w14:textId="77777777" w:rsidR="0039020F" w:rsidRDefault="0039020F" w:rsidP="0039020F">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39020F" w:rsidRDefault="0039020F" w:rsidP="0039020F">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0BA322FB" w:rsidR="0039020F" w:rsidRDefault="0039020F" w:rsidP="0039020F">
            <w:pPr>
              <w:pStyle w:val="TAC"/>
              <w:rPr>
                <w:rFonts w:cs="v5.0.0"/>
              </w:rPr>
            </w:pPr>
            <w:ins w:id="1646" w:author="Tetsu Ikeda" w:date="2022-11-16T23:35:00Z">
              <w:r>
                <w:rPr>
                  <w:lang w:eastAsia="en-GB"/>
                </w:rPr>
                <w:t>BW</w:t>
              </w:r>
              <w:r>
                <w:rPr>
                  <w:vertAlign w:val="subscript"/>
                  <w:lang w:eastAsia="en-GB"/>
                </w:rPr>
                <w:t>Nominal</w:t>
              </w:r>
            </w:ins>
            <w:ins w:id="1647" w:author="Tetsu Ikeda" w:date="2022-11-03T16:48:00Z">
              <w:r>
                <w:t>/2</w:t>
              </w:r>
            </w:ins>
            <w:del w:id="1648"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6C551399"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rPr>
                <w:rFonts w:eastAsia="Times New Roman"/>
                <w:lang w:eastAsia="en-GB"/>
              </w:rPr>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rPr>
                <w:rFonts w:eastAsia="Times New Roman"/>
                <w:lang w:eastAsia="en-GB"/>
              </w:rPr>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4D14BE2C" w:rsidR="0039020F" w:rsidRDefault="0039020F" w:rsidP="0039020F">
            <w:pPr>
              <w:pStyle w:val="TAC"/>
              <w:rPr>
                <w:rFonts w:cs="v5.0.0"/>
              </w:rPr>
            </w:pPr>
            <w:ins w:id="1649" w:author="Tetsu Ikeda" w:date="2022-11-16T23:35:00Z">
              <w:r>
                <w:rPr>
                  <w:lang w:eastAsia="en-GB"/>
                </w:rPr>
                <w:t>BW</w:t>
              </w:r>
              <w:r>
                <w:rPr>
                  <w:vertAlign w:val="subscript"/>
                  <w:lang w:eastAsia="en-GB"/>
                </w:rPr>
                <w:t>Nominal</w:t>
              </w:r>
            </w:ins>
            <w:ins w:id="1650" w:author="Tetsu Ikeda" w:date="2022-11-03T16:48:00Z">
              <w:r>
                <w:t>/2</w:t>
              </w:r>
            </w:ins>
            <w:del w:id="1651"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77777777" w:rsidR="007D639E" w:rsidRDefault="007D639E" w:rsidP="00161445">
            <w:pPr>
              <w:pStyle w:val="TAN"/>
              <w:rPr>
                <w:rFonts w:eastAsia="DengXian" w:cs="v5.0.0"/>
              </w:rPr>
            </w:pPr>
            <w:r>
              <w:t>NOTE 2:</w:t>
            </w:r>
            <w:r>
              <w:rPr>
                <w:rFonts w:eastAsia="DengXian" w:cs="v5.0.0"/>
              </w:rPr>
              <w:t xml:space="preserve">  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1652" w:name="_Toc97737225"/>
      <w:bookmarkStart w:id="1653" w:name="_Toc106094146"/>
      <w:bookmarkStart w:id="1654" w:name="_Toc114252922"/>
      <w:bookmarkStart w:id="1655" w:name="_Toc123046050"/>
      <w:r>
        <w:rPr>
          <w:rFonts w:hint="eastAsia"/>
          <w:lang w:eastAsia="zh-CN"/>
        </w:rPr>
        <w:t>6.10</w:t>
      </w:r>
      <w:r w:rsidR="00593E5F">
        <w:rPr>
          <w:rFonts w:hint="eastAsia"/>
          <w:lang w:eastAsia="zh-CN"/>
        </w:rPr>
        <w:t xml:space="preserve"> </w:t>
      </w:r>
      <w:r w:rsidR="006946BE">
        <w:rPr>
          <w:rFonts w:hint="eastAsia"/>
          <w:lang w:eastAsia="zh-CN"/>
        </w:rPr>
        <w:t>Transmit ON/OFF power</w:t>
      </w:r>
      <w:bookmarkEnd w:id="1652"/>
      <w:bookmarkEnd w:id="1653"/>
      <w:bookmarkEnd w:id="1654"/>
      <w:bookmarkEnd w:id="1655"/>
    </w:p>
    <w:p w14:paraId="6C5513A9" w14:textId="77777777" w:rsidR="00DC5617" w:rsidRPr="00DC5617" w:rsidRDefault="00DC5617" w:rsidP="00D06654">
      <w:pPr>
        <w:pStyle w:val="Heading3"/>
      </w:pPr>
      <w:bookmarkStart w:id="1656" w:name="_Toc21127463"/>
      <w:bookmarkStart w:id="1657" w:name="_Toc29811672"/>
      <w:bookmarkStart w:id="1658" w:name="_Toc36817224"/>
      <w:bookmarkStart w:id="1659" w:name="_Toc37260140"/>
      <w:bookmarkStart w:id="1660" w:name="_Toc37267528"/>
      <w:bookmarkStart w:id="1661" w:name="_Toc44712130"/>
      <w:bookmarkStart w:id="1662" w:name="_Toc45893443"/>
      <w:bookmarkStart w:id="1663" w:name="_Toc53178170"/>
      <w:bookmarkStart w:id="1664" w:name="_Toc53178621"/>
      <w:bookmarkStart w:id="1665" w:name="_Toc61178847"/>
      <w:bookmarkStart w:id="1666" w:name="_Toc61179317"/>
      <w:bookmarkStart w:id="1667" w:name="_Toc67916613"/>
      <w:bookmarkStart w:id="1668" w:name="_Toc74663211"/>
      <w:bookmarkStart w:id="1669" w:name="_Toc82621751"/>
      <w:bookmarkStart w:id="1670" w:name="_Toc106094147"/>
      <w:bookmarkStart w:id="1671" w:name="_Toc114252923"/>
      <w:bookmarkStart w:id="1672" w:name="_Toc123046051"/>
      <w:r w:rsidRPr="00DC5617">
        <w:t>6.</w:t>
      </w:r>
      <w:r w:rsidRPr="00DC5617">
        <w:rPr>
          <w:rFonts w:hint="eastAsia"/>
        </w:rPr>
        <w:t>10</w:t>
      </w:r>
      <w:r w:rsidRPr="00DC5617">
        <w:t>.1</w:t>
      </w:r>
      <w:r w:rsidRPr="00DC5617">
        <w:tab/>
        <w:t>Transmitter OFF power</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C5513AA" w14:textId="77777777" w:rsidR="00E14C6B" w:rsidRDefault="00DC5617">
      <w:pPr>
        <w:pStyle w:val="Heading4"/>
      </w:pPr>
      <w:bookmarkStart w:id="1673" w:name="_Toc21127464"/>
      <w:bookmarkStart w:id="1674" w:name="_Toc29811673"/>
      <w:bookmarkStart w:id="1675" w:name="_Toc36817225"/>
      <w:bookmarkStart w:id="1676" w:name="_Toc37260141"/>
      <w:bookmarkStart w:id="1677" w:name="_Toc37267529"/>
      <w:bookmarkStart w:id="1678" w:name="_Toc44712131"/>
      <w:bookmarkStart w:id="1679" w:name="_Toc45893444"/>
      <w:bookmarkStart w:id="1680" w:name="_Toc53178171"/>
      <w:bookmarkStart w:id="1681" w:name="_Toc53178622"/>
      <w:bookmarkStart w:id="1682" w:name="_Toc61178848"/>
      <w:bookmarkStart w:id="1683" w:name="_Toc61179318"/>
      <w:bookmarkStart w:id="1684" w:name="_Toc67916614"/>
      <w:bookmarkStart w:id="1685" w:name="_Toc74663212"/>
      <w:bookmarkStart w:id="1686" w:name="_Toc82621752"/>
      <w:bookmarkStart w:id="1687" w:name="_Toc97737226"/>
      <w:bookmarkStart w:id="1688" w:name="_Toc106094148"/>
      <w:bookmarkStart w:id="1689" w:name="_Toc114252924"/>
      <w:bookmarkStart w:id="1690" w:name="_Toc123046052"/>
      <w:r w:rsidRPr="00DC5617">
        <w:t>6.</w:t>
      </w:r>
      <w:r w:rsidRPr="00DC5617">
        <w:rPr>
          <w:rFonts w:hint="eastAsia"/>
        </w:rPr>
        <w:t>10</w:t>
      </w:r>
      <w:r w:rsidRPr="00DC5617">
        <w:t>.1.1</w:t>
      </w:r>
      <w:r w:rsidRPr="00DC5617">
        <w:tab/>
        <w:t>General</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1691" w:name="_Toc13080175"/>
      <w:bookmarkStart w:id="1692" w:name="_Toc29811674"/>
      <w:bookmarkStart w:id="1693" w:name="_Toc36817226"/>
      <w:bookmarkStart w:id="1694" w:name="_Toc37260142"/>
      <w:bookmarkStart w:id="1695" w:name="_Toc37267530"/>
      <w:bookmarkStart w:id="1696" w:name="_Toc44712132"/>
      <w:bookmarkStart w:id="1697" w:name="_Toc45893445"/>
      <w:bookmarkStart w:id="1698" w:name="_Toc53178172"/>
      <w:bookmarkStart w:id="1699" w:name="_Toc53178623"/>
      <w:bookmarkStart w:id="1700" w:name="_Toc61178849"/>
      <w:bookmarkStart w:id="1701" w:name="_Toc61179319"/>
      <w:bookmarkStart w:id="1702" w:name="_Toc67916615"/>
      <w:bookmarkStart w:id="1703" w:name="_Toc74663213"/>
      <w:bookmarkStart w:id="1704" w:name="_Toc82621753"/>
      <w:bookmarkStart w:id="1705" w:name="_Toc97737227"/>
      <w:bookmarkStart w:id="1706" w:name="_Toc21127468"/>
      <w:bookmarkStart w:id="1707"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1708" w:name="_Toc106094149"/>
      <w:bookmarkStart w:id="1709" w:name="_Toc114252925"/>
      <w:bookmarkStart w:id="1710" w:name="_Toc123046053"/>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8"/>
      <w:bookmarkEnd w:id="1709"/>
      <w:bookmarkEnd w:id="1710"/>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1711" w:name="_Toc13080177"/>
      <w:bookmarkStart w:id="1712" w:name="_Toc29811676"/>
      <w:bookmarkStart w:id="1713" w:name="_Toc36817228"/>
      <w:bookmarkStart w:id="1714" w:name="_Toc37260144"/>
      <w:bookmarkStart w:id="1715" w:name="_Toc37267532"/>
      <w:bookmarkStart w:id="1716" w:name="_Toc44712134"/>
      <w:bookmarkStart w:id="1717" w:name="_Toc45893447"/>
      <w:bookmarkStart w:id="1718" w:name="_Toc53178174"/>
      <w:bookmarkStart w:id="1719" w:name="_Toc53178625"/>
      <w:bookmarkStart w:id="1720" w:name="_Toc61178851"/>
      <w:bookmarkStart w:id="1721" w:name="_Toc61179321"/>
      <w:bookmarkStart w:id="1722" w:name="_Toc67916617"/>
      <w:bookmarkStart w:id="1723" w:name="_Toc74663215"/>
      <w:bookmarkStart w:id="1724" w:name="_Toc82621755"/>
      <w:bookmarkStart w:id="1725" w:name="_Toc106094150"/>
      <w:bookmarkStart w:id="1726" w:name="_Toc114252926"/>
      <w:bookmarkStart w:id="1727" w:name="_Toc123046054"/>
      <w:r w:rsidRPr="00DC5617">
        <w:t>6.</w:t>
      </w:r>
      <w:r w:rsidRPr="00DC5617">
        <w:rPr>
          <w:rFonts w:hint="eastAsia"/>
        </w:rPr>
        <w:t>10</w:t>
      </w:r>
      <w:r w:rsidRPr="00DC5617">
        <w:t>.2</w:t>
      </w:r>
      <w:r w:rsidRPr="00DC5617">
        <w:tab/>
        <w:t>Transmitter transient period</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6C5513B2" w14:textId="77777777" w:rsidR="00E14C6B" w:rsidRDefault="00DC5617">
      <w:pPr>
        <w:pStyle w:val="Heading4"/>
      </w:pPr>
      <w:bookmarkStart w:id="1728" w:name="_Toc29811677"/>
      <w:bookmarkStart w:id="1729" w:name="_Toc36817229"/>
      <w:bookmarkStart w:id="1730" w:name="_Toc37260145"/>
      <w:bookmarkStart w:id="1731" w:name="_Toc37267533"/>
      <w:bookmarkStart w:id="1732" w:name="_Toc44712135"/>
      <w:bookmarkStart w:id="1733" w:name="_Toc45893448"/>
      <w:bookmarkStart w:id="1734" w:name="_Toc53178175"/>
      <w:bookmarkStart w:id="1735" w:name="_Toc53178626"/>
      <w:bookmarkStart w:id="1736" w:name="_Toc61178852"/>
      <w:bookmarkStart w:id="1737" w:name="_Toc61179322"/>
      <w:bookmarkStart w:id="1738" w:name="_Toc67916618"/>
      <w:bookmarkStart w:id="1739" w:name="_Toc74663216"/>
      <w:bookmarkStart w:id="1740" w:name="_Toc82621756"/>
      <w:bookmarkStart w:id="1741" w:name="_Toc97737228"/>
      <w:bookmarkStart w:id="1742" w:name="_Toc106094151"/>
      <w:bookmarkStart w:id="1743" w:name="_Toc114252927"/>
      <w:bookmarkStart w:id="1744" w:name="_Toc123046055"/>
      <w:r w:rsidRPr="00DC5617">
        <w:t>6.</w:t>
      </w:r>
      <w:r w:rsidRPr="00DC5617">
        <w:rPr>
          <w:rFonts w:hint="eastAsia"/>
        </w:rPr>
        <w:t>10</w:t>
      </w:r>
      <w:r w:rsidRPr="00DC5617">
        <w:t>.2.1</w:t>
      </w:r>
      <w:r w:rsidRPr="00DC5617">
        <w:tab/>
        <w:t>General</w:t>
      </w:r>
      <w:bookmarkEnd w:id="1706"/>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DC5617">
      <w:pPr>
        <w:keepNext/>
        <w:keepLines/>
        <w:overflowPunct w:val="0"/>
        <w:autoSpaceDE w:val="0"/>
        <w:autoSpaceDN w:val="0"/>
        <w:adjustRightInd w:val="0"/>
        <w:spacing w:before="60"/>
        <w:jc w:val="center"/>
        <w:textAlignment w:val="baseline"/>
        <w:rPr>
          <w:rFonts w:ascii="Arial" w:eastAsia="DengXian" w:hAnsi="Arial"/>
          <w:b/>
        </w:rPr>
      </w:pPr>
      <w:r w:rsidRPr="00DC5617">
        <w:rPr>
          <w:rFonts w:eastAsia="Times New Roman"/>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DC5617">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period, transmitter OFF period and </w:t>
      </w:r>
      <w:r w:rsidRPr="00DC5617">
        <w:rPr>
          <w:rFonts w:ascii="Arial" w:eastAsia="DengXian" w:hAnsi="Arial"/>
          <w:b/>
          <w:i/>
        </w:rPr>
        <w:t>transmitter transient period</w:t>
      </w:r>
    </w:p>
    <w:p w14:paraId="6C5513B8" w14:textId="0A088AE9" w:rsidR="00E14C6B" w:rsidRDefault="00234034">
      <w:pPr>
        <w:pStyle w:val="Heading4"/>
      </w:pPr>
      <w:bookmarkStart w:id="1745" w:name="_Toc13080179"/>
      <w:bookmarkStart w:id="1746" w:name="_Toc21127469"/>
      <w:bookmarkStart w:id="1747" w:name="_Toc29811678"/>
      <w:bookmarkStart w:id="1748" w:name="_Toc36817230"/>
      <w:bookmarkStart w:id="1749" w:name="_Toc37260146"/>
      <w:bookmarkStart w:id="1750" w:name="_Toc37267534"/>
      <w:bookmarkStart w:id="1751" w:name="_Toc44712136"/>
      <w:bookmarkStart w:id="1752" w:name="_Toc45893449"/>
      <w:bookmarkStart w:id="1753" w:name="_Toc53178176"/>
      <w:bookmarkStart w:id="1754" w:name="_Toc53178627"/>
      <w:bookmarkStart w:id="1755" w:name="_Toc61178853"/>
      <w:bookmarkStart w:id="1756" w:name="_Toc61179323"/>
      <w:bookmarkStart w:id="1757" w:name="_Toc67916619"/>
      <w:bookmarkStart w:id="1758" w:name="_Toc74663217"/>
      <w:bookmarkStart w:id="1759" w:name="_Toc82621757"/>
      <w:bookmarkStart w:id="1760" w:name="_Toc97737229"/>
      <w:bookmarkStart w:id="1761" w:name="_Toc106094152"/>
      <w:bookmarkStart w:id="1762" w:name="_Toc123046056"/>
      <w:bookmarkEnd w:id="1707"/>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1763" w:name="_Toc114252928"/>
      <w:r w:rsidR="00DC5617" w:rsidRPr="00DC5617">
        <w:t>6.</w:t>
      </w:r>
      <w:r w:rsidR="00DC5617" w:rsidRPr="00DC5617">
        <w:rPr>
          <w:rFonts w:hint="eastAsia"/>
        </w:rPr>
        <w:t>10</w:t>
      </w:r>
      <w:r w:rsidR="00DC5617" w:rsidRPr="00DC5617">
        <w:t>.2.2</w:t>
      </w:r>
      <w:r w:rsidR="00DC5617" w:rsidRPr="00DC5617">
        <w:tab/>
        <w:t xml:space="preserve">Minimum requirement for </w:t>
      </w:r>
      <w:r w:rsidR="0026478B" w:rsidRPr="0026478B">
        <w:rPr>
          <w:i/>
          <w:iCs/>
        </w:rPr>
        <w:t>repeater</w:t>
      </w:r>
      <w:r w:rsidR="00DC5617" w:rsidRPr="00C84912">
        <w:rPr>
          <w:i/>
          <w:iCs/>
        </w:rPr>
        <w:t xml:space="preserve"> type 1-C</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1764"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764"/>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765" w:name="_Toc18916181"/>
      <w:bookmarkStart w:id="1766" w:name="_Toc97737230"/>
      <w:bookmarkStart w:id="1767" w:name="_Toc106094153"/>
      <w:bookmarkStart w:id="1768" w:name="_Toc114252929"/>
      <w:bookmarkStart w:id="1769" w:name="_Toc123046057"/>
      <w:r>
        <w:rPr>
          <w:rFonts w:hint="eastAsia"/>
          <w:lang w:eastAsia="zh-CN"/>
        </w:rPr>
        <w:t>7</w:t>
      </w:r>
      <w:r w:rsidR="000C10A9" w:rsidRPr="007E346D">
        <w:tab/>
        <w:t>Radiated characteristics</w:t>
      </w:r>
      <w:bookmarkEnd w:id="1765"/>
      <w:bookmarkEnd w:id="1766"/>
      <w:bookmarkEnd w:id="1767"/>
      <w:bookmarkEnd w:id="1768"/>
      <w:bookmarkEnd w:id="1769"/>
    </w:p>
    <w:p w14:paraId="6C5513C6" w14:textId="583EB28E" w:rsidR="00774CAC" w:rsidRDefault="00803367" w:rsidP="00774CAC">
      <w:pPr>
        <w:pStyle w:val="Heading2"/>
        <w:rPr>
          <w:lang w:eastAsia="zh-CN"/>
        </w:rPr>
      </w:pPr>
      <w:bookmarkStart w:id="1770" w:name="_Toc97737231"/>
      <w:bookmarkStart w:id="1771" w:name="_Toc106094154"/>
      <w:bookmarkStart w:id="1772" w:name="_Toc114252930"/>
      <w:bookmarkStart w:id="1773" w:name="_Toc123046058"/>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770"/>
      <w:bookmarkEnd w:id="1771"/>
      <w:bookmarkEnd w:id="1772"/>
      <w:bookmarkEnd w:id="1773"/>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1774" w:name="_Toc97737232"/>
      <w:bookmarkStart w:id="1775" w:name="_Toc106094155"/>
      <w:bookmarkStart w:id="1776" w:name="_Toc114252931"/>
      <w:bookmarkStart w:id="1777" w:name="_Toc123046059"/>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774"/>
      <w:bookmarkEnd w:id="1775"/>
      <w:bookmarkEnd w:id="1776"/>
      <w:bookmarkEnd w:id="1777"/>
    </w:p>
    <w:p w14:paraId="6C5513C8" w14:textId="77777777" w:rsidR="00D13C5E" w:rsidRPr="00D13C5E" w:rsidRDefault="00D13C5E" w:rsidP="00D13C5E">
      <w:pPr>
        <w:pStyle w:val="Heading3"/>
        <w:rPr>
          <w:lang w:eastAsia="zh-CN"/>
        </w:rPr>
      </w:pPr>
      <w:bookmarkStart w:id="1778" w:name="_Toc97737233"/>
      <w:bookmarkStart w:id="1779" w:name="_Toc106094156"/>
      <w:bookmarkStart w:id="1780" w:name="_Toc114252932"/>
      <w:bookmarkStart w:id="1781" w:name="_Toc123046060"/>
      <w:r>
        <w:rPr>
          <w:rFonts w:hint="eastAsia"/>
          <w:lang w:eastAsia="zh-CN"/>
        </w:rPr>
        <w:t>7</w:t>
      </w:r>
      <w:r>
        <w:t>.2.1</w:t>
      </w:r>
      <w:r w:rsidRPr="0031418B">
        <w:tab/>
      </w:r>
      <w:r>
        <w:t>General</w:t>
      </w:r>
      <w:bookmarkEnd w:id="1778"/>
      <w:bookmarkEnd w:id="1779"/>
      <w:bookmarkEnd w:id="1780"/>
      <w:bookmarkEnd w:id="1781"/>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r w:rsidRPr="003967E5">
              <w:t>P</w:t>
            </w:r>
            <w:r w:rsidRPr="003967E5">
              <w:rPr>
                <w:vertAlign w:val="subscript"/>
              </w:rPr>
              <w:t>rated,p,EIRP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r w:rsidRPr="00F95B02">
              <w:t>dBm</w:t>
            </w:r>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5C10C4" w14:textId="77777777" w:rsidR="00234034" w:rsidRPr="00724525" w:rsidRDefault="00234034" w:rsidP="00234034">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6C5513E8" w14:textId="32EC457A" w:rsidR="00D13C5E" w:rsidRPr="00F95B02" w:rsidRDefault="00234034" w:rsidP="00234034">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1782" w:name="_Toc97737234"/>
      <w:bookmarkStart w:id="1783" w:name="_Toc106094157"/>
      <w:bookmarkStart w:id="1784" w:name="_Toc114252933"/>
      <w:bookmarkStart w:id="1785" w:name="_Toc123046061"/>
      <w:r>
        <w:t>7</w:t>
      </w:r>
      <w:r w:rsidR="00D13C5E">
        <w:t>.2.2</w:t>
      </w:r>
      <w:r w:rsidR="00D13C5E" w:rsidRPr="0031418B">
        <w:tab/>
        <w:t>Minimum requirement</w:t>
      </w:r>
      <w:bookmarkEnd w:id="1782"/>
      <w:bookmarkEnd w:id="1783"/>
      <w:bookmarkEnd w:id="1784"/>
      <w:bookmarkEnd w:id="1785"/>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4C88914E" w14:textId="22C1FDE6" w:rsidR="00DF24F4" w:rsidRPr="00026F18" w:rsidRDefault="00DF24F4" w:rsidP="00DF24F4">
      <w:bookmarkStart w:id="1786"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+2 dB and -2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3B2A4A" w14:textId="42B0B14D" w:rsidR="00DF24F4" w:rsidRPr="00026F18" w:rsidRDefault="00DF24F4" w:rsidP="00DF24F4">
      <w:r w:rsidRPr="00026F18">
        <w:t>In extreme conditions, the measured output power, P</w:t>
      </w:r>
      <w:r w:rsidRPr="00026F18">
        <w:rPr>
          <w:vertAlign w:val="subscript"/>
        </w:rPr>
        <w:t xml:space="preserve">max,p,,EIRP </w:t>
      </w:r>
      <w:r w:rsidRPr="00026F18">
        <w:t xml:space="preserve">shall remain within +2.5 dB and -2.5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6E224440" w:rsidR="00DF24F4" w:rsidRPr="00F02857" w:rsidRDefault="00DF24F4" w:rsidP="00DF24F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1787" w:name="_Toc106094158"/>
      <w:bookmarkStart w:id="1788" w:name="_Toc114252934"/>
      <w:bookmarkStart w:id="1789" w:name="_Toc123046062"/>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1786"/>
      <w:bookmarkEnd w:id="1787"/>
      <w:bookmarkEnd w:id="1788"/>
      <w:bookmarkEnd w:id="1789"/>
    </w:p>
    <w:p w14:paraId="6C5513F5" w14:textId="506D2689" w:rsidR="00066B70" w:rsidRDefault="00066B70" w:rsidP="00066B70">
      <w:pPr>
        <w:pStyle w:val="Heading3"/>
      </w:pPr>
      <w:bookmarkStart w:id="1790" w:name="_Toc97737236"/>
      <w:bookmarkStart w:id="1791" w:name="_Toc106094159"/>
      <w:bookmarkStart w:id="1792" w:name="_Toc114252935"/>
      <w:bookmarkStart w:id="1793" w:name="_Toc123046063"/>
      <w:r>
        <w:rPr>
          <w:lang w:val="en-US"/>
        </w:rPr>
        <w:t>7.3.1</w:t>
      </w:r>
      <w:r>
        <w:rPr>
          <w:lang w:val="en-US"/>
        </w:rPr>
        <w:tab/>
        <w:t>General</w:t>
      </w:r>
      <w:bookmarkEnd w:id="1790"/>
      <w:bookmarkEnd w:id="1791"/>
      <w:bookmarkEnd w:id="1792"/>
      <w:bookmarkEnd w:id="1793"/>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1794" w:name="_Toc97737237"/>
      <w:bookmarkStart w:id="1795" w:name="_Toc106094160"/>
      <w:bookmarkStart w:id="1796" w:name="_Toc114252936"/>
      <w:bookmarkStart w:id="1797" w:name="_Toc123046064"/>
      <w:r>
        <w:t>7.3</w:t>
      </w:r>
      <w:r w:rsidRPr="0031418B">
        <w:t>.</w:t>
      </w:r>
      <w:r>
        <w:t>2</w:t>
      </w:r>
      <w:r w:rsidRPr="0031418B">
        <w:tab/>
        <w:t>Minimum requirement</w:t>
      </w:r>
      <w:bookmarkEnd w:id="1794"/>
      <w:bookmarkEnd w:id="1795"/>
      <w:bookmarkEnd w:id="1796"/>
      <w:bookmarkEnd w:id="1797"/>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1798" w:name="_Toc97737238"/>
      <w:bookmarkStart w:id="1799" w:name="_Toc106094161"/>
      <w:bookmarkStart w:id="1800" w:name="_Toc114252937"/>
      <w:bookmarkStart w:id="1801" w:name="_Toc123046065"/>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1798"/>
      <w:bookmarkEnd w:id="1799"/>
      <w:bookmarkEnd w:id="1800"/>
      <w:bookmarkEnd w:id="1801"/>
    </w:p>
    <w:p w14:paraId="6C5513FA" w14:textId="2F62B791" w:rsidR="00066B70" w:rsidRDefault="00066B70" w:rsidP="00066B70">
      <w:pPr>
        <w:pStyle w:val="Heading3"/>
      </w:pPr>
      <w:bookmarkStart w:id="1802" w:name="_Toc97737239"/>
      <w:bookmarkStart w:id="1803" w:name="_Toc106094162"/>
      <w:bookmarkStart w:id="1804" w:name="_Toc114252938"/>
      <w:bookmarkStart w:id="1805" w:name="_Toc123046066"/>
      <w:r>
        <w:t>7.4.1</w:t>
      </w:r>
      <w:r w:rsidR="00D06654">
        <w:tab/>
      </w:r>
      <w:r>
        <w:t>General</w:t>
      </w:r>
      <w:bookmarkEnd w:id="1802"/>
      <w:bookmarkEnd w:id="1803"/>
      <w:bookmarkEnd w:id="1804"/>
      <w:bookmarkEnd w:id="1805"/>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rPr>
          <w:lang w:eastAsia="en-GB"/>
        </w:rP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1806" w:name="_Toc97737240"/>
      <w:bookmarkStart w:id="1807" w:name="_Toc106094163"/>
      <w:bookmarkStart w:id="1808" w:name="_Toc114252939"/>
      <w:bookmarkStart w:id="1809" w:name="_Toc123046067"/>
      <w:r>
        <w:rPr>
          <w:lang w:val="en-US"/>
        </w:rPr>
        <w:t>7.4.2</w:t>
      </w:r>
      <w:r w:rsidR="00D06654">
        <w:rPr>
          <w:lang w:val="en-US"/>
        </w:rPr>
        <w:tab/>
      </w:r>
      <w:r>
        <w:rPr>
          <w:lang w:val="en-US"/>
        </w:rPr>
        <w:t>Minimum requirement</w:t>
      </w:r>
      <w:bookmarkEnd w:id="1806"/>
      <w:bookmarkEnd w:id="1807"/>
      <w:bookmarkEnd w:id="1808"/>
      <w:bookmarkEnd w:id="1809"/>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1810" w:name="_Toc97737241"/>
      <w:bookmarkStart w:id="1811" w:name="_Toc106094164"/>
      <w:bookmarkStart w:id="1812" w:name="_Toc114252940"/>
      <w:bookmarkStart w:id="1813" w:name="_Toc123046068"/>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1810"/>
      <w:bookmarkEnd w:id="1811"/>
      <w:bookmarkEnd w:id="1812"/>
      <w:bookmarkEnd w:id="1813"/>
    </w:p>
    <w:p w14:paraId="6C55140F" w14:textId="77777777" w:rsidR="0043494A" w:rsidRPr="00991FDA" w:rsidRDefault="0043494A" w:rsidP="00D06654">
      <w:pPr>
        <w:pStyle w:val="Heading3"/>
        <w:rPr>
          <w:lang w:eastAsia="en-GB"/>
        </w:rPr>
      </w:pPr>
      <w:bookmarkStart w:id="1814" w:name="_Toc45893649"/>
      <w:bookmarkStart w:id="1815" w:name="_Toc44712336"/>
      <w:bookmarkStart w:id="1816" w:name="_Toc37267733"/>
      <w:bookmarkStart w:id="1817" w:name="_Toc37260345"/>
      <w:bookmarkStart w:id="1818" w:name="_Toc36817423"/>
      <w:bookmarkStart w:id="1819" w:name="_Toc29811871"/>
      <w:bookmarkStart w:id="1820" w:name="_Toc21127662"/>
      <w:bookmarkStart w:id="1821" w:name="_Toc53185486"/>
      <w:bookmarkStart w:id="1822" w:name="_Toc53185862"/>
      <w:bookmarkStart w:id="1823" w:name="_Toc57820348"/>
      <w:bookmarkStart w:id="1824" w:name="_Toc57821275"/>
      <w:bookmarkStart w:id="1825" w:name="_Toc61183551"/>
      <w:bookmarkStart w:id="1826" w:name="_Toc61183945"/>
      <w:bookmarkStart w:id="1827" w:name="_Toc61184337"/>
      <w:bookmarkStart w:id="1828" w:name="_Toc61184729"/>
      <w:bookmarkStart w:id="1829" w:name="_Toc61185119"/>
      <w:bookmarkStart w:id="1830" w:name="_Toc66386463"/>
      <w:bookmarkStart w:id="1831" w:name="_Toc74583366"/>
      <w:bookmarkStart w:id="1832" w:name="_Toc76542179"/>
      <w:bookmarkStart w:id="1833" w:name="_Toc82450161"/>
      <w:bookmarkStart w:id="1834" w:name="_Toc82450809"/>
      <w:bookmarkStart w:id="1835" w:name="_Toc106094165"/>
      <w:bookmarkStart w:id="1836" w:name="_Toc114252941"/>
      <w:bookmarkStart w:id="1837" w:name="_Toc123046069"/>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C551410" w14:textId="77777777" w:rsidR="0043494A" w:rsidRPr="00991FDA" w:rsidRDefault="0043494A" w:rsidP="0043494A">
      <w:pPr>
        <w:rPr>
          <w:lang w:eastAsia="en-GB"/>
        </w:rPr>
      </w:pPr>
      <w:bookmarkStart w:id="1838"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1838"/>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1839" w:name="_Toc45893653"/>
      <w:bookmarkStart w:id="1840" w:name="_Toc44712340"/>
      <w:bookmarkStart w:id="1841" w:name="_Toc37267737"/>
      <w:bookmarkStart w:id="1842" w:name="_Toc37260349"/>
      <w:bookmarkStart w:id="1843" w:name="_Toc36817427"/>
      <w:bookmarkStart w:id="1844" w:name="_Toc29811875"/>
      <w:bookmarkStart w:id="1845" w:name="_Toc21127666"/>
      <w:bookmarkStart w:id="1846" w:name="_Toc53185491"/>
      <w:bookmarkStart w:id="1847" w:name="_Toc53185867"/>
      <w:bookmarkStart w:id="1848" w:name="_Toc57820353"/>
      <w:bookmarkStart w:id="1849" w:name="_Toc57821280"/>
      <w:bookmarkStart w:id="1850" w:name="_Toc61183556"/>
      <w:bookmarkStart w:id="1851" w:name="_Toc61183950"/>
      <w:bookmarkStart w:id="1852" w:name="_Toc61184342"/>
      <w:bookmarkStart w:id="1853" w:name="_Toc61184734"/>
      <w:bookmarkStart w:id="1854" w:name="_Toc61185124"/>
      <w:bookmarkStart w:id="1855" w:name="_Toc66386468"/>
      <w:bookmarkStart w:id="1856" w:name="_Toc74583371"/>
      <w:bookmarkStart w:id="1857" w:name="_Toc76542184"/>
      <w:bookmarkStart w:id="1858" w:name="_Toc82450166"/>
      <w:bookmarkStart w:id="1859" w:name="_Toc82450814"/>
      <w:bookmarkStart w:id="1860" w:name="_Toc106094166"/>
      <w:bookmarkStart w:id="1861" w:name="_Toc114252942"/>
      <w:bookmarkStart w:id="1862" w:name="_Toc123046070"/>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C55141F" w14:textId="77777777" w:rsidR="0043494A" w:rsidRPr="00991FDA" w:rsidRDefault="0043494A" w:rsidP="00D06654">
      <w:pPr>
        <w:pStyle w:val="Heading4"/>
        <w:rPr>
          <w:lang w:eastAsia="en-GB"/>
        </w:rPr>
      </w:pPr>
      <w:bookmarkStart w:id="1863" w:name="_Toc45893654"/>
      <w:bookmarkStart w:id="1864" w:name="_Toc44712341"/>
      <w:bookmarkStart w:id="1865" w:name="_Toc37267738"/>
      <w:bookmarkStart w:id="1866" w:name="_Toc37260350"/>
      <w:bookmarkStart w:id="1867" w:name="_Toc36817428"/>
      <w:bookmarkStart w:id="1868" w:name="_Toc29811876"/>
      <w:bookmarkStart w:id="1869" w:name="_Toc21127667"/>
      <w:bookmarkStart w:id="1870" w:name="_Toc53185492"/>
      <w:bookmarkStart w:id="1871" w:name="_Toc53185868"/>
      <w:bookmarkStart w:id="1872" w:name="_Toc57820354"/>
      <w:bookmarkStart w:id="1873" w:name="_Toc57821281"/>
      <w:bookmarkStart w:id="1874" w:name="_Toc61183557"/>
      <w:bookmarkStart w:id="1875" w:name="_Toc61183951"/>
      <w:bookmarkStart w:id="1876" w:name="_Toc61184343"/>
      <w:bookmarkStart w:id="1877" w:name="_Toc61184735"/>
      <w:bookmarkStart w:id="1878" w:name="_Toc61185125"/>
      <w:bookmarkStart w:id="1879" w:name="_Toc66386469"/>
      <w:bookmarkStart w:id="1880" w:name="_Toc74583372"/>
      <w:bookmarkStart w:id="1881" w:name="_Toc76542185"/>
      <w:bookmarkStart w:id="1882" w:name="_Toc82450167"/>
      <w:bookmarkStart w:id="1883" w:name="_Toc82450815"/>
      <w:bookmarkStart w:id="1884" w:name="_Toc106094167"/>
      <w:bookmarkStart w:id="1885" w:name="_Toc114252943"/>
      <w:bookmarkStart w:id="1886" w:name="_Toc123046071"/>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6C551420" w14:textId="77777777" w:rsidR="0043494A" w:rsidRPr="00991FDA" w:rsidRDefault="0043494A" w:rsidP="0043494A">
      <w:pPr>
        <w:rPr>
          <w:lang w:eastAsia="en-GB"/>
        </w:rPr>
      </w:pPr>
      <w:bookmarkStart w:id="1887" w:name="_Hlk47639108"/>
      <w:r w:rsidRPr="00991FDA">
        <w:rPr>
          <w:lang w:eastAsia="en-GB"/>
        </w:rPr>
        <w:t xml:space="preserve">OTA Adjacent Channel Leakage power Ratio (ACLR) is the ratio of the filtered mean power centred on the assigned channel frequency </w:t>
      </w:r>
      <w:bookmarkEnd w:id="1887"/>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1888" w:name="_Toc45893656"/>
      <w:bookmarkStart w:id="1889" w:name="_Toc44712343"/>
      <w:bookmarkStart w:id="1890" w:name="_Toc37267740"/>
      <w:bookmarkStart w:id="1891" w:name="_Toc37260352"/>
      <w:bookmarkStart w:id="1892" w:name="_Toc36817430"/>
      <w:bookmarkStart w:id="1893" w:name="_Toc29811878"/>
      <w:bookmarkStart w:id="1894" w:name="_Toc21127669"/>
      <w:bookmarkStart w:id="1895" w:name="_Toc53185494"/>
      <w:bookmarkStart w:id="1896" w:name="_Toc53185870"/>
      <w:bookmarkStart w:id="1897" w:name="_Toc57820356"/>
      <w:bookmarkStart w:id="1898" w:name="_Toc57821283"/>
      <w:bookmarkStart w:id="1899" w:name="_Toc61183559"/>
      <w:bookmarkStart w:id="1900" w:name="_Toc61183953"/>
      <w:bookmarkStart w:id="1901" w:name="_Toc61184345"/>
      <w:bookmarkStart w:id="1902" w:name="_Toc61184737"/>
      <w:bookmarkStart w:id="1903" w:name="_Toc61185127"/>
      <w:bookmarkStart w:id="1904" w:name="_Toc66386471"/>
      <w:bookmarkStart w:id="1905" w:name="_Toc74583374"/>
      <w:bookmarkStart w:id="1906" w:name="_Toc76542187"/>
      <w:bookmarkStart w:id="1907" w:name="_Toc82450169"/>
      <w:bookmarkStart w:id="1908"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1909" w:name="_Toc106094168"/>
      <w:bookmarkStart w:id="1910" w:name="_Toc114252944"/>
      <w:bookmarkStart w:id="1911" w:name="_Toc12304607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888"/>
      <w:bookmarkEnd w:id="1889"/>
      <w:bookmarkEnd w:id="1890"/>
      <w:bookmarkEnd w:id="1891"/>
      <w:bookmarkEnd w:id="1892"/>
      <w:bookmarkEnd w:id="1893"/>
      <w:bookmarkEnd w:id="1894"/>
      <w:r>
        <w:rPr>
          <w:i/>
          <w:lang w:eastAsia="en-GB"/>
        </w:rPr>
        <w:t>repeater</w:t>
      </w:r>
      <w:r w:rsidRPr="00991FDA">
        <w:rPr>
          <w:i/>
          <w:lang w:eastAsia="en-GB"/>
        </w:rPr>
        <w:t xml:space="preserve"> type 2-O</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6C551423" w14:textId="77777777" w:rsidR="0043494A" w:rsidRDefault="0043494A" w:rsidP="0043494A">
      <w:pPr>
        <w:rPr>
          <w:lang w:eastAsia="en-GB"/>
        </w:rPr>
      </w:pPr>
      <w:bookmarkStart w:id="1912"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1912"/>
    <w:p w14:paraId="2553F564" w14:textId="2D321F74" w:rsidR="00D14D5B" w:rsidRPr="00D14D5B" w:rsidRDefault="00D14D5B" w:rsidP="00D14D5B">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1913" w:name="_Hlk515966152"/>
      <w:r w:rsidRPr="00D14D5B">
        <w:rPr>
          <w:lang w:eastAsia="en-GB"/>
        </w:rPr>
        <w:t>whichever is less stringent, shall apply.</w:t>
      </w:r>
    </w:p>
    <w:bookmarkEnd w:id="1913"/>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23B052A" w14:textId="76ED7F93" w:rsidR="00A32E2A" w:rsidRPr="00991FDA" w:rsidRDefault="00A32E2A" w:rsidP="00A32E2A">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716EA1DA" w14:textId="571BBE82" w:rsidR="00A32E2A" w:rsidRPr="00F423B0" w:rsidDel="00323B2F" w:rsidRDefault="00A32E2A" w:rsidP="00A32E2A">
      <w:pPr>
        <w:rPr>
          <w:del w:id="1914" w:author="MCC" w:date="2022-12-27T14:49:00Z"/>
          <w:rFonts w:cs="v5.0.0"/>
          <w:lang w:eastAsia="en-GB"/>
        </w:rPr>
      </w:pPr>
      <w:bookmarkStart w:id="1915" w:name="_Hlk96979310"/>
      <w:del w:id="1916" w:author="MCC" w:date="2022-12-27T14:49:00Z">
        <w:r w:rsidDel="00323B2F">
          <w:rPr>
            <w:rFonts w:cs="v5.0.0"/>
            <w:lang w:eastAsia="en-GB"/>
          </w:rPr>
          <w:delText xml:space="preserve">For </w:delText>
        </w:r>
        <w:r w:rsidRPr="0082342D" w:rsidDel="00323B2F">
          <w:rPr>
            <w:rFonts w:cs="v5.0.0"/>
            <w:i/>
            <w:iCs/>
            <w:lang w:eastAsia="en-GB"/>
          </w:rPr>
          <w:delText>repeater type 2-O</w:delText>
        </w:r>
        <w:r w:rsidDel="00323B2F">
          <w:rPr>
            <w:rFonts w:cs="v5.0.0"/>
            <w:lang w:eastAsia="en-GB"/>
          </w:rPr>
          <w:delText xml:space="preserve"> </w:delText>
        </w:r>
        <w:bookmarkEnd w:id="1915"/>
        <w:r w:rsidRPr="00DD5B99" w:rsidDel="00323B2F">
          <w:rPr>
            <w:rFonts w:cs="v5.0.0"/>
            <w:i/>
            <w:iCs/>
            <w:lang w:eastAsia="en-GB"/>
          </w:rPr>
          <w:delText>nominal repeater channel bandwidth</w:delText>
        </w:r>
        <w:r w:rsidRPr="00F423B0" w:rsidDel="00323B2F">
          <w:rPr>
            <w:rFonts w:cs="v5.0.0"/>
            <w:lang w:eastAsia="en-GB"/>
          </w:rPr>
          <w:delText xml:space="preserve"> is calculated as min(</w:delText>
        </w:r>
        <w:r w:rsidDel="00323B2F">
          <w:rPr>
            <w:rFonts w:cs="v5.0.0"/>
            <w:lang w:eastAsia="en-GB"/>
          </w:rPr>
          <w:delText>4</w:delText>
        </w:r>
        <w:r w:rsidRPr="00F423B0" w:rsidDel="00323B2F">
          <w:rPr>
            <w:rFonts w:cs="v5.0.0"/>
            <w:lang w:eastAsia="en-GB"/>
          </w:rPr>
          <w:delText>00MHz, BW</w:delText>
        </w:r>
        <w:r w:rsidRPr="00D80EA8" w:rsidDel="00323B2F">
          <w:rPr>
            <w:rFonts w:cs="v5.0.0"/>
            <w:i/>
            <w:vertAlign w:val="subscript"/>
            <w:lang w:eastAsia="en-GB"/>
          </w:rPr>
          <w:delText>passband</w:delText>
        </w:r>
        <w:r w:rsidRPr="00F423B0" w:rsidDel="00323B2F">
          <w:rPr>
            <w:rFonts w:cs="v5.0.0"/>
            <w:lang w:eastAsia="en-GB"/>
          </w:rPr>
          <w:delText>).</w:delText>
        </w:r>
        <w:r w:rsidRPr="0045464A" w:rsidDel="00323B2F">
          <w:rPr>
            <w:rFonts w:cs="v5.0.0"/>
            <w:lang w:eastAsia="en-GB"/>
          </w:rPr>
          <w:delText xml:space="preserve"> </w:delText>
        </w:r>
        <w:r w:rsidRPr="006E4313" w:rsidDel="00323B2F">
          <w:rPr>
            <w:rFonts w:cs="v5.0.0"/>
            <w:lang w:eastAsia="en-GB"/>
          </w:rPr>
          <w:delText>If this bandwidth is not defined for BS channel bandwidth for the operating band, nominal channel bandwidth shall be defined as the widest channel bandwidth for the operating band which is narrower than BW</w:delText>
        </w:r>
        <w:r w:rsidRPr="00BB73C5" w:rsidDel="00323B2F">
          <w:rPr>
            <w:rFonts w:cs="v5.0.0"/>
            <w:vertAlign w:val="subscript"/>
            <w:lang w:eastAsia="en-GB"/>
          </w:rPr>
          <w:delText>passband</w:delText>
        </w:r>
        <w:r w:rsidRPr="00F423B0" w:rsidDel="00323B2F">
          <w:rPr>
            <w:rFonts w:cs="v5.0.0"/>
            <w:lang w:eastAsia="en-GB"/>
          </w:rPr>
          <w:delText>.</w:delText>
        </w:r>
      </w:del>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1A3DBADB"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del w:id="1917" w:author="Tetsu Ikeda" w:date="2022-11-02T14:42:00Z">
              <w:r w:rsidRPr="00991FDA" w:rsidDel="00106C00">
                <w:rPr>
                  <w:lang w:eastAsia="en-GB"/>
                </w:rPr>
                <w:delText xml:space="preserve">of </w:delText>
              </w:r>
              <w:r w:rsidDel="00106C00">
                <w:rPr>
                  <w:rFonts w:eastAsia="SimSun"/>
                  <w:lang w:eastAsia="en-GB"/>
                </w:rPr>
                <w:delText>passban</w:delText>
              </w:r>
              <w:r w:rsidRPr="00947085" w:rsidDel="00106C00">
                <w:rPr>
                  <w:rFonts w:eastAsia="SimSun"/>
                  <w:lang w:eastAsia="en-GB"/>
                </w:rPr>
                <w:delText xml:space="preserve">d </w:delText>
              </w:r>
            </w:del>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ins w:id="1918" w:author="Tetsu Ikeda" w:date="2022-11-17T07:06:00Z">
              <w:r w:rsidRPr="00947085">
                <w:rPr>
                  <w:szCs w:val="18"/>
                  <w:lang w:eastAsia="en-GB"/>
                </w:rPr>
                <w:t>/2</w:t>
              </w:r>
            </w:ins>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1919" w:author="Tetsu Ikeda" w:date="2022-11-17T03:08:00Z">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ins>
            <w:ins w:id="1920" w:author="Tetsu Ikeda" w:date="2022-11-17T14:05:00Z">
              <w:r>
                <w:rPr>
                  <w:rFonts w:ascii="Arial" w:hAnsi="Arial" w:cs="Arial"/>
                  <w:iCs/>
                  <w:color w:val="242424"/>
                  <w:sz w:val="18"/>
                  <w:szCs w:val="18"/>
                  <w:bdr w:val="none" w:sz="0" w:space="0" w:color="auto" w:frame="1"/>
                  <w:shd w:val="clear" w:color="auto" w:fill="FFFFFF"/>
                </w:rPr>
                <w:t>h</w:t>
              </w:r>
            </w:ins>
            <w:ins w:id="1921" w:author="Tetsu Ikeda" w:date="2022-11-17T03:08: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1922" w:author="Tetsu Ikeda" w:date="2022-11-17T03:08:00Z">
              <w:r w:rsidRPr="00947085" w:rsidDel="001B5150">
                <w:rPr>
                  <w:rFonts w:ascii="Arial" w:hAnsi="Arial" w:cs="Arial"/>
                  <w:sz w:val="18"/>
                  <w:lang w:eastAsia="en-GB"/>
                </w:rPr>
                <w:delText>BW</w:delText>
              </w:r>
              <w:r w:rsidRPr="00947085" w:rsidDel="001B5150">
                <w:rPr>
                  <w:rFonts w:ascii="Arial" w:hAnsi="Arial" w:cs="Arial" w:hint="eastAsia"/>
                  <w:sz w:val="18"/>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92295D" w:rsidDel="001B5150">
                <w:rPr>
                  <w:rFonts w:ascii="Arial" w:hAnsi="Arial"/>
                  <w:sz w:val="18"/>
                  <w:lang w:eastAsia="en-GB"/>
                </w:rPr>
                <w:delText>nominal</w:delText>
              </w:r>
              <w:r w:rsidRPr="00656225" w:rsidDel="001B5150">
                <w:rPr>
                  <w:rFonts w:ascii="Arial" w:hAnsi="Arial"/>
                  <w:i/>
                  <w:sz w:val="18"/>
                  <w:lang w:eastAsia="en-GB"/>
                </w:rPr>
                <w:delText xml:space="preserve">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transmission bandwidth</w:delText>
              </w:r>
              <w:r w:rsidRPr="00656225" w:rsidDel="001B5150">
                <w:rPr>
                  <w:rFonts w:ascii="Arial" w:hAnsi="Arial"/>
                  <w:i/>
                  <w:sz w:val="18"/>
                  <w:lang w:eastAsia="en-GB"/>
                </w:rPr>
                <w:delText xml:space="preserve"> configuration</w:delText>
              </w:r>
              <w:r w:rsidRPr="00656225" w:rsidDel="001B5150">
                <w:rPr>
                  <w:rFonts w:ascii="Arial" w:hAnsi="Arial"/>
                  <w:sz w:val="18"/>
                  <w:lang w:eastAsia="en-GB"/>
                </w:rPr>
                <w:delText xml:space="preserve"> of the</w:delText>
              </w:r>
              <w:r w:rsidDel="001B5150">
                <w:rPr>
                  <w:rFonts w:ascii="Arial" w:hAnsi="Arial"/>
                  <w:sz w:val="18"/>
                  <w:lang w:eastAsia="en-GB"/>
                </w:rPr>
                <w:delText xml:space="preserve"> passband</w:delText>
              </w:r>
              <w:r w:rsidRPr="00656225" w:rsidDel="001B5150">
                <w:rPr>
                  <w:rFonts w:ascii="Arial" w:hAnsi="Arial"/>
                  <w:sz w:val="18"/>
                  <w:lang w:eastAsia="en-GB"/>
                </w:rPr>
                <w:delText>.</w:delText>
              </w:r>
            </w:del>
          </w:p>
          <w:p w14:paraId="2C7AADFF"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7971DA56"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71FF1829"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del w:id="1923" w:author="Tetsu Ikeda" w:date="2022-11-02T14:42:00Z">
              <w:r w:rsidRPr="00991FDA" w:rsidDel="00106C00">
                <w:rPr>
                  <w:lang w:eastAsia="en-GB"/>
                </w:rPr>
                <w:delText xml:space="preserve">of </w:delText>
              </w:r>
              <w:r w:rsidDel="00106C00">
                <w:rPr>
                  <w:rFonts w:eastAsia="SimSun"/>
                  <w:lang w:eastAsia="en-GB"/>
                </w:rPr>
                <w:delText>passban</w:delText>
              </w:r>
              <w:r w:rsidRPr="00947085" w:rsidDel="00106C00">
                <w:rPr>
                  <w:rFonts w:eastAsia="SimSun"/>
                  <w:lang w:eastAsia="en-GB"/>
                </w:rPr>
                <w:delText xml:space="preserve">d </w:delText>
              </w:r>
            </w:del>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ins w:id="1924" w:author="Tetsu Ikeda" w:date="2022-11-17T07:07:00Z">
              <w:r w:rsidRPr="00947085">
                <w:rPr>
                  <w:szCs w:val="18"/>
                  <w:lang w:eastAsia="en-GB"/>
                </w:rPr>
                <w:t>/2</w:t>
              </w:r>
            </w:ins>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ins w:id="1925" w:author="Tetsu Ikeda" w:date="2022-11-17T03:08:00Z">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ins>
            <w:ins w:id="1926" w:author="Tetsu Ikeda" w:date="2022-11-17T14:05:00Z">
              <w:r>
                <w:rPr>
                  <w:rFonts w:ascii="Arial" w:hAnsi="Arial" w:cs="Arial"/>
                  <w:iCs/>
                  <w:color w:val="242424"/>
                  <w:sz w:val="18"/>
                  <w:szCs w:val="18"/>
                  <w:bdr w:val="none" w:sz="0" w:space="0" w:color="auto" w:frame="1"/>
                  <w:shd w:val="clear" w:color="auto" w:fill="FFFFFF"/>
                </w:rPr>
                <w:t>h</w:t>
              </w:r>
            </w:ins>
            <w:ins w:id="1927" w:author="Tetsu Ikeda" w:date="2022-11-17T03:08: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1928" w:author="Tetsu Ikeda" w:date="2022-11-17T03:08:00Z">
              <w:r w:rsidRPr="00947085" w:rsidDel="001B5150">
                <w:rPr>
                  <w:rFonts w:ascii="Arial" w:hAnsi="Arial" w:cs="Arial"/>
                  <w:sz w:val="18"/>
                  <w:lang w:eastAsia="en-GB"/>
                </w:rPr>
                <w:delText>BW</w:delText>
              </w:r>
              <w:r w:rsidRPr="00947085" w:rsidDel="001B5150">
                <w:rPr>
                  <w:rFonts w:ascii="Arial" w:hAnsi="Arial" w:cs="Arial" w:hint="eastAsia"/>
                  <w:sz w:val="18"/>
                  <w:vertAlign w:val="subscript"/>
                  <w:lang w:eastAsia="ja-JP"/>
                </w:rPr>
                <w:delText>Nominal</w:delText>
              </w:r>
              <w:r w:rsidRPr="00656225" w:rsidDel="001B5150">
                <w:rPr>
                  <w:rFonts w:ascii="Arial" w:hAnsi="Arial"/>
                  <w:sz w:val="18"/>
                  <w:lang w:eastAsia="en-GB"/>
                </w:rPr>
                <w:delText xml:space="preserve"> and BW</w:delText>
              </w:r>
              <w:r w:rsidRPr="00656225" w:rsidDel="001B5150">
                <w:rPr>
                  <w:rFonts w:ascii="Arial" w:hAnsi="Arial"/>
                  <w:sz w:val="18"/>
                  <w:vertAlign w:val="subscript"/>
                  <w:lang w:eastAsia="en-GB"/>
                </w:rPr>
                <w:delText>Config</w:delText>
              </w:r>
              <w:r w:rsidRPr="00656225" w:rsidDel="001B5150">
                <w:rPr>
                  <w:rFonts w:ascii="Arial" w:hAnsi="Arial"/>
                  <w:sz w:val="18"/>
                  <w:lang w:eastAsia="en-GB"/>
                </w:rPr>
                <w:delText xml:space="preserve"> are the </w:delText>
              </w:r>
              <w:r w:rsidRPr="0092295D" w:rsidDel="001B5150">
                <w:rPr>
                  <w:rFonts w:ascii="Arial" w:hAnsi="Arial"/>
                  <w:sz w:val="18"/>
                  <w:lang w:eastAsia="en-GB"/>
                </w:rPr>
                <w:delText>nominal</w:delText>
              </w:r>
              <w:r w:rsidRPr="00656225" w:rsidDel="001B5150">
                <w:rPr>
                  <w:rFonts w:ascii="Arial" w:hAnsi="Arial"/>
                  <w:i/>
                  <w:sz w:val="18"/>
                  <w:lang w:eastAsia="en-GB"/>
                </w:rPr>
                <w:delText xml:space="preserve"> repeater </w:delText>
              </w:r>
              <w:r w:rsidDel="001B5150">
                <w:rPr>
                  <w:rFonts w:ascii="Arial" w:hAnsi="Arial"/>
                  <w:i/>
                  <w:sz w:val="18"/>
                  <w:lang w:eastAsia="en-GB"/>
                </w:rPr>
                <w:delText xml:space="preserve">channel </w:delText>
              </w:r>
              <w:r w:rsidRPr="00656225" w:rsidDel="001B5150">
                <w:rPr>
                  <w:rFonts w:ascii="Arial" w:hAnsi="Arial"/>
                  <w:i/>
                  <w:sz w:val="18"/>
                  <w:lang w:eastAsia="en-GB"/>
                </w:rPr>
                <w:delText xml:space="preserve">bandwidth </w:delText>
              </w:r>
              <w:r w:rsidRPr="00EA6E0D" w:rsidDel="001B5150">
                <w:rPr>
                  <w:rFonts w:ascii="Arial" w:hAnsi="Arial"/>
                  <w:sz w:val="18"/>
                  <w:lang w:eastAsia="en-GB"/>
                </w:rPr>
                <w:delText>and</w:delText>
              </w:r>
              <w:r w:rsidDel="001B5150">
                <w:rPr>
                  <w:rFonts w:ascii="Arial" w:hAnsi="Arial"/>
                  <w:sz w:val="18"/>
                  <w:lang w:eastAsia="en-GB"/>
                </w:rPr>
                <w:delText xml:space="preserve"> </w:delText>
              </w:r>
              <w:r w:rsidRPr="00EA6E0D" w:rsidDel="001B5150">
                <w:rPr>
                  <w:rFonts w:ascii="Arial" w:hAnsi="Arial"/>
                  <w:i/>
                  <w:sz w:val="18"/>
                  <w:lang w:eastAsia="en-GB"/>
                </w:rPr>
                <w:delText>transmission bandwidth</w:delText>
              </w:r>
              <w:r w:rsidRPr="00656225" w:rsidDel="001B5150">
                <w:rPr>
                  <w:rFonts w:ascii="Arial" w:hAnsi="Arial"/>
                  <w:i/>
                  <w:sz w:val="18"/>
                  <w:lang w:eastAsia="en-GB"/>
                </w:rPr>
                <w:delText xml:space="preserve"> configuration</w:delText>
              </w:r>
              <w:r w:rsidRPr="00656225" w:rsidDel="001B5150">
                <w:rPr>
                  <w:rFonts w:ascii="Arial" w:hAnsi="Arial"/>
                  <w:sz w:val="18"/>
                  <w:lang w:eastAsia="en-GB"/>
                </w:rPr>
                <w:delText xml:space="preserve"> of the</w:delText>
              </w:r>
              <w:r w:rsidDel="001B5150">
                <w:rPr>
                  <w:rFonts w:ascii="Arial" w:hAnsi="Arial"/>
                  <w:sz w:val="18"/>
                  <w:lang w:eastAsia="en-GB"/>
                </w:rPr>
                <w:delText xml:space="preserve"> passband</w:delText>
              </w:r>
              <w:r w:rsidRPr="00656225" w:rsidDel="001B5150">
                <w:rPr>
                  <w:rFonts w:ascii="Arial" w:hAnsi="Arial"/>
                  <w:sz w:val="18"/>
                  <w:lang w:eastAsia="en-GB"/>
                </w:rPr>
                <w:delText>.</w:delText>
              </w:r>
            </w:del>
          </w:p>
          <w:p w14:paraId="0364E14C"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023DC8E"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05770B8A" w14:textId="77777777" w:rsidR="00D14D5B" w:rsidRPr="00D14D5B" w:rsidRDefault="00D14D5B" w:rsidP="00584A1D">
      <w:pPr>
        <w:pStyle w:val="TH"/>
        <w:rPr>
          <w:lang w:val="en-US" w:eastAsia="en-GB"/>
        </w:rPr>
      </w:pPr>
      <w:r w:rsidRPr="00D14D5B">
        <w:rPr>
          <w:lang w:val="en-US" w:eastAsia="en-GB"/>
        </w:rPr>
        <w:lastRenderedPageBreak/>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348EC452" w:rsidR="00323B2F" w:rsidRPr="00F57FA0" w:rsidRDefault="00323B2F" w:rsidP="00323B2F">
            <w:pPr>
              <w:pStyle w:val="TAH"/>
              <w:rPr>
                <w:lang w:eastAsia="zh-CN"/>
              </w:rPr>
            </w:pPr>
            <w:r w:rsidRPr="00F57FA0">
              <w:rPr>
                <w:lang w:eastAsia="zh-CN"/>
              </w:rPr>
              <w:t xml:space="preserve">Repeater nominal channel bandwidth </w:t>
            </w:r>
            <w:del w:id="1929" w:author="Tetsu Ikeda" w:date="2022-11-02T15:00:00Z">
              <w:r w:rsidRPr="00F57FA0" w:rsidDel="00506FAD">
                <w:rPr>
                  <w:lang w:eastAsia="zh-CN"/>
                </w:rPr>
                <w:delText xml:space="preserve">of </w:delText>
              </w:r>
              <w:r w:rsidDel="00506FAD">
                <w:rPr>
                  <w:lang w:eastAsia="en-GB"/>
                </w:rPr>
                <w:delText>passban</w:delText>
              </w:r>
              <w:r w:rsidRPr="00947085" w:rsidDel="00506FAD">
                <w:rPr>
                  <w:lang w:eastAsia="en-GB"/>
                </w:rPr>
                <w:delText xml:space="preserve">d </w:delText>
              </w:r>
            </w:del>
            <w:r w:rsidRPr="00947085">
              <w:rPr>
                <w:lang w:eastAsia="en-GB"/>
              </w:rPr>
              <w:t>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77777777"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ins w:id="1930" w:author="Tetsu Ikeda" w:date="2022-11-17T03:08:00Z">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ins>
            <w:ins w:id="1931" w:author="Tetsu Ikeda" w:date="2022-11-17T14:05:00Z">
              <w:r>
                <w:rPr>
                  <w:rFonts w:ascii="Arial" w:hAnsi="Arial" w:cs="Arial"/>
                  <w:iCs/>
                  <w:color w:val="242424"/>
                  <w:sz w:val="18"/>
                  <w:szCs w:val="18"/>
                  <w:bdr w:val="none" w:sz="0" w:space="0" w:color="auto" w:frame="1"/>
                  <w:shd w:val="clear" w:color="auto" w:fill="FFFFFF"/>
                </w:rPr>
                <w:t>h</w:t>
              </w:r>
            </w:ins>
            <w:ins w:id="1932" w:author="Tetsu Ikeda" w:date="2022-11-17T03:08: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1933" w:author="Tetsu Ikeda" w:date="2022-11-17T03:08:00Z">
              <w:r w:rsidRPr="00F57FA0" w:rsidDel="001B5150">
                <w:rPr>
                  <w:rFonts w:ascii="Arial" w:hAnsi="Arial" w:cs="Arial"/>
                  <w:sz w:val="18"/>
                  <w:szCs w:val="18"/>
                  <w:lang w:eastAsia="zh-CN"/>
                </w:rPr>
                <w:delText>BW</w:delText>
              </w:r>
              <w:r w:rsidRPr="00F57FA0" w:rsidDel="001B5150">
                <w:rPr>
                  <w:rFonts w:ascii="Arial" w:hAnsi="Arial" w:cs="Arial"/>
                  <w:sz w:val="18"/>
                  <w:szCs w:val="18"/>
                  <w:vertAlign w:val="subscript"/>
                  <w:lang w:eastAsia="zh-CN"/>
                </w:rPr>
                <w:delText>Config</w:delText>
              </w:r>
              <w:r w:rsidRPr="00F57FA0" w:rsidDel="001B5150">
                <w:rPr>
                  <w:rFonts w:ascii="Arial" w:hAnsi="Arial" w:cs="Arial"/>
                  <w:sz w:val="18"/>
                  <w:szCs w:val="18"/>
                  <w:lang w:eastAsia="zh-CN"/>
                </w:rPr>
                <w:delText xml:space="preserve"> is the </w:delText>
              </w:r>
              <w:r w:rsidRPr="00EA6E0D" w:rsidDel="001B5150">
                <w:rPr>
                  <w:rFonts w:ascii="Arial" w:hAnsi="Arial"/>
                  <w:i/>
                  <w:sz w:val="18"/>
                  <w:lang w:eastAsia="en-GB"/>
                </w:rPr>
                <w:delText>transmission bandwidth</w:delText>
              </w:r>
              <w:r w:rsidRPr="00656225" w:rsidDel="001B5150">
                <w:rPr>
                  <w:rFonts w:ascii="Arial" w:hAnsi="Arial"/>
                  <w:i/>
                  <w:sz w:val="18"/>
                  <w:lang w:eastAsia="en-GB"/>
                </w:rPr>
                <w:delText xml:space="preserve"> configuration</w:delText>
              </w:r>
              <w:r w:rsidRPr="00F57FA0" w:rsidDel="001B5150">
                <w:rPr>
                  <w:rFonts w:ascii="Arial" w:hAnsi="Arial" w:cs="Arial"/>
                  <w:sz w:val="18"/>
                  <w:szCs w:val="18"/>
                  <w:lang w:eastAsia="zh-CN"/>
                </w:rPr>
                <w:delText xml:space="preserve"> of the assumed adjacent channel carrier.</w:delText>
              </w:r>
            </w:del>
          </w:p>
          <w:p w14:paraId="56A69549"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42E43">
              <w:rPr>
                <w:rFonts w:ascii="Arial" w:eastAsia="SimSun" w:hAnsi="Arial" w:cs="Arial"/>
                <w:i/>
                <w:sz w:val="18"/>
                <w:szCs w:val="18"/>
                <w:lang w:eastAsia="zh-CN"/>
                <w:rPrChange w:id="1934" w:author="Tetsu Ikeda" w:date="2022-11-17T07:08: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1935" w:author="Tetsu Ikeda" w:date="2022-11-02T14:42: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 100 MHz.</w:t>
            </w:r>
          </w:p>
          <w:p w14:paraId="6C551488" w14:textId="54E919B9"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42E43">
              <w:rPr>
                <w:rFonts w:ascii="Arial" w:eastAsia="SimSun" w:hAnsi="Arial" w:cs="Arial"/>
                <w:i/>
                <w:sz w:val="18"/>
                <w:szCs w:val="18"/>
                <w:lang w:eastAsia="zh-CN"/>
                <w:rPrChange w:id="1936" w:author="Tetsu Ikeda" w:date="2022-11-17T07:08: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1937" w:author="Tetsu Ikeda" w:date="2022-11-02T14:42: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passband</w:delText>
              </w:r>
              <w:r w:rsidRPr="00F57FA0" w:rsidDel="00106C00">
                <w:rPr>
                  <w:rFonts w:ascii="Arial" w:eastAsia="SimSun" w:hAnsi="Arial" w:cs="Arial"/>
                  <w:sz w:val="18"/>
                  <w:szCs w:val="18"/>
                  <w:lang w:eastAsia="zh-CN"/>
                </w:rPr>
                <w:delText xml:space="preserve"> </w:delText>
              </w:r>
            </w:del>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lang w:eastAsia="en-GB"/>
        </w:rPr>
      </w:pPr>
    </w:p>
    <w:p w14:paraId="64620CB6" w14:textId="77777777" w:rsidR="00D14D5B" w:rsidRPr="00D14D5B" w:rsidRDefault="00D14D5B" w:rsidP="00D14D5B">
      <w:pPr>
        <w:pStyle w:val="TH"/>
        <w:rPr>
          <w:lang w:val="en-US" w:eastAsia="en-GB"/>
        </w:rPr>
      </w:pPr>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58"/>
        <w:gridCol w:w="2026"/>
        <w:gridCol w:w="1256"/>
        <w:gridCol w:w="2046"/>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18000C68" w:rsidR="00323B2F" w:rsidRPr="00D14D5B" w:rsidRDefault="00323B2F" w:rsidP="00323B2F">
            <w:pPr>
              <w:pStyle w:val="TAH"/>
              <w:rPr>
                <w:lang w:eastAsia="zh-CN"/>
              </w:rPr>
            </w:pPr>
            <w:r w:rsidRPr="00D14D5B">
              <w:rPr>
                <w:lang w:eastAsia="zh-CN"/>
              </w:rPr>
              <w:t xml:space="preserve">Repeater nominal channel bandwidth </w:t>
            </w:r>
            <w:del w:id="1938" w:author="Tetsu Ikeda" w:date="2022-11-02T14:43:00Z">
              <w:r w:rsidRPr="00D14D5B" w:rsidDel="00106C00">
                <w:rPr>
                  <w:lang w:eastAsia="zh-CN"/>
                </w:rPr>
                <w:delText xml:space="preserve">of </w:delText>
              </w:r>
            </w:del>
            <w:ins w:id="1939" w:author="Tetsu Ikeda" w:date="2022-09-28T11:24:00Z">
              <w:r w:rsidRPr="00947085">
                <w:rPr>
                  <w:lang w:eastAsia="en-GB"/>
                </w:rPr>
                <w:t>BW</w:t>
              </w:r>
              <w:r w:rsidRPr="00947085">
                <w:rPr>
                  <w:rFonts w:hint="eastAsia"/>
                  <w:vertAlign w:val="subscript"/>
                  <w:lang w:eastAsia="ja-JP"/>
                </w:rPr>
                <w:t>Nominal</w:t>
              </w:r>
              <w:r>
                <w:rPr>
                  <w:vertAlign w:val="subscript"/>
                  <w:lang w:eastAsia="ja-JP"/>
                </w:rPr>
                <w:t xml:space="preserve"> </w:t>
              </w:r>
            </w:ins>
            <w:del w:id="1940" w:author="Tetsu Ikeda" w:date="2022-09-28T11:24:00Z">
              <w:r w:rsidRPr="00D14D5B" w:rsidDel="004A3C74">
                <w:rPr>
                  <w:lang w:eastAsia="zh-CN"/>
                </w:rPr>
                <w:delText>lowest/highest carrier transmitted</w:delText>
              </w:r>
            </w:del>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15131630" w:rsidR="00323B2F" w:rsidRPr="00D14D5B" w:rsidRDefault="00323B2F" w:rsidP="00323B2F">
            <w:pPr>
              <w:pStyle w:val="TAH"/>
              <w:rPr>
                <w:lang w:eastAsia="zh-CN"/>
              </w:rPr>
            </w:pPr>
            <w:r w:rsidRPr="00D14D5B">
              <w:rPr>
                <w:lang w:eastAsia="zh-CN"/>
              </w:rPr>
              <w:t xml:space="preserve">Repeater adjacent channel centre frequency offset below or above the </w:t>
            </w:r>
            <w:ins w:id="1941" w:author="Tetsu Ikeda" w:date="2022-09-28T11:25:00Z">
              <w:r>
                <w:rPr>
                  <w:lang w:eastAsia="en-GB"/>
                </w:rPr>
                <w:t>passband</w:t>
              </w:r>
              <w:r>
                <w:rPr>
                  <w:lang w:eastAsia="zh-CN"/>
                </w:rPr>
                <w:t xml:space="preserve"> </w:t>
              </w:r>
            </w:ins>
            <w:del w:id="1942" w:author="Tetsu Ikeda" w:date="2022-09-28T11:25:00Z">
              <w:r w:rsidRPr="00D14D5B" w:rsidDel="004A3C74">
                <w:rPr>
                  <w:lang w:eastAsia="zh-CN"/>
                </w:rPr>
                <w:delText xml:space="preserve">sub-block </w:delText>
              </w:r>
            </w:del>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60A92C43" w:rsidR="00323B2F" w:rsidRPr="00D14D5B" w:rsidRDefault="00323B2F" w:rsidP="00323B2F">
            <w:pPr>
              <w:pStyle w:val="TAC"/>
              <w:rPr>
                <w:rFonts w:eastAsia="SimSun"/>
                <w:lang w:eastAsia="zh-CN"/>
              </w:rPr>
            </w:pPr>
            <w:ins w:id="1943" w:author="Tetsu Ikeda" w:date="2022-09-29T23:13:00Z">
              <w:r w:rsidRPr="002F36BB">
                <w:t>50, 100, 200, 400</w:t>
              </w:r>
            </w:ins>
            <w:del w:id="1944"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rPr>
                <w:lang w:eastAsia="en-GB"/>
              </w:rPr>
            </w:pPr>
            <w:r w:rsidRPr="00D14D5B">
              <w:rPr>
                <w:lang w:eastAsia="en-GB"/>
              </w:rPr>
              <w:t>17 (Note 3)</w:t>
            </w:r>
          </w:p>
          <w:p w14:paraId="799FBC79" w14:textId="77777777" w:rsidR="00323B2F" w:rsidRPr="00D14D5B" w:rsidRDefault="00323B2F" w:rsidP="00323B2F">
            <w:pPr>
              <w:pStyle w:val="TAC"/>
              <w:rPr>
                <w:lang w:eastAsia="zh-CN"/>
              </w:rPr>
            </w:pPr>
            <w:r w:rsidRPr="00D14D5B">
              <w:rPr>
                <w:lang w:eastAsia="en-GB"/>
              </w:rPr>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ACD855D" w:rsidR="00323B2F" w:rsidRPr="00D14D5B" w:rsidRDefault="00323B2F" w:rsidP="00323B2F">
            <w:pPr>
              <w:pStyle w:val="TAC"/>
              <w:rPr>
                <w:rFonts w:eastAsia="SimSun"/>
                <w:lang w:eastAsia="zh-CN"/>
              </w:rPr>
            </w:pPr>
            <w:ins w:id="1945" w:author="Tetsu Ikeda" w:date="2022-09-29T23:13:00Z">
              <w:r w:rsidRPr="002F36BB">
                <w:t>50, 100, 200, 400</w:t>
              </w:r>
            </w:ins>
            <w:del w:id="1946" w:author="Tetsu Ikeda" w:date="2022-09-29T23:13:00Z">
              <w:r w:rsidRPr="00D14D5B" w:rsidDel="001411B6">
                <w:rPr>
                  <w:lang w:eastAsia="en-GB"/>
                </w:rPr>
                <w:delText>min(400MHz, BW</w:delText>
              </w:r>
              <w:r w:rsidRPr="00D14D5B" w:rsidDel="001411B6">
                <w:rPr>
                  <w:i/>
                  <w:vertAlign w:val="subscript"/>
                  <w:lang w:eastAsia="en-GB"/>
                </w:rPr>
                <w:delText>passband</w:delText>
              </w:r>
              <w:r w:rsidRPr="00D14D5B" w:rsidDel="001411B6">
                <w:rPr>
                  <w:lang w:eastAsia="en-GB"/>
                </w:rPr>
                <w:delText>)</w:delText>
              </w:r>
            </w:del>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rPr>
                <w:lang w:eastAsia="en-GB"/>
              </w:rPr>
            </w:pPr>
            <w:r w:rsidRPr="00D14D5B">
              <w:rPr>
                <w:lang w:eastAsia="en-GB"/>
              </w:rPr>
              <w:t>17 (Note 3)</w:t>
            </w:r>
          </w:p>
          <w:p w14:paraId="3A7D1A18" w14:textId="77777777" w:rsidR="00323B2F" w:rsidRPr="00D14D5B" w:rsidRDefault="00323B2F" w:rsidP="00323B2F">
            <w:pPr>
              <w:pStyle w:val="TAC"/>
              <w:rPr>
                <w:lang w:eastAsia="zh-CN"/>
              </w:rPr>
            </w:pPr>
            <w:r w:rsidRPr="00D14D5B">
              <w:rPr>
                <w:lang w:eastAsia="en-GB"/>
              </w:rPr>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77777777"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ins w:id="1947" w:author="Tetsu Ikeda" w:date="2022-11-02T15:00:00Z">
              <w:r w:rsidRPr="00EA6E0D">
                <w:rPr>
                  <w:i/>
                  <w:lang w:eastAsia="en-GB"/>
                </w:rPr>
                <w:t xml:space="preserve"> transmission bandwidth</w:t>
              </w:r>
              <w:r w:rsidRPr="00656225">
                <w:rPr>
                  <w:i/>
                  <w:lang w:eastAsia="en-GB"/>
                </w:rPr>
                <w:t xml:space="preserve"> configuration</w:t>
              </w:r>
            </w:ins>
            <w:ins w:id="1948" w:author="Tetsu Ikeda" w:date="2022-11-17T03:09:00Z">
              <w:r w:rsidRPr="00606F2C">
                <w:rPr>
                  <w:rFonts w:cs="Arial"/>
                  <w:iCs/>
                  <w:color w:val="242424"/>
                  <w:szCs w:val="18"/>
                  <w:bdr w:val="none" w:sz="0" w:space="0" w:color="auto" w:frame="1"/>
                  <w:shd w:val="clear" w:color="auto" w:fill="FFFFFF"/>
                </w:rPr>
                <w:t xml:space="preserve"> assumed for the adjacent c</w:t>
              </w:r>
            </w:ins>
            <w:ins w:id="1949" w:author="Tetsu Ikeda" w:date="2022-11-17T14:05:00Z">
              <w:r>
                <w:rPr>
                  <w:rFonts w:cs="Arial"/>
                  <w:iCs/>
                  <w:color w:val="242424"/>
                  <w:szCs w:val="18"/>
                  <w:bdr w:val="none" w:sz="0" w:space="0" w:color="auto" w:frame="1"/>
                  <w:shd w:val="clear" w:color="auto" w:fill="FFFFFF"/>
                </w:rPr>
                <w:t>h</w:t>
              </w:r>
            </w:ins>
            <w:ins w:id="1950" w:author="Tetsu Ikeda" w:date="2022-11-17T03:09:00Z">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ins>
            <w:del w:id="1951" w:author="Tetsu Ikeda" w:date="2022-11-02T15:00:00Z">
              <w:r w:rsidRPr="00D14D5B" w:rsidDel="00506FAD">
                <w:rPr>
                  <w:lang w:eastAsia="zh-CN"/>
                </w:rPr>
                <w:delText xml:space="preserve"> nominal</w:delText>
              </w:r>
              <w:r w:rsidRPr="00D14D5B" w:rsidDel="00506FAD">
                <w:rPr>
                  <w:i/>
                  <w:lang w:eastAsia="zh-CN"/>
                </w:rPr>
                <w:delText xml:space="preserve"> bandwidth</w:delText>
              </w:r>
              <w:r w:rsidRPr="00D14D5B" w:rsidDel="00506FAD">
                <w:rPr>
                  <w:rFonts w:hint="eastAsia"/>
                  <w:i/>
                  <w:lang w:eastAsia="zh-CN"/>
                </w:rPr>
                <w:delText xml:space="preserve"> </w:delText>
              </w:r>
              <w:r w:rsidRPr="00D14D5B" w:rsidDel="00506FAD">
                <w:rPr>
                  <w:i/>
                  <w:lang w:eastAsia="zh-CN"/>
                </w:rPr>
                <w:delText>configuration</w:delText>
              </w:r>
            </w:del>
            <w:del w:id="1952" w:author="Tetsu Ikeda" w:date="2022-11-17T03:09:00Z">
              <w:r w:rsidRPr="00D14D5B" w:rsidDel="001B5150">
                <w:rPr>
                  <w:lang w:eastAsia="zh-CN"/>
                </w:rPr>
                <w:delText xml:space="preserve"> of the assumed adjacent channel carrier.</w:delText>
              </w:r>
            </w:del>
          </w:p>
          <w:p w14:paraId="39916E66" w14:textId="77777777" w:rsidR="00323B2F" w:rsidRPr="00D14D5B" w:rsidRDefault="00323B2F" w:rsidP="00323B2F">
            <w:pPr>
              <w:pStyle w:val="TAN"/>
              <w:rPr>
                <w:lang w:eastAsia="en-GB"/>
              </w:rPr>
            </w:pPr>
            <w:r w:rsidRPr="00D14D5B">
              <w:rPr>
                <w:lang w:eastAsia="en-GB"/>
              </w:rPr>
              <w:t>NOTE 2:</w:t>
            </w:r>
            <w:r w:rsidRPr="00D14D5B">
              <w:rPr>
                <w:lang w:eastAsia="en-GB"/>
              </w:rPr>
              <w:tab/>
              <w:t xml:space="preserve">With SCS that provides </w:t>
            </w:r>
            <w:ins w:id="1953" w:author="Tetsu Ikeda" w:date="2022-09-28T11:25:00Z">
              <w:r>
                <w:rPr>
                  <w:rFonts w:cs="Arial"/>
                  <w:szCs w:val="18"/>
                  <w:lang w:eastAsia="en-GB"/>
                </w:rPr>
                <w:t xml:space="preserve">the largest </w:t>
              </w:r>
              <w:r w:rsidRPr="00EA6E0D">
                <w:rPr>
                  <w:i/>
                  <w:lang w:eastAsia="en-GB"/>
                </w:rPr>
                <w:t>transmission bandwidth</w:t>
              </w:r>
              <w:r w:rsidRPr="00656225">
                <w:rPr>
                  <w:i/>
                  <w:lang w:eastAsia="en-GB"/>
                </w:rPr>
                <w:t xml:space="preserve"> configuration</w:t>
              </w:r>
            </w:ins>
            <w:del w:id="1954" w:author="Tetsu Ikeda" w:date="2022-09-28T11:25:00Z">
              <w:r w:rsidRPr="00D14D5B" w:rsidDel="004A3C74">
                <w:rPr>
                  <w:lang w:eastAsia="en-GB"/>
                </w:rPr>
                <w:delText>nominal</w:delText>
              </w:r>
              <w:r w:rsidRPr="00D14D5B" w:rsidDel="004A3C74">
                <w:rPr>
                  <w:i/>
                  <w:lang w:eastAsia="en-GB"/>
                </w:rPr>
                <w:delText xml:space="preserve"> bandwidth configuration</w:delText>
              </w:r>
            </w:del>
            <w:r w:rsidRPr="00D14D5B">
              <w:rPr>
                <w:lang w:eastAsia="en-GB"/>
              </w:rPr>
              <w:t xml:space="preserve"> (BW</w:t>
            </w:r>
            <w:r w:rsidRPr="00D14D5B">
              <w:rPr>
                <w:vertAlign w:val="subscript"/>
                <w:lang w:eastAsia="en-GB"/>
              </w:rPr>
              <w:t>Config</w:t>
            </w:r>
            <w:r w:rsidRPr="00D14D5B">
              <w:rPr>
                <w:lang w:eastAsia="en-GB"/>
              </w:rPr>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77777777"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ins w:id="1955" w:author="Tetsu Ikeda" w:date="2022-09-28T11:26:00Z">
              <w:r>
                <w:rPr>
                  <w:rFonts w:eastAsia="SimSun" w:cs="Arial"/>
                  <w:i/>
                  <w:szCs w:val="18"/>
                  <w:lang w:eastAsia="zh-CN"/>
                </w:rPr>
                <w:t xml:space="preserve"> </w:t>
              </w:r>
            </w:ins>
            <w:ins w:id="1956" w:author="Tetsu Ikeda" w:date="2022-11-17T14:06:00Z">
              <w:r>
                <w:rPr>
                  <w:rFonts w:eastAsia="SimSun" w:cs="Arial"/>
                  <w:i/>
                  <w:szCs w:val="18"/>
                  <w:lang w:eastAsia="zh-CN"/>
                </w:rPr>
                <w:t xml:space="preserve">repeater </w:t>
              </w:r>
            </w:ins>
            <w:ins w:id="1957" w:author="Tetsu Ikeda" w:date="2022-09-28T11:26:00Z">
              <w:r>
                <w:rPr>
                  <w:rFonts w:eastAsia="SimSun" w:cs="Arial"/>
                  <w:i/>
                  <w:szCs w:val="18"/>
                  <w:lang w:eastAsia="zh-CN"/>
                </w:rPr>
                <w:t xml:space="preserve">type 2-O </w:t>
              </w:r>
              <w:r w:rsidRPr="00742E43">
                <w:rPr>
                  <w:rFonts w:eastAsia="SimSun" w:cs="Arial"/>
                  <w:i/>
                  <w:szCs w:val="18"/>
                  <w:lang w:eastAsia="zh-CN"/>
                  <w:rPrChange w:id="1958" w:author="Tetsu Ikeda" w:date="2022-11-17T07:08:00Z">
                    <w:rPr>
                      <w:rFonts w:eastAsia="SimSun" w:cs="Arial"/>
                      <w:szCs w:val="18"/>
                      <w:lang w:eastAsia="zh-CN"/>
                    </w:rPr>
                  </w:rPrChange>
                </w:rPr>
                <w:t>nominal channel bandwidth</w:t>
              </w:r>
              <w:r w:rsidRPr="00382CAE">
                <w:rPr>
                  <w:rFonts w:cs="Arial"/>
                  <w:szCs w:val="18"/>
                  <w:lang w:eastAsia="zh-CN"/>
                </w:rPr>
                <w:t xml:space="preserve"> </w:t>
              </w:r>
            </w:ins>
            <w:del w:id="1959" w:author="Tetsu Ikeda" w:date="2022-11-02T14:43:00Z">
              <w:r w:rsidRPr="00D14D5B" w:rsidDel="00106C00">
                <w:rPr>
                  <w:rFonts w:eastAsia="SimSun"/>
                  <w:lang w:eastAsia="zh-CN"/>
                </w:rPr>
                <w:delText xml:space="preserve"> </w:delText>
              </w:r>
              <w:r w:rsidRPr="00D14D5B" w:rsidDel="00106C00">
                <w:rPr>
                  <w:rFonts w:eastAsia="SimSun"/>
                  <w:i/>
                  <w:lang w:eastAsia="zh-CN"/>
                </w:rPr>
                <w:delText>repeater</w:delText>
              </w:r>
              <w:r w:rsidRPr="00D14D5B" w:rsidDel="00106C00">
                <w:rPr>
                  <w:i/>
                  <w:lang w:eastAsia="en-GB"/>
                </w:rPr>
                <w:delText xml:space="preserve"> passband</w:delText>
              </w:r>
              <w:r w:rsidRPr="00D14D5B" w:rsidDel="00106C00">
                <w:rPr>
                  <w:rFonts w:eastAsia="SimSun"/>
                  <w:lang w:eastAsia="zh-CN"/>
                </w:rPr>
                <w:delText xml:space="preserve"> </w:delText>
              </w:r>
            </w:del>
            <w:r w:rsidRPr="00D14D5B">
              <w:rPr>
                <w:rFonts w:eastAsia="SimSun"/>
                <w:lang w:eastAsia="zh-CN"/>
              </w:rPr>
              <w:t>at the other edge of the gap is ≤ 100 MHz.</w:t>
            </w:r>
          </w:p>
          <w:p w14:paraId="6B347E95" w14:textId="51B4BC5E"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ins w:id="1960" w:author="Tetsu Ikeda" w:date="2022-11-17T14:06:00Z">
              <w:r w:rsidRPr="001D12DD">
                <w:rPr>
                  <w:rFonts w:eastAsia="SimSun"/>
                  <w:i/>
                  <w:lang w:eastAsia="zh-CN"/>
                </w:rPr>
                <w:t>repeater</w:t>
              </w:r>
              <w:r>
                <w:rPr>
                  <w:rFonts w:eastAsia="SimSun"/>
                  <w:lang w:eastAsia="zh-CN"/>
                </w:rPr>
                <w:t xml:space="preserve"> </w:t>
              </w:r>
            </w:ins>
            <w:ins w:id="1961" w:author="Tetsu Ikeda" w:date="2022-09-28T11:26:00Z">
              <w:r>
                <w:rPr>
                  <w:rFonts w:eastAsia="SimSun" w:cs="Arial"/>
                  <w:i/>
                  <w:szCs w:val="18"/>
                  <w:lang w:eastAsia="zh-CN"/>
                </w:rPr>
                <w:t xml:space="preserve">type 2-O </w:t>
              </w:r>
              <w:r w:rsidRPr="00742E43">
                <w:rPr>
                  <w:rFonts w:eastAsia="SimSun" w:cs="Arial"/>
                  <w:i/>
                  <w:szCs w:val="18"/>
                  <w:lang w:eastAsia="zh-CN"/>
                  <w:rPrChange w:id="1962" w:author="Tetsu Ikeda" w:date="2022-11-17T07:08:00Z">
                    <w:rPr>
                      <w:rFonts w:eastAsia="SimSun" w:cs="Arial"/>
                      <w:szCs w:val="18"/>
                      <w:lang w:eastAsia="zh-CN"/>
                    </w:rPr>
                  </w:rPrChange>
                </w:rPr>
                <w:t>nominal channel bandwidth</w:t>
              </w:r>
              <w:r w:rsidRPr="00382CAE">
                <w:rPr>
                  <w:rFonts w:cs="Arial"/>
                  <w:szCs w:val="18"/>
                  <w:lang w:eastAsia="zh-CN"/>
                </w:rPr>
                <w:t xml:space="preserve"> </w:t>
              </w:r>
            </w:ins>
            <w:del w:id="1963" w:author="Tetsu Ikeda" w:date="2022-11-02T14:43:00Z">
              <w:r w:rsidRPr="00D14D5B" w:rsidDel="00106C00">
                <w:rPr>
                  <w:rFonts w:eastAsia="SimSun"/>
                  <w:i/>
                  <w:lang w:eastAsia="zh-CN"/>
                </w:rPr>
                <w:delText>repeater</w:delText>
              </w:r>
              <w:r w:rsidRPr="00D14D5B" w:rsidDel="00106C00">
                <w:rPr>
                  <w:i/>
                  <w:lang w:eastAsia="en-GB"/>
                </w:rPr>
                <w:delText xml:space="preserve"> passband</w:delText>
              </w:r>
              <w:r w:rsidRPr="00D14D5B" w:rsidDel="00106C00">
                <w:rPr>
                  <w:rFonts w:eastAsia="SimSun"/>
                  <w:lang w:eastAsia="zh-CN"/>
                </w:rPr>
                <w:delText xml:space="preserve"> </w:delText>
              </w:r>
            </w:del>
            <w:r w:rsidRPr="00D14D5B">
              <w:rPr>
                <w:rFonts w:eastAsia="SimSun"/>
                <w:lang w:eastAsia="zh-CN"/>
              </w:rPr>
              <w:t>at the other edge of the gap is &gt; 100 MHz.</w:t>
            </w:r>
          </w:p>
        </w:tc>
      </w:tr>
    </w:tbl>
    <w:p w14:paraId="20EF6B4E" w14:textId="77777777" w:rsidR="00D14D5B" w:rsidRPr="00D14D5B" w:rsidRDefault="00D14D5B" w:rsidP="00D14D5B">
      <w:pPr>
        <w:overflowPunct w:val="0"/>
        <w:autoSpaceDE w:val="0"/>
        <w:autoSpaceDN w:val="0"/>
        <w:adjustRightInd w:val="0"/>
        <w:textAlignment w:val="baseline"/>
        <w:rPr>
          <w:szCs w:val="24"/>
          <w:lang w:eastAsia="en-GB"/>
        </w:rPr>
      </w:pPr>
    </w:p>
    <w:p w14:paraId="15893921" w14:textId="77777777" w:rsidR="00584A1D" w:rsidRPr="00584A1D" w:rsidRDefault="00584A1D" w:rsidP="00584A1D">
      <w:pPr>
        <w:pStyle w:val="TH"/>
        <w:rPr>
          <w:lang w:val="en-US" w:eastAsia="en-GB"/>
        </w:rPr>
      </w:pPr>
      <w:r w:rsidRPr="00584A1D">
        <w:rPr>
          <w:lang w:val="en-US" w:eastAsia="en-GB"/>
        </w:rPr>
        <w:lastRenderedPageBreak/>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323B2F"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5CCC25DF" w:rsidR="00323B2F" w:rsidRPr="00F57FA0" w:rsidRDefault="00323B2F" w:rsidP="00323B2F">
            <w:pPr>
              <w:pStyle w:val="TAH"/>
              <w:rPr>
                <w:lang w:eastAsia="zh-CN"/>
              </w:rPr>
            </w:pPr>
            <w:r w:rsidRPr="00F57FA0">
              <w:rPr>
                <w:lang w:eastAsia="zh-CN"/>
              </w:rPr>
              <w:t xml:space="preserve">Repeater </w:t>
            </w:r>
            <w:ins w:id="1964" w:author="Tetsu Ikeda" w:date="2022-11-02T15:02:00Z">
              <w:r>
                <w:rPr>
                  <w:lang w:eastAsia="zh-CN"/>
                </w:rPr>
                <w:t xml:space="preserve">nominal </w:t>
              </w:r>
            </w:ins>
            <w:r w:rsidRPr="00F57FA0">
              <w:rPr>
                <w:lang w:eastAsia="zh-CN"/>
              </w:rPr>
              <w:t xml:space="preserve">channel bandwidth </w:t>
            </w:r>
            <w:del w:id="1965" w:author="Tetsu Ikeda" w:date="2022-11-02T14:43:00Z">
              <w:r w:rsidRPr="00F57FA0" w:rsidDel="00106C00">
                <w:rPr>
                  <w:lang w:eastAsia="zh-CN"/>
                </w:rPr>
                <w:delText xml:space="preserve">of </w:delText>
              </w:r>
              <w:r w:rsidDel="00106C00">
                <w:rPr>
                  <w:lang w:eastAsia="en-GB"/>
                </w:rPr>
                <w:delText>passban</w:delText>
              </w:r>
              <w:r w:rsidRPr="00947085" w:rsidDel="00106C00">
                <w:rPr>
                  <w:lang w:eastAsia="en-GB"/>
                </w:rPr>
                <w:delText xml:space="preserve">d </w:delText>
              </w:r>
            </w:del>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1276C4B6" w14:textId="77777777"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w:t>
            </w:r>
            <w:ins w:id="1966" w:author="Tetsu Ikeda" w:date="2022-11-17T03:10:00Z">
              <w:r w:rsidRPr="00606F2C">
                <w:rPr>
                  <w:rFonts w:ascii="Arial" w:hAnsi="Arial" w:cs="Arial"/>
                  <w:iCs/>
                  <w:color w:val="242424"/>
                  <w:sz w:val="18"/>
                  <w:szCs w:val="18"/>
                  <w:bdr w:val="none" w:sz="0" w:space="0" w:color="auto" w:frame="1"/>
                  <w:shd w:val="clear" w:color="auto" w:fill="FFFFFF"/>
                </w:rPr>
                <w:t>assumed for the adjacent c</w:t>
              </w:r>
            </w:ins>
            <w:ins w:id="1967" w:author="Tetsu Ikeda" w:date="2022-11-17T14:07:00Z">
              <w:r>
                <w:rPr>
                  <w:rFonts w:ascii="Arial" w:hAnsi="Arial" w:cs="Arial"/>
                  <w:iCs/>
                  <w:color w:val="242424"/>
                  <w:sz w:val="18"/>
                  <w:szCs w:val="18"/>
                  <w:bdr w:val="none" w:sz="0" w:space="0" w:color="auto" w:frame="1"/>
                  <w:shd w:val="clear" w:color="auto" w:fill="FFFFFF"/>
                </w:rPr>
                <w:t>h</w:t>
              </w:r>
            </w:ins>
            <w:ins w:id="1968" w:author="Tetsu Ikeda" w:date="2022-11-17T03:10:00Z">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ins>
            <w:del w:id="1969" w:author="Tetsu Ikeda" w:date="2022-11-17T03:10:00Z">
              <w:r w:rsidRPr="00F57FA0" w:rsidDel="002E3BB4">
                <w:rPr>
                  <w:rFonts w:ascii="Arial" w:hAnsi="Arial" w:cs="Arial"/>
                  <w:sz w:val="18"/>
                  <w:szCs w:val="18"/>
                  <w:lang w:eastAsia="zh-CN"/>
                </w:rPr>
                <w:delText>of the assumed adjacent channel carrier.</w:delText>
              </w:r>
            </w:del>
          </w:p>
          <w:p w14:paraId="7165432B"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2E3BB4">
              <w:rPr>
                <w:rFonts w:ascii="Arial" w:eastAsia="SimSun" w:hAnsi="Arial" w:cs="Arial"/>
                <w:i/>
                <w:sz w:val="18"/>
                <w:szCs w:val="18"/>
                <w:lang w:eastAsia="zh-CN"/>
                <w:rPrChange w:id="1970" w:author="Tetsu Ikeda" w:date="2022-11-17T03:17: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1971" w:author="Tetsu Ikeda" w:date="2022-11-02T14:43: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w:delText>
              </w:r>
              <w:r w:rsidRPr="00F57FA0" w:rsidDel="00106C00">
                <w:rPr>
                  <w:rFonts w:ascii="Arial" w:hAnsi="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79C5CDD7"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2E3BB4">
              <w:rPr>
                <w:rFonts w:ascii="Arial" w:eastAsia="SimSun" w:hAnsi="Arial" w:cs="Arial"/>
                <w:i/>
                <w:sz w:val="18"/>
                <w:szCs w:val="18"/>
                <w:lang w:eastAsia="zh-CN"/>
                <w:rPrChange w:id="1972" w:author="Tetsu Ikeda" w:date="2022-11-17T03:17:00Z">
                  <w:rPr>
                    <w:rFonts w:ascii="Arial" w:eastAsia="SimSun" w:hAnsi="Arial" w:cs="Arial"/>
                    <w:sz w:val="18"/>
                    <w:szCs w:val="18"/>
                    <w:lang w:eastAsia="zh-CN"/>
                  </w:rPr>
                </w:rPrChange>
              </w:rPr>
              <w:t>nominal channel bandwidth</w:t>
            </w:r>
            <w:r w:rsidRPr="00382CAE">
              <w:rPr>
                <w:rFonts w:ascii="Arial" w:hAnsi="Arial" w:cs="Arial"/>
                <w:sz w:val="18"/>
                <w:szCs w:val="18"/>
                <w:lang w:eastAsia="zh-CN"/>
              </w:rPr>
              <w:t xml:space="preserve"> </w:t>
            </w:r>
            <w:del w:id="1973" w:author="Tetsu Ikeda" w:date="2022-11-02T14:43:00Z">
              <w:r w:rsidRPr="00382CAE" w:rsidDel="00106C00">
                <w:rPr>
                  <w:rFonts w:ascii="Arial" w:eastAsia="SimSun" w:hAnsi="Arial" w:cs="Arial"/>
                  <w:sz w:val="18"/>
                  <w:szCs w:val="18"/>
                  <w:lang w:eastAsia="zh-CN"/>
                </w:rPr>
                <w:delText>of</w:delText>
              </w:r>
              <w:r w:rsidRPr="00F57FA0" w:rsidDel="00106C00">
                <w:rPr>
                  <w:rFonts w:ascii="Arial" w:hAnsi="Arial" w:cs="Arial"/>
                  <w:i/>
                  <w:sz w:val="18"/>
                  <w:szCs w:val="18"/>
                  <w:lang w:eastAsia="en-GB"/>
                </w:rPr>
                <w:delText xml:space="preserve"> </w:delText>
              </w:r>
              <w:r w:rsidRPr="00F57FA0" w:rsidDel="00106C00">
                <w:rPr>
                  <w:rFonts w:ascii="Arial" w:hAnsi="Arial"/>
                  <w:i/>
                  <w:sz w:val="18"/>
                  <w:szCs w:val="18"/>
                  <w:lang w:eastAsia="en-GB"/>
                </w:rPr>
                <w:delText>passband</w:delText>
              </w:r>
              <w:r w:rsidRPr="00F57FA0" w:rsidDel="00106C00">
                <w:rPr>
                  <w:rFonts w:ascii="Arial" w:eastAsia="SimSun" w:hAnsi="Arial"/>
                  <w:sz w:val="18"/>
                  <w:szCs w:val="18"/>
                  <w:lang w:eastAsia="zh-CN"/>
                </w:rPr>
                <w:delText xml:space="preserve"> </w:delText>
              </w:r>
            </w:del>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lang w:eastAsia="en-GB"/>
        </w:rPr>
      </w:pPr>
    </w:p>
    <w:p w14:paraId="1CD62F6E" w14:textId="77777777" w:rsidR="00584A1D" w:rsidRPr="00584A1D" w:rsidRDefault="00584A1D" w:rsidP="00584A1D">
      <w:pPr>
        <w:pStyle w:val="TH"/>
        <w:rPr>
          <w:lang w:val="en-US" w:eastAsia="en-GB"/>
        </w:rPr>
      </w:pPr>
      <w:r w:rsidRPr="00584A1D">
        <w:rPr>
          <w:lang w:val="en-US" w:eastAsia="en-GB"/>
        </w:rPr>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23B2F" w:rsidRPr="00584A1D" w14:paraId="46809A30"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2765FBFC" w:rsidR="00323B2F" w:rsidRPr="00584A1D" w:rsidRDefault="00323B2F" w:rsidP="00323B2F">
            <w:pPr>
              <w:pStyle w:val="TAH"/>
              <w:rPr>
                <w:lang w:eastAsia="zh-CN"/>
              </w:rPr>
            </w:pPr>
            <w:r w:rsidRPr="00584A1D">
              <w:rPr>
                <w:lang w:eastAsia="zh-CN"/>
              </w:rPr>
              <w:t xml:space="preserve">Repeater </w:t>
            </w:r>
            <w:ins w:id="1974" w:author="Tetsu Ikeda" w:date="2022-11-02T15:03:00Z">
              <w:r>
                <w:rPr>
                  <w:lang w:eastAsia="zh-CN"/>
                </w:rPr>
                <w:t xml:space="preserve">nominal </w:t>
              </w:r>
            </w:ins>
            <w:r w:rsidRPr="00584A1D">
              <w:rPr>
                <w:lang w:eastAsia="zh-CN"/>
              </w:rPr>
              <w:t xml:space="preserve">channel bandwidth </w:t>
            </w:r>
            <w:del w:id="1975" w:author="Tetsu Ikeda" w:date="2022-11-02T14:43:00Z">
              <w:r w:rsidRPr="00584A1D" w:rsidDel="00106C00">
                <w:rPr>
                  <w:lang w:eastAsia="zh-CN"/>
                </w:rPr>
                <w:delText xml:space="preserve">of </w:delText>
              </w:r>
            </w:del>
            <w:ins w:id="1976" w:author="Tetsu Ikeda" w:date="2022-09-28T11:29:00Z">
              <w:r w:rsidRPr="00947085">
                <w:rPr>
                  <w:lang w:eastAsia="en-GB"/>
                </w:rPr>
                <w:t>BW</w:t>
              </w:r>
              <w:r w:rsidRPr="00947085">
                <w:rPr>
                  <w:rFonts w:hint="eastAsia"/>
                  <w:vertAlign w:val="subscript"/>
                  <w:lang w:eastAsia="ja-JP"/>
                </w:rPr>
                <w:t>Nominal</w:t>
              </w:r>
              <w:r>
                <w:rPr>
                  <w:vertAlign w:val="subscript"/>
                  <w:lang w:eastAsia="ja-JP"/>
                </w:rPr>
                <w:t xml:space="preserve"> </w:t>
              </w:r>
            </w:ins>
            <w:del w:id="1977" w:author="Tetsu Ikeda" w:date="2022-09-28T11:29:00Z">
              <w:r w:rsidRPr="00584A1D" w:rsidDel="00160BF8">
                <w:rPr>
                  <w:lang w:eastAsia="zh-CN"/>
                </w:rPr>
                <w:delText>l</w:delText>
              </w:r>
              <w:r w:rsidRPr="00584A1D" w:rsidDel="00160BF8">
                <w:rPr>
                  <w:rFonts w:cs="Arial"/>
                  <w:lang w:eastAsia="zh-CN"/>
                </w:rPr>
                <w:delText>owest/highest carrier</w:delText>
              </w:r>
              <w:r w:rsidRPr="00584A1D" w:rsidDel="00160BF8">
                <w:rPr>
                  <w:lang w:eastAsia="zh-CN"/>
                </w:rPr>
                <w:delText xml:space="preserve"> transmitted</w:delText>
              </w:r>
            </w:del>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1F713EEB" w:rsidR="00323B2F" w:rsidRPr="00584A1D" w:rsidRDefault="00323B2F" w:rsidP="00323B2F">
            <w:pPr>
              <w:pStyle w:val="TAH"/>
              <w:rPr>
                <w:lang w:eastAsia="zh-CN"/>
              </w:rPr>
            </w:pPr>
            <w:r w:rsidRPr="00584A1D">
              <w:rPr>
                <w:lang w:eastAsia="zh-CN"/>
              </w:rPr>
              <w:t xml:space="preserve">Repeater adjacent channel centre frequency offset below or above the </w:t>
            </w:r>
            <w:ins w:id="1978" w:author="Tetsu Ikeda" w:date="2022-09-28T11:29:00Z">
              <w:r>
                <w:rPr>
                  <w:lang w:eastAsia="en-GB"/>
                </w:rPr>
                <w:t>passband</w:t>
              </w:r>
            </w:ins>
            <w:del w:id="1979" w:author="Tetsu Ikeda" w:date="2022-09-28T11:29:00Z">
              <w:r w:rsidRPr="00584A1D" w:rsidDel="00160BF8">
                <w:rPr>
                  <w:lang w:eastAsia="zh-CN"/>
                </w:rPr>
                <w:delText>sub-block</w:delText>
              </w:r>
            </w:del>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71F1D3C0" w:rsidR="00323B2F" w:rsidRPr="00584A1D" w:rsidRDefault="00323B2F" w:rsidP="00323B2F">
            <w:pPr>
              <w:pStyle w:val="TAC"/>
              <w:rPr>
                <w:rFonts w:eastAsia="SimSun"/>
                <w:lang w:eastAsia="zh-CN"/>
              </w:rPr>
            </w:pPr>
            <w:ins w:id="1980" w:author="Tetsu Ikeda" w:date="2022-09-29T23:15:00Z">
              <w:r w:rsidRPr="002F36BB">
                <w:t>50, 100, 200, 400</w:t>
              </w:r>
            </w:ins>
            <w:del w:id="1981"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rPr>
                <w:lang w:eastAsia="en-GB"/>
              </w:rPr>
            </w:pPr>
            <w:r w:rsidRPr="00584A1D">
              <w:rPr>
                <w:lang w:eastAsia="en-GB"/>
              </w:rPr>
              <w:t>17 (Note 3)</w:t>
            </w:r>
          </w:p>
          <w:p w14:paraId="2027D8EE" w14:textId="77777777" w:rsidR="00323B2F" w:rsidRPr="00584A1D" w:rsidRDefault="00323B2F" w:rsidP="00323B2F">
            <w:pPr>
              <w:pStyle w:val="TAC"/>
              <w:rPr>
                <w:lang w:eastAsia="zh-CN"/>
              </w:rPr>
            </w:pPr>
            <w:r w:rsidRPr="00584A1D">
              <w:rPr>
                <w:lang w:eastAsia="en-GB"/>
              </w:rPr>
              <w:t>16 (Note 4)</w:t>
            </w:r>
          </w:p>
        </w:tc>
      </w:tr>
      <w:tr w:rsidR="00323B2F" w:rsidRPr="00584A1D" w14:paraId="67D59395"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16228258" w:rsidR="00323B2F" w:rsidRPr="00584A1D" w:rsidRDefault="00323B2F" w:rsidP="00323B2F">
            <w:pPr>
              <w:pStyle w:val="TAC"/>
              <w:rPr>
                <w:rFonts w:eastAsia="SimSun"/>
                <w:lang w:eastAsia="zh-CN"/>
              </w:rPr>
            </w:pPr>
            <w:ins w:id="1982" w:author="Tetsu Ikeda" w:date="2022-09-29T23:15:00Z">
              <w:r w:rsidRPr="002F36BB">
                <w:t>50, 100, 200, 400</w:t>
              </w:r>
            </w:ins>
            <w:del w:id="1983" w:author="Tetsu Ikeda" w:date="2022-09-29T23:15:00Z">
              <w:r w:rsidRPr="00584A1D" w:rsidDel="0095433E">
                <w:rPr>
                  <w:lang w:eastAsia="en-GB"/>
                </w:rPr>
                <w:delText>min(400MHz, BW</w:delText>
              </w:r>
              <w:r w:rsidRPr="00584A1D" w:rsidDel="0095433E">
                <w:rPr>
                  <w:i/>
                  <w:vertAlign w:val="subscript"/>
                  <w:lang w:eastAsia="en-GB"/>
                </w:rPr>
                <w:delText>passband</w:delText>
              </w:r>
              <w:r w:rsidRPr="00584A1D" w:rsidDel="0095433E">
                <w:rPr>
                  <w:lang w:eastAsia="en-GB"/>
                </w:rPr>
                <w:delText>)</w:delText>
              </w:r>
            </w:del>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rPr>
                <w:lang w:eastAsia="en-GB"/>
              </w:rPr>
            </w:pPr>
            <w:r w:rsidRPr="00584A1D">
              <w:rPr>
                <w:lang w:eastAsia="en-GB"/>
              </w:rPr>
              <w:t>17 (Note 3)</w:t>
            </w:r>
          </w:p>
          <w:p w14:paraId="130CA9AA" w14:textId="77777777" w:rsidR="00323B2F" w:rsidRPr="00584A1D" w:rsidRDefault="00323B2F" w:rsidP="00323B2F">
            <w:pPr>
              <w:pStyle w:val="TAC"/>
              <w:rPr>
                <w:lang w:eastAsia="zh-CN"/>
              </w:rPr>
            </w:pPr>
            <w:r w:rsidRPr="00584A1D">
              <w:rPr>
                <w:lang w:eastAsia="en-GB"/>
              </w:rPr>
              <w:t>16 (Note 4)</w:t>
            </w:r>
          </w:p>
        </w:tc>
      </w:tr>
      <w:tr w:rsidR="00584A1D" w:rsidRPr="00584A1D" w14:paraId="47AFD8F2" w14:textId="77777777" w:rsidTr="00E952E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0A5BCD8" w14:textId="77777777"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ins w:id="1984" w:author="Tetsu Ikeda" w:date="2022-11-02T15:04:00Z">
              <w:r w:rsidRPr="00EA6E0D">
                <w:rPr>
                  <w:i/>
                  <w:lang w:eastAsia="en-GB"/>
                </w:rPr>
                <w:t>transmission bandwidth</w:t>
              </w:r>
              <w:r w:rsidRPr="00656225">
                <w:rPr>
                  <w:i/>
                  <w:lang w:eastAsia="en-GB"/>
                </w:rPr>
                <w:t xml:space="preserve"> configuration</w:t>
              </w:r>
            </w:ins>
            <w:ins w:id="1985" w:author="Tetsu Ikeda" w:date="2022-11-17T03:10:00Z">
              <w:r w:rsidRPr="00606F2C">
                <w:rPr>
                  <w:rFonts w:cs="Arial"/>
                  <w:iCs/>
                  <w:color w:val="242424"/>
                  <w:szCs w:val="18"/>
                  <w:bdr w:val="none" w:sz="0" w:space="0" w:color="auto" w:frame="1"/>
                  <w:shd w:val="clear" w:color="auto" w:fill="FFFFFF"/>
                </w:rPr>
                <w:t xml:space="preserve"> assumed for the adjacent c</w:t>
              </w:r>
            </w:ins>
            <w:ins w:id="1986" w:author="Tetsu Ikeda" w:date="2022-11-17T14:07:00Z">
              <w:r>
                <w:rPr>
                  <w:rFonts w:cs="Arial"/>
                  <w:iCs/>
                  <w:color w:val="242424"/>
                  <w:szCs w:val="18"/>
                  <w:bdr w:val="none" w:sz="0" w:space="0" w:color="auto" w:frame="1"/>
                  <w:shd w:val="clear" w:color="auto" w:fill="FFFFFF"/>
                </w:rPr>
                <w:t>h</w:t>
              </w:r>
            </w:ins>
            <w:ins w:id="1987" w:author="Tetsu Ikeda" w:date="2022-11-17T03:10:00Z">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ins>
            <w:del w:id="1988" w:author="Tetsu Ikeda" w:date="2022-11-02T15:04:00Z">
              <w:r w:rsidRPr="00584A1D" w:rsidDel="00506FAD">
                <w:rPr>
                  <w:lang w:eastAsia="zh-CN"/>
                </w:rPr>
                <w:delText>nominal bandwidth configuration</w:delText>
              </w:r>
            </w:del>
            <w:del w:id="1989" w:author="Tetsu Ikeda" w:date="2022-11-17T03:10:00Z">
              <w:r w:rsidRPr="00584A1D" w:rsidDel="002E3BB4">
                <w:rPr>
                  <w:lang w:eastAsia="zh-CN"/>
                </w:rPr>
                <w:delText xml:space="preserve"> of the </w:delText>
              </w:r>
              <w:r w:rsidRPr="00584A1D" w:rsidDel="002E3BB4">
                <w:rPr>
                  <w:rFonts w:cs="v5.0.0"/>
                  <w:lang w:eastAsia="zh-CN"/>
                </w:rPr>
                <w:delText>assumed adjacent channel carrier</w:delText>
              </w:r>
              <w:r w:rsidRPr="00584A1D" w:rsidDel="002E3BB4">
                <w:rPr>
                  <w:lang w:eastAsia="zh-CN"/>
                </w:rPr>
                <w:delText>.</w:delText>
              </w:r>
            </w:del>
          </w:p>
          <w:p w14:paraId="314A928C" w14:textId="77777777" w:rsidR="00323B2F" w:rsidRPr="00584A1D" w:rsidRDefault="00323B2F" w:rsidP="00323B2F">
            <w:pPr>
              <w:pStyle w:val="TAN"/>
              <w:rPr>
                <w:rFonts w:cs="v5.0.0"/>
                <w:lang w:eastAsia="en-GB"/>
              </w:rPr>
            </w:pPr>
            <w:r w:rsidRPr="00584A1D">
              <w:rPr>
                <w:lang w:eastAsia="en-GB"/>
              </w:rPr>
              <w:t>NOTE 2:</w:t>
            </w:r>
            <w:r w:rsidRPr="00584A1D">
              <w:rPr>
                <w:lang w:eastAsia="en-GB"/>
              </w:rPr>
              <w:tab/>
              <w:t xml:space="preserve">With SCS that provides </w:t>
            </w:r>
            <w:ins w:id="1990" w:author="Tetsu Ikeda" w:date="2022-09-28T11:30:00Z">
              <w:r>
                <w:rPr>
                  <w:rFonts w:cs="Arial"/>
                  <w:szCs w:val="18"/>
                  <w:lang w:eastAsia="en-GB"/>
                </w:rPr>
                <w:t xml:space="preserve">the largest </w:t>
              </w:r>
              <w:r w:rsidRPr="00EA6E0D">
                <w:rPr>
                  <w:i/>
                  <w:lang w:eastAsia="en-GB"/>
                </w:rPr>
                <w:t>transmission bandwidth</w:t>
              </w:r>
              <w:r w:rsidRPr="00656225">
                <w:rPr>
                  <w:i/>
                  <w:lang w:eastAsia="en-GB"/>
                </w:rPr>
                <w:t xml:space="preserve"> configuration</w:t>
              </w:r>
            </w:ins>
            <w:del w:id="1991" w:author="Tetsu Ikeda" w:date="2022-09-28T11:30:00Z">
              <w:r w:rsidRPr="00584A1D" w:rsidDel="00160BF8">
                <w:rPr>
                  <w:lang w:eastAsia="en-GB"/>
                </w:rPr>
                <w:delText>nominal</w:delText>
              </w:r>
              <w:r w:rsidRPr="00584A1D" w:rsidDel="00160BF8">
                <w:rPr>
                  <w:rFonts w:cs="Arial"/>
                  <w:lang w:eastAsia="en-GB"/>
                </w:rPr>
                <w:delText xml:space="preserve"> bandwidth configuration</w:delText>
              </w:r>
            </w:del>
            <w:r w:rsidRPr="00584A1D">
              <w:rPr>
                <w:rFonts w:cs="Arial"/>
                <w:lang w:eastAsia="en-GB"/>
              </w:rPr>
              <w:t xml:space="preserve"> (BW</w:t>
            </w:r>
            <w:r w:rsidRPr="00584A1D">
              <w:rPr>
                <w:rFonts w:cs="Arial"/>
                <w:vertAlign w:val="subscript"/>
                <w:lang w:eastAsia="en-GB"/>
              </w:rPr>
              <w:t>Config</w:t>
            </w:r>
            <w:r w:rsidRPr="00584A1D">
              <w:rPr>
                <w:rFonts w:cs="v5.0.0"/>
                <w:lang w:eastAsia="en-GB"/>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77777777"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ins w:id="1992" w:author="Tetsu Ikeda" w:date="2022-09-28T11:30:00Z">
              <w:r>
                <w:rPr>
                  <w:rFonts w:eastAsia="SimSun" w:cs="Arial"/>
                  <w:i/>
                  <w:szCs w:val="18"/>
                  <w:lang w:eastAsia="zh-CN"/>
                </w:rPr>
                <w:t xml:space="preserve">type 2-O </w:t>
              </w:r>
              <w:r w:rsidRPr="002E3BB4">
                <w:rPr>
                  <w:rFonts w:eastAsia="SimSun" w:cs="Arial"/>
                  <w:i/>
                  <w:szCs w:val="18"/>
                  <w:lang w:eastAsia="zh-CN"/>
                  <w:rPrChange w:id="1993" w:author="Tetsu Ikeda" w:date="2022-11-17T03:18:00Z">
                    <w:rPr>
                      <w:rFonts w:eastAsia="SimSun" w:cs="Arial"/>
                      <w:szCs w:val="18"/>
                      <w:lang w:eastAsia="zh-CN"/>
                    </w:rPr>
                  </w:rPrChange>
                </w:rPr>
                <w:t>nominal channel bandwidth</w:t>
              </w:r>
              <w:r w:rsidRPr="00382CAE">
                <w:rPr>
                  <w:rFonts w:cs="Arial"/>
                  <w:szCs w:val="18"/>
                  <w:lang w:eastAsia="zh-CN"/>
                </w:rPr>
                <w:t xml:space="preserve"> </w:t>
              </w:r>
            </w:ins>
            <w:del w:id="1994" w:author="Tetsu Ikeda" w:date="2022-11-02T14:44:00Z">
              <w:r w:rsidRPr="00584A1D" w:rsidDel="00106C00">
                <w:rPr>
                  <w:i/>
                  <w:lang w:eastAsia="en-GB"/>
                </w:rPr>
                <w:delText>passband</w:delText>
              </w:r>
              <w:r w:rsidRPr="00584A1D" w:rsidDel="00106C00">
                <w:rPr>
                  <w:rFonts w:eastAsia="SimSun"/>
                  <w:lang w:eastAsia="zh-CN"/>
                </w:rPr>
                <w:delText xml:space="preserve"> </w:delText>
              </w:r>
            </w:del>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5E25F44D"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ins w:id="1995" w:author="Tetsu Ikeda" w:date="2022-09-28T11:31:00Z">
              <w:r>
                <w:rPr>
                  <w:rFonts w:eastAsia="SimSun" w:cs="Arial"/>
                  <w:i/>
                  <w:szCs w:val="18"/>
                  <w:lang w:eastAsia="zh-CN"/>
                </w:rPr>
                <w:t xml:space="preserve">type 2-O </w:t>
              </w:r>
              <w:r w:rsidRPr="002E3BB4">
                <w:rPr>
                  <w:rFonts w:eastAsia="SimSun" w:cs="Arial"/>
                  <w:i/>
                  <w:szCs w:val="18"/>
                  <w:lang w:eastAsia="zh-CN"/>
                  <w:rPrChange w:id="1996" w:author="Tetsu Ikeda" w:date="2022-11-17T03:18:00Z">
                    <w:rPr>
                      <w:rFonts w:eastAsia="SimSun" w:cs="Arial"/>
                      <w:szCs w:val="18"/>
                      <w:lang w:eastAsia="zh-CN"/>
                    </w:rPr>
                  </w:rPrChange>
                </w:rPr>
                <w:t>nominal channel bandwidth</w:t>
              </w:r>
              <w:r w:rsidRPr="00382CAE">
                <w:rPr>
                  <w:rFonts w:cs="Arial"/>
                  <w:szCs w:val="18"/>
                  <w:lang w:eastAsia="zh-CN"/>
                </w:rPr>
                <w:t xml:space="preserve"> </w:t>
              </w:r>
            </w:ins>
            <w:del w:id="1997" w:author="Tetsu Ikeda" w:date="2022-11-02T14:44:00Z">
              <w:r w:rsidRPr="00584A1D" w:rsidDel="00106C00">
                <w:rPr>
                  <w:i/>
                  <w:lang w:eastAsia="en-GB"/>
                </w:rPr>
                <w:delText>passband</w:delText>
              </w:r>
              <w:r w:rsidRPr="00584A1D" w:rsidDel="00106C00">
                <w:rPr>
                  <w:rFonts w:eastAsia="SimSun"/>
                  <w:lang w:eastAsia="zh-CN"/>
                </w:rPr>
                <w:delText xml:space="preserve"> </w:delText>
              </w:r>
            </w:del>
            <w:r w:rsidRPr="00584A1D">
              <w:rPr>
                <w:rFonts w:eastAsia="SimSun"/>
                <w:lang w:eastAsia="zh-CN"/>
              </w:rPr>
              <w:t>at the other edge of the gap is &gt; 100 MHz.</w:t>
            </w:r>
          </w:p>
        </w:tc>
      </w:tr>
    </w:tbl>
    <w:p w14:paraId="509A84E4" w14:textId="77777777" w:rsidR="00584A1D" w:rsidRPr="00991FDA" w:rsidRDefault="00584A1D"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1998" w:name="_Toc21127670"/>
      <w:bookmarkStart w:id="1999" w:name="_Toc29811879"/>
      <w:bookmarkStart w:id="2000" w:name="_Toc36817431"/>
      <w:bookmarkStart w:id="2001" w:name="_Toc37260353"/>
      <w:bookmarkStart w:id="2002" w:name="_Toc37267741"/>
      <w:bookmarkStart w:id="2003" w:name="_Toc44712344"/>
      <w:bookmarkStart w:id="2004" w:name="_Toc45893657"/>
      <w:bookmarkStart w:id="2005" w:name="_Toc53185496"/>
      <w:bookmarkStart w:id="2006" w:name="_Toc53185872"/>
      <w:bookmarkStart w:id="2007" w:name="_Toc57820358"/>
      <w:bookmarkStart w:id="2008" w:name="_Toc57821285"/>
      <w:bookmarkStart w:id="2009" w:name="_Toc61183561"/>
      <w:bookmarkStart w:id="2010" w:name="_Toc61183955"/>
      <w:bookmarkStart w:id="2011" w:name="_Toc61184347"/>
      <w:bookmarkStart w:id="2012" w:name="_Toc61184739"/>
      <w:bookmarkStart w:id="2013" w:name="_Toc61185129"/>
      <w:bookmarkStart w:id="2014" w:name="_Toc66386473"/>
      <w:bookmarkStart w:id="2015" w:name="_Toc74583376"/>
      <w:bookmarkStart w:id="2016" w:name="_Toc76542189"/>
      <w:bookmarkStart w:id="2017" w:name="_Toc82450171"/>
      <w:bookmarkStart w:id="2018" w:name="_Toc82450819"/>
      <w:bookmarkStart w:id="2019" w:name="_Toc106094169"/>
      <w:bookmarkStart w:id="2020" w:name="_Toc114252945"/>
      <w:bookmarkStart w:id="2021" w:name="_Toc123046073"/>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2022" w:name="_Hlk496084370"/>
      <w:r w:rsidRPr="00991FDA">
        <w:rPr>
          <w:lang w:eastAsia="en-GB"/>
        </w:rPr>
        <w:t xml:space="preserve"> operating band unwanted emissions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6C5514C4" w14:textId="77777777" w:rsidR="0043494A" w:rsidRPr="00991FDA" w:rsidRDefault="0043494A" w:rsidP="00214B4E">
      <w:pPr>
        <w:pStyle w:val="Heading4"/>
        <w:rPr>
          <w:lang w:eastAsia="en-GB"/>
        </w:rPr>
      </w:pPr>
      <w:bookmarkStart w:id="2023" w:name="_Toc45893658"/>
      <w:bookmarkStart w:id="2024" w:name="_Toc44712345"/>
      <w:bookmarkStart w:id="2025" w:name="_Toc37267742"/>
      <w:bookmarkStart w:id="2026" w:name="_Toc37260354"/>
      <w:bookmarkStart w:id="2027" w:name="_Toc36817432"/>
      <w:bookmarkStart w:id="2028" w:name="_Toc29811880"/>
      <w:bookmarkStart w:id="2029" w:name="_Toc21127671"/>
      <w:bookmarkStart w:id="2030" w:name="_Toc53185497"/>
      <w:bookmarkStart w:id="2031" w:name="_Toc53185873"/>
      <w:bookmarkStart w:id="2032" w:name="_Toc57820359"/>
      <w:bookmarkStart w:id="2033" w:name="_Toc57821286"/>
      <w:bookmarkStart w:id="2034" w:name="_Toc61183562"/>
      <w:bookmarkStart w:id="2035" w:name="_Toc61183956"/>
      <w:bookmarkStart w:id="2036" w:name="_Toc61184348"/>
      <w:bookmarkStart w:id="2037" w:name="_Toc61184740"/>
      <w:bookmarkStart w:id="2038" w:name="_Toc61185130"/>
      <w:bookmarkStart w:id="2039" w:name="_Toc66386474"/>
      <w:bookmarkStart w:id="2040" w:name="_Toc74583377"/>
      <w:bookmarkStart w:id="2041" w:name="_Toc76542190"/>
      <w:bookmarkStart w:id="2042" w:name="_Toc82450172"/>
      <w:bookmarkStart w:id="2043" w:name="_Toc82450820"/>
      <w:bookmarkStart w:id="2044" w:name="_Toc106094170"/>
      <w:bookmarkStart w:id="2045" w:name="_Toc114252946"/>
      <w:bookmarkStart w:id="2046" w:name="_Toc123046074"/>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6C5514C5" w14:textId="0CDEA18B" w:rsidR="0043494A" w:rsidRDefault="0043494A" w:rsidP="0043494A">
      <w:pPr>
        <w:rPr>
          <w:lang w:eastAsia="en-GB"/>
        </w:rPr>
      </w:pPr>
      <w:r w:rsidRPr="00991FDA">
        <w:rPr>
          <w:lang w:eastAsia="en-GB"/>
        </w:rPr>
        <w:t>The OTA limits for operating band unwanted emissions are specified as TRP per RIB unless otherwise stated.</w:t>
      </w:r>
    </w:p>
    <w:p w14:paraId="53E80A84" w14:textId="728F699A" w:rsidR="00234034" w:rsidRPr="00234034" w:rsidRDefault="00234034" w:rsidP="0043494A">
      <w:pPr>
        <w:rPr>
          <w:rFonts w:eastAsia="DengXian"/>
          <w:lang w:eastAsia="en-GB"/>
        </w:rPr>
      </w:pPr>
      <w:r w:rsidRPr="005C1CF9">
        <w:rPr>
          <w:rFonts w:eastAsia="DengXian"/>
          <w:lang w:eastAsia="en-GB"/>
        </w:rPr>
        <w:t xml:space="preserve">In addition to, for the part of passband where there is </w:t>
      </w:r>
      <w:r>
        <w:rPr>
          <w:rFonts w:eastAsia="DengXian"/>
          <w:lang w:eastAsia="en-GB"/>
        </w:rPr>
        <w:t>no</w:t>
      </w:r>
      <w:r w:rsidRPr="005C1CF9">
        <w:rPr>
          <w:rFonts w:eastAsia="DengXian"/>
          <w:lang w:eastAsia="en-GB"/>
        </w:rPr>
        <w:t xml:space="preserve"> input signal, </w:t>
      </w:r>
      <w:r>
        <w:rPr>
          <w:rFonts w:eastAsia="DengXian"/>
          <w:lang w:eastAsia="en-GB"/>
        </w:rPr>
        <w:t>-13dBm/MHz shall apply for all classes DL and UL.</w:t>
      </w:r>
    </w:p>
    <w:p w14:paraId="6C5514C6" w14:textId="77777777" w:rsidR="0043494A" w:rsidRPr="00991FDA" w:rsidRDefault="0043494A" w:rsidP="00214B4E">
      <w:pPr>
        <w:pStyle w:val="Heading4"/>
        <w:rPr>
          <w:lang w:eastAsia="en-GB"/>
        </w:rPr>
      </w:pPr>
      <w:bookmarkStart w:id="2047" w:name="_Toc45893663"/>
      <w:bookmarkStart w:id="2048" w:name="_Toc44712350"/>
      <w:bookmarkStart w:id="2049" w:name="_Toc37267747"/>
      <w:bookmarkStart w:id="2050" w:name="_Toc37260359"/>
      <w:bookmarkStart w:id="2051" w:name="_Toc36817437"/>
      <w:bookmarkStart w:id="2052" w:name="_Toc29811885"/>
      <w:bookmarkStart w:id="2053" w:name="_Toc21127676"/>
      <w:bookmarkStart w:id="2054" w:name="_Toc53185502"/>
      <w:bookmarkStart w:id="2055" w:name="_Toc53185878"/>
      <w:bookmarkStart w:id="2056" w:name="_Toc57820364"/>
      <w:bookmarkStart w:id="2057" w:name="_Toc57821291"/>
      <w:bookmarkStart w:id="2058" w:name="_Toc61183567"/>
      <w:bookmarkStart w:id="2059" w:name="_Toc61183961"/>
      <w:bookmarkStart w:id="2060" w:name="_Toc61184353"/>
      <w:bookmarkStart w:id="2061" w:name="_Toc61184745"/>
      <w:bookmarkStart w:id="2062" w:name="_Toc61185135"/>
      <w:bookmarkStart w:id="2063" w:name="_Toc66386479"/>
      <w:bookmarkStart w:id="2064" w:name="_Toc74583382"/>
      <w:bookmarkStart w:id="2065" w:name="_Toc76542195"/>
      <w:bookmarkStart w:id="2066" w:name="_Toc82450177"/>
      <w:bookmarkStart w:id="2067" w:name="_Toc82450825"/>
      <w:bookmarkStart w:id="2068" w:name="_Toc106094171"/>
      <w:bookmarkStart w:id="2069" w:name="_Toc114252947"/>
      <w:bookmarkStart w:id="2070" w:name="_Toc12304607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C5514C7" w14:textId="77777777" w:rsidR="0043494A" w:rsidRPr="00991FDA" w:rsidRDefault="0043494A" w:rsidP="00214B4E">
      <w:pPr>
        <w:pStyle w:val="Heading5"/>
        <w:rPr>
          <w:lang w:eastAsia="en-GB"/>
        </w:rPr>
      </w:pPr>
      <w:bookmarkStart w:id="2071" w:name="_Toc45893664"/>
      <w:bookmarkStart w:id="2072" w:name="_Toc44712351"/>
      <w:bookmarkStart w:id="2073" w:name="_Toc37267748"/>
      <w:bookmarkStart w:id="2074" w:name="_Toc37260360"/>
      <w:bookmarkStart w:id="2075" w:name="_Toc36817438"/>
      <w:bookmarkStart w:id="2076" w:name="_Toc29811886"/>
      <w:bookmarkStart w:id="2077" w:name="_Toc21127677"/>
      <w:bookmarkStart w:id="2078" w:name="_Toc53185503"/>
      <w:bookmarkStart w:id="2079" w:name="_Toc53185879"/>
      <w:bookmarkStart w:id="2080" w:name="_Toc57820365"/>
      <w:bookmarkStart w:id="2081" w:name="_Toc57821292"/>
      <w:bookmarkStart w:id="2082" w:name="_Toc61183568"/>
      <w:bookmarkStart w:id="2083" w:name="_Toc61183962"/>
      <w:bookmarkStart w:id="2084" w:name="_Toc61184354"/>
      <w:bookmarkStart w:id="2085" w:name="_Toc61184746"/>
      <w:bookmarkStart w:id="2086" w:name="_Toc61185136"/>
      <w:bookmarkStart w:id="2087" w:name="_Toc66386480"/>
      <w:bookmarkStart w:id="2088" w:name="_Toc74583383"/>
      <w:bookmarkStart w:id="2089" w:name="_Toc76542196"/>
      <w:bookmarkStart w:id="2090" w:name="_Toc82450178"/>
      <w:bookmarkStart w:id="2091" w:name="_Toc82450826"/>
      <w:bookmarkStart w:id="2092" w:name="_Toc106094172"/>
      <w:bookmarkStart w:id="2093" w:name="_Toc114252948"/>
      <w:bookmarkStart w:id="2094" w:name="_Toc123046076"/>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C5514C8" w14:textId="77777777" w:rsidR="0043494A" w:rsidRPr="00991FDA" w:rsidRDefault="0043494A" w:rsidP="0043494A">
      <w:pPr>
        <w:rPr>
          <w:lang w:eastAsia="en-GB"/>
        </w:rPr>
      </w:pPr>
      <w:bookmarkStart w:id="2095"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2095"/>
    <w:p w14:paraId="6C5514CC" w14:textId="77777777" w:rsidR="0043494A" w:rsidRPr="00991FDA" w:rsidRDefault="0043494A" w:rsidP="0043494A">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43494A">
      <w:pPr>
        <w:keepNext/>
        <w:rPr>
          <w:rFonts w:cs="v5.0.0"/>
          <w:lang w:eastAsia="en-GB"/>
        </w:rPr>
      </w:pPr>
      <w:r w:rsidRPr="00991FDA">
        <w:rPr>
          <w:rFonts w:cs="v5.0.0"/>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lastRenderedPageBreak/>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2096" w:name="_Toc45893665"/>
      <w:bookmarkStart w:id="2097" w:name="_Toc44712352"/>
      <w:bookmarkStart w:id="2098" w:name="_Toc37267749"/>
      <w:bookmarkStart w:id="2099" w:name="_Toc37260361"/>
      <w:bookmarkStart w:id="2100" w:name="_Toc36817439"/>
      <w:bookmarkStart w:id="2101" w:name="_Toc29811887"/>
      <w:bookmarkStart w:id="2102" w:name="_Toc21127678"/>
      <w:bookmarkStart w:id="2103" w:name="_Toc53185504"/>
      <w:bookmarkStart w:id="2104" w:name="_Toc53185880"/>
      <w:bookmarkStart w:id="2105" w:name="_Toc57820366"/>
      <w:bookmarkStart w:id="2106" w:name="_Toc57821293"/>
      <w:bookmarkStart w:id="2107" w:name="_Toc61183569"/>
      <w:bookmarkStart w:id="2108" w:name="_Toc61183963"/>
      <w:bookmarkStart w:id="2109" w:name="_Toc61184355"/>
      <w:bookmarkStart w:id="2110" w:name="_Toc61184747"/>
      <w:bookmarkStart w:id="2111" w:name="_Toc61185137"/>
      <w:bookmarkStart w:id="2112" w:name="_Toc66386481"/>
      <w:bookmarkStart w:id="2113" w:name="_Toc74583384"/>
      <w:bookmarkStart w:id="2114" w:name="_Toc76542197"/>
      <w:bookmarkStart w:id="2115" w:name="_Toc82450179"/>
      <w:bookmarkStart w:id="2116" w:name="_Toc82450827"/>
      <w:bookmarkStart w:id="2117" w:name="_Toc106094173"/>
      <w:bookmarkStart w:id="2118" w:name="_Toc114252949"/>
      <w:bookmarkStart w:id="2119" w:name="_Toc123046077"/>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2120" w:name="_Toc45893666"/>
      <w:bookmarkStart w:id="2121" w:name="_Toc44712353"/>
      <w:bookmarkStart w:id="2122" w:name="_Toc37267750"/>
      <w:bookmarkStart w:id="2123" w:name="_Toc37260362"/>
      <w:bookmarkStart w:id="2124" w:name="_Toc36817440"/>
      <w:bookmarkStart w:id="2125" w:name="_Toc29811888"/>
      <w:bookmarkStart w:id="2126" w:name="_Toc21127679"/>
      <w:bookmarkStart w:id="2127" w:name="_Toc53185505"/>
      <w:bookmarkStart w:id="2128" w:name="_Toc53185881"/>
      <w:bookmarkStart w:id="2129" w:name="_Toc57820367"/>
      <w:bookmarkStart w:id="2130" w:name="_Toc57821294"/>
      <w:bookmarkStart w:id="2131" w:name="_Toc61183570"/>
      <w:bookmarkStart w:id="2132" w:name="_Toc61183964"/>
      <w:bookmarkStart w:id="2133" w:name="_Toc61184356"/>
      <w:bookmarkStart w:id="2134" w:name="_Toc61184748"/>
      <w:bookmarkStart w:id="2135" w:name="_Toc61185138"/>
      <w:bookmarkStart w:id="2136" w:name="_Toc66386482"/>
      <w:bookmarkStart w:id="2137" w:name="_Toc74583385"/>
      <w:bookmarkStart w:id="2138" w:name="_Toc76542198"/>
      <w:bookmarkStart w:id="2139" w:name="_Toc82450180"/>
      <w:bookmarkStart w:id="2140" w:name="_Toc82450828"/>
      <w:bookmarkStart w:id="2141" w:name="_Toc106094174"/>
      <w:bookmarkStart w:id="2142" w:name="_Toc114252950"/>
      <w:bookmarkStart w:id="2143" w:name="_Toc123046078"/>
      <w:r>
        <w:rPr>
          <w:lang w:eastAsia="en-GB"/>
        </w:rPr>
        <w:lastRenderedPageBreak/>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2144" w:name="_Toc45893667"/>
      <w:bookmarkStart w:id="2145" w:name="_Toc44712354"/>
      <w:bookmarkStart w:id="2146" w:name="_Toc53185506"/>
      <w:bookmarkStart w:id="2147" w:name="_Toc53185882"/>
      <w:bookmarkStart w:id="2148" w:name="_Toc57820368"/>
      <w:bookmarkStart w:id="2149" w:name="_Toc57821295"/>
      <w:bookmarkStart w:id="2150" w:name="_Toc61183571"/>
      <w:bookmarkStart w:id="2151" w:name="_Toc61183965"/>
      <w:bookmarkStart w:id="2152" w:name="_Toc61184357"/>
      <w:bookmarkStart w:id="2153" w:name="_Toc61184749"/>
      <w:bookmarkStart w:id="2154" w:name="_Toc61185139"/>
      <w:bookmarkStart w:id="2155" w:name="_Toc66386483"/>
      <w:bookmarkStart w:id="2156" w:name="_Toc74583386"/>
      <w:bookmarkStart w:id="2157" w:name="_Toc76542199"/>
      <w:bookmarkStart w:id="2158" w:name="_Toc82450181"/>
      <w:bookmarkStart w:id="2159" w:name="_Toc82450829"/>
      <w:bookmarkStart w:id="2160" w:name="_Toc106094175"/>
      <w:bookmarkStart w:id="2161" w:name="_Toc114252951"/>
      <w:bookmarkStart w:id="2162" w:name="_Toc12304607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6C551534" w14:textId="77777777" w:rsidR="0043494A" w:rsidRPr="00991FDA" w:rsidRDefault="0043494A" w:rsidP="00214B4E">
      <w:pPr>
        <w:pStyle w:val="H6"/>
        <w:rPr>
          <w:lang w:eastAsia="en-GB"/>
        </w:rPr>
      </w:pPr>
      <w:bookmarkStart w:id="2163"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2163"/>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2164" w:name="_Toc45893668"/>
      <w:bookmarkStart w:id="2165" w:name="_Toc44712356"/>
      <w:bookmarkStart w:id="2166" w:name="_Toc37267751"/>
      <w:bookmarkStart w:id="2167" w:name="_Toc37260363"/>
      <w:bookmarkStart w:id="2168" w:name="_Toc36817441"/>
      <w:bookmarkStart w:id="2169" w:name="_Toc29811889"/>
      <w:bookmarkStart w:id="2170" w:name="_Toc21127680"/>
      <w:bookmarkStart w:id="2171" w:name="_Toc53185507"/>
      <w:bookmarkStart w:id="2172" w:name="_Toc53185883"/>
      <w:bookmarkStart w:id="2173" w:name="_Toc57820369"/>
      <w:bookmarkStart w:id="2174" w:name="_Toc57821296"/>
      <w:bookmarkStart w:id="2175" w:name="_Toc61183572"/>
      <w:bookmarkStart w:id="2176" w:name="_Toc61183966"/>
      <w:bookmarkStart w:id="2177" w:name="_Toc61184358"/>
      <w:bookmarkStart w:id="2178" w:name="_Toc61184750"/>
      <w:bookmarkStart w:id="2179" w:name="_Toc61185140"/>
      <w:bookmarkStart w:id="2180" w:name="_Toc66386484"/>
      <w:bookmarkStart w:id="2181" w:name="_Toc74583387"/>
      <w:bookmarkStart w:id="2182" w:name="_Toc76542200"/>
      <w:bookmarkStart w:id="2183" w:name="_Toc82450182"/>
      <w:bookmarkStart w:id="2184" w:name="_Toc82450830"/>
      <w:bookmarkStart w:id="2185" w:name="_Toc106094176"/>
      <w:bookmarkStart w:id="2186" w:name="_Toc114252952"/>
      <w:bookmarkStart w:id="2187" w:name="_Toc123046080"/>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6C551552" w14:textId="77777777" w:rsidR="0043494A" w:rsidRPr="00991FDA" w:rsidRDefault="0043494A" w:rsidP="00214B4E">
      <w:pPr>
        <w:pStyle w:val="Heading4"/>
        <w:rPr>
          <w:lang w:eastAsia="en-GB"/>
        </w:rPr>
      </w:pPr>
      <w:bookmarkStart w:id="2188" w:name="_Toc45893669"/>
      <w:bookmarkStart w:id="2189" w:name="_Toc44712357"/>
      <w:bookmarkStart w:id="2190" w:name="_Toc37267752"/>
      <w:bookmarkStart w:id="2191" w:name="_Toc37260364"/>
      <w:bookmarkStart w:id="2192" w:name="_Toc36817442"/>
      <w:bookmarkStart w:id="2193" w:name="_Toc29811890"/>
      <w:bookmarkStart w:id="2194" w:name="_Toc21127681"/>
      <w:bookmarkStart w:id="2195" w:name="_Toc53185508"/>
      <w:bookmarkStart w:id="2196" w:name="_Toc53185884"/>
      <w:bookmarkStart w:id="2197" w:name="_Toc57820370"/>
      <w:bookmarkStart w:id="2198" w:name="_Toc57821297"/>
      <w:bookmarkStart w:id="2199" w:name="_Toc61183573"/>
      <w:bookmarkStart w:id="2200" w:name="_Toc61183967"/>
      <w:bookmarkStart w:id="2201" w:name="_Toc61184359"/>
      <w:bookmarkStart w:id="2202" w:name="_Toc61184751"/>
      <w:bookmarkStart w:id="2203" w:name="_Toc61185141"/>
      <w:bookmarkStart w:id="2204" w:name="_Toc66386485"/>
      <w:bookmarkStart w:id="2205" w:name="_Toc74583388"/>
      <w:bookmarkStart w:id="2206" w:name="_Toc76542201"/>
      <w:bookmarkStart w:id="2207" w:name="_Toc82450183"/>
      <w:bookmarkStart w:id="2208" w:name="_Toc82450831"/>
      <w:bookmarkStart w:id="2209" w:name="_Toc106094177"/>
      <w:bookmarkStart w:id="2210" w:name="_Toc114252953"/>
      <w:bookmarkStart w:id="2211" w:name="_Hlk494698976"/>
      <w:bookmarkStart w:id="2212" w:name="_Toc12304608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2"/>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2213" w:name="_Toc45893676"/>
      <w:bookmarkStart w:id="2214" w:name="_Toc44712364"/>
      <w:bookmarkStart w:id="2215" w:name="_Toc37267759"/>
      <w:bookmarkStart w:id="2216" w:name="_Toc37260371"/>
      <w:bookmarkStart w:id="2217" w:name="_Toc36817449"/>
      <w:bookmarkStart w:id="2218" w:name="_Toc29811897"/>
      <w:bookmarkStart w:id="2219" w:name="_Toc21127688"/>
      <w:bookmarkStart w:id="2220" w:name="_Toc53185514"/>
      <w:bookmarkStart w:id="2221" w:name="_Toc53185890"/>
      <w:bookmarkStart w:id="2222" w:name="_Toc57820376"/>
      <w:bookmarkStart w:id="2223" w:name="_Toc57821303"/>
      <w:bookmarkStart w:id="2224" w:name="_Toc61183579"/>
      <w:bookmarkStart w:id="2225" w:name="_Toc61183973"/>
      <w:bookmarkStart w:id="2226" w:name="_Toc61184365"/>
      <w:bookmarkStart w:id="2227" w:name="_Toc61184757"/>
      <w:bookmarkStart w:id="2228" w:name="_Toc61185147"/>
      <w:bookmarkStart w:id="2229" w:name="_Toc66386491"/>
      <w:bookmarkStart w:id="2230" w:name="_Toc74583394"/>
      <w:bookmarkStart w:id="2231" w:name="_Toc76542207"/>
      <w:bookmarkStart w:id="2232" w:name="_Toc82450189"/>
      <w:bookmarkStart w:id="2233" w:name="_Toc82450837"/>
      <w:bookmarkStart w:id="2234" w:name="_Toc106094178"/>
      <w:bookmarkStart w:id="2235" w:name="_Toc114252954"/>
      <w:bookmarkStart w:id="2236" w:name="_Toc12304608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6C551556" w14:textId="77777777" w:rsidR="0043494A" w:rsidRPr="00991FDA" w:rsidRDefault="0043494A" w:rsidP="00214B4E">
      <w:pPr>
        <w:pStyle w:val="Heading5"/>
        <w:rPr>
          <w:lang w:eastAsia="en-GB"/>
        </w:rPr>
      </w:pPr>
      <w:bookmarkStart w:id="2237" w:name="_Toc45893677"/>
      <w:bookmarkStart w:id="2238" w:name="_Toc44712365"/>
      <w:bookmarkStart w:id="2239" w:name="_Toc37267760"/>
      <w:bookmarkStart w:id="2240" w:name="_Toc37260372"/>
      <w:bookmarkStart w:id="2241" w:name="_Toc36817450"/>
      <w:bookmarkStart w:id="2242" w:name="_Toc29811898"/>
      <w:bookmarkStart w:id="2243" w:name="_Toc21127689"/>
      <w:bookmarkStart w:id="2244" w:name="_Toc53185515"/>
      <w:bookmarkStart w:id="2245" w:name="_Toc53185891"/>
      <w:bookmarkStart w:id="2246" w:name="_Toc57820377"/>
      <w:bookmarkStart w:id="2247" w:name="_Toc57821304"/>
      <w:bookmarkStart w:id="2248" w:name="_Toc61183580"/>
      <w:bookmarkStart w:id="2249" w:name="_Toc61183974"/>
      <w:bookmarkStart w:id="2250" w:name="_Toc61184366"/>
      <w:bookmarkStart w:id="2251" w:name="_Toc61184758"/>
      <w:bookmarkStart w:id="2252" w:name="_Toc61185148"/>
      <w:bookmarkStart w:id="2253" w:name="_Toc66386492"/>
      <w:bookmarkStart w:id="2254" w:name="_Toc74583395"/>
      <w:bookmarkStart w:id="2255" w:name="_Toc76542208"/>
      <w:bookmarkStart w:id="2256" w:name="_Toc82450190"/>
      <w:bookmarkStart w:id="2257" w:name="_Toc82450838"/>
      <w:bookmarkStart w:id="2258" w:name="_Toc106094179"/>
      <w:bookmarkStart w:id="2259" w:name="_Toc114252955"/>
      <w:bookmarkStart w:id="2260" w:name="_Toc123046083"/>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2261" w:name="_Toc45893678"/>
      <w:bookmarkStart w:id="2262" w:name="_Toc44712366"/>
      <w:bookmarkStart w:id="2263" w:name="_Toc37267761"/>
      <w:bookmarkStart w:id="2264" w:name="_Toc37260373"/>
      <w:bookmarkStart w:id="2265" w:name="_Toc36817451"/>
      <w:bookmarkStart w:id="2266" w:name="_Toc29811899"/>
      <w:bookmarkStart w:id="2267" w:name="_Toc21127690"/>
      <w:bookmarkStart w:id="2268" w:name="_Toc53185516"/>
      <w:bookmarkStart w:id="2269" w:name="_Toc53185892"/>
      <w:bookmarkStart w:id="2270" w:name="_Toc57820378"/>
      <w:bookmarkStart w:id="2271" w:name="_Toc57821305"/>
      <w:bookmarkStart w:id="2272" w:name="_Toc61183581"/>
      <w:bookmarkStart w:id="2273" w:name="_Toc61183975"/>
      <w:bookmarkStart w:id="2274" w:name="_Toc61184367"/>
      <w:bookmarkStart w:id="2275" w:name="_Toc61184759"/>
      <w:bookmarkStart w:id="2276" w:name="_Toc61185149"/>
      <w:bookmarkStart w:id="2277" w:name="_Toc66386493"/>
      <w:bookmarkStart w:id="2278" w:name="_Toc74583396"/>
      <w:bookmarkStart w:id="2279" w:name="_Toc76542209"/>
      <w:bookmarkStart w:id="2280" w:name="_Toc82450191"/>
      <w:bookmarkStart w:id="2281" w:name="_Toc82450839"/>
      <w:bookmarkStart w:id="2282" w:name="_Toc106094180"/>
      <w:bookmarkStart w:id="2283" w:name="_Toc114252956"/>
      <w:bookmarkStart w:id="2284" w:name="_Toc12304608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6C551559" w14:textId="77777777" w:rsidR="0043494A" w:rsidRPr="00991FDA" w:rsidRDefault="0043494A" w:rsidP="00FA7E60">
      <w:pPr>
        <w:pStyle w:val="H6"/>
        <w:rPr>
          <w:lang w:eastAsia="en-GB"/>
        </w:rPr>
      </w:pPr>
      <w:bookmarkStart w:id="2285" w:name="_Toc45893679"/>
      <w:bookmarkStart w:id="2286" w:name="_Toc44712367"/>
      <w:bookmarkStart w:id="2287" w:name="_Toc37267762"/>
      <w:bookmarkStart w:id="2288" w:name="_Toc37260374"/>
      <w:bookmarkStart w:id="2289" w:name="_Toc36817452"/>
      <w:bookmarkStart w:id="2290" w:name="_Toc29811900"/>
      <w:bookmarkStart w:id="2291" w:name="_Toc21127691"/>
      <w:bookmarkStart w:id="2292" w:name="_Toc53185517"/>
      <w:bookmarkStart w:id="2293" w:name="_Toc53185893"/>
      <w:bookmarkStart w:id="2294" w:name="_Toc57820379"/>
      <w:bookmarkStart w:id="2295" w:name="_Toc57821306"/>
      <w:bookmarkStart w:id="2296" w:name="_Toc61183582"/>
      <w:bookmarkStart w:id="2297" w:name="_Toc61183976"/>
      <w:bookmarkStart w:id="2298" w:name="_Toc61184368"/>
      <w:bookmarkStart w:id="2299" w:name="_Toc61184760"/>
      <w:bookmarkStart w:id="2300" w:name="_Toc61185150"/>
      <w:bookmarkStart w:id="2301" w:name="_Toc66386494"/>
      <w:bookmarkStart w:id="2302" w:name="_Toc74583397"/>
      <w:bookmarkStart w:id="2303" w:name="_Toc76542210"/>
      <w:bookmarkStart w:id="2304" w:name="_Toc82450192"/>
      <w:bookmarkStart w:id="2305" w:name="_Toc82450840"/>
      <w:bookmarkEnd w:id="221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2306" w:name="_Toc45893680"/>
      <w:bookmarkStart w:id="2307" w:name="_Toc44712368"/>
      <w:bookmarkStart w:id="2308" w:name="_Toc37267763"/>
      <w:bookmarkStart w:id="2309" w:name="_Toc37260375"/>
      <w:bookmarkStart w:id="2310" w:name="_Toc36817453"/>
      <w:bookmarkStart w:id="2311" w:name="_Toc29811901"/>
      <w:bookmarkStart w:id="2312" w:name="_Toc21127692"/>
      <w:bookmarkStart w:id="2313" w:name="_Toc53185518"/>
      <w:bookmarkStart w:id="2314" w:name="_Toc53185894"/>
      <w:bookmarkStart w:id="2315" w:name="_Toc57820380"/>
      <w:bookmarkStart w:id="2316" w:name="_Toc57821307"/>
      <w:bookmarkStart w:id="2317" w:name="_Toc61183583"/>
      <w:bookmarkStart w:id="2318" w:name="_Toc61183977"/>
      <w:bookmarkStart w:id="2319" w:name="_Toc61184369"/>
      <w:bookmarkStart w:id="2320" w:name="_Toc61184761"/>
      <w:bookmarkStart w:id="2321" w:name="_Toc61185151"/>
      <w:bookmarkStart w:id="2322" w:name="_Toc66386495"/>
      <w:bookmarkStart w:id="2323" w:name="_Toc74583398"/>
      <w:bookmarkStart w:id="2324" w:name="_Toc76542211"/>
      <w:bookmarkStart w:id="2325" w:name="_Toc82450193"/>
      <w:bookmarkStart w:id="2326"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2327" w:name="_Toc45893681"/>
      <w:bookmarkStart w:id="2328" w:name="_Toc44712369"/>
      <w:bookmarkStart w:id="2329" w:name="_Toc37267764"/>
      <w:bookmarkStart w:id="2330" w:name="_Toc37260376"/>
      <w:bookmarkStart w:id="2331" w:name="_Toc36817454"/>
      <w:bookmarkStart w:id="2332" w:name="_Toc29811902"/>
      <w:bookmarkStart w:id="2333" w:name="_Toc21127693"/>
      <w:bookmarkStart w:id="2334" w:name="_Toc53185519"/>
      <w:bookmarkStart w:id="2335" w:name="_Toc53185895"/>
      <w:bookmarkStart w:id="2336" w:name="_Toc57820381"/>
      <w:bookmarkStart w:id="2337" w:name="_Toc57821308"/>
      <w:bookmarkStart w:id="2338" w:name="_Toc61183584"/>
      <w:bookmarkStart w:id="2339" w:name="_Toc61183978"/>
      <w:bookmarkStart w:id="2340" w:name="_Toc61184370"/>
      <w:bookmarkStart w:id="2341" w:name="_Toc61184762"/>
      <w:bookmarkStart w:id="2342" w:name="_Toc61185152"/>
      <w:bookmarkStart w:id="2343" w:name="_Toc66386496"/>
      <w:bookmarkStart w:id="2344" w:name="_Toc74583399"/>
      <w:bookmarkStart w:id="2345" w:name="_Toc76542212"/>
      <w:bookmarkStart w:id="2346" w:name="_Toc82450194"/>
      <w:bookmarkStart w:id="2347" w:name="_Toc82450842"/>
      <w:r>
        <w:rPr>
          <w:lang w:eastAsia="en-GB"/>
        </w:rPr>
        <w:lastRenderedPageBreak/>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2348" w:name="_Toc45893682"/>
      <w:bookmarkStart w:id="2349" w:name="_Toc44712370"/>
      <w:bookmarkStart w:id="2350" w:name="_Toc37267765"/>
      <w:bookmarkStart w:id="2351" w:name="_Toc37260377"/>
      <w:bookmarkStart w:id="2352" w:name="_Toc36817455"/>
      <w:bookmarkStart w:id="2353" w:name="_Toc29811903"/>
      <w:bookmarkStart w:id="2354" w:name="_Toc21127694"/>
      <w:bookmarkStart w:id="2355" w:name="_Toc53185520"/>
      <w:bookmarkStart w:id="2356" w:name="_Toc53185896"/>
      <w:bookmarkStart w:id="2357" w:name="_Toc57820382"/>
      <w:bookmarkStart w:id="2358" w:name="_Toc57821309"/>
      <w:bookmarkStart w:id="2359" w:name="_Toc61183585"/>
      <w:bookmarkStart w:id="2360" w:name="_Toc61183979"/>
      <w:bookmarkStart w:id="2361" w:name="_Toc61184371"/>
      <w:bookmarkStart w:id="2362" w:name="_Toc61184763"/>
      <w:bookmarkStart w:id="2363" w:name="_Toc61185153"/>
      <w:bookmarkStart w:id="2364" w:name="_Toc66386497"/>
      <w:bookmarkStart w:id="2365" w:name="_Toc74583400"/>
      <w:bookmarkStart w:id="2366" w:name="_Toc76542213"/>
      <w:bookmarkStart w:id="2367" w:name="_Toc82450195"/>
      <w:bookmarkStart w:id="2368" w:name="_Toc82450843"/>
    </w:p>
    <w:p w14:paraId="6C5515C3" w14:textId="04136281" w:rsidR="0043494A" w:rsidRPr="00991FDA" w:rsidRDefault="0043494A" w:rsidP="00FA7E60">
      <w:pPr>
        <w:pStyle w:val="Heading5"/>
        <w:rPr>
          <w:lang w:eastAsia="en-GB"/>
        </w:rPr>
      </w:pPr>
      <w:bookmarkStart w:id="2369" w:name="_Toc106094181"/>
      <w:bookmarkStart w:id="2370" w:name="_Toc114252957"/>
      <w:bookmarkStart w:id="2371" w:name="_Toc123046085"/>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2372" w:name="_Toc45893683"/>
      <w:bookmarkStart w:id="2373" w:name="_Toc44712371"/>
      <w:bookmarkStart w:id="2374" w:name="_Toc53185521"/>
      <w:bookmarkStart w:id="2375" w:name="_Toc53185897"/>
      <w:bookmarkStart w:id="2376" w:name="_Toc57820383"/>
      <w:bookmarkStart w:id="2377" w:name="_Toc57821310"/>
      <w:bookmarkStart w:id="2378" w:name="_Toc61183586"/>
      <w:bookmarkStart w:id="2379" w:name="_Toc61183980"/>
      <w:bookmarkStart w:id="2380" w:name="_Toc61184372"/>
      <w:bookmarkStart w:id="2381" w:name="_Toc61184764"/>
      <w:bookmarkStart w:id="2382" w:name="_Toc61185154"/>
      <w:bookmarkStart w:id="2383" w:name="_Toc66386498"/>
      <w:bookmarkStart w:id="2384" w:name="_Toc74583401"/>
      <w:bookmarkStart w:id="2385" w:name="_Toc76542214"/>
      <w:bookmarkStart w:id="2386" w:name="_Toc82450196"/>
      <w:bookmarkStart w:id="2387"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2388" w:name="_Hlk41916699"/>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388"/>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EE89CC4" w:rsidR="00774CAC" w:rsidRDefault="005D2871" w:rsidP="00774CAC">
      <w:pPr>
        <w:pStyle w:val="Heading2"/>
        <w:rPr>
          <w:lang w:eastAsia="zh-CN"/>
        </w:rPr>
      </w:pPr>
      <w:bookmarkStart w:id="2389" w:name="_Toc97737242"/>
      <w:bookmarkStart w:id="2390" w:name="_Toc106094182"/>
      <w:bookmarkStart w:id="2391" w:name="_Toc114252958"/>
      <w:bookmarkStart w:id="2392" w:name="_Toc123046086"/>
      <w:r>
        <w:rPr>
          <w:rFonts w:hint="eastAsia"/>
          <w:lang w:eastAsia="zh-CN"/>
        </w:rPr>
        <w:t>7</w:t>
      </w:r>
      <w:r w:rsidRPr="007E346D">
        <w:t>.</w:t>
      </w:r>
      <w:r>
        <w:rPr>
          <w:rFonts w:hint="eastAsia"/>
          <w:lang w:eastAsia="zh-CN"/>
        </w:rPr>
        <w:t>6</w:t>
      </w:r>
      <w:r w:rsidRPr="007E346D">
        <w:tab/>
      </w:r>
      <w:r>
        <w:rPr>
          <w:rFonts w:hint="eastAsia"/>
          <w:lang w:eastAsia="zh-CN"/>
        </w:rPr>
        <w:t xml:space="preserve">OTA </w:t>
      </w:r>
      <w:ins w:id="2393" w:author="Tetsu Ikeda" w:date="2022-11-17T20:08:00Z">
        <w:r>
          <w:rPr>
            <w:lang w:eastAsia="zh-CN"/>
          </w:rPr>
          <w:t xml:space="preserve">Repeater </w:t>
        </w:r>
      </w:ins>
      <w:r>
        <w:rPr>
          <w:rFonts w:hint="eastAsia"/>
          <w:lang w:eastAsia="zh-CN"/>
        </w:rPr>
        <w:t>Error Vector Magnitude</w:t>
      </w:r>
      <w:bookmarkEnd w:id="2389"/>
      <w:bookmarkEnd w:id="2390"/>
      <w:bookmarkEnd w:id="2391"/>
      <w:bookmarkEnd w:id="2392"/>
    </w:p>
    <w:p w14:paraId="6C5515E6" w14:textId="791D520F" w:rsidR="00335340" w:rsidRDefault="005D2871" w:rsidP="009A1180">
      <w:pPr>
        <w:pStyle w:val="Heading3"/>
        <w:rPr>
          <w:lang w:eastAsia="en-GB"/>
        </w:rPr>
      </w:pPr>
      <w:bookmarkStart w:id="2394" w:name="_Toc106094183"/>
      <w:bookmarkStart w:id="2395" w:name="_Toc114252959"/>
      <w:bookmarkStart w:id="2396" w:name="_Toc123046087"/>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 xml:space="preserve">Downlink </w:t>
      </w:r>
      <w:ins w:id="2397" w:author="Tetsu Ikeda" w:date="2022-11-17T20:08:00Z">
        <w:r>
          <w:rPr>
            <w:lang w:eastAsia="en-GB"/>
          </w:rPr>
          <w:t xml:space="preserve">repeater </w:t>
        </w:r>
      </w:ins>
      <w:del w:id="2398" w:author="Tetsu Ikeda" w:date="2022-11-17T20:08:00Z">
        <w:r w:rsidDel="00626FB6">
          <w:rPr>
            <w:lang w:eastAsia="en-GB"/>
          </w:rPr>
          <w:delText>E</w:delText>
        </w:r>
      </w:del>
      <w:ins w:id="2399" w:author="Tetsu Ikeda" w:date="2022-11-17T20:08:00Z">
        <w:r>
          <w:rPr>
            <w:lang w:eastAsia="en-GB"/>
          </w:rPr>
          <w:t>e</w:t>
        </w:r>
      </w:ins>
      <w:r>
        <w:rPr>
          <w:lang w:eastAsia="en-GB"/>
        </w:rPr>
        <w:t>rror vector magnitude</w:t>
      </w:r>
      <w:bookmarkEnd w:id="2394"/>
      <w:bookmarkEnd w:id="2395"/>
      <w:bookmarkEnd w:id="2396"/>
    </w:p>
    <w:p w14:paraId="6C5515E7" w14:textId="77777777" w:rsidR="00335340" w:rsidRPr="003F1B56" w:rsidRDefault="00335340" w:rsidP="009A1180">
      <w:pPr>
        <w:pStyle w:val="Heading4"/>
        <w:rPr>
          <w:lang w:eastAsia="en-GB"/>
        </w:rPr>
      </w:pPr>
      <w:bookmarkStart w:id="2400" w:name="_Toc106094184"/>
      <w:bookmarkStart w:id="2401" w:name="_Toc114252960"/>
      <w:bookmarkStart w:id="2402" w:name="_Toc123046088"/>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2400"/>
      <w:bookmarkEnd w:id="2401"/>
      <w:bookmarkEnd w:id="2402"/>
    </w:p>
    <w:p w14:paraId="64D99305" w14:textId="77777777" w:rsidR="005D2871" w:rsidRDefault="005D2871" w:rsidP="005D2871">
      <w:pPr>
        <w:pStyle w:val="NoSpacing"/>
        <w:spacing w:after="180"/>
      </w:pPr>
      <w:r>
        <w:t xml:space="preserve">The </w:t>
      </w:r>
      <w:ins w:id="2403" w:author="Tetsu Ikeda" w:date="2022-11-17T20:08:00Z">
        <w:r>
          <w:t xml:space="preserve">Repeater </w:t>
        </w:r>
      </w:ins>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ins w:id="2404" w:author="Tetsu Ikeda" w:date="2022-11-17T20:22:00Z">
        <w:r>
          <w:t xml:space="preserve">repeater </w:t>
        </w:r>
      </w:ins>
      <w:r w:rsidRPr="00D36904">
        <w:t xml:space="preserve">EVM is determined are </w:t>
      </w:r>
      <w:ins w:id="2405" w:author="Tetsu Ikeda" w:date="2022-11-17T20:23:00Z">
        <w:r>
          <w:t xml:space="preserve">same as </w:t>
        </w:r>
      </w:ins>
      <w:r w:rsidRPr="00D36904">
        <w:t xml:space="preserve">specified in </w:t>
      </w:r>
      <w:r>
        <w:t xml:space="preserve">TS 38.104 [2] </w:t>
      </w:r>
      <w:r w:rsidRPr="00D36904">
        <w:t>Annex C for FR2.</w:t>
      </w:r>
      <w:r w:rsidRPr="00632D67">
        <w:t xml:space="preserve"> </w:t>
      </w:r>
      <w:r w:rsidRPr="006D1E31">
        <w:t xml:space="preserve">The </w:t>
      </w:r>
      <w:ins w:id="2406" w:author="Tetsu Ikeda" w:date="2022-11-17T20:23:00Z">
        <w:r>
          <w:t xml:space="preserve">repeater </w:t>
        </w:r>
      </w:ins>
      <w:r w:rsidRPr="006D1E31">
        <w:t>EVM result is defined as the square root of the ratio of the mean error vector power to the mean reference power expressed in percent.</w:t>
      </w:r>
    </w:p>
    <w:p w14:paraId="09EA0335" w14:textId="77777777" w:rsidR="005D2871" w:rsidRDefault="005D2871" w:rsidP="005D2871">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189BA4E" w:rsidR="00440909" w:rsidRDefault="005D2871" w:rsidP="005D2871">
      <w:r>
        <w:rPr>
          <w:rFonts w:eastAsia="DengXian" w:cs="v5.0.0"/>
        </w:rPr>
        <w:t xml:space="preserve">The </w:t>
      </w:r>
      <w:ins w:id="2407" w:author="Tetsu Ikeda" w:date="2022-11-17T20:09:00Z">
        <w:r>
          <w:rPr>
            <w:rFonts w:eastAsia="DengXian" w:cs="v5.0.0"/>
          </w:rPr>
          <w:t xml:space="preserve">repeater </w:t>
        </w:r>
      </w:ins>
      <w:r>
        <w:rPr>
          <w:rFonts w:eastAsia="DengXian" w:cs="v5.0.0"/>
        </w:rPr>
        <w:t xml:space="preserve">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4697EA1F" w:rsidR="00335340" w:rsidRDefault="005D2871" w:rsidP="00335340">
      <w:pPr>
        <w:pStyle w:val="TH"/>
        <w:rPr>
          <w:lang w:eastAsia="sv-SE"/>
        </w:rPr>
      </w:pPr>
      <w:r>
        <w:rPr>
          <w:lang w:eastAsia="sv-SE"/>
        </w:rPr>
        <w:t xml:space="preserve">Table 7.6.1.1-1: Minimum input power for </w:t>
      </w:r>
      <w:ins w:id="2408" w:author="Tetsu Ikeda" w:date="2022-11-17T20:09:00Z">
        <w:r>
          <w:rPr>
            <w:lang w:eastAsia="sv-SE"/>
          </w:rPr>
          <w:t xml:space="preserve">repeater </w:t>
        </w:r>
      </w:ins>
      <w:r>
        <w:rPr>
          <w:lang w:eastAsia="sv-SE"/>
        </w:rPr>
        <w:t>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5D2871">
            <w:pPr>
              <w:pStyle w:val="TAH"/>
              <w:rPr>
                <w:lang w:eastAsia="sv-SE"/>
              </w:rPr>
            </w:pPr>
            <w:r w:rsidRPr="00544D42">
              <w:rPr>
                <w:lang w:eastAsia="sv-SE"/>
              </w:rPr>
              <w:t>BS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77777777" w:rsidR="00335340" w:rsidRPr="00544D42" w:rsidRDefault="00335340" w:rsidP="005D2871">
            <w:pPr>
              <w:pStyle w:val="TAN"/>
              <w:rPr>
                <w:lang w:eastAsia="sv-SE"/>
              </w:rPr>
            </w:pPr>
            <w:r w:rsidRPr="00544D42">
              <w:rPr>
                <w:lang w:eastAsia="sv-SE"/>
              </w:rPr>
              <w:t>Note 1: support of 64QAM is based on the declaration</w:t>
            </w:r>
          </w:p>
          <w:p w14:paraId="6C551604" w14:textId="77777777" w:rsidR="00335340" w:rsidRPr="00544D42" w:rsidRDefault="00335340" w:rsidP="005D2871">
            <w:pPr>
              <w:pStyle w:val="TAN"/>
              <w:rPr>
                <w:lang w:eastAsia="sv-SE"/>
              </w:rPr>
            </w:pPr>
            <w:r w:rsidRPr="00544D42">
              <w:rPr>
                <w:lang w:eastAsia="sv-SE"/>
              </w:rPr>
              <w:t>Note 2: 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2409" w:name="_Toc106094185"/>
      <w:bookmarkStart w:id="2410" w:name="_Toc114252961"/>
      <w:bookmarkStart w:id="2411" w:name="_Toc123046089"/>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2409"/>
      <w:bookmarkEnd w:id="2410"/>
      <w:bookmarkEnd w:id="2411"/>
    </w:p>
    <w:p w14:paraId="6C551609" w14:textId="2D056CCF" w:rsidR="00335340" w:rsidRPr="00E9009D" w:rsidRDefault="005D2871" w:rsidP="00335340">
      <w:pPr>
        <w:pStyle w:val="NoSpacing"/>
        <w:spacing w:after="180"/>
      </w:pPr>
      <w:r w:rsidRPr="009651E8">
        <w:t>T</w:t>
      </w:r>
      <w:r w:rsidRPr="00E9009D">
        <w:t xml:space="preserve">he </w:t>
      </w:r>
      <w:ins w:id="2412" w:author="Tetsu Ikeda" w:date="2022-11-17T20:09:00Z">
        <w:r>
          <w:t xml:space="preserve">repeater </w:t>
        </w:r>
      </w:ins>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lastRenderedPageBreak/>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ins w:id="2413" w:author="Tetsu Ikeda" w:date="2022-11-17T20:09:00Z">
        <w:r>
          <w:rPr>
            <w:rFonts w:ascii="Arial" w:eastAsia="SimSun" w:hAnsi="Arial" w:cs="Arial"/>
            <w:b/>
            <w:lang w:val="en-US"/>
          </w:rPr>
          <w:t xml:space="preserve">Repeater </w:t>
        </w:r>
      </w:ins>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ins w:id="2414" w:author="Tetsu Ikeda" w:date="2022-11-17T20:09:00Z">
              <w:r>
                <w:rPr>
                  <w:rFonts w:eastAsia="SimSun" w:cs="Arial"/>
                  <w:szCs w:val="18"/>
                  <w:lang w:val="en-US"/>
                </w:rPr>
                <w:t xml:space="preserve">repeater </w:t>
              </w:r>
            </w:ins>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77777777" w:rsidR="00335340" w:rsidRPr="00BC7579" w:rsidRDefault="00335340" w:rsidP="005D2871">
            <w:pPr>
              <w:pStyle w:val="TAN"/>
              <w:rPr>
                <w:lang w:val="en-US" w:eastAsia="zh-CN"/>
              </w:rPr>
            </w:pPr>
            <w:r w:rsidRPr="00BC7579">
              <w:rPr>
                <w:lang w:val="en-US" w:eastAsia="zh-CN"/>
              </w:rPr>
              <w:t xml:space="preserve">Note 1: </w:t>
            </w:r>
            <w:r w:rsidRPr="00BC7579">
              <w:rPr>
                <w:lang w:val="en-US"/>
              </w:rPr>
              <w:t>support of 64QAM is based on the declaration</w:t>
            </w:r>
          </w:p>
          <w:p w14:paraId="6C551618" w14:textId="77777777" w:rsidR="00335340" w:rsidRPr="00BC7579" w:rsidRDefault="00335340" w:rsidP="005D2871">
            <w:pPr>
              <w:pStyle w:val="TAN"/>
              <w:rPr>
                <w:lang w:val="en-US"/>
              </w:rPr>
            </w:pPr>
            <w:r w:rsidRPr="00BC7579">
              <w:rPr>
                <w:lang w:val="en-US"/>
              </w:rPr>
              <w:t>Note 2: support of 256QAM is based on the declaration.</w:t>
            </w:r>
          </w:p>
        </w:tc>
      </w:tr>
    </w:tbl>
    <w:p w14:paraId="6C55161A" w14:textId="77777777" w:rsidR="00335340" w:rsidRPr="00E9009D" w:rsidRDefault="00335340" w:rsidP="00335340">
      <w:pPr>
        <w:rPr>
          <w:rFonts w:eastAsia="DengXian"/>
        </w:rPr>
      </w:pPr>
    </w:p>
    <w:p w14:paraId="6C55161B" w14:textId="123A86EE" w:rsidR="00335340" w:rsidRPr="00566E41" w:rsidRDefault="005D2871" w:rsidP="009A1180">
      <w:pPr>
        <w:pStyle w:val="Heading4"/>
        <w:rPr>
          <w:lang w:eastAsia="en-GB"/>
        </w:rPr>
      </w:pPr>
      <w:bookmarkStart w:id="2415" w:name="_Toc106094186"/>
      <w:bookmarkStart w:id="2416" w:name="_Toc114252962"/>
      <w:bookmarkStart w:id="2417" w:name="_Toc12304609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ins w:id="2418" w:author="Tetsu Ikeda" w:date="2022-11-17T20:10:00Z">
        <w:r>
          <w:rPr>
            <w:lang w:eastAsia="en-GB"/>
          </w:rPr>
          <w:t xml:space="preserve">Repeater </w:t>
        </w:r>
      </w:ins>
      <w:r>
        <w:rPr>
          <w:lang w:eastAsia="en-GB"/>
        </w:rPr>
        <w:t>EVM frame structure for measurement</w:t>
      </w:r>
      <w:bookmarkEnd w:id="2415"/>
      <w:bookmarkEnd w:id="2416"/>
      <w:bookmarkEnd w:id="2417"/>
    </w:p>
    <w:p w14:paraId="6C55161C" w14:textId="14AA7415" w:rsidR="00335340" w:rsidRPr="009651E8" w:rsidRDefault="005D2871" w:rsidP="00335340">
      <w:pPr>
        <w:pStyle w:val="NoSpacing"/>
      </w:pPr>
      <w:r>
        <w:t xml:space="preserve">The input signals for the </w:t>
      </w:r>
      <w:ins w:id="2419" w:author="Tetsu Ikeda" w:date="2022-11-17T20:10:00Z">
        <w:r>
          <w:t xml:space="preserve">repeater </w:t>
        </w:r>
      </w:ins>
      <w:r>
        <w:t xml:space="preserve">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49DDC79B" w:rsidR="00335340" w:rsidRDefault="005D2871" w:rsidP="009A1180">
      <w:pPr>
        <w:pStyle w:val="Heading3"/>
        <w:rPr>
          <w:lang w:eastAsia="en-GB"/>
        </w:rPr>
      </w:pPr>
      <w:bookmarkStart w:id="2420" w:name="_Toc106094187"/>
      <w:bookmarkStart w:id="2421" w:name="_Toc114252963"/>
      <w:bookmarkStart w:id="2422" w:name="_Toc123046091"/>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 xml:space="preserve">link </w:t>
      </w:r>
      <w:ins w:id="2423" w:author="Tetsu Ikeda" w:date="2022-11-17T20:10:00Z">
        <w:r>
          <w:rPr>
            <w:lang w:eastAsia="en-GB"/>
          </w:rPr>
          <w:t xml:space="preserve">repeater </w:t>
        </w:r>
      </w:ins>
      <w:del w:id="2424" w:author="Tetsu Ikeda" w:date="2022-11-17T20:10:00Z">
        <w:r w:rsidRPr="00A75385" w:rsidDel="00626FB6">
          <w:rPr>
            <w:lang w:eastAsia="en-GB"/>
          </w:rPr>
          <w:delText>E</w:delText>
        </w:r>
      </w:del>
      <w:ins w:id="2425" w:author="Tetsu Ikeda" w:date="2022-11-17T20:10:00Z">
        <w:r>
          <w:rPr>
            <w:lang w:eastAsia="en-GB"/>
          </w:rPr>
          <w:t>e</w:t>
        </w:r>
      </w:ins>
      <w:r w:rsidRPr="00A75385">
        <w:rPr>
          <w:lang w:eastAsia="en-GB"/>
        </w:rPr>
        <w:t>rror vector magnitude</w:t>
      </w:r>
      <w:bookmarkEnd w:id="2420"/>
      <w:bookmarkEnd w:id="2421"/>
      <w:bookmarkEnd w:id="2422"/>
    </w:p>
    <w:p w14:paraId="6C55161E" w14:textId="77777777" w:rsidR="00E14C6B" w:rsidRDefault="00470603">
      <w:pPr>
        <w:pStyle w:val="Heading4"/>
        <w:rPr>
          <w:lang w:eastAsia="en-GB"/>
        </w:rPr>
      </w:pPr>
      <w:bookmarkStart w:id="2426" w:name="_Toc97737243"/>
      <w:bookmarkStart w:id="2427" w:name="_Toc106094188"/>
      <w:bookmarkStart w:id="2428" w:name="_Toc114252964"/>
      <w:bookmarkStart w:id="2429" w:name="_Toc123046092"/>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2426"/>
      <w:bookmarkEnd w:id="2427"/>
      <w:bookmarkEnd w:id="2428"/>
      <w:bookmarkEnd w:id="2429"/>
    </w:p>
    <w:p w14:paraId="46F7FA0A" w14:textId="77777777" w:rsidR="005D2871" w:rsidRPr="003472A6" w:rsidRDefault="005D2871" w:rsidP="005D2871">
      <w:pPr>
        <w:rPr>
          <w:rFonts w:eastAsia="MS Mincho"/>
        </w:rPr>
      </w:pPr>
      <w:r w:rsidRPr="003472A6">
        <w:rPr>
          <w:rFonts w:eastAsia="MS Mincho"/>
        </w:rPr>
        <w:t xml:space="preserve">The </w:t>
      </w:r>
      <w:ins w:id="2430" w:author="Tetsu Ikeda" w:date="2022-11-17T20:10:00Z">
        <w:r>
          <w:rPr>
            <w:rFonts w:eastAsia="MS Mincho"/>
          </w:rPr>
          <w:t xml:space="preserve">Repeater </w:t>
        </w:r>
      </w:ins>
      <w:r w:rsidRPr="003472A6">
        <w:rPr>
          <w:rFonts w:eastAsia="MS Mincho"/>
        </w:rPr>
        <w:t>Error Vector Magnitude is a measure of the difference between the reference waveform</w:t>
      </w:r>
      <w:ins w:id="2431" w:author="Tetsu Ikeda" w:date="2022-11-03T00:10:00Z">
        <w:r w:rsidRPr="00C25E55">
          <w:rPr>
            <w:rFonts w:eastAsia="MS Mincho" w:cs="v5.0.0"/>
          </w:rPr>
          <w:t xml:space="preserve">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ins>
      <w:r w:rsidRPr="003472A6">
        <w:rPr>
          <w:rFonts w:eastAsia="MS Mincho"/>
        </w:rPr>
        <w:t xml:space="preserve"> and the measured waveform</w:t>
      </w:r>
      <w:ins w:id="2432" w:author="Tetsu Ikeda" w:date="2022-11-03T00:10:00Z">
        <w:r w:rsidRPr="006448F0">
          <w:rPr>
            <w:rFonts w:eastAsia="Times New Roman"/>
          </w:rPr>
          <w:t xml:space="preserve"> </w:t>
        </w:r>
        <w:r>
          <w:rPr>
            <w:rFonts w:eastAsia="Times New Roman"/>
          </w:rPr>
          <w:t>at the output of the repeater</w:t>
        </w:r>
      </w:ins>
      <w:r w:rsidRPr="003472A6">
        <w:rPr>
          <w:rFonts w:eastAsia="MS Mincho"/>
        </w:rPr>
        <w:t xml:space="preserve">. This difference is called the error vector. </w:t>
      </w:r>
      <w:ins w:id="2433" w:author="Takao Miyake" w:date="2022-11-18T00:50:00Z">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1-2</w:t>
        </w:r>
        <w:r w:rsidRPr="00C25E55">
          <w:rPr>
            <w:rFonts w:eastAsia="Times New Roman"/>
          </w:rPr>
          <w:t xml:space="preserve"> </w:t>
        </w:r>
        <w:r>
          <w:rPr>
            <w:rFonts w:eastAsia="Times New Roman"/>
          </w:rPr>
          <w:t xml:space="preserve">[14] </w:t>
        </w:r>
        <w:r w:rsidRPr="00C25E55">
          <w:rPr>
            <w:rFonts w:eastAsia="Times New Roman"/>
          </w:rPr>
          <w:t xml:space="preserve">Annex </w:t>
        </w:r>
        <w:r>
          <w:rPr>
            <w:rFonts w:eastAsia="Times New Roman"/>
          </w:rPr>
          <w:t>F</w:t>
        </w:r>
        <w:r w:rsidRPr="00C25E55">
          <w:rPr>
            <w:rFonts w:eastAsia="Times New Roman"/>
          </w:rPr>
          <w:t xml:space="preserve"> for FR</w:t>
        </w:r>
        <w:r>
          <w:rPr>
            <w:rFonts w:eastAsia="Times New Roman"/>
          </w:rPr>
          <w:t xml:space="preserve">2. </w:t>
        </w:r>
      </w:ins>
      <w:r w:rsidRPr="003472A6">
        <w:rPr>
          <w:rFonts w:eastAsia="MS Mincho"/>
        </w:rPr>
        <w:t xml:space="preserve">Before calculating the </w:t>
      </w:r>
      <w:ins w:id="2434" w:author="Tetsu Ikeda" w:date="2022-11-17T20:24:00Z">
        <w:r>
          <w:rPr>
            <w:rFonts w:eastAsia="MS Mincho"/>
          </w:rPr>
          <w:t xml:space="preserve">repeater </w:t>
        </w:r>
      </w:ins>
      <w:r w:rsidRPr="003472A6">
        <w:rPr>
          <w:rFonts w:eastAsia="MS Mincho"/>
        </w:rPr>
        <w:t xml:space="preserve">EVM, the measured waveform is corrected by the sample timing offset and RF frequency offset. Then the carrier leakage shall be removed from the measured waveform before calculating the </w:t>
      </w:r>
      <w:ins w:id="2435" w:author="Tetsu Ikeda" w:date="2022-11-17T20:24:00Z">
        <w:r>
          <w:rPr>
            <w:rFonts w:eastAsia="MS Mincho"/>
          </w:rPr>
          <w:t xml:space="preserve">repeater </w:t>
        </w:r>
      </w:ins>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ins w:id="2436" w:author="Tetsu Ikeda" w:date="2022-11-17T20:25:00Z">
        <w:r>
          <w:rPr>
            <w:rFonts w:eastAsia="MS Mincho"/>
          </w:rPr>
          <w:t xml:space="preserve">repeater </w:t>
        </w:r>
      </w:ins>
      <w:r w:rsidRPr="003472A6">
        <w:rPr>
          <w:rFonts w:eastAsia="MS Mincho"/>
        </w:rPr>
        <w:t xml:space="preserve">EVM result is defined after the front-end FFT and IDFT as the square root of the ratio of the mean error vector power to the mean reference power expressed as a %. For CP-OFDM waveforms, the </w:t>
      </w:r>
      <w:ins w:id="2437" w:author="Tetsu Ikeda" w:date="2022-11-17T20:25:00Z">
        <w:r>
          <w:rPr>
            <w:rFonts w:eastAsia="MS Mincho"/>
          </w:rPr>
          <w:t xml:space="preserve">repeater </w:t>
        </w:r>
      </w:ins>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ins w:id="2438" w:author="Tetsu Ikeda" w:date="2022-11-17T20:26:00Z">
        <w:r>
          <w:rPr>
            <w:rFonts w:eastAsia="MS Mincho"/>
          </w:rPr>
          <w:t xml:space="preserve">repeater </w:t>
        </w:r>
      </w:ins>
      <w:r w:rsidRPr="003472A6">
        <w:rPr>
          <w:rFonts w:eastAsia="MS Mincho"/>
        </w:rPr>
        <w:t xml:space="preserve">EVM measurement interval is one slot in the time domain. </w:t>
      </w:r>
      <w:r w:rsidRPr="00EF3536">
        <w:rPr>
          <w:rFonts w:eastAsia="MS Mincho"/>
        </w:rPr>
        <w:t xml:space="preserve">The </w:t>
      </w:r>
      <w:ins w:id="2439" w:author="Tetsu Ikeda" w:date="2022-11-17T20:25:00Z">
        <w:r>
          <w:rPr>
            <w:rFonts w:eastAsia="MS Mincho"/>
          </w:rPr>
          <w:t xml:space="preserve">repeater </w:t>
        </w:r>
      </w:ins>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3EB5ACE0" w:rsidR="00440909" w:rsidRDefault="009E6A85" w:rsidP="00440909">
      <w:r w:rsidRPr="00544D42">
        <w:rPr>
          <w:rFonts w:eastAsia="DengXian" w:cs="v5.0.0"/>
        </w:rPr>
        <w:t xml:space="preserve">The </w:t>
      </w:r>
      <w:ins w:id="2440" w:author="Tetsu Ikeda" w:date="2022-11-17T20:16:00Z">
        <w:r>
          <w:rPr>
            <w:rFonts w:eastAsia="DengXian" w:cs="v5.0.0"/>
          </w:rPr>
          <w:t xml:space="preserve">repeater </w:t>
        </w:r>
      </w:ins>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6622C5F4" w:rsidR="00335340" w:rsidRDefault="009E6A85" w:rsidP="00335340">
      <w:pPr>
        <w:pStyle w:val="TH"/>
        <w:rPr>
          <w:lang w:eastAsia="sv-SE"/>
        </w:rPr>
      </w:pPr>
      <w:r>
        <w:rPr>
          <w:lang w:eastAsia="sv-SE"/>
        </w:rPr>
        <w:lastRenderedPageBreak/>
        <w:t xml:space="preserve">Table 7.6.2.1-1: Minimum input power for </w:t>
      </w:r>
      <w:ins w:id="2441" w:author="Tetsu Ikeda" w:date="2022-11-17T20:16:00Z">
        <w:r>
          <w:rPr>
            <w:lang w:eastAsia="sv-SE"/>
          </w:rPr>
          <w:t xml:space="preserve">repeater </w:t>
        </w:r>
      </w:ins>
      <w:r>
        <w:rPr>
          <w:lang w:eastAsia="sv-SE"/>
        </w:rPr>
        <w:t>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2442" w:name="_Toc97737244"/>
      <w:bookmarkStart w:id="2443" w:name="_Toc106094189"/>
      <w:bookmarkStart w:id="2444" w:name="_Toc114252965"/>
      <w:bookmarkStart w:id="2445" w:name="_Toc12304609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2442"/>
      <w:bookmarkEnd w:id="2443"/>
      <w:bookmarkEnd w:id="2444"/>
      <w:bookmarkEnd w:id="2445"/>
    </w:p>
    <w:p w14:paraId="6C55163E" w14:textId="0091E634" w:rsidR="00335340" w:rsidRPr="006208FC" w:rsidRDefault="009E6A85" w:rsidP="00335340">
      <w:pPr>
        <w:rPr>
          <w:rFonts w:eastAsia="DengXian"/>
          <w:lang w:eastAsia="zh-CN"/>
        </w:rPr>
      </w:pPr>
      <w:r w:rsidRPr="006208FC">
        <w:rPr>
          <w:rFonts w:eastAsia="DengXian"/>
        </w:rPr>
        <w:t xml:space="preserve">The RMS average of the basic </w:t>
      </w:r>
      <w:ins w:id="2446" w:author="Tetsu Ikeda" w:date="2022-11-17T20:26:00Z">
        <w:r>
          <w:rPr>
            <w:rFonts w:eastAsia="DengXian"/>
          </w:rPr>
          <w:t xml:space="preserve">repeater </w:t>
        </w:r>
      </w:ins>
      <w:r w:rsidRPr="006208FC">
        <w:rPr>
          <w:rFonts w:eastAsia="DengXian"/>
        </w:rPr>
        <w:t xml:space="preserve">EVM measurements over 10 subframes for the average </w:t>
      </w:r>
      <w:ins w:id="2447" w:author="Tetsu Ikeda" w:date="2022-11-17T20:16:00Z">
        <w:r>
          <w:rPr>
            <w:rFonts w:eastAsia="DengXian"/>
          </w:rPr>
          <w:t xml:space="preserve">repeater </w:t>
        </w:r>
      </w:ins>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.2.1-1.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ins w:id="2448" w:author="Tetsu Ikeda" w:date="2022-11-17T20:32:00Z">
        <w:r>
          <w:rPr>
            <w:rFonts w:ascii="Arial" w:eastAsia="SimSun" w:hAnsi="Arial" w:cs="Arial"/>
            <w:b/>
            <w:lang w:val="en-US"/>
          </w:rPr>
          <w:t xml:space="preserve">repeater </w:t>
        </w:r>
      </w:ins>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ins w:id="2449" w:author="Tetsu Ikeda" w:date="2022-11-17T20:16:00Z">
              <w:r>
                <w:rPr>
                  <w:rFonts w:ascii="Arial" w:eastAsia="SimSun" w:hAnsi="Arial" w:cs="v5.0.0"/>
                  <w:b/>
                  <w:sz w:val="18"/>
                  <w:lang w:val="en-US"/>
                </w:rPr>
                <w:t xml:space="preserve">repeater </w:t>
              </w:r>
            </w:ins>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450" w:name="_Toc97737245"/>
      <w:bookmarkStart w:id="2451" w:name="_Toc106094190"/>
      <w:bookmarkStart w:id="2452" w:name="_Toc114252966"/>
      <w:bookmarkStart w:id="2453" w:name="_Toc123046094"/>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450"/>
      <w:bookmarkEnd w:id="2451"/>
      <w:bookmarkEnd w:id="2452"/>
      <w:bookmarkEnd w:id="2453"/>
    </w:p>
    <w:p w14:paraId="6C55164F" w14:textId="77777777" w:rsidR="00402A79" w:rsidRPr="00EC52E1" w:rsidRDefault="00402A79" w:rsidP="00494BD0">
      <w:pPr>
        <w:pStyle w:val="Heading3"/>
        <w:rPr>
          <w:lang w:eastAsia="en-GB"/>
        </w:rPr>
      </w:pPr>
      <w:bookmarkStart w:id="2454" w:name="_Toc106094191"/>
      <w:bookmarkStart w:id="2455" w:name="_Toc114252967"/>
      <w:bookmarkStart w:id="2456" w:name="_Toc123046095"/>
      <w:r>
        <w:rPr>
          <w:rFonts w:hint="eastAsia"/>
          <w:lang w:eastAsia="zh-CN"/>
        </w:rPr>
        <w:t>7</w:t>
      </w:r>
      <w:r w:rsidRPr="00EC52E1">
        <w:rPr>
          <w:lang w:eastAsia="en-GB"/>
        </w:rPr>
        <w:t>.7.1</w:t>
      </w:r>
      <w:r w:rsidRPr="00EC52E1">
        <w:rPr>
          <w:lang w:eastAsia="en-GB"/>
        </w:rPr>
        <w:tab/>
        <w:t>General</w:t>
      </w:r>
      <w:bookmarkEnd w:id="2454"/>
      <w:bookmarkEnd w:id="2455"/>
      <w:bookmarkEnd w:id="2456"/>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2457" w:name="_Toc106094192"/>
      <w:bookmarkStart w:id="2458" w:name="_Toc114252968"/>
      <w:bookmarkStart w:id="2459" w:name="_Toc123046096"/>
      <w:r>
        <w:rPr>
          <w:rFonts w:hint="eastAsia"/>
          <w:lang w:eastAsia="zh-CN"/>
        </w:rPr>
        <w:t>7</w:t>
      </w:r>
      <w:r w:rsidRPr="009909ED">
        <w:rPr>
          <w:lang w:eastAsia="en-GB"/>
        </w:rPr>
        <w:t>.7.2</w:t>
      </w:r>
      <w:r w:rsidRPr="009909ED">
        <w:rPr>
          <w:lang w:eastAsia="en-GB"/>
        </w:rPr>
        <w:tab/>
        <w:t>Minimum requirement</w:t>
      </w:r>
      <w:bookmarkEnd w:id="2457"/>
      <w:bookmarkEnd w:id="2458"/>
      <w:bookmarkEnd w:id="2459"/>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lastRenderedPageBreak/>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2460" w:name="_Toc97737246"/>
      <w:bookmarkStart w:id="2461" w:name="_Toc106094193"/>
      <w:bookmarkStart w:id="2462" w:name="_Toc114252969"/>
      <w:bookmarkStart w:id="2463" w:name="_Toc123046097"/>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460"/>
      <w:bookmarkEnd w:id="2461"/>
      <w:bookmarkEnd w:id="2462"/>
      <w:bookmarkEnd w:id="2463"/>
    </w:p>
    <w:p w14:paraId="6C551667" w14:textId="77777777" w:rsidR="007D2D4C" w:rsidRDefault="007D2D4C" w:rsidP="007D2D4C">
      <w:pPr>
        <w:pStyle w:val="Heading3"/>
        <w:spacing w:before="0"/>
        <w:rPr>
          <w:rFonts w:eastAsia="DengXian"/>
          <w:lang w:eastAsia="zh-CN"/>
        </w:rPr>
      </w:pPr>
      <w:bookmarkStart w:id="2464" w:name="_Toc97737247"/>
      <w:bookmarkStart w:id="2465" w:name="_Toc106094194"/>
      <w:bookmarkStart w:id="2466" w:name="_Toc114252970"/>
      <w:bookmarkStart w:id="2467" w:name="_Toc123046098"/>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464"/>
      <w:bookmarkEnd w:id="2465"/>
      <w:bookmarkEnd w:id="2466"/>
      <w:bookmarkEnd w:id="2467"/>
    </w:p>
    <w:p w14:paraId="6C551668" w14:textId="2FBF678E"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ins w:id="2468" w:author="Tetsu Ikeda" w:date="2022-11-16T23:42:00Z">
        <w:r w:rsidRPr="006C061C">
          <w:rPr>
            <w:rFonts w:eastAsia="DengXian" w:cs="v4.2.0"/>
          </w:rPr>
          <w:t>shall be of the same type (reference carrier)</w:t>
        </w:r>
        <w:r>
          <w:rPr>
            <w:rFonts w:eastAsia="DengXian" w:cs="v4.2.0"/>
          </w:rPr>
          <w:t xml:space="preserve"> with bandwidths as defined by </w:t>
        </w:r>
      </w:ins>
      <w:ins w:id="2469" w:author="Tetsu Ikeda" w:date="2022-11-16T23:43:00Z">
        <w:r w:rsidRPr="006C061C">
          <w:rPr>
            <w:rFonts w:eastAsia="DengXian" w:cs="v4.2.0"/>
            <w:i/>
          </w:rPr>
          <w:t>n</w:t>
        </w:r>
      </w:ins>
      <w:ins w:id="2470" w:author="Tetsu Ikeda" w:date="2022-11-16T23:42:00Z">
        <w:r w:rsidRPr="006C061C">
          <w:rPr>
            <w:rFonts w:eastAsia="DengXian" w:cs="v4.2.0"/>
            <w:i/>
          </w:rPr>
          <w:t>ominal channel bandwidth</w:t>
        </w:r>
        <w:r w:rsidRPr="006C061C">
          <w:rPr>
            <w:rFonts w:eastAsia="DengXian" w:cs="v4.2.0"/>
          </w:rPr>
          <w:t>.</w:t>
        </w:r>
      </w:ins>
      <w:del w:id="2471" w:author="Tetsu Ikeda" w:date="2022-11-16T23:42:00Z">
        <w:r w:rsidDel="006C061C">
          <w:rPr>
            <w:rFonts w:eastAsia="DengXian" w:cs="v4.2.0"/>
          </w:rPr>
          <w:delText xml:space="preserve">are assumed to be </w:delText>
        </w:r>
        <w:r w:rsidDel="006C061C">
          <w:rPr>
            <w:rFonts w:eastAsia="Yu Mincho"/>
            <w:szCs w:val="24"/>
          </w:rPr>
          <w:delText xml:space="preserve">minimum {400MHz, </w:delText>
        </w:r>
        <w:r w:rsidRPr="00D80EA8" w:rsidDel="006C061C">
          <w:rPr>
            <w:rFonts w:eastAsia="Yu Mincho"/>
            <w:i/>
            <w:szCs w:val="24"/>
          </w:rPr>
          <w:delText>passband</w:delText>
        </w:r>
        <w:r w:rsidDel="006C061C">
          <w:rPr>
            <w:rFonts w:hint="eastAsia"/>
            <w:szCs w:val="24"/>
            <w:lang w:eastAsia="zh-CN"/>
          </w:rPr>
          <w:delText xml:space="preserve"> </w:delText>
        </w:r>
        <w:r w:rsidDel="006C061C">
          <w:rPr>
            <w:rFonts w:eastAsia="Yu Mincho"/>
            <w:szCs w:val="24"/>
          </w:rPr>
          <w:delText>BW}</w:delText>
        </w:r>
      </w:del>
      <w:del w:id="2472" w:author="Tetsu Ikeda" w:date="2022-11-16T23:44:00Z">
        <w:r w:rsidDel="006C061C">
          <w:rPr>
            <w:rFonts w:eastAsia="Yu Mincho"/>
            <w:szCs w:val="24"/>
          </w:rPr>
          <w:delText>.</w:delText>
        </w:r>
      </w:del>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2473" w:name="_Toc106094195"/>
      <w:bookmarkStart w:id="2474" w:name="_Toc114252971"/>
      <w:bookmarkStart w:id="2475" w:name="_Toc123046099"/>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2473"/>
      <w:bookmarkEnd w:id="2474"/>
      <w:bookmarkEnd w:id="2475"/>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77B33F86" w:rsidR="0039020F" w:rsidRPr="00F57FA0" w:rsidRDefault="0039020F" w:rsidP="0039020F">
            <w:pPr>
              <w:pStyle w:val="TAC"/>
              <w:rPr>
                <w:rFonts w:eastAsia="DengXian"/>
              </w:rPr>
            </w:pPr>
            <w:ins w:id="2476" w:author="Tetsu Ikeda" w:date="2022-11-16T23:36:00Z">
              <w:r>
                <w:rPr>
                  <w:lang w:eastAsia="en-GB"/>
                </w:rPr>
                <w:t>BW</w:t>
              </w:r>
              <w:r>
                <w:rPr>
                  <w:vertAlign w:val="subscript"/>
                  <w:lang w:eastAsia="en-GB"/>
                </w:rPr>
                <w:t>Nominal</w:t>
              </w:r>
            </w:ins>
            <w:ins w:id="2477" w:author="Tetsu Ikeda" w:date="2022-11-03T16:52:00Z">
              <w:r w:rsidRPr="00DF6885">
                <w:t>/2</w:t>
              </w:r>
            </w:ins>
            <w:del w:id="2478" w:author="Tetsu Ikeda" w:date="2022-11-03T16:49:00Z">
              <w:r w:rsidRPr="0026478B" w:rsidDel="00DF6885">
                <w:delText xml:space="preserve">minimum {400MHz, </w:delText>
              </w:r>
              <w:r w:rsidRPr="0026478B" w:rsidDel="00DF6885">
                <w:rPr>
                  <w:i/>
                </w:rPr>
                <w:delText>passband</w:delText>
              </w:r>
              <w:r w:rsidRPr="0026478B" w:rsidDel="00DF6885">
                <w:delText xml:space="preserve"> BW}/2</w:delText>
              </w:r>
            </w:del>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rPr>
                <w:rFonts w:eastAsia="Times New Roman"/>
                <w:lang w:eastAsia="en-GB"/>
              </w:rPr>
            </w:pPr>
          </w:p>
        </w:tc>
        <w:tc>
          <w:tcPr>
            <w:tcW w:w="2061" w:type="dxa"/>
            <w:vAlign w:val="center"/>
          </w:tcPr>
          <w:p w14:paraId="6C55167B" w14:textId="77777777" w:rsidR="0039020F" w:rsidRPr="00F57FA0" w:rsidRDefault="0039020F" w:rsidP="0039020F">
            <w:pPr>
              <w:pStyle w:val="TAC"/>
              <w:rPr>
                <w:rFonts w:eastAsia="Times New Roman"/>
                <w:lang w:eastAsia="en-GB"/>
              </w:rPr>
            </w:pPr>
            <w:r w:rsidRPr="0026478B">
              <w:t>Medium Range repeater</w:t>
            </w:r>
          </w:p>
        </w:tc>
        <w:tc>
          <w:tcPr>
            <w:tcW w:w="3600" w:type="dxa"/>
            <w:vAlign w:val="center"/>
          </w:tcPr>
          <w:p w14:paraId="6C55167C" w14:textId="2EC9C91D" w:rsidR="0039020F" w:rsidRPr="00F57FA0" w:rsidRDefault="0039020F" w:rsidP="0039020F">
            <w:pPr>
              <w:pStyle w:val="TAC"/>
              <w:rPr>
                <w:rFonts w:eastAsia="DengXian"/>
              </w:rPr>
            </w:pPr>
            <w:ins w:id="2479" w:author="Tetsu Ikeda" w:date="2022-11-16T23:36:00Z">
              <w:r>
                <w:rPr>
                  <w:lang w:eastAsia="en-GB"/>
                </w:rPr>
                <w:t>BW</w:t>
              </w:r>
              <w:r>
                <w:rPr>
                  <w:vertAlign w:val="subscript"/>
                  <w:lang w:eastAsia="en-GB"/>
                </w:rPr>
                <w:t>Nominal</w:t>
              </w:r>
            </w:ins>
            <w:ins w:id="2480" w:author="Tetsu Ikeda" w:date="2022-11-03T16:51:00Z">
              <w:r w:rsidRPr="00DF6885">
                <w:t>/2</w:t>
              </w:r>
            </w:ins>
            <w:del w:id="2481" w:author="Tetsu Ikeda" w:date="2022-11-03T16:49:00Z">
              <w:r w:rsidRPr="0026478B" w:rsidDel="00DF6885">
                <w:delText xml:space="preserve">minimum {400MHz, </w:delText>
              </w:r>
              <w:r w:rsidRPr="0026478B" w:rsidDel="00DF6885">
                <w:rPr>
                  <w:i/>
                </w:rPr>
                <w:delText>passband</w:delText>
              </w:r>
              <w:r w:rsidRPr="0026478B" w:rsidDel="00DF6885">
                <w:delText xml:space="preserve"> BW}/2</w:delText>
              </w:r>
            </w:del>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rPr>
                <w:rFonts w:eastAsia="Times New Roman"/>
                <w:lang w:eastAsia="en-GB"/>
              </w:rPr>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269DBD76" w:rsidR="0039020F" w:rsidRPr="00F57FA0" w:rsidRDefault="0039020F" w:rsidP="0039020F">
            <w:pPr>
              <w:pStyle w:val="TAC"/>
              <w:rPr>
                <w:rFonts w:eastAsia="DengXian"/>
              </w:rPr>
            </w:pPr>
            <w:ins w:id="2482" w:author="Tetsu Ikeda" w:date="2022-11-16T23:36:00Z">
              <w:r>
                <w:rPr>
                  <w:lang w:eastAsia="en-GB"/>
                </w:rPr>
                <w:t>BW</w:t>
              </w:r>
              <w:r>
                <w:rPr>
                  <w:vertAlign w:val="subscript"/>
                  <w:lang w:eastAsia="en-GB"/>
                </w:rPr>
                <w:t>Nominal</w:t>
              </w:r>
            </w:ins>
            <w:ins w:id="2483" w:author="Tetsu Ikeda" w:date="2022-11-03T16:51:00Z">
              <w:r w:rsidRPr="00DF6885">
                <w:t>/2</w:t>
              </w:r>
            </w:ins>
            <w:del w:id="2484" w:author="Tetsu Ikeda" w:date="2022-11-03T16:49:00Z">
              <w:r w:rsidRPr="0026478B" w:rsidDel="00DF6885">
                <w:delText xml:space="preserve">minimum {400MHz, </w:delText>
              </w:r>
              <w:r w:rsidRPr="0026478B" w:rsidDel="00DF6885">
                <w:rPr>
                  <w:i/>
                </w:rPr>
                <w:delText>passband</w:delText>
              </w:r>
              <w:r w:rsidRPr="0026478B" w:rsidDel="00DF6885">
                <w:delText xml:space="preserve"> BW}/2</w:delText>
              </w:r>
            </w:del>
          </w:p>
        </w:tc>
        <w:tc>
          <w:tcPr>
            <w:tcW w:w="1620" w:type="dxa"/>
            <w:vAlign w:val="center"/>
          </w:tcPr>
          <w:p w14:paraId="6C551683" w14:textId="77777777" w:rsidR="0039020F" w:rsidRPr="00F57FA0" w:rsidRDefault="0039020F" w:rsidP="0039020F">
            <w:pPr>
              <w:pStyle w:val="TAC"/>
              <w:rPr>
                <w:rFonts w:eastAsia="DengXian"/>
              </w:rPr>
            </w:pPr>
            <w:r w:rsidRPr="0026478B">
              <w:rPr>
                <w:rFonts w:eastAsia="DengXian"/>
              </w:rPr>
              <w:t xml:space="preserve">28 (Note </w:t>
            </w:r>
            <w:r w:rsidRPr="00F57FA0">
              <w:rPr>
                <w:rFonts w:eastAsia="DengXian"/>
              </w:rPr>
              <w:t xml:space="preserve">1, </w:t>
            </w:r>
            <w:r w:rsidRPr="0026478B">
              <w:rPr>
                <w:rFonts w:eastAsia="DengXian"/>
              </w:rPr>
              <w:t>2)</w:t>
            </w:r>
          </w:p>
          <w:p w14:paraId="6C551684" w14:textId="77777777" w:rsidR="0039020F" w:rsidRPr="00F57FA0" w:rsidRDefault="0039020F" w:rsidP="0039020F">
            <w:pPr>
              <w:pStyle w:val="TAC"/>
              <w:rPr>
                <w:rFonts w:eastAsia="DengXian"/>
              </w:rPr>
            </w:pPr>
            <w:r w:rsidRPr="0026478B">
              <w:rPr>
                <w:rFonts w:eastAsia="DengXian"/>
              </w:rPr>
              <w:t xml:space="preserve">26 (Note </w:t>
            </w:r>
            <w:r w:rsidRPr="00F57FA0">
              <w:rPr>
                <w:rFonts w:eastAsia="DengXian"/>
              </w:rPr>
              <w:t xml:space="preserve">1, </w:t>
            </w:r>
            <w:r w:rsidRPr="0026478B">
              <w:rPr>
                <w:rFonts w:eastAsia="DengXian"/>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lastRenderedPageBreak/>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2789E2BB" w:rsidR="0039020F" w:rsidRPr="00F57FA0" w:rsidRDefault="0039020F" w:rsidP="0039020F">
            <w:pPr>
              <w:pStyle w:val="TAC"/>
              <w:rPr>
                <w:rFonts w:eastAsia="DengXian"/>
              </w:rPr>
            </w:pPr>
            <w:ins w:id="2485" w:author="Tetsu Ikeda" w:date="2022-11-16T23:36:00Z">
              <w:r>
                <w:rPr>
                  <w:lang w:eastAsia="en-GB"/>
                </w:rPr>
                <w:t>BW</w:t>
              </w:r>
              <w:r>
                <w:rPr>
                  <w:vertAlign w:val="subscript"/>
                  <w:lang w:eastAsia="en-GB"/>
                </w:rPr>
                <w:t>Nominal</w:t>
              </w:r>
            </w:ins>
            <w:ins w:id="2486" w:author="Tetsu Ikeda" w:date="2022-11-03T16:49:00Z">
              <w:r w:rsidRPr="00DF6885">
                <w:t>/2</w:t>
              </w:r>
            </w:ins>
            <w:del w:id="2487" w:author="Tetsu Ikeda" w:date="2022-11-03T16:49:00Z">
              <w:r w:rsidRPr="0026478B" w:rsidDel="00DF6885">
                <w:delText xml:space="preserve">minimum {400MHz, </w:delText>
              </w:r>
              <w:r w:rsidRPr="0026478B" w:rsidDel="00DF6885">
                <w:rPr>
                  <w:i/>
                </w:rPr>
                <w:delText>passband</w:delText>
              </w:r>
              <w:r w:rsidRPr="0026478B" w:rsidDel="00DF6885">
                <w:delText xml:space="preserve"> BW}/2</w:delText>
              </w:r>
            </w:del>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rPr>
                <w:rFonts w:eastAsia="Times New Roman"/>
                <w:lang w:eastAsia="en-GB"/>
              </w:rPr>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rPr>
                <w:rFonts w:eastAsia="Times New Roman"/>
                <w:lang w:eastAsia="en-GB"/>
              </w:rPr>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7A65EA35" w:rsidR="0039020F" w:rsidRPr="00F57FA0" w:rsidRDefault="0039020F" w:rsidP="0039020F">
            <w:pPr>
              <w:pStyle w:val="TAC"/>
              <w:rPr>
                <w:rFonts w:eastAsia="Times New Roman"/>
                <w:lang w:eastAsia="en-GB"/>
              </w:rPr>
            </w:pPr>
            <w:ins w:id="2488" w:author="Tetsu Ikeda" w:date="2022-11-16T23:37:00Z">
              <w:r>
                <w:rPr>
                  <w:lang w:eastAsia="en-GB"/>
                </w:rPr>
                <w:t>BW</w:t>
              </w:r>
              <w:r>
                <w:rPr>
                  <w:vertAlign w:val="subscript"/>
                  <w:lang w:eastAsia="en-GB"/>
                </w:rPr>
                <w:t>Nominal</w:t>
              </w:r>
            </w:ins>
            <w:ins w:id="2489" w:author="Tetsu Ikeda" w:date="2022-11-03T16:51:00Z">
              <w:r w:rsidRPr="00F206EB">
                <w:t>/2</w:t>
              </w:r>
            </w:ins>
            <w:del w:id="2490" w:author="Tetsu Ikeda" w:date="2022-11-03T16:49:00Z">
              <w:r w:rsidRPr="0026478B" w:rsidDel="00DF6885">
                <w:delText xml:space="preserve">minimum {400MHz, </w:delText>
              </w:r>
              <w:r w:rsidRPr="0026478B" w:rsidDel="00DF6885">
                <w:rPr>
                  <w:i/>
                </w:rPr>
                <w:delText>passband</w:delText>
              </w:r>
              <w:r w:rsidRPr="0026478B" w:rsidDel="00DF6885">
                <w:delText xml:space="preserve"> BW}/2</w:delText>
              </w:r>
            </w:del>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6C5516A2" w14:textId="77777777" w:rsidR="00B009A2" w:rsidRPr="005D3AFA" w:rsidRDefault="00803367" w:rsidP="00B009A2">
      <w:pPr>
        <w:pStyle w:val="Heading2"/>
        <w:rPr>
          <w:lang w:eastAsia="zh-CN"/>
        </w:rPr>
      </w:pPr>
      <w:bookmarkStart w:id="2491" w:name="_Toc97737248"/>
      <w:bookmarkStart w:id="2492" w:name="_Toc106094196"/>
      <w:bookmarkStart w:id="2493" w:name="_Toc114252972"/>
      <w:bookmarkStart w:id="2494" w:name="_Toc123046100"/>
      <w:r>
        <w:rPr>
          <w:rFonts w:hint="eastAsia"/>
          <w:lang w:eastAsia="zh-CN"/>
        </w:rPr>
        <w:t>7</w:t>
      </w:r>
      <w:r w:rsidR="00B009A2">
        <w:rPr>
          <w:rFonts w:hint="eastAsia"/>
          <w:lang w:eastAsia="zh-CN"/>
        </w:rPr>
        <w:t>.</w:t>
      </w:r>
      <w:r w:rsidR="0000497D">
        <w:rPr>
          <w:lang w:eastAsia="zh-CN"/>
        </w:rPr>
        <w:t>9</w:t>
      </w:r>
      <w:r w:rsidR="0000497D">
        <w:rPr>
          <w:rFonts w:hint="eastAsia"/>
          <w:lang w:eastAsia="zh-CN"/>
        </w:rPr>
        <w:t xml:space="preserve"> </w:t>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2491"/>
      <w:bookmarkEnd w:id="2492"/>
      <w:bookmarkEnd w:id="2493"/>
      <w:bookmarkEnd w:id="2494"/>
    </w:p>
    <w:p w14:paraId="6C5516A3" w14:textId="77777777" w:rsidR="00854944" w:rsidRPr="00854944" w:rsidRDefault="0000497D" w:rsidP="00494BD0">
      <w:pPr>
        <w:pStyle w:val="Heading3"/>
      </w:pPr>
      <w:bookmarkStart w:id="2495" w:name="_Toc21127638"/>
      <w:bookmarkStart w:id="2496" w:name="_Toc29811847"/>
      <w:bookmarkStart w:id="2497" w:name="_Toc36817399"/>
      <w:bookmarkStart w:id="2498" w:name="_Toc37260321"/>
      <w:bookmarkStart w:id="2499" w:name="_Toc37267709"/>
      <w:bookmarkStart w:id="2500" w:name="_Toc44712312"/>
      <w:bookmarkStart w:id="2501" w:name="_Toc45893625"/>
      <w:bookmarkStart w:id="2502" w:name="_Toc53178345"/>
      <w:bookmarkStart w:id="2503" w:name="_Toc53178796"/>
      <w:bookmarkStart w:id="2504" w:name="_Toc61179034"/>
      <w:bookmarkStart w:id="2505" w:name="_Toc61179504"/>
      <w:bookmarkStart w:id="2506" w:name="_Toc67916800"/>
      <w:bookmarkStart w:id="2507" w:name="_Toc74663421"/>
      <w:bookmarkStart w:id="2508" w:name="_Toc82621962"/>
      <w:bookmarkStart w:id="2509" w:name="_Toc106094197"/>
      <w:bookmarkStart w:id="2510" w:name="_Toc114252973"/>
      <w:bookmarkStart w:id="2511" w:name="_Toc123046101"/>
      <w:r>
        <w:rPr>
          <w:rFonts w:hint="eastAsia"/>
        </w:rPr>
        <w:t>7.9</w:t>
      </w:r>
      <w:r w:rsidR="00854944" w:rsidRPr="00854944">
        <w:t>.1</w:t>
      </w:r>
      <w:r w:rsidR="00854944" w:rsidRPr="00854944">
        <w:tab/>
        <w:t>General</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2512" w:name="_Toc21127639"/>
      <w:bookmarkStart w:id="2513" w:name="_Toc29811848"/>
      <w:bookmarkStart w:id="2514" w:name="_Toc36817400"/>
      <w:bookmarkStart w:id="2515" w:name="_Toc37260322"/>
      <w:bookmarkStart w:id="2516" w:name="_Toc37267710"/>
      <w:bookmarkStart w:id="2517" w:name="_Toc44712313"/>
      <w:bookmarkStart w:id="2518" w:name="_Toc45893626"/>
      <w:bookmarkStart w:id="2519" w:name="_Toc53178346"/>
      <w:bookmarkStart w:id="2520" w:name="_Toc53178797"/>
      <w:bookmarkStart w:id="2521" w:name="_Toc61179035"/>
      <w:bookmarkStart w:id="2522" w:name="_Toc61179505"/>
      <w:bookmarkStart w:id="2523" w:name="_Toc67916801"/>
      <w:bookmarkStart w:id="2524" w:name="_Toc74663422"/>
      <w:bookmarkStart w:id="2525"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2526" w:name="_Toc106094198"/>
      <w:bookmarkStart w:id="2527" w:name="_Toc114252974"/>
      <w:bookmarkStart w:id="2528" w:name="_Toc123046102"/>
      <w:r>
        <w:rPr>
          <w:rFonts w:hint="eastAsia"/>
        </w:rPr>
        <w:t>7.9</w:t>
      </w:r>
      <w:r w:rsidR="00854944" w:rsidRPr="00854944">
        <w:t>.2</w:t>
      </w:r>
      <w:r w:rsidR="00854944" w:rsidRPr="00854944">
        <w:tab/>
        <w:t>OTA transmitter OFF power</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6C5516A6" w14:textId="77777777" w:rsidR="00E14C6B" w:rsidRDefault="0000497D">
      <w:pPr>
        <w:pStyle w:val="Heading4"/>
      </w:pPr>
      <w:bookmarkStart w:id="2529" w:name="_Toc21127640"/>
      <w:bookmarkStart w:id="2530" w:name="_Toc29811849"/>
      <w:bookmarkStart w:id="2531" w:name="_Toc36817401"/>
      <w:bookmarkStart w:id="2532" w:name="_Toc37260323"/>
      <w:bookmarkStart w:id="2533" w:name="_Toc37267711"/>
      <w:bookmarkStart w:id="2534" w:name="_Toc44712314"/>
      <w:bookmarkStart w:id="2535" w:name="_Toc45893627"/>
      <w:bookmarkStart w:id="2536" w:name="_Toc53178347"/>
      <w:bookmarkStart w:id="2537" w:name="_Toc53178798"/>
      <w:bookmarkStart w:id="2538" w:name="_Toc61179036"/>
      <w:bookmarkStart w:id="2539" w:name="_Toc61179506"/>
      <w:bookmarkStart w:id="2540" w:name="_Toc67916802"/>
      <w:bookmarkStart w:id="2541" w:name="_Toc74663423"/>
      <w:bookmarkStart w:id="2542" w:name="_Toc82621964"/>
      <w:bookmarkStart w:id="2543" w:name="_Toc97737249"/>
      <w:bookmarkStart w:id="2544" w:name="_Toc106094199"/>
      <w:bookmarkStart w:id="2545" w:name="_Toc114252975"/>
      <w:bookmarkStart w:id="2546" w:name="_Toc123046103"/>
      <w:r>
        <w:rPr>
          <w:rFonts w:hint="eastAsia"/>
        </w:rPr>
        <w:t>7.9</w:t>
      </w:r>
      <w:r w:rsidR="00854944" w:rsidRPr="00854944">
        <w:t>.2.1</w:t>
      </w:r>
      <w:r w:rsidR="00854944" w:rsidRPr="00854944">
        <w:tab/>
        <w:t>General</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2547" w:name="_Toc21127642"/>
      <w:bookmarkStart w:id="2548" w:name="_Toc29811851"/>
      <w:bookmarkStart w:id="2549" w:name="_Toc36817403"/>
      <w:bookmarkStart w:id="2550" w:name="_Toc37260325"/>
      <w:bookmarkStart w:id="2551" w:name="_Toc37267713"/>
      <w:bookmarkStart w:id="2552" w:name="_Toc44712316"/>
      <w:bookmarkStart w:id="2553" w:name="_Toc45893629"/>
      <w:bookmarkStart w:id="2554" w:name="_Toc53178349"/>
      <w:bookmarkStart w:id="2555" w:name="_Toc53178800"/>
      <w:bookmarkStart w:id="2556" w:name="_Toc61179038"/>
      <w:bookmarkStart w:id="2557" w:name="_Toc61179508"/>
      <w:bookmarkStart w:id="2558" w:name="_Toc67916804"/>
      <w:bookmarkStart w:id="2559" w:name="_Toc74663425"/>
      <w:bookmarkStart w:id="2560" w:name="_Toc82621966"/>
      <w:bookmarkStart w:id="2561"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2562"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2562"/>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2563" w:name="_Toc106094200"/>
      <w:bookmarkStart w:id="2564" w:name="_Toc114252976"/>
      <w:bookmarkStart w:id="2565" w:name="_Toc123046104"/>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3"/>
      <w:bookmarkEnd w:id="2564"/>
      <w:bookmarkEnd w:id="2565"/>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2566" w:name="_Toc21127643"/>
      <w:bookmarkStart w:id="2567" w:name="_Toc29811852"/>
      <w:bookmarkStart w:id="2568" w:name="_Toc36817404"/>
      <w:bookmarkStart w:id="2569" w:name="_Toc37260326"/>
      <w:bookmarkStart w:id="2570" w:name="_Toc37267714"/>
      <w:bookmarkStart w:id="2571" w:name="_Toc44712317"/>
      <w:bookmarkStart w:id="2572" w:name="_Toc45893630"/>
      <w:bookmarkStart w:id="2573" w:name="_Toc53178350"/>
      <w:bookmarkStart w:id="2574" w:name="_Toc53178801"/>
      <w:bookmarkStart w:id="2575" w:name="_Toc61179039"/>
      <w:bookmarkStart w:id="2576" w:name="_Toc61179509"/>
      <w:bookmarkStart w:id="2577" w:name="_Toc67916805"/>
      <w:bookmarkStart w:id="2578" w:name="_Toc74663426"/>
      <w:bookmarkStart w:id="2579" w:name="_Toc82621967"/>
      <w:bookmarkStart w:id="2580" w:name="_Toc106094201"/>
      <w:bookmarkStart w:id="2581" w:name="_Toc114252977"/>
      <w:bookmarkStart w:id="2582" w:name="_Toc123046105"/>
      <w:r>
        <w:rPr>
          <w:rFonts w:hint="eastAsia"/>
        </w:rPr>
        <w:t>7.9</w:t>
      </w:r>
      <w:r w:rsidR="00854944" w:rsidRPr="00854944">
        <w:t>.3</w:t>
      </w:r>
      <w:r w:rsidR="00854944" w:rsidRPr="00854944">
        <w:tab/>
        <w:t>OTA transient period</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6C5516AC" w14:textId="77777777" w:rsidR="00E14C6B" w:rsidRDefault="0000497D">
      <w:pPr>
        <w:pStyle w:val="Heading4"/>
      </w:pPr>
      <w:bookmarkStart w:id="2583" w:name="_Toc21127644"/>
      <w:bookmarkStart w:id="2584" w:name="_Toc29811853"/>
      <w:bookmarkStart w:id="2585" w:name="_Toc36817405"/>
      <w:bookmarkStart w:id="2586" w:name="_Toc37260327"/>
      <w:bookmarkStart w:id="2587" w:name="_Toc37267715"/>
      <w:bookmarkStart w:id="2588" w:name="_Toc44712318"/>
      <w:bookmarkStart w:id="2589" w:name="_Toc45893631"/>
      <w:bookmarkStart w:id="2590" w:name="_Toc53178351"/>
      <w:bookmarkStart w:id="2591" w:name="_Toc53178802"/>
      <w:bookmarkStart w:id="2592" w:name="_Toc61179040"/>
      <w:bookmarkStart w:id="2593" w:name="_Toc61179510"/>
      <w:bookmarkStart w:id="2594" w:name="_Toc67916806"/>
      <w:bookmarkStart w:id="2595" w:name="_Toc74663427"/>
      <w:bookmarkStart w:id="2596" w:name="_Toc82621968"/>
      <w:bookmarkStart w:id="2597" w:name="_Toc97737251"/>
      <w:bookmarkStart w:id="2598" w:name="_Toc106094202"/>
      <w:bookmarkStart w:id="2599" w:name="_Toc114252978"/>
      <w:bookmarkStart w:id="2600" w:name="_Toc123046106"/>
      <w:r>
        <w:rPr>
          <w:rFonts w:hint="eastAsia"/>
        </w:rPr>
        <w:t>7.9</w:t>
      </w:r>
      <w:r w:rsidR="00854944" w:rsidRPr="00854944">
        <w:t>.3.1</w:t>
      </w:r>
      <w:r w:rsidR="00854944" w:rsidRPr="00854944">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282BD2">
      <w:pPr>
        <w:pStyle w:val="TH"/>
        <w:rPr>
          <w:rFonts w:eastAsia="DengXian"/>
        </w:rPr>
      </w:pPr>
    </w:p>
    <w:p w14:paraId="767F6468" w14:textId="77777777" w:rsidR="00282BD2" w:rsidRPr="00B53362" w:rsidRDefault="00282BD2" w:rsidP="00282BD2">
      <w:pPr>
        <w:pStyle w:val="TH"/>
        <w:rPr>
          <w:rFonts w:eastAsia="DengXian"/>
        </w:rPr>
      </w:pPr>
      <w:r>
        <w:object w:dxaOrig="9230" w:dyaOrig="3851" w14:anchorId="2F30FA81">
          <v:shape id="_x0000_i1029" type="#_x0000_t75" style="width:461.35pt;height:192.2pt" o:ole="">
            <v:imagedata r:id="rId24" o:title=""/>
          </v:shape>
          <o:OLEObject Type="Embed" ProgID="Visio.Drawing.15" ShapeID="_x0000_i1029" DrawAspect="Content" ObjectID="_1733658749" r:id="rId25"/>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overflowPunct w:val="0"/>
        <w:autoSpaceDE w:val="0"/>
        <w:autoSpaceDN w:val="0"/>
        <w:adjustRightInd w:val="0"/>
        <w:textAlignment w:val="baseline"/>
        <w:rPr>
          <w:rFonts w:eastAsia="DengXian"/>
          <w:lang w:eastAsia="zh-CN"/>
        </w:rPr>
      </w:pPr>
      <w:bookmarkStart w:id="2601" w:name="_Toc13080356"/>
      <w:bookmarkStart w:id="2602" w:name="_Toc29811855"/>
      <w:bookmarkStart w:id="2603" w:name="_Toc36817407"/>
      <w:bookmarkStart w:id="2604" w:name="_Toc37260329"/>
      <w:bookmarkStart w:id="2605" w:name="_Toc37267717"/>
      <w:bookmarkStart w:id="2606" w:name="_Toc44712320"/>
      <w:bookmarkStart w:id="2607" w:name="_Toc45893633"/>
      <w:bookmarkStart w:id="2608" w:name="_Toc53178353"/>
      <w:bookmarkStart w:id="2609" w:name="_Toc53178804"/>
      <w:bookmarkStart w:id="2610" w:name="_Toc61179042"/>
      <w:bookmarkStart w:id="2611" w:name="_Toc61179512"/>
      <w:bookmarkStart w:id="2612" w:name="_Toc67916808"/>
      <w:bookmarkStart w:id="2613" w:name="_Toc74663429"/>
      <w:bookmarkStart w:id="2614" w:name="_Toc82621970"/>
      <w:bookmarkStart w:id="2615" w:name="_Toc97737252"/>
      <w:bookmarkStart w:id="2616" w:name="_Toc106094203"/>
      <w:r w:rsidRPr="00724BDE">
        <w:rPr>
          <w:rFonts w:eastAsia="DengXian"/>
        </w:rPr>
        <w:t xml:space="preserve">This requirement </w:t>
      </w:r>
      <w:r w:rsidRPr="00724BDE">
        <w:rPr>
          <w:rFonts w:eastAsia="Times New Roman"/>
        </w:rPr>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2617" w:name="_Toc114252979"/>
      <w:bookmarkStart w:id="2618" w:name="_Toc123046107"/>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768"/>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2619" w:name="_Toc197274883"/>
      <w:bookmarkStart w:id="2620" w:name="_Toc97737253"/>
      <w:bookmarkStart w:id="2621" w:name="_Toc106094204"/>
      <w:bookmarkStart w:id="2622" w:name="_Toc114252980"/>
      <w:bookmarkStart w:id="2623" w:name="_Toc123046108"/>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2619"/>
      <w:bookmarkEnd w:id="2620"/>
      <w:bookmarkEnd w:id="2621"/>
      <w:bookmarkEnd w:id="2622"/>
      <w:bookmarkEnd w:id="2623"/>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2624" w:name="historyclause"/>
      <w:bookmarkStart w:id="2625" w:name="_Toc345380288"/>
      <w:bookmarkStart w:id="2626" w:name="_Toc345380467"/>
      <w:bookmarkStart w:id="2627" w:name="_Toc345380552"/>
      <w:bookmarkStart w:id="2628" w:name="_Toc345380637"/>
      <w:bookmarkStart w:id="2629" w:name="_Toc345380722"/>
      <w:bookmarkStart w:id="2630" w:name="_Toc345381662"/>
      <w:bookmarkStart w:id="2631" w:name="_Toc345381826"/>
      <w:bookmarkStart w:id="2632" w:name="_Toc345381963"/>
      <w:bookmarkStart w:id="2633" w:name="_Toc345382408"/>
      <w:bookmarkStart w:id="2634" w:name="_Toc345382493"/>
      <w:bookmarkStart w:id="2635" w:name="_Toc345382599"/>
      <w:bookmarkStart w:id="2636" w:name="_Toc345382760"/>
      <w:bookmarkStart w:id="2637" w:name="_Toc345382845"/>
      <w:bookmarkStart w:id="2638" w:name="_Toc345383119"/>
      <w:bookmarkStart w:id="2639" w:name="_Toc345383291"/>
      <w:bookmarkStart w:id="2640" w:name="_Toc345383962"/>
      <w:bookmarkStart w:id="2641" w:name="_Toc345384247"/>
      <w:bookmarkStart w:id="2642" w:name="_Toc345384828"/>
      <w:bookmarkStart w:id="2643" w:name="_Toc345385032"/>
      <w:bookmarkStart w:id="2644" w:name="_Toc345386113"/>
      <w:bookmarkStart w:id="2645" w:name="_Toc345405449"/>
      <w:bookmarkStart w:id="2646" w:name="_Toc345405610"/>
      <w:bookmarkStart w:id="2647" w:name="_Toc345405695"/>
      <w:bookmarkStart w:id="2648" w:name="_Toc345405780"/>
      <w:bookmarkStart w:id="2649" w:name="_Toc345405865"/>
      <w:bookmarkStart w:id="2650" w:name="_Toc345406215"/>
      <w:bookmarkStart w:id="2651" w:name="_Toc345406563"/>
      <w:bookmarkStart w:id="2652" w:name="_Toc345406648"/>
      <w:bookmarkStart w:id="2653" w:name="_Toc345406733"/>
      <w:bookmarkStart w:id="2654" w:name="_Toc345406818"/>
      <w:bookmarkStart w:id="2655" w:name="_Toc345407140"/>
      <w:bookmarkStart w:id="2656" w:name="_Toc345409574"/>
      <w:bookmarkStart w:id="2657" w:name="_Toc345409684"/>
      <w:bookmarkStart w:id="2658" w:name="_Toc345409769"/>
      <w:bookmarkStart w:id="2659" w:name="_Toc345410565"/>
      <w:bookmarkStart w:id="2660" w:name="_Toc345410650"/>
      <w:bookmarkStart w:id="2661" w:name="_Toc345735882"/>
      <w:bookmarkStart w:id="2662" w:name="_Toc345736201"/>
      <w:bookmarkStart w:id="2663" w:name="_Toc345736286"/>
      <w:bookmarkStart w:id="2664" w:name="_Toc351282584"/>
      <w:bookmarkStart w:id="2665" w:name="_Toc374955690"/>
      <w:bookmarkStart w:id="2666" w:name="_Toc436619030"/>
      <w:bookmarkStart w:id="2667" w:name="_Toc436619267"/>
      <w:bookmarkStart w:id="2668" w:name="_Toc451844197"/>
      <w:r>
        <w:br w:type="page"/>
      </w:r>
    </w:p>
    <w:p w14:paraId="6C5516C2" w14:textId="77777777" w:rsidR="00573DE3" w:rsidRPr="000B6B37" w:rsidRDefault="00573DE3" w:rsidP="00573DE3">
      <w:pPr>
        <w:pStyle w:val="Heading8"/>
      </w:pPr>
      <w:bookmarkStart w:id="2669" w:name="_Toc97737254"/>
      <w:bookmarkStart w:id="2670" w:name="_Toc106094205"/>
      <w:bookmarkStart w:id="2671" w:name="_Toc114252981"/>
      <w:bookmarkStart w:id="2672" w:name="_Toc123046109"/>
      <w:r w:rsidRPr="000B6B37">
        <w:lastRenderedPageBreak/>
        <w:t xml:space="preserve">Annex </w:t>
      </w:r>
      <w:r>
        <w:t>B</w:t>
      </w:r>
      <w:r w:rsidRPr="000B6B37">
        <w:t xml:space="preserve"> (informative):</w:t>
      </w:r>
      <w:r w:rsidRPr="000B6B37">
        <w:br/>
        <w:t>Change history</w:t>
      </w:r>
      <w:bookmarkEnd w:id="2669"/>
      <w:bookmarkEnd w:id="2670"/>
      <w:bookmarkEnd w:id="2671"/>
      <w:bookmarkEnd w:id="26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26"/>
      <w:footerReference w:type="default" r:id="rId2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8100D" w14:textId="77777777" w:rsidR="001B516C" w:rsidRDefault="001B516C">
      <w:r>
        <w:separator/>
      </w:r>
    </w:p>
  </w:endnote>
  <w:endnote w:type="continuationSeparator" w:id="0">
    <w:p w14:paraId="3467B7C0" w14:textId="77777777" w:rsidR="001B516C" w:rsidRDefault="001B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69665" w14:textId="77777777" w:rsidR="001B516C" w:rsidRDefault="001B516C">
      <w:r>
        <w:separator/>
      </w:r>
    </w:p>
  </w:footnote>
  <w:footnote w:type="continuationSeparator" w:id="0">
    <w:p w14:paraId="709A58AA" w14:textId="77777777" w:rsidR="001B516C" w:rsidRDefault="001B5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29DDFDAC"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CE579C">
      <w:rPr>
        <w:rFonts w:ascii="Arial" w:hAnsi="Arial" w:cs="Arial"/>
        <w:b/>
        <w:noProof/>
        <w:sz w:val="18"/>
        <w:szCs w:val="18"/>
      </w:rPr>
      <w:t>3GPP TS 38.106 V17.2.0 (2022-09)</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385259B5"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CE579C">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Tetsu Ikeda">
    <w15:presenceInfo w15:providerId="None" w15:userId="Tetsu Ikeda"/>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10C9"/>
    <w:rsid w:val="003172DC"/>
    <w:rsid w:val="003178D5"/>
    <w:rsid w:val="00323B2F"/>
    <w:rsid w:val="00325BE3"/>
    <w:rsid w:val="00335340"/>
    <w:rsid w:val="00335DCB"/>
    <w:rsid w:val="00337BB1"/>
    <w:rsid w:val="003465EE"/>
    <w:rsid w:val="0034698B"/>
    <w:rsid w:val="0035462D"/>
    <w:rsid w:val="003765B8"/>
    <w:rsid w:val="00376C5D"/>
    <w:rsid w:val="00384BA6"/>
    <w:rsid w:val="0039020F"/>
    <w:rsid w:val="003903F4"/>
    <w:rsid w:val="00391406"/>
    <w:rsid w:val="00391C63"/>
    <w:rsid w:val="003A417B"/>
    <w:rsid w:val="003C02A8"/>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206B"/>
    <w:rsid w:val="005D2871"/>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C3F87"/>
    <w:rsid w:val="00AC4A24"/>
    <w:rsid w:val="00AC5916"/>
    <w:rsid w:val="00AC6BC6"/>
    <w:rsid w:val="00AC7650"/>
    <w:rsid w:val="00AD20D4"/>
    <w:rsid w:val="00AE65E2"/>
    <w:rsid w:val="00AF324F"/>
    <w:rsid w:val="00AF3868"/>
    <w:rsid w:val="00AF462F"/>
    <w:rsid w:val="00AF6278"/>
    <w:rsid w:val="00B000C6"/>
    <w:rsid w:val="00B009A2"/>
    <w:rsid w:val="00B03163"/>
    <w:rsid w:val="00B033C9"/>
    <w:rsid w:val="00B038B3"/>
    <w:rsid w:val="00B04FA4"/>
    <w:rsid w:val="00B0683D"/>
    <w:rsid w:val="00B14AF4"/>
    <w:rsid w:val="00B15449"/>
    <w:rsid w:val="00B21493"/>
    <w:rsid w:val="00B214F9"/>
    <w:rsid w:val="00B23A2E"/>
    <w:rsid w:val="00B369F1"/>
    <w:rsid w:val="00B42325"/>
    <w:rsid w:val="00B50D1C"/>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D06654"/>
    <w:rsid w:val="00D11E8F"/>
    <w:rsid w:val="00D13C5E"/>
    <w:rsid w:val="00D14D5B"/>
    <w:rsid w:val="00D17F7F"/>
    <w:rsid w:val="00D3167F"/>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87</Pages>
  <Words>29341</Words>
  <Characters>167248</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91</cp:revision>
  <cp:lastPrinted>2019-02-25T14:05:00Z</cp:lastPrinted>
  <dcterms:created xsi:type="dcterms:W3CDTF">2022-04-01T09:01:00Z</dcterms:created>
  <dcterms:modified xsi:type="dcterms:W3CDTF">2022-12-27T14:06:00Z</dcterms:modified>
</cp:coreProperties>
</file>