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2FEC" w14:paraId="5502AAAD" w14:textId="77777777" w:rsidTr="003A70FC">
        <w:tc>
          <w:tcPr>
            <w:tcW w:w="10423" w:type="dxa"/>
            <w:gridSpan w:val="2"/>
            <w:shd w:val="clear" w:color="auto" w:fill="auto"/>
          </w:tcPr>
          <w:p w14:paraId="46EB8964" w14:textId="07B24ECE" w:rsidR="008C2FEC" w:rsidRPr="0083728A" w:rsidRDefault="008C2FEC" w:rsidP="003A70FC">
            <w:pPr>
              <w:pStyle w:val="ZA"/>
              <w:framePr w:w="0" w:hRule="auto" w:wrap="auto" w:vAnchor="margin" w:hAnchor="text" w:yAlign="inline"/>
            </w:pPr>
            <w:bookmarkStart w:id="0" w:name="page1"/>
            <w:bookmarkStart w:id="1" w:name="page2"/>
            <w:r w:rsidRPr="0083728A">
              <w:rPr>
                <w:sz w:val="64"/>
              </w:rPr>
              <w:t xml:space="preserve">3GPP </w:t>
            </w:r>
            <w:bookmarkStart w:id="2" w:name="specType1"/>
            <w:r w:rsidRPr="0083728A">
              <w:rPr>
                <w:sz w:val="64"/>
              </w:rPr>
              <w:t>TR</w:t>
            </w:r>
            <w:bookmarkEnd w:id="2"/>
            <w:r w:rsidRPr="0083728A">
              <w:rPr>
                <w:sz w:val="64"/>
              </w:rPr>
              <w:t xml:space="preserve"> </w:t>
            </w:r>
            <w:bookmarkStart w:id="3" w:name="specNumber"/>
            <w:r w:rsidRPr="0083728A">
              <w:rPr>
                <w:sz w:val="64"/>
              </w:rPr>
              <w:t>3</w:t>
            </w:r>
            <w:r>
              <w:rPr>
                <w:sz w:val="64"/>
              </w:rPr>
              <w:t>8</w:t>
            </w:r>
            <w:r w:rsidRPr="0083728A">
              <w:rPr>
                <w:sz w:val="64"/>
              </w:rPr>
              <w:t>.</w:t>
            </w:r>
            <w:bookmarkEnd w:id="3"/>
            <w:r>
              <w:rPr>
                <w:sz w:val="64"/>
              </w:rPr>
              <w:t>827</w:t>
            </w:r>
            <w:r w:rsidRPr="0083728A">
              <w:rPr>
                <w:sz w:val="64"/>
              </w:rPr>
              <w:t xml:space="preserve"> </w:t>
            </w:r>
            <w:r w:rsidRPr="0083728A">
              <w:t>V</w:t>
            </w:r>
            <w:bookmarkStart w:id="4" w:name="specVersion"/>
            <w:r w:rsidRPr="0083728A">
              <w:t>1</w:t>
            </w:r>
            <w:r>
              <w:t>6</w:t>
            </w:r>
            <w:r w:rsidRPr="0083728A">
              <w:t>.</w:t>
            </w:r>
            <w:del w:id="5" w:author="MCC" w:date="2022-09-15T11:54:00Z">
              <w:r w:rsidR="001234C3" w:rsidDel="00AE5E4D">
                <w:delText>7</w:delText>
              </w:r>
            </w:del>
            <w:ins w:id="6" w:author="MCC" w:date="2022-09-15T11:54:00Z">
              <w:r w:rsidR="00AE5E4D">
                <w:t>8</w:t>
              </w:r>
            </w:ins>
            <w:r w:rsidRPr="0083728A">
              <w:t>.</w:t>
            </w:r>
            <w:bookmarkEnd w:id="4"/>
            <w:r w:rsidRPr="0083728A">
              <w:t xml:space="preserve">0 </w:t>
            </w:r>
            <w:r w:rsidRPr="0083728A">
              <w:rPr>
                <w:sz w:val="32"/>
              </w:rPr>
              <w:t>(</w:t>
            </w:r>
            <w:bookmarkStart w:id="7" w:name="issueDate"/>
            <w:r w:rsidRPr="0083728A">
              <w:rPr>
                <w:sz w:val="32"/>
              </w:rPr>
              <w:t>202</w:t>
            </w:r>
            <w:r>
              <w:rPr>
                <w:sz w:val="32"/>
              </w:rPr>
              <w:t>2</w:t>
            </w:r>
            <w:r w:rsidRPr="0083728A">
              <w:rPr>
                <w:sz w:val="32"/>
              </w:rPr>
              <w:t>-</w:t>
            </w:r>
            <w:bookmarkEnd w:id="7"/>
            <w:del w:id="8" w:author="MCC" w:date="2022-09-15T11:54:00Z">
              <w:r w:rsidR="001234C3" w:rsidDel="00AE5E4D">
                <w:rPr>
                  <w:sz w:val="32"/>
                </w:rPr>
                <w:delText>06</w:delText>
              </w:r>
            </w:del>
            <w:ins w:id="9" w:author="MCC" w:date="2022-09-15T11:54:00Z">
              <w:r w:rsidR="00AE5E4D">
                <w:rPr>
                  <w:sz w:val="32"/>
                </w:rPr>
                <w:t>0</w:t>
              </w:r>
              <w:r w:rsidR="00AE5E4D">
                <w:rPr>
                  <w:sz w:val="32"/>
                </w:rPr>
                <w:t>9</w:t>
              </w:r>
            </w:ins>
            <w:r w:rsidRPr="0083728A">
              <w:rPr>
                <w:sz w:val="32"/>
              </w:rPr>
              <w:t>)</w:t>
            </w:r>
          </w:p>
        </w:tc>
      </w:tr>
      <w:tr w:rsidR="008C2FEC" w14:paraId="1B99B56A" w14:textId="77777777" w:rsidTr="003A70FC">
        <w:trPr>
          <w:trHeight w:hRule="exact" w:val="1134"/>
        </w:trPr>
        <w:tc>
          <w:tcPr>
            <w:tcW w:w="10423" w:type="dxa"/>
            <w:gridSpan w:val="2"/>
            <w:shd w:val="clear" w:color="auto" w:fill="auto"/>
          </w:tcPr>
          <w:p w14:paraId="625A9785" w14:textId="77777777" w:rsidR="008C2FEC" w:rsidRPr="0083728A" w:rsidRDefault="008C2FEC" w:rsidP="003A70FC">
            <w:pPr>
              <w:pStyle w:val="ZB"/>
              <w:framePr w:w="0" w:hRule="auto" w:wrap="auto" w:vAnchor="margin" w:hAnchor="text" w:yAlign="inline"/>
            </w:pPr>
            <w:r w:rsidRPr="0083728A">
              <w:t xml:space="preserve">Technical </w:t>
            </w:r>
            <w:bookmarkStart w:id="10" w:name="spectype2"/>
            <w:r w:rsidRPr="0083728A">
              <w:t>Report</w:t>
            </w:r>
            <w:bookmarkEnd w:id="10"/>
          </w:p>
          <w:p w14:paraId="4873C001" w14:textId="77777777" w:rsidR="008C2FEC" w:rsidRPr="0083728A" w:rsidRDefault="008C2FEC" w:rsidP="003A70FC">
            <w:pPr>
              <w:pStyle w:val="Guidance"/>
            </w:pPr>
            <w:r w:rsidRPr="0083728A">
              <w:br/>
            </w:r>
            <w:r w:rsidRPr="0083728A">
              <w:br/>
            </w:r>
            <w:r w:rsidRPr="0083728A">
              <w:br/>
            </w:r>
          </w:p>
        </w:tc>
      </w:tr>
      <w:tr w:rsidR="008C2FEC" w14:paraId="5CA54749" w14:textId="77777777" w:rsidTr="003A70FC">
        <w:trPr>
          <w:trHeight w:hRule="exact" w:val="3686"/>
        </w:trPr>
        <w:tc>
          <w:tcPr>
            <w:tcW w:w="10423" w:type="dxa"/>
            <w:gridSpan w:val="2"/>
            <w:shd w:val="clear" w:color="auto" w:fill="auto"/>
          </w:tcPr>
          <w:p w14:paraId="72D16F2F" w14:textId="77777777" w:rsidR="008C2FEC" w:rsidRPr="0083728A" w:rsidRDefault="008C2FEC" w:rsidP="003A70FC">
            <w:pPr>
              <w:pStyle w:val="ZT"/>
              <w:framePr w:wrap="auto" w:hAnchor="text" w:yAlign="inline"/>
            </w:pPr>
            <w:r w:rsidRPr="0083728A">
              <w:t>3rd Generation Partnership Project;</w:t>
            </w:r>
          </w:p>
          <w:p w14:paraId="67A34972" w14:textId="77777777" w:rsidR="008C2FEC" w:rsidRPr="0083728A" w:rsidRDefault="008C2FEC" w:rsidP="003A70FC">
            <w:pPr>
              <w:pStyle w:val="ZT"/>
              <w:framePr w:wrap="auto" w:hAnchor="text" w:yAlign="inline"/>
            </w:pPr>
            <w:r w:rsidRPr="0083728A">
              <w:t xml:space="preserve">Technical Specification Group </w:t>
            </w:r>
            <w:bookmarkStart w:id="11" w:name="specTitle"/>
            <w:r w:rsidRPr="0083728A">
              <w:t>Radio Access Network;</w:t>
            </w:r>
          </w:p>
          <w:bookmarkEnd w:id="11"/>
          <w:p w14:paraId="7E457F7D"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Study on radiated metrics and test methodology for the verification of multi-antenna reception performance</w:t>
            </w:r>
          </w:p>
          <w:p w14:paraId="4B38DFE3"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 xml:space="preserve"> of NR User Equipment (UE);</w:t>
            </w:r>
          </w:p>
          <w:p w14:paraId="5FF1DC82" w14:textId="77777777" w:rsidR="008C2FEC" w:rsidRPr="0083728A" w:rsidRDefault="008C2FEC" w:rsidP="003A70FC">
            <w:pPr>
              <w:pStyle w:val="ZT"/>
              <w:framePr w:wrap="auto" w:hAnchor="text" w:yAlign="inline"/>
              <w:rPr>
                <w:i/>
                <w:sz w:val="28"/>
              </w:rPr>
            </w:pPr>
            <w:r w:rsidRPr="0083728A">
              <w:t>(</w:t>
            </w:r>
            <w:r w:rsidRPr="0083728A">
              <w:rPr>
                <w:rStyle w:val="ZGSM"/>
              </w:rPr>
              <w:t xml:space="preserve">Release </w:t>
            </w:r>
            <w:bookmarkStart w:id="12" w:name="specRelease"/>
            <w:r w:rsidRPr="0083728A">
              <w:rPr>
                <w:rStyle w:val="ZGSM"/>
              </w:rPr>
              <w:t>1</w:t>
            </w:r>
            <w:bookmarkEnd w:id="12"/>
            <w:r>
              <w:rPr>
                <w:rStyle w:val="ZGSM"/>
              </w:rPr>
              <w:t>6</w:t>
            </w:r>
            <w:r w:rsidRPr="0083728A">
              <w:t>)</w:t>
            </w:r>
          </w:p>
        </w:tc>
      </w:tr>
      <w:tr w:rsidR="008C2FEC" w14:paraId="36218526" w14:textId="77777777" w:rsidTr="003A70FC">
        <w:tc>
          <w:tcPr>
            <w:tcW w:w="10423" w:type="dxa"/>
            <w:gridSpan w:val="2"/>
            <w:shd w:val="clear" w:color="auto" w:fill="auto"/>
          </w:tcPr>
          <w:p w14:paraId="4BAC901D" w14:textId="77777777" w:rsidR="008C2FEC" w:rsidRPr="00133525" w:rsidRDefault="008C2FEC" w:rsidP="003A70FC">
            <w:pPr>
              <w:pStyle w:val="ZU"/>
              <w:framePr w:w="0" w:wrap="auto" w:vAnchor="margin" w:hAnchor="text" w:yAlign="inline"/>
              <w:tabs>
                <w:tab w:val="right" w:pos="10206"/>
              </w:tabs>
              <w:jc w:val="left"/>
              <w:rPr>
                <w:color w:val="0000FF"/>
              </w:rPr>
            </w:pPr>
            <w:r w:rsidRPr="00133525">
              <w:rPr>
                <w:color w:val="0000FF"/>
              </w:rPr>
              <w:tab/>
            </w:r>
          </w:p>
        </w:tc>
      </w:tr>
      <w:tr w:rsidR="008C2FEC" w14:paraId="01D75EFB" w14:textId="77777777" w:rsidTr="003A70FC">
        <w:trPr>
          <w:trHeight w:hRule="exact" w:val="1531"/>
        </w:trPr>
        <w:tc>
          <w:tcPr>
            <w:tcW w:w="4883" w:type="dxa"/>
            <w:shd w:val="clear" w:color="auto" w:fill="auto"/>
          </w:tcPr>
          <w:p w14:paraId="3EFDC9C3" w14:textId="77777777" w:rsidR="008C2FEC" w:rsidRDefault="008C2FEC" w:rsidP="003A70FC">
            <w:r>
              <w:rPr>
                <w:i/>
                <w:noProof/>
              </w:rPr>
              <w:drawing>
                <wp:inline distT="0" distB="0" distL="0" distR="0" wp14:anchorId="5EB4B3E1" wp14:editId="556597FA">
                  <wp:extent cx="1212850" cy="838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9321835" w14:textId="77777777" w:rsidR="008C2FEC" w:rsidRDefault="008C2FEC" w:rsidP="003A70FC">
            <w:pPr>
              <w:jc w:val="right"/>
            </w:pPr>
            <w:bookmarkStart w:id="13" w:name="logos"/>
            <w:r>
              <w:rPr>
                <w:noProof/>
              </w:rPr>
              <w:drawing>
                <wp:inline distT="0" distB="0" distL="0" distR="0" wp14:anchorId="35843879" wp14:editId="2C774DF4">
                  <wp:extent cx="1619250" cy="9588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3"/>
          </w:p>
        </w:tc>
      </w:tr>
      <w:tr w:rsidR="008C2FEC" w14:paraId="0A27D36D" w14:textId="77777777" w:rsidTr="003A70FC">
        <w:trPr>
          <w:trHeight w:hRule="exact" w:val="5783"/>
        </w:trPr>
        <w:tc>
          <w:tcPr>
            <w:tcW w:w="10423" w:type="dxa"/>
            <w:gridSpan w:val="2"/>
            <w:shd w:val="clear" w:color="auto" w:fill="auto"/>
          </w:tcPr>
          <w:p w14:paraId="3E637FBA" w14:textId="77777777" w:rsidR="008C2FEC" w:rsidRPr="00C074DD" w:rsidRDefault="008C2FEC" w:rsidP="003A70FC">
            <w:pPr>
              <w:pStyle w:val="Guidance"/>
              <w:rPr>
                <w:b/>
              </w:rPr>
            </w:pPr>
          </w:p>
        </w:tc>
      </w:tr>
      <w:tr w:rsidR="008C2FEC" w14:paraId="674CB963" w14:textId="77777777" w:rsidTr="003A70FC">
        <w:trPr>
          <w:cantSplit/>
          <w:trHeight w:hRule="exact" w:val="964"/>
        </w:trPr>
        <w:tc>
          <w:tcPr>
            <w:tcW w:w="10423" w:type="dxa"/>
            <w:gridSpan w:val="2"/>
            <w:shd w:val="clear" w:color="auto" w:fill="auto"/>
          </w:tcPr>
          <w:p w14:paraId="34E6A057" w14:textId="77777777" w:rsidR="008C2FEC" w:rsidRPr="00133525" w:rsidRDefault="008C2FEC" w:rsidP="003A70FC">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EA1F5BC" w14:textId="77777777" w:rsidR="008C2FEC" w:rsidRPr="004D3578" w:rsidRDefault="008C2FEC" w:rsidP="003A70FC">
            <w:pPr>
              <w:pStyle w:val="ZV"/>
              <w:framePr w:w="0" w:wrap="auto" w:vAnchor="margin" w:hAnchor="text" w:yAlign="inline"/>
            </w:pPr>
          </w:p>
          <w:p w14:paraId="765CF5C0" w14:textId="77777777" w:rsidR="008C2FEC" w:rsidRPr="00133525" w:rsidRDefault="008C2FEC" w:rsidP="003A70FC">
            <w:pPr>
              <w:rPr>
                <w:sz w:val="16"/>
              </w:rPr>
            </w:pPr>
          </w:p>
        </w:tc>
      </w:tr>
      <w:bookmarkEnd w:id="0"/>
    </w:tbl>
    <w:p w14:paraId="057107E0" w14:textId="77777777" w:rsidR="008C2FEC" w:rsidRPr="004D3578" w:rsidRDefault="008C2FEC" w:rsidP="008C2FEC">
      <w:pPr>
        <w:sectPr w:rsidR="008C2FEC"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2FEC" w14:paraId="48CFDD72" w14:textId="77777777" w:rsidTr="003A70FC">
        <w:trPr>
          <w:trHeight w:hRule="exact" w:val="5670"/>
        </w:trPr>
        <w:tc>
          <w:tcPr>
            <w:tcW w:w="10423" w:type="dxa"/>
            <w:shd w:val="clear" w:color="auto" w:fill="auto"/>
          </w:tcPr>
          <w:p w14:paraId="5C47C7FB" w14:textId="77777777" w:rsidR="008C2FEC" w:rsidRDefault="008C2FEC" w:rsidP="003A70FC">
            <w:pPr>
              <w:pStyle w:val="Guidance"/>
            </w:pPr>
          </w:p>
        </w:tc>
      </w:tr>
      <w:tr w:rsidR="008C2FEC" w14:paraId="65ECAFA6" w14:textId="77777777" w:rsidTr="003A70FC">
        <w:trPr>
          <w:trHeight w:hRule="exact" w:val="5387"/>
        </w:trPr>
        <w:tc>
          <w:tcPr>
            <w:tcW w:w="10423" w:type="dxa"/>
            <w:shd w:val="clear" w:color="auto" w:fill="auto"/>
          </w:tcPr>
          <w:p w14:paraId="696F4284" w14:textId="77777777" w:rsidR="008C2FEC" w:rsidRPr="00133525" w:rsidRDefault="008C2FEC" w:rsidP="003A70FC">
            <w:pPr>
              <w:pStyle w:val="FP"/>
              <w:spacing w:after="240"/>
              <w:ind w:left="2835" w:right="2835"/>
              <w:jc w:val="center"/>
              <w:rPr>
                <w:rFonts w:ascii="Arial" w:hAnsi="Arial"/>
                <w:b/>
                <w:i/>
              </w:rPr>
            </w:pPr>
            <w:bookmarkStart w:id="15" w:name="coords3gpp"/>
            <w:r w:rsidRPr="00133525">
              <w:rPr>
                <w:rFonts w:ascii="Arial" w:hAnsi="Arial"/>
                <w:b/>
                <w:i/>
              </w:rPr>
              <w:t>3GPP</w:t>
            </w:r>
          </w:p>
          <w:p w14:paraId="6C57B591" w14:textId="77777777" w:rsidR="008C2FEC" w:rsidRPr="004D3578" w:rsidRDefault="008C2FEC" w:rsidP="003A70FC">
            <w:pPr>
              <w:pStyle w:val="FP"/>
              <w:pBdr>
                <w:bottom w:val="single" w:sz="6" w:space="1" w:color="auto"/>
              </w:pBdr>
              <w:ind w:left="2835" w:right="2835"/>
              <w:jc w:val="center"/>
            </w:pPr>
            <w:r w:rsidRPr="004D3578">
              <w:t>Postal address</w:t>
            </w:r>
          </w:p>
          <w:p w14:paraId="7BDD5FED" w14:textId="77777777" w:rsidR="008C2FEC" w:rsidRPr="00133525" w:rsidRDefault="008C2FEC" w:rsidP="003A70FC">
            <w:pPr>
              <w:pStyle w:val="FP"/>
              <w:ind w:left="2835" w:right="2835"/>
              <w:jc w:val="center"/>
              <w:rPr>
                <w:rFonts w:ascii="Arial" w:hAnsi="Arial"/>
                <w:sz w:val="18"/>
              </w:rPr>
            </w:pPr>
          </w:p>
          <w:p w14:paraId="76B608CC" w14:textId="77777777" w:rsidR="008C2FEC" w:rsidRPr="004D3578" w:rsidRDefault="008C2FEC" w:rsidP="003A70FC">
            <w:pPr>
              <w:pStyle w:val="FP"/>
              <w:pBdr>
                <w:bottom w:val="single" w:sz="6" w:space="1" w:color="auto"/>
              </w:pBdr>
              <w:spacing w:before="240"/>
              <w:ind w:left="2835" w:right="2835"/>
              <w:jc w:val="center"/>
            </w:pPr>
            <w:r w:rsidRPr="004D3578">
              <w:t>3GPP support office address</w:t>
            </w:r>
          </w:p>
          <w:p w14:paraId="407C6422"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F1A4716"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Valbonne - FRANCE</w:t>
            </w:r>
          </w:p>
          <w:p w14:paraId="2E2615EC" w14:textId="77777777" w:rsidR="008C2FEC" w:rsidRPr="00133525" w:rsidRDefault="008C2FEC" w:rsidP="003A70FC">
            <w:pPr>
              <w:pStyle w:val="FP"/>
              <w:spacing w:after="20"/>
              <w:ind w:left="2835" w:right="2835"/>
              <w:jc w:val="center"/>
              <w:rPr>
                <w:rFonts w:ascii="Arial" w:hAnsi="Arial"/>
                <w:sz w:val="18"/>
              </w:rPr>
            </w:pPr>
            <w:r w:rsidRPr="00133525">
              <w:rPr>
                <w:rFonts w:ascii="Arial" w:hAnsi="Arial"/>
                <w:sz w:val="18"/>
              </w:rPr>
              <w:t>Tel.: +33 4 92 94 42 00 Fax: +33 4 93 65 47 16</w:t>
            </w:r>
          </w:p>
          <w:p w14:paraId="0623CD30" w14:textId="77777777" w:rsidR="008C2FEC" w:rsidRPr="004D3578" w:rsidRDefault="008C2FEC" w:rsidP="003A70FC">
            <w:pPr>
              <w:pStyle w:val="FP"/>
              <w:pBdr>
                <w:bottom w:val="single" w:sz="6" w:space="1" w:color="auto"/>
              </w:pBdr>
              <w:spacing w:before="240"/>
              <w:ind w:left="2835" w:right="2835"/>
              <w:jc w:val="center"/>
            </w:pPr>
            <w:r w:rsidRPr="004D3578">
              <w:t>Internet</w:t>
            </w:r>
          </w:p>
          <w:p w14:paraId="268364BC" w14:textId="77777777" w:rsidR="008C2FEC" w:rsidRPr="00133525" w:rsidRDefault="008C2FEC" w:rsidP="003A70FC">
            <w:pPr>
              <w:pStyle w:val="FP"/>
              <w:ind w:left="2835" w:right="2835"/>
              <w:jc w:val="center"/>
              <w:rPr>
                <w:rFonts w:ascii="Arial" w:hAnsi="Arial"/>
                <w:sz w:val="18"/>
              </w:rPr>
            </w:pPr>
            <w:r w:rsidRPr="00133525">
              <w:rPr>
                <w:rFonts w:ascii="Arial" w:hAnsi="Arial"/>
                <w:sz w:val="18"/>
              </w:rPr>
              <w:t>http://www.3gpp.org</w:t>
            </w:r>
            <w:bookmarkEnd w:id="15"/>
          </w:p>
          <w:p w14:paraId="19BC3FEA" w14:textId="77777777" w:rsidR="008C2FEC" w:rsidRDefault="008C2FEC" w:rsidP="003A70FC"/>
        </w:tc>
      </w:tr>
      <w:tr w:rsidR="008C2FEC" w14:paraId="67345BDA" w14:textId="77777777" w:rsidTr="003A70FC">
        <w:tc>
          <w:tcPr>
            <w:tcW w:w="10423" w:type="dxa"/>
            <w:shd w:val="clear" w:color="auto" w:fill="auto"/>
            <w:vAlign w:val="bottom"/>
          </w:tcPr>
          <w:p w14:paraId="441B639F" w14:textId="77777777" w:rsidR="008C2FEC" w:rsidRPr="00133525" w:rsidRDefault="008C2FEC" w:rsidP="003A70FC">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69C9AF50" w14:textId="77777777" w:rsidR="008C2FEC" w:rsidRPr="004D3578" w:rsidRDefault="008C2FEC" w:rsidP="003A70F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57871F" w14:textId="77777777" w:rsidR="008C2FEC" w:rsidRPr="004D3578" w:rsidRDefault="008C2FEC" w:rsidP="003A70FC">
            <w:pPr>
              <w:pStyle w:val="FP"/>
              <w:jc w:val="center"/>
              <w:rPr>
                <w:noProof/>
              </w:rPr>
            </w:pPr>
          </w:p>
          <w:p w14:paraId="2DE7A227" w14:textId="77777777" w:rsidR="008C2FEC" w:rsidRPr="00133525" w:rsidRDefault="008C2FEC" w:rsidP="003A70FC">
            <w:pPr>
              <w:pStyle w:val="FP"/>
              <w:jc w:val="center"/>
              <w:rPr>
                <w:noProof/>
                <w:sz w:val="18"/>
              </w:rPr>
            </w:pPr>
            <w:r w:rsidRPr="002C05B2">
              <w:rPr>
                <w:noProof/>
                <w:sz w:val="18"/>
              </w:rPr>
              <w:t xml:space="preserve">© </w:t>
            </w:r>
            <w:bookmarkStart w:id="17" w:name="copyrightDate"/>
            <w:r w:rsidRPr="002C05B2">
              <w:rPr>
                <w:noProof/>
                <w:sz w:val="18"/>
              </w:rPr>
              <w:t>202</w:t>
            </w:r>
            <w:bookmarkEnd w:id="17"/>
            <w:r w:rsidRPr="002C05B2">
              <w:rPr>
                <w:noProof/>
                <w:sz w:val="18"/>
              </w:rPr>
              <w:t>2, 3GP</w:t>
            </w:r>
            <w:r w:rsidRPr="00133525">
              <w:rPr>
                <w:noProof/>
                <w:sz w:val="18"/>
              </w:rPr>
              <w:t>P Organizational Partners (ARIB, ATIS, CCSA, ETSI, TSDSI, TTA, TTC).</w:t>
            </w:r>
            <w:bookmarkStart w:id="18" w:name="copyrightaddon"/>
            <w:bookmarkEnd w:id="18"/>
          </w:p>
          <w:p w14:paraId="2A448F9B" w14:textId="77777777" w:rsidR="008C2FEC" w:rsidRPr="00133525" w:rsidRDefault="008C2FEC" w:rsidP="003A70FC">
            <w:pPr>
              <w:pStyle w:val="FP"/>
              <w:jc w:val="center"/>
              <w:rPr>
                <w:noProof/>
                <w:sz w:val="18"/>
              </w:rPr>
            </w:pPr>
            <w:r w:rsidRPr="00133525">
              <w:rPr>
                <w:noProof/>
                <w:sz w:val="18"/>
              </w:rPr>
              <w:t>All rights reserved.</w:t>
            </w:r>
          </w:p>
          <w:p w14:paraId="2345F431" w14:textId="77777777" w:rsidR="008C2FEC" w:rsidRPr="00133525" w:rsidRDefault="008C2FEC" w:rsidP="003A70FC">
            <w:pPr>
              <w:pStyle w:val="FP"/>
              <w:rPr>
                <w:noProof/>
                <w:sz w:val="18"/>
              </w:rPr>
            </w:pPr>
          </w:p>
          <w:p w14:paraId="4DB5CF32" w14:textId="77777777" w:rsidR="008C2FEC" w:rsidRPr="00133525" w:rsidRDefault="008C2FEC" w:rsidP="003A70FC">
            <w:pPr>
              <w:pStyle w:val="FP"/>
              <w:rPr>
                <w:noProof/>
                <w:sz w:val="18"/>
              </w:rPr>
            </w:pPr>
            <w:r w:rsidRPr="00133525">
              <w:rPr>
                <w:noProof/>
                <w:sz w:val="18"/>
              </w:rPr>
              <w:t>UMTS™ is a Trade Mark of ETSI registered for the benefit of its members</w:t>
            </w:r>
          </w:p>
          <w:p w14:paraId="52DA915F" w14:textId="77777777" w:rsidR="008C2FEC" w:rsidRPr="00133525" w:rsidRDefault="008C2FEC" w:rsidP="003A70F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607CC0B" w14:textId="77777777" w:rsidR="008C2FEC" w:rsidRPr="00133525" w:rsidRDefault="008C2FEC" w:rsidP="003A70FC">
            <w:pPr>
              <w:pStyle w:val="FP"/>
              <w:rPr>
                <w:noProof/>
                <w:sz w:val="18"/>
              </w:rPr>
            </w:pPr>
            <w:r w:rsidRPr="00133525">
              <w:rPr>
                <w:noProof/>
                <w:sz w:val="18"/>
              </w:rPr>
              <w:t>GSM® and the GSM logo are registered and owned by the GSM Association</w:t>
            </w:r>
            <w:bookmarkEnd w:id="16"/>
          </w:p>
          <w:p w14:paraId="142B965E" w14:textId="77777777" w:rsidR="008C2FEC" w:rsidRDefault="008C2FEC" w:rsidP="003A70FC"/>
        </w:tc>
      </w:tr>
      <w:bookmarkEnd w:id="1"/>
    </w:tbl>
    <w:p w14:paraId="62110CE2" w14:textId="77777777" w:rsidR="00E8629F" w:rsidRPr="00235394" w:rsidRDefault="00E8629F">
      <w:pPr>
        <w:pStyle w:val="TT"/>
      </w:pPr>
      <w:r w:rsidRPr="00235394">
        <w:br w:type="page"/>
      </w:r>
      <w:r w:rsidRPr="00235394">
        <w:lastRenderedPageBreak/>
        <w:t>Contents</w:t>
      </w:r>
    </w:p>
    <w:p w14:paraId="3F363EE5" w14:textId="22A18F96" w:rsidR="001B43C0" w:rsidRDefault="001B43C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_Toc98748754 \h </w:instrText>
      </w:r>
      <w:r>
        <w:fldChar w:fldCharType="separate"/>
      </w:r>
      <w:r>
        <w:t>5</w:t>
      </w:r>
      <w:r>
        <w:fldChar w:fldCharType="end"/>
      </w:r>
    </w:p>
    <w:p w14:paraId="1F17A9EA" w14:textId="4DA250D6" w:rsidR="001B43C0" w:rsidRDefault="001B43C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_Toc98748755 \h </w:instrText>
      </w:r>
      <w:r>
        <w:fldChar w:fldCharType="separate"/>
      </w:r>
      <w:r>
        <w:t>6</w:t>
      </w:r>
      <w:r>
        <w:fldChar w:fldCharType="end"/>
      </w:r>
    </w:p>
    <w:p w14:paraId="69DE3DDD" w14:textId="5B4556FE" w:rsidR="001B43C0" w:rsidRDefault="001B43C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_Toc98748756 \h </w:instrText>
      </w:r>
      <w:r>
        <w:fldChar w:fldCharType="separate"/>
      </w:r>
      <w:r>
        <w:t>6</w:t>
      </w:r>
      <w:r>
        <w:fldChar w:fldCharType="end"/>
      </w:r>
    </w:p>
    <w:p w14:paraId="0DF8288C" w14:textId="7366D538" w:rsidR="001B43C0" w:rsidRDefault="001B43C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_Toc98748757 \h </w:instrText>
      </w:r>
      <w:r>
        <w:fldChar w:fldCharType="separate"/>
      </w:r>
      <w:r>
        <w:t>6</w:t>
      </w:r>
      <w:r>
        <w:fldChar w:fldCharType="end"/>
      </w:r>
    </w:p>
    <w:p w14:paraId="04382D7F" w14:textId="06FBA983" w:rsidR="001B43C0" w:rsidRDefault="001B43C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_Toc98748758 \h </w:instrText>
      </w:r>
      <w:r>
        <w:fldChar w:fldCharType="separate"/>
      </w:r>
      <w:r>
        <w:t>6</w:t>
      </w:r>
      <w:r>
        <w:fldChar w:fldCharType="end"/>
      </w:r>
    </w:p>
    <w:p w14:paraId="7A36222C" w14:textId="16F0F98E" w:rsidR="001B43C0" w:rsidRDefault="001B43C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_Toc98748759 \h </w:instrText>
      </w:r>
      <w:r>
        <w:fldChar w:fldCharType="separate"/>
      </w:r>
      <w:r>
        <w:t>7</w:t>
      </w:r>
      <w:r>
        <w:fldChar w:fldCharType="end"/>
      </w:r>
    </w:p>
    <w:p w14:paraId="09C9E54D" w14:textId="7BAEA4FE" w:rsidR="001B43C0" w:rsidRDefault="001B43C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_Toc98748760 \h </w:instrText>
      </w:r>
      <w:r>
        <w:fldChar w:fldCharType="separate"/>
      </w:r>
      <w:r>
        <w:t>7</w:t>
      </w:r>
      <w:r>
        <w:fldChar w:fldCharType="end"/>
      </w:r>
    </w:p>
    <w:p w14:paraId="216E836E" w14:textId="1FC0A74B" w:rsidR="001B43C0" w:rsidRDefault="001B43C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_Toc98748761 \h </w:instrText>
      </w:r>
      <w:r>
        <w:fldChar w:fldCharType="separate"/>
      </w:r>
      <w:r>
        <w:t>7</w:t>
      </w:r>
      <w:r>
        <w:fldChar w:fldCharType="end"/>
      </w:r>
    </w:p>
    <w:p w14:paraId="27B4DF3D" w14:textId="0FD31245" w:rsidR="001B43C0" w:rsidRDefault="001B43C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_Toc98748762 \h </w:instrText>
      </w:r>
      <w:r>
        <w:fldChar w:fldCharType="separate"/>
      </w:r>
      <w:r>
        <w:t>7</w:t>
      </w:r>
      <w:r>
        <w:fldChar w:fldCharType="end"/>
      </w:r>
    </w:p>
    <w:p w14:paraId="60E4FD8D" w14:textId="4591B496" w:rsidR="001B43C0" w:rsidRDefault="001B43C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_Toc98748763 \h </w:instrText>
      </w:r>
      <w:r>
        <w:fldChar w:fldCharType="separate"/>
      </w:r>
      <w:r>
        <w:t>8</w:t>
      </w:r>
      <w:r>
        <w:fldChar w:fldCharType="end"/>
      </w:r>
    </w:p>
    <w:p w14:paraId="4BDFF49F" w14:textId="4AC63976" w:rsidR="001B43C0" w:rsidRDefault="001B43C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_Toc98748764 \h </w:instrText>
      </w:r>
      <w:r>
        <w:fldChar w:fldCharType="separate"/>
      </w:r>
      <w:r>
        <w:t>8</w:t>
      </w:r>
      <w:r>
        <w:fldChar w:fldCharType="end"/>
      </w:r>
    </w:p>
    <w:p w14:paraId="69B84EE7" w14:textId="1E6FAC97" w:rsidR="001B43C0" w:rsidRDefault="001B43C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_Toc98748765 \h </w:instrText>
      </w:r>
      <w:r>
        <w:fldChar w:fldCharType="separate"/>
      </w:r>
      <w:r>
        <w:t>9</w:t>
      </w:r>
      <w:r>
        <w:fldChar w:fldCharType="end"/>
      </w:r>
    </w:p>
    <w:p w14:paraId="5EB7D745" w14:textId="29A2358A" w:rsidR="001B43C0" w:rsidRDefault="001B43C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_Toc98748766 \h </w:instrText>
      </w:r>
      <w:r>
        <w:fldChar w:fldCharType="separate"/>
      </w:r>
      <w:r>
        <w:t>9</w:t>
      </w:r>
      <w:r>
        <w:fldChar w:fldCharType="end"/>
      </w:r>
    </w:p>
    <w:p w14:paraId="4DCA6CB9" w14:textId="5F94F0EE" w:rsidR="001B43C0" w:rsidRDefault="001B43C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_Toc98748767 \h </w:instrText>
      </w:r>
      <w:r>
        <w:fldChar w:fldCharType="separate"/>
      </w:r>
      <w:r>
        <w:t>10</w:t>
      </w:r>
      <w:r>
        <w:fldChar w:fldCharType="end"/>
      </w:r>
    </w:p>
    <w:p w14:paraId="69B9DC4E" w14:textId="5FBD032D" w:rsidR="001B43C0" w:rsidRDefault="001B43C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_Toc98748768 \h </w:instrText>
      </w:r>
      <w:r>
        <w:fldChar w:fldCharType="separate"/>
      </w:r>
      <w:r>
        <w:t>11</w:t>
      </w:r>
      <w:r>
        <w:fldChar w:fldCharType="end"/>
      </w:r>
    </w:p>
    <w:p w14:paraId="1A459A25" w14:textId="67F25C3F" w:rsidR="001B43C0" w:rsidRDefault="001B43C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_Toc98748769 \h </w:instrText>
      </w:r>
      <w:r>
        <w:fldChar w:fldCharType="separate"/>
      </w:r>
      <w:r>
        <w:t>11</w:t>
      </w:r>
      <w:r>
        <w:fldChar w:fldCharType="end"/>
      </w:r>
    </w:p>
    <w:p w14:paraId="7B372FF1" w14:textId="3576CEBF" w:rsidR="001B43C0" w:rsidRDefault="001B43C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_Toc98748770 \h </w:instrText>
      </w:r>
      <w:r>
        <w:fldChar w:fldCharType="separate"/>
      </w:r>
      <w:r>
        <w:t>11</w:t>
      </w:r>
      <w:r>
        <w:fldChar w:fldCharType="end"/>
      </w:r>
    </w:p>
    <w:p w14:paraId="0F371ABA" w14:textId="5B69D947" w:rsidR="001B43C0" w:rsidRDefault="001B43C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_Toc98748771 \h </w:instrText>
      </w:r>
      <w:r>
        <w:fldChar w:fldCharType="separate"/>
      </w:r>
      <w:r>
        <w:t>11</w:t>
      </w:r>
      <w:r>
        <w:fldChar w:fldCharType="end"/>
      </w:r>
    </w:p>
    <w:p w14:paraId="500913E2" w14:textId="4F016CA0" w:rsidR="001B43C0" w:rsidRDefault="001B43C0">
      <w:pPr>
        <w:pStyle w:val="TOC4"/>
        <w:rPr>
          <w:rFonts w:asciiTheme="minorHAnsi" w:eastAsiaTheme="minorEastAsia" w:hAnsiTheme="minorHAnsi" w:cstheme="minorBidi"/>
          <w:sz w:val="22"/>
          <w:szCs w:val="22"/>
          <w:lang w:eastAsia="en-GB"/>
        </w:rPr>
      </w:pPr>
      <w:r w:rsidRPr="00C44877">
        <w:rPr>
          <w:lang w:val="en-US"/>
        </w:rPr>
        <w:t>6</w:t>
      </w:r>
      <w:r>
        <w:t>.2.</w:t>
      </w:r>
      <w:r w:rsidRPr="00C44877">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_Toc98748772 \h </w:instrText>
      </w:r>
      <w:r>
        <w:fldChar w:fldCharType="separate"/>
      </w:r>
      <w:r>
        <w:t>11</w:t>
      </w:r>
      <w:r>
        <w:fldChar w:fldCharType="end"/>
      </w:r>
    </w:p>
    <w:p w14:paraId="074C956E" w14:textId="1972B7CB" w:rsidR="001B43C0" w:rsidRDefault="001B43C0">
      <w:pPr>
        <w:pStyle w:val="TOC4"/>
        <w:rPr>
          <w:rFonts w:asciiTheme="minorHAnsi" w:eastAsiaTheme="minorEastAsia" w:hAnsiTheme="minorHAnsi" w:cstheme="minorBidi"/>
          <w:sz w:val="22"/>
          <w:szCs w:val="22"/>
          <w:lang w:eastAsia="en-GB"/>
        </w:rPr>
      </w:pPr>
      <w:r w:rsidRPr="00C44877">
        <w:rPr>
          <w:lang w:val="en-US"/>
        </w:rPr>
        <w:t>6</w:t>
      </w:r>
      <w:r>
        <w:t>.2.</w:t>
      </w:r>
      <w:r w:rsidRPr="00C44877">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_Toc98748773 \h </w:instrText>
      </w:r>
      <w:r>
        <w:fldChar w:fldCharType="separate"/>
      </w:r>
      <w:r>
        <w:t>12</w:t>
      </w:r>
      <w:r>
        <w:fldChar w:fldCharType="end"/>
      </w:r>
    </w:p>
    <w:p w14:paraId="200D45A6" w14:textId="424AC684" w:rsidR="001B43C0" w:rsidRDefault="001B43C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_Toc98748774 \h </w:instrText>
      </w:r>
      <w:r>
        <w:fldChar w:fldCharType="separate"/>
      </w:r>
      <w:r>
        <w:t>13</w:t>
      </w:r>
      <w:r>
        <w:fldChar w:fldCharType="end"/>
      </w:r>
    </w:p>
    <w:p w14:paraId="3835BCFC" w14:textId="61792295" w:rsidR="001B43C0" w:rsidRDefault="001B43C0">
      <w:pPr>
        <w:pStyle w:val="TOC4"/>
        <w:rPr>
          <w:rFonts w:asciiTheme="minorHAnsi" w:eastAsiaTheme="minorEastAsia" w:hAnsiTheme="minorHAnsi" w:cstheme="minorBidi"/>
          <w:sz w:val="22"/>
          <w:szCs w:val="22"/>
          <w:lang w:eastAsia="en-GB"/>
        </w:rPr>
      </w:pPr>
      <w:r w:rsidRPr="00C44877">
        <w:rPr>
          <w:lang w:val="en-US"/>
        </w:rPr>
        <w:t>6.2.2.1</w:t>
      </w:r>
      <w:r>
        <w:rPr>
          <w:rFonts w:asciiTheme="minorHAnsi" w:eastAsiaTheme="minorEastAsia" w:hAnsiTheme="minorHAnsi" w:cstheme="minorBidi"/>
          <w:sz w:val="22"/>
          <w:szCs w:val="22"/>
          <w:lang w:eastAsia="en-GB"/>
        </w:rPr>
        <w:tab/>
      </w:r>
      <w:r w:rsidRPr="00C44877">
        <w:rPr>
          <w:lang w:val="en-US"/>
        </w:rPr>
        <w:t>RTS system setup</w:t>
      </w:r>
      <w:r>
        <w:tab/>
      </w:r>
      <w:r>
        <w:fldChar w:fldCharType="begin"/>
      </w:r>
      <w:r>
        <w:instrText xml:space="preserve"> PAGEREF _Toc98748775 \h </w:instrText>
      </w:r>
      <w:r>
        <w:fldChar w:fldCharType="separate"/>
      </w:r>
      <w:r>
        <w:t>13</w:t>
      </w:r>
      <w:r>
        <w:fldChar w:fldCharType="end"/>
      </w:r>
    </w:p>
    <w:p w14:paraId="009FD48F" w14:textId="0035EB33" w:rsidR="001B43C0" w:rsidRDefault="001B43C0">
      <w:pPr>
        <w:pStyle w:val="TOC4"/>
        <w:rPr>
          <w:rFonts w:asciiTheme="minorHAnsi" w:eastAsiaTheme="minorEastAsia" w:hAnsiTheme="minorHAnsi" w:cstheme="minorBidi"/>
          <w:sz w:val="22"/>
          <w:szCs w:val="22"/>
          <w:lang w:eastAsia="en-GB"/>
        </w:rPr>
      </w:pPr>
      <w:r w:rsidRPr="00C44877">
        <w:rPr>
          <w:lang w:val="en-US"/>
        </w:rPr>
        <w:t>6.2.2.2</w:t>
      </w:r>
      <w:r>
        <w:rPr>
          <w:rFonts w:asciiTheme="minorHAnsi" w:eastAsiaTheme="minorEastAsia" w:hAnsiTheme="minorHAnsi" w:cstheme="minorBidi"/>
          <w:sz w:val="22"/>
          <w:szCs w:val="22"/>
          <w:lang w:eastAsia="en-GB"/>
        </w:rPr>
        <w:tab/>
      </w:r>
      <w:r w:rsidRPr="00C44877">
        <w:rPr>
          <w:lang w:val="en-US"/>
        </w:rPr>
        <w:t>Test procedure</w:t>
      </w:r>
      <w:r>
        <w:tab/>
      </w:r>
      <w:r>
        <w:fldChar w:fldCharType="begin"/>
      </w:r>
      <w:r>
        <w:instrText xml:space="preserve"> PAGEREF _Toc98748776 \h </w:instrText>
      </w:r>
      <w:r>
        <w:fldChar w:fldCharType="separate"/>
      </w:r>
      <w:r>
        <w:t>14</w:t>
      </w:r>
      <w:r>
        <w:fldChar w:fldCharType="end"/>
      </w:r>
    </w:p>
    <w:p w14:paraId="0EAA3098" w14:textId="292FF1F7" w:rsidR="001B43C0" w:rsidRDefault="001B43C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_Toc98748777 \h </w:instrText>
      </w:r>
      <w:r>
        <w:fldChar w:fldCharType="separate"/>
      </w:r>
      <w:r>
        <w:t>15</w:t>
      </w:r>
      <w:r>
        <w:fldChar w:fldCharType="end"/>
      </w:r>
    </w:p>
    <w:p w14:paraId="3216E501" w14:textId="0265C710" w:rsidR="001B43C0" w:rsidRDefault="001B43C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_Toc98748778 \h </w:instrText>
      </w:r>
      <w:r>
        <w:fldChar w:fldCharType="separate"/>
      </w:r>
      <w:r>
        <w:t>17</w:t>
      </w:r>
      <w:r>
        <w:fldChar w:fldCharType="end"/>
      </w:r>
    </w:p>
    <w:p w14:paraId="335C15AB" w14:textId="2C947AA4" w:rsidR="001B43C0" w:rsidRDefault="001B43C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_Toc98748779 \h </w:instrText>
      </w:r>
      <w:r>
        <w:fldChar w:fldCharType="separate"/>
      </w:r>
      <w:r>
        <w:t>18</w:t>
      </w:r>
      <w:r>
        <w:fldChar w:fldCharType="end"/>
      </w:r>
    </w:p>
    <w:p w14:paraId="6EB80916" w14:textId="41153659" w:rsidR="001B43C0" w:rsidRDefault="001B43C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_Toc98748780 \h </w:instrText>
      </w:r>
      <w:r>
        <w:fldChar w:fldCharType="separate"/>
      </w:r>
      <w:r>
        <w:t>19</w:t>
      </w:r>
      <w:r>
        <w:fldChar w:fldCharType="end"/>
      </w:r>
    </w:p>
    <w:p w14:paraId="25418FE3" w14:textId="0D9C39B8" w:rsidR="001B43C0" w:rsidRDefault="001B43C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_Toc98748781 \h </w:instrText>
      </w:r>
      <w:r>
        <w:fldChar w:fldCharType="separate"/>
      </w:r>
      <w:r>
        <w:t>19</w:t>
      </w:r>
      <w:r>
        <w:fldChar w:fldCharType="end"/>
      </w:r>
    </w:p>
    <w:p w14:paraId="5F39AF23" w14:textId="4E71A6B4" w:rsidR="001B43C0" w:rsidRDefault="001B43C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_Toc98748782 \h </w:instrText>
      </w:r>
      <w:r>
        <w:fldChar w:fldCharType="separate"/>
      </w:r>
      <w:r>
        <w:t>19</w:t>
      </w:r>
      <w:r>
        <w:fldChar w:fldCharType="end"/>
      </w:r>
    </w:p>
    <w:p w14:paraId="4300A9FB" w14:textId="5AB32CCA" w:rsidR="001B43C0" w:rsidRDefault="001B43C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_Toc98748783 \h </w:instrText>
      </w:r>
      <w:r>
        <w:fldChar w:fldCharType="separate"/>
      </w:r>
      <w:r>
        <w:t>20</w:t>
      </w:r>
      <w:r>
        <w:fldChar w:fldCharType="end"/>
      </w:r>
    </w:p>
    <w:p w14:paraId="0B85DAFA" w14:textId="6D431EBB" w:rsidR="001B43C0" w:rsidRDefault="001B43C0">
      <w:pPr>
        <w:pStyle w:val="TOC4"/>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_Toc98748784 \h </w:instrText>
      </w:r>
      <w:r>
        <w:fldChar w:fldCharType="separate"/>
      </w:r>
      <w:r>
        <w:t>21</w:t>
      </w:r>
      <w:r>
        <w:fldChar w:fldCharType="end"/>
      </w:r>
    </w:p>
    <w:p w14:paraId="292E65AA" w14:textId="4A3EE7BA" w:rsidR="001B43C0" w:rsidRDefault="001B43C0">
      <w:pPr>
        <w:pStyle w:val="TOC4"/>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RTS</w:t>
      </w:r>
      <w:r>
        <w:tab/>
      </w:r>
      <w:r>
        <w:fldChar w:fldCharType="begin"/>
      </w:r>
      <w:r>
        <w:instrText xml:space="preserve"> PAGEREF _Toc98748785 \h </w:instrText>
      </w:r>
      <w:r>
        <w:fldChar w:fldCharType="separate"/>
      </w:r>
      <w:r>
        <w:t>21</w:t>
      </w:r>
      <w:r>
        <w:fldChar w:fldCharType="end"/>
      </w:r>
    </w:p>
    <w:p w14:paraId="73FEF11D" w14:textId="0EF979C9" w:rsidR="001B43C0" w:rsidRDefault="001B43C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Channel Models</w:t>
      </w:r>
      <w:r>
        <w:tab/>
      </w:r>
      <w:r>
        <w:fldChar w:fldCharType="begin"/>
      </w:r>
      <w:r>
        <w:instrText xml:space="preserve"> PAGEREF _Toc98748786 \h </w:instrText>
      </w:r>
      <w:r>
        <w:fldChar w:fldCharType="separate"/>
      </w:r>
      <w:r>
        <w:t>21</w:t>
      </w:r>
      <w:r>
        <w:fldChar w:fldCharType="end"/>
      </w:r>
    </w:p>
    <w:p w14:paraId="1674D4E2" w14:textId="537234E4" w:rsidR="001B43C0" w:rsidRDefault="001B43C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_Toc98748787 \h </w:instrText>
      </w:r>
      <w:r>
        <w:fldChar w:fldCharType="separate"/>
      </w:r>
      <w:r>
        <w:t>21</w:t>
      </w:r>
      <w:r>
        <w:fldChar w:fldCharType="end"/>
      </w:r>
    </w:p>
    <w:p w14:paraId="1B179295" w14:textId="1052E092" w:rsidR="001B43C0" w:rsidRDefault="001B43C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_Toc98748788 \h </w:instrText>
      </w:r>
      <w:r>
        <w:fldChar w:fldCharType="separate"/>
      </w:r>
      <w:r>
        <w:t>22</w:t>
      </w:r>
      <w:r>
        <w:fldChar w:fldCharType="end"/>
      </w:r>
    </w:p>
    <w:p w14:paraId="725F259C" w14:textId="46376FAA" w:rsidR="001B43C0" w:rsidRDefault="001B43C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_Toc98748789 \h </w:instrText>
      </w:r>
      <w:r>
        <w:fldChar w:fldCharType="separate"/>
      </w:r>
      <w:r>
        <w:t>27</w:t>
      </w:r>
      <w:r>
        <w:fldChar w:fldCharType="end"/>
      </w:r>
    </w:p>
    <w:p w14:paraId="4732B673" w14:textId="40BCE2A7" w:rsidR="001B43C0" w:rsidRDefault="001B43C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_Toc98748790 \h </w:instrText>
      </w:r>
      <w:r>
        <w:fldChar w:fldCharType="separate"/>
      </w:r>
      <w:r>
        <w:t>35</w:t>
      </w:r>
      <w:r>
        <w:fldChar w:fldCharType="end"/>
      </w:r>
    </w:p>
    <w:p w14:paraId="7F8E3F74" w14:textId="7B4C872F" w:rsidR="001B43C0" w:rsidRDefault="001B43C0">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_Toc98748791 \h </w:instrText>
      </w:r>
      <w:r>
        <w:fldChar w:fldCharType="separate"/>
      </w:r>
      <w:r>
        <w:t>43</w:t>
      </w:r>
      <w:r>
        <w:fldChar w:fldCharType="end"/>
      </w:r>
    </w:p>
    <w:p w14:paraId="0F2531A4" w14:textId="663B399B" w:rsidR="001B43C0" w:rsidRDefault="001B43C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_Toc98748792 \h </w:instrText>
      </w:r>
      <w:r>
        <w:fldChar w:fldCharType="separate"/>
      </w:r>
      <w:r>
        <w:t>44</w:t>
      </w:r>
      <w:r>
        <w:fldChar w:fldCharType="end"/>
      </w:r>
    </w:p>
    <w:p w14:paraId="20EE14A8" w14:textId="0D4B4D1B" w:rsidR="001B43C0" w:rsidRDefault="001B43C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_Toc98748793 \h </w:instrText>
      </w:r>
      <w:r>
        <w:fldChar w:fldCharType="separate"/>
      </w:r>
      <w:r>
        <w:t>44</w:t>
      </w:r>
      <w:r>
        <w:fldChar w:fldCharType="end"/>
      </w:r>
    </w:p>
    <w:p w14:paraId="689B2DB9" w14:textId="6E75B702"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_Toc98748794 \h </w:instrText>
      </w:r>
      <w:r>
        <w:fldChar w:fldCharType="separate"/>
      </w:r>
      <w:r>
        <w:t>45</w:t>
      </w:r>
      <w:r>
        <w:fldChar w:fldCharType="end"/>
      </w:r>
    </w:p>
    <w:p w14:paraId="2435F0FE" w14:textId="27C572B6"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_Toc98748795 \h </w:instrText>
      </w:r>
      <w:r>
        <w:fldChar w:fldCharType="separate"/>
      </w:r>
      <w:r>
        <w:t>48</w:t>
      </w:r>
      <w:r>
        <w:fldChar w:fldCharType="end"/>
      </w:r>
    </w:p>
    <w:p w14:paraId="446B117F" w14:textId="3250C8A9"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_Toc98748796 \h </w:instrText>
      </w:r>
      <w:r>
        <w:fldChar w:fldCharType="separate"/>
      </w:r>
      <w:r>
        <w:t>50</w:t>
      </w:r>
      <w:r>
        <w:fldChar w:fldCharType="end"/>
      </w:r>
    </w:p>
    <w:p w14:paraId="5A8B0B14" w14:textId="091FE101"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_Toc98748797 \h </w:instrText>
      </w:r>
      <w:r>
        <w:fldChar w:fldCharType="separate"/>
      </w:r>
      <w:r>
        <w:t>57</w:t>
      </w:r>
      <w:r>
        <w:fldChar w:fldCharType="end"/>
      </w:r>
    </w:p>
    <w:p w14:paraId="2334E538" w14:textId="642A2FAF"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_Toc98748798 \h </w:instrText>
      </w:r>
      <w:r>
        <w:fldChar w:fldCharType="separate"/>
      </w:r>
      <w:r>
        <w:t>59</w:t>
      </w:r>
      <w:r>
        <w:fldChar w:fldCharType="end"/>
      </w:r>
    </w:p>
    <w:p w14:paraId="3F4A5ED9" w14:textId="48DB380F"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_Toc98748799 \h </w:instrText>
      </w:r>
      <w:r>
        <w:fldChar w:fldCharType="separate"/>
      </w:r>
      <w:r>
        <w:t>61</w:t>
      </w:r>
      <w:r>
        <w:fldChar w:fldCharType="end"/>
      </w:r>
    </w:p>
    <w:p w14:paraId="23258BF1" w14:textId="720E7CB3" w:rsidR="001B43C0" w:rsidRDefault="001B43C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_Toc98748800 \h </w:instrText>
      </w:r>
      <w:r>
        <w:fldChar w:fldCharType="separate"/>
      </w:r>
      <w:r>
        <w:t>64</w:t>
      </w:r>
      <w:r>
        <w:fldChar w:fldCharType="end"/>
      </w:r>
    </w:p>
    <w:p w14:paraId="72765F9C" w14:textId="7D403978" w:rsidR="001B43C0" w:rsidRDefault="001B43C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_Toc98748801 \h </w:instrText>
      </w:r>
      <w:r>
        <w:fldChar w:fldCharType="separate"/>
      </w:r>
      <w:r>
        <w:t>64</w:t>
      </w:r>
      <w:r>
        <w:fldChar w:fldCharType="end"/>
      </w:r>
    </w:p>
    <w:p w14:paraId="423ED351" w14:textId="2B7ED6A1" w:rsidR="001B43C0" w:rsidRDefault="001B43C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_Toc98748802 \h </w:instrText>
      </w:r>
      <w:r>
        <w:fldChar w:fldCharType="separate"/>
      </w:r>
      <w:r>
        <w:t>64</w:t>
      </w:r>
      <w:r>
        <w:fldChar w:fldCharType="end"/>
      </w:r>
    </w:p>
    <w:p w14:paraId="7F3D96C6" w14:textId="671CF263" w:rsidR="001B43C0" w:rsidRDefault="001B43C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_Toc98748803 \h </w:instrText>
      </w:r>
      <w:r>
        <w:fldChar w:fldCharType="separate"/>
      </w:r>
      <w:r>
        <w:t>64</w:t>
      </w:r>
      <w:r>
        <w:fldChar w:fldCharType="end"/>
      </w:r>
    </w:p>
    <w:p w14:paraId="78CE2DA7" w14:textId="3C615666" w:rsidR="001B43C0" w:rsidRDefault="001B43C0">
      <w:pPr>
        <w:pStyle w:val="TOC9"/>
        <w:rPr>
          <w:rFonts w:asciiTheme="minorHAnsi" w:eastAsiaTheme="minorEastAsia" w:hAnsiTheme="minorHAnsi" w:cstheme="minorBidi"/>
          <w:b w:val="0"/>
          <w:szCs w:val="22"/>
          <w:lang w:eastAsia="en-GB"/>
        </w:rPr>
      </w:pPr>
      <w:r>
        <w:lastRenderedPageBreak/>
        <w:t>Annex A: UE coordinate system</w:t>
      </w:r>
      <w:r>
        <w:tab/>
      </w:r>
      <w:r>
        <w:fldChar w:fldCharType="begin"/>
      </w:r>
      <w:r>
        <w:instrText xml:space="preserve"> PAGEREF _Toc98748804 \h </w:instrText>
      </w:r>
      <w:r>
        <w:fldChar w:fldCharType="separate"/>
      </w:r>
      <w:r>
        <w:t>79</w:t>
      </w:r>
      <w:r>
        <w:fldChar w:fldCharType="end"/>
      </w:r>
    </w:p>
    <w:p w14:paraId="18BA4619" w14:textId="62B5FC60" w:rsidR="001B43C0" w:rsidRDefault="001B43C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_Toc98748805 \h </w:instrText>
      </w:r>
      <w:r>
        <w:fldChar w:fldCharType="separate"/>
      </w:r>
      <w:r>
        <w:t>79</w:t>
      </w:r>
      <w:r>
        <w:fldChar w:fldCharType="end"/>
      </w:r>
    </w:p>
    <w:p w14:paraId="3D1FEC3F" w14:textId="4E6DDF0E" w:rsidR="001B43C0" w:rsidRDefault="001B43C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_Toc98748806 \h </w:instrText>
      </w:r>
      <w:r>
        <w:fldChar w:fldCharType="separate"/>
      </w:r>
      <w:r>
        <w:t>80</w:t>
      </w:r>
      <w:r>
        <w:fldChar w:fldCharType="end"/>
      </w:r>
    </w:p>
    <w:p w14:paraId="0CB70B73" w14:textId="742C14D7" w:rsidR="001B43C0" w:rsidRDefault="001B43C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_Toc98748807 \h </w:instrText>
      </w:r>
      <w:r>
        <w:fldChar w:fldCharType="separate"/>
      </w:r>
      <w:r>
        <w:t>80</w:t>
      </w:r>
      <w:r>
        <w:fldChar w:fldCharType="end"/>
      </w:r>
    </w:p>
    <w:p w14:paraId="653EF718" w14:textId="0CE15C2C" w:rsidR="001B43C0" w:rsidRDefault="001B43C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_Toc98748808 \h </w:instrText>
      </w:r>
      <w:r>
        <w:fldChar w:fldCharType="separate"/>
      </w:r>
      <w:r>
        <w:t>85</w:t>
      </w:r>
      <w:r>
        <w:fldChar w:fldCharType="end"/>
      </w:r>
    </w:p>
    <w:p w14:paraId="3B9A3606" w14:textId="04673D86" w:rsidR="001B43C0" w:rsidRDefault="001B43C0">
      <w:pPr>
        <w:pStyle w:val="TOC9"/>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_Toc98748809 \h </w:instrText>
      </w:r>
      <w:r>
        <w:fldChar w:fldCharType="separate"/>
      </w:r>
      <w:r>
        <w:t>85</w:t>
      </w:r>
      <w:r>
        <w:fldChar w:fldCharType="end"/>
      </w:r>
    </w:p>
    <w:p w14:paraId="26176A02" w14:textId="574F2520" w:rsidR="001B43C0" w:rsidRDefault="001B43C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_Toc98748810 \h </w:instrText>
      </w:r>
      <w:r>
        <w:fldChar w:fldCharType="separate"/>
      </w:r>
      <w:r>
        <w:t>86</w:t>
      </w:r>
      <w:r>
        <w:fldChar w:fldCharType="end"/>
      </w:r>
    </w:p>
    <w:p w14:paraId="6B4AA2CB" w14:textId="00B5857C" w:rsidR="001B43C0" w:rsidRDefault="001B43C0">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_Toc98748811 \h </w:instrText>
      </w:r>
      <w:r>
        <w:fldChar w:fldCharType="separate"/>
      </w:r>
      <w:r>
        <w:t>86</w:t>
      </w:r>
      <w:r>
        <w:fldChar w:fldCharType="end"/>
      </w:r>
    </w:p>
    <w:p w14:paraId="29543E4F" w14:textId="03DD565E" w:rsidR="001B43C0" w:rsidRDefault="001B43C0">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_Toc98748812 \h </w:instrText>
      </w:r>
      <w:r>
        <w:fldChar w:fldCharType="separate"/>
      </w:r>
      <w:r>
        <w:t>86</w:t>
      </w:r>
      <w:r>
        <w:fldChar w:fldCharType="end"/>
      </w:r>
    </w:p>
    <w:p w14:paraId="1FE71A38" w14:textId="0B0BA737" w:rsidR="001B43C0" w:rsidRDefault="001B43C0">
      <w:pPr>
        <w:pStyle w:val="TOC4"/>
        <w:rPr>
          <w:rFonts w:asciiTheme="minorHAnsi" w:eastAsiaTheme="minorEastAsia" w:hAnsiTheme="minorHAnsi" w:cstheme="minorBidi"/>
          <w:sz w:val="22"/>
          <w:szCs w:val="22"/>
          <w:lang w:eastAsia="en-GB"/>
        </w:rPr>
      </w:pPr>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_Toc98748813 \h </w:instrText>
      </w:r>
      <w:r>
        <w:fldChar w:fldCharType="separate"/>
      </w:r>
      <w:r>
        <w:t>86</w:t>
      </w:r>
      <w:r>
        <w:fldChar w:fldCharType="end"/>
      </w:r>
    </w:p>
    <w:p w14:paraId="7FE58EB0" w14:textId="5FC12D49" w:rsidR="001B43C0" w:rsidRDefault="001B43C0">
      <w:pPr>
        <w:pStyle w:val="TOC4"/>
        <w:rPr>
          <w:rFonts w:asciiTheme="minorHAnsi" w:eastAsiaTheme="minorEastAsia" w:hAnsiTheme="minorHAnsi" w:cstheme="minorBidi"/>
          <w:sz w:val="22"/>
          <w:szCs w:val="22"/>
          <w:lang w:eastAsia="en-GB"/>
        </w:rPr>
      </w:pPr>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_Toc98748814 \h </w:instrText>
      </w:r>
      <w:r>
        <w:fldChar w:fldCharType="separate"/>
      </w:r>
      <w:r>
        <w:t>86</w:t>
      </w:r>
      <w:r>
        <w:fldChar w:fldCharType="end"/>
      </w:r>
    </w:p>
    <w:p w14:paraId="249FE68F" w14:textId="21FC24CE" w:rsidR="001B43C0" w:rsidRDefault="001B43C0">
      <w:pPr>
        <w:pStyle w:val="TOC4"/>
        <w:rPr>
          <w:rFonts w:asciiTheme="minorHAnsi" w:eastAsiaTheme="minorEastAsia" w:hAnsiTheme="minorHAnsi" w:cstheme="minorBidi"/>
          <w:sz w:val="22"/>
          <w:szCs w:val="22"/>
          <w:lang w:eastAsia="en-GB"/>
        </w:rPr>
      </w:pPr>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_Toc98748815 \h </w:instrText>
      </w:r>
      <w:r>
        <w:fldChar w:fldCharType="separate"/>
      </w:r>
      <w:r>
        <w:t>86</w:t>
      </w:r>
      <w:r>
        <w:fldChar w:fldCharType="end"/>
      </w:r>
    </w:p>
    <w:p w14:paraId="255CAFBA" w14:textId="18DFD815" w:rsidR="001B43C0" w:rsidRDefault="001B43C0">
      <w:pPr>
        <w:pStyle w:val="TOC4"/>
        <w:rPr>
          <w:rFonts w:asciiTheme="minorHAnsi" w:eastAsiaTheme="minorEastAsia" w:hAnsiTheme="minorHAnsi" w:cstheme="minorBidi"/>
          <w:sz w:val="22"/>
          <w:szCs w:val="22"/>
          <w:lang w:eastAsia="en-GB"/>
        </w:rPr>
      </w:pPr>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_Toc98748816 \h </w:instrText>
      </w:r>
      <w:r>
        <w:fldChar w:fldCharType="separate"/>
      </w:r>
      <w:r>
        <w:t>87</w:t>
      </w:r>
      <w:r>
        <w:fldChar w:fldCharType="end"/>
      </w:r>
    </w:p>
    <w:p w14:paraId="6FCE39C0" w14:textId="7E934CFA" w:rsidR="001B43C0" w:rsidRDefault="001B43C0">
      <w:pPr>
        <w:pStyle w:val="TOC4"/>
        <w:rPr>
          <w:rFonts w:asciiTheme="minorHAnsi" w:eastAsiaTheme="minorEastAsia" w:hAnsiTheme="minorHAnsi" w:cstheme="minorBidi"/>
          <w:sz w:val="22"/>
          <w:szCs w:val="22"/>
          <w:lang w:eastAsia="en-GB"/>
        </w:rPr>
      </w:pPr>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_Toc98748817 \h </w:instrText>
      </w:r>
      <w:r>
        <w:fldChar w:fldCharType="separate"/>
      </w:r>
      <w:r>
        <w:t>87</w:t>
      </w:r>
      <w:r>
        <w:fldChar w:fldCharType="end"/>
      </w:r>
    </w:p>
    <w:p w14:paraId="558A6A04" w14:textId="53323BE1" w:rsidR="001B43C0" w:rsidRDefault="001B43C0">
      <w:pPr>
        <w:pStyle w:val="TOC4"/>
        <w:rPr>
          <w:rFonts w:asciiTheme="minorHAnsi" w:eastAsiaTheme="minorEastAsia" w:hAnsiTheme="minorHAnsi" w:cstheme="minorBidi"/>
          <w:sz w:val="22"/>
          <w:szCs w:val="22"/>
          <w:lang w:eastAsia="en-GB"/>
        </w:rPr>
      </w:pPr>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_Toc98748818 \h </w:instrText>
      </w:r>
      <w:r>
        <w:fldChar w:fldCharType="separate"/>
      </w:r>
      <w:r>
        <w:t>87</w:t>
      </w:r>
      <w:r>
        <w:fldChar w:fldCharType="end"/>
      </w:r>
    </w:p>
    <w:p w14:paraId="3A12119E" w14:textId="6B4F8752" w:rsidR="001B43C0" w:rsidRDefault="001B43C0">
      <w:pPr>
        <w:pStyle w:val="TOC4"/>
        <w:rPr>
          <w:rFonts w:asciiTheme="minorHAnsi" w:eastAsiaTheme="minorEastAsia" w:hAnsiTheme="minorHAnsi" w:cstheme="minorBidi"/>
          <w:sz w:val="22"/>
          <w:szCs w:val="22"/>
          <w:lang w:eastAsia="en-GB"/>
        </w:rPr>
      </w:pPr>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_Toc98748819 \h </w:instrText>
      </w:r>
      <w:r>
        <w:fldChar w:fldCharType="separate"/>
      </w:r>
      <w:r>
        <w:t>88</w:t>
      </w:r>
      <w:r>
        <w:fldChar w:fldCharType="end"/>
      </w:r>
    </w:p>
    <w:p w14:paraId="623A9F08" w14:textId="5273844C" w:rsidR="001B43C0" w:rsidRDefault="001B43C0">
      <w:pPr>
        <w:pStyle w:val="TOC4"/>
        <w:rPr>
          <w:rFonts w:asciiTheme="minorHAnsi" w:eastAsiaTheme="minorEastAsia" w:hAnsiTheme="minorHAnsi" w:cstheme="minorBidi"/>
          <w:sz w:val="22"/>
          <w:szCs w:val="22"/>
          <w:lang w:eastAsia="en-GB"/>
        </w:rPr>
      </w:pPr>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_Toc98748820 \h </w:instrText>
      </w:r>
      <w:r>
        <w:fldChar w:fldCharType="separate"/>
      </w:r>
      <w:r>
        <w:t>88</w:t>
      </w:r>
      <w:r>
        <w:fldChar w:fldCharType="end"/>
      </w:r>
    </w:p>
    <w:p w14:paraId="7DF3DE6E" w14:textId="3A7660C3" w:rsidR="001B43C0" w:rsidRDefault="001B43C0">
      <w:pPr>
        <w:pStyle w:val="TOC4"/>
        <w:rPr>
          <w:rFonts w:asciiTheme="minorHAnsi" w:eastAsiaTheme="minorEastAsia" w:hAnsiTheme="minorHAnsi" w:cstheme="minorBidi"/>
          <w:sz w:val="22"/>
          <w:szCs w:val="22"/>
          <w:lang w:eastAsia="en-GB"/>
        </w:rPr>
      </w:pPr>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_Toc98748821 \h </w:instrText>
      </w:r>
      <w:r>
        <w:fldChar w:fldCharType="separate"/>
      </w:r>
      <w:r>
        <w:t>88</w:t>
      </w:r>
      <w:r>
        <w:fldChar w:fldCharType="end"/>
      </w:r>
    </w:p>
    <w:p w14:paraId="0FA90AB7" w14:textId="6C68F069" w:rsidR="001B43C0" w:rsidRDefault="001B43C0">
      <w:pPr>
        <w:pStyle w:val="TOC4"/>
        <w:rPr>
          <w:rFonts w:asciiTheme="minorHAnsi" w:eastAsiaTheme="minorEastAsia" w:hAnsiTheme="minorHAnsi" w:cstheme="minorBidi"/>
          <w:sz w:val="22"/>
          <w:szCs w:val="22"/>
          <w:lang w:eastAsia="en-GB"/>
        </w:rPr>
      </w:pPr>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_Toc98748822 \h </w:instrText>
      </w:r>
      <w:r>
        <w:fldChar w:fldCharType="separate"/>
      </w:r>
      <w:r>
        <w:t>88</w:t>
      </w:r>
      <w:r>
        <w:fldChar w:fldCharType="end"/>
      </w:r>
    </w:p>
    <w:p w14:paraId="630CBF8F" w14:textId="52E3852C" w:rsidR="001B43C0" w:rsidRDefault="001B43C0">
      <w:pPr>
        <w:pStyle w:val="TOC4"/>
        <w:rPr>
          <w:rFonts w:asciiTheme="minorHAnsi" w:eastAsiaTheme="minorEastAsia" w:hAnsiTheme="minorHAnsi" w:cstheme="minorBidi"/>
          <w:sz w:val="22"/>
          <w:szCs w:val="22"/>
          <w:lang w:eastAsia="en-GB"/>
        </w:rPr>
      </w:pPr>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_Toc98748823 \h </w:instrText>
      </w:r>
      <w:r>
        <w:fldChar w:fldCharType="separate"/>
      </w:r>
      <w:r>
        <w:t>88</w:t>
      </w:r>
      <w:r>
        <w:fldChar w:fldCharType="end"/>
      </w:r>
    </w:p>
    <w:p w14:paraId="7B1DA9D0" w14:textId="46DAA652" w:rsidR="001B43C0" w:rsidRDefault="001B43C0">
      <w:pPr>
        <w:pStyle w:val="TOC4"/>
        <w:rPr>
          <w:rFonts w:asciiTheme="minorHAnsi" w:eastAsiaTheme="minorEastAsia" w:hAnsiTheme="minorHAnsi" w:cstheme="minorBidi"/>
          <w:sz w:val="22"/>
          <w:szCs w:val="22"/>
          <w:lang w:eastAsia="en-GB"/>
        </w:rPr>
      </w:pPr>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_Toc98748824 \h </w:instrText>
      </w:r>
      <w:r>
        <w:fldChar w:fldCharType="separate"/>
      </w:r>
      <w:r>
        <w:t>88</w:t>
      </w:r>
      <w:r>
        <w:fldChar w:fldCharType="end"/>
      </w:r>
    </w:p>
    <w:p w14:paraId="3C087ABD" w14:textId="2AE11226" w:rsidR="001B43C0" w:rsidRDefault="001B43C0">
      <w:pPr>
        <w:pStyle w:val="TOC4"/>
        <w:rPr>
          <w:rFonts w:asciiTheme="minorHAnsi" w:eastAsiaTheme="minorEastAsia" w:hAnsiTheme="minorHAnsi" w:cstheme="minorBidi"/>
          <w:sz w:val="22"/>
          <w:szCs w:val="22"/>
          <w:lang w:eastAsia="en-GB"/>
        </w:rPr>
      </w:pPr>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_Toc98748825 \h </w:instrText>
      </w:r>
      <w:r>
        <w:fldChar w:fldCharType="separate"/>
      </w:r>
      <w:r>
        <w:t>88</w:t>
      </w:r>
      <w:r>
        <w:fldChar w:fldCharType="end"/>
      </w:r>
    </w:p>
    <w:p w14:paraId="2C5966F9" w14:textId="1D3AABA9" w:rsidR="001B43C0" w:rsidRDefault="001B43C0">
      <w:pPr>
        <w:pStyle w:val="TOC4"/>
        <w:rPr>
          <w:rFonts w:asciiTheme="minorHAnsi" w:eastAsiaTheme="minorEastAsia" w:hAnsiTheme="minorHAnsi" w:cstheme="minorBidi"/>
          <w:sz w:val="22"/>
          <w:szCs w:val="22"/>
          <w:lang w:eastAsia="en-GB"/>
        </w:rPr>
      </w:pPr>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_Toc98748826 \h </w:instrText>
      </w:r>
      <w:r>
        <w:fldChar w:fldCharType="separate"/>
      </w:r>
      <w:r>
        <w:t>89</w:t>
      </w:r>
      <w:r>
        <w:fldChar w:fldCharType="end"/>
      </w:r>
    </w:p>
    <w:p w14:paraId="7CD02EC7" w14:textId="058AAD12" w:rsidR="001B43C0" w:rsidRDefault="001B43C0">
      <w:pPr>
        <w:pStyle w:val="TOC4"/>
        <w:rPr>
          <w:rFonts w:asciiTheme="minorHAnsi" w:eastAsiaTheme="minorEastAsia" w:hAnsiTheme="minorHAnsi" w:cstheme="minorBidi"/>
          <w:sz w:val="22"/>
          <w:szCs w:val="22"/>
          <w:lang w:eastAsia="en-GB"/>
        </w:rPr>
      </w:pPr>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_Toc98748827 \h </w:instrText>
      </w:r>
      <w:r>
        <w:fldChar w:fldCharType="separate"/>
      </w:r>
      <w:r>
        <w:t>89</w:t>
      </w:r>
      <w:r>
        <w:fldChar w:fldCharType="end"/>
      </w:r>
    </w:p>
    <w:p w14:paraId="599F7DB4" w14:textId="14637D55" w:rsidR="001B43C0" w:rsidRDefault="001B43C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_Toc98748828 \h </w:instrText>
      </w:r>
      <w:r>
        <w:fldChar w:fldCharType="separate"/>
      </w:r>
      <w:r>
        <w:t>89</w:t>
      </w:r>
      <w:r>
        <w:fldChar w:fldCharType="end"/>
      </w:r>
    </w:p>
    <w:p w14:paraId="56A65481" w14:textId="6120D2D7" w:rsidR="001B43C0" w:rsidRDefault="001B43C0">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_Toc98748829 \h </w:instrText>
      </w:r>
      <w:r>
        <w:fldChar w:fldCharType="separate"/>
      </w:r>
      <w:r>
        <w:t>89</w:t>
      </w:r>
      <w:r>
        <w:fldChar w:fldCharType="end"/>
      </w:r>
    </w:p>
    <w:p w14:paraId="4604CB34" w14:textId="6E0B4735" w:rsidR="001B43C0" w:rsidRDefault="001B43C0">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_Toc98748830 \h </w:instrText>
      </w:r>
      <w:r>
        <w:fldChar w:fldCharType="separate"/>
      </w:r>
      <w:r>
        <w:t>89</w:t>
      </w:r>
      <w:r>
        <w:fldChar w:fldCharType="end"/>
      </w:r>
    </w:p>
    <w:p w14:paraId="40F46AC6" w14:textId="392D053E" w:rsidR="001B43C0" w:rsidRDefault="001B43C0">
      <w:pPr>
        <w:pStyle w:val="TOC4"/>
        <w:rPr>
          <w:rFonts w:asciiTheme="minorHAnsi" w:eastAsiaTheme="minorEastAsia" w:hAnsiTheme="minorHAnsi" w:cstheme="minorBidi"/>
          <w:sz w:val="22"/>
          <w:szCs w:val="22"/>
          <w:lang w:eastAsia="en-GB"/>
        </w:rPr>
      </w:pPr>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_Toc98748831 \h </w:instrText>
      </w:r>
      <w:r>
        <w:fldChar w:fldCharType="separate"/>
      </w:r>
      <w:r>
        <w:t>89</w:t>
      </w:r>
      <w:r>
        <w:fldChar w:fldCharType="end"/>
      </w:r>
    </w:p>
    <w:p w14:paraId="7BB10272" w14:textId="6E5DB469" w:rsidR="001B43C0" w:rsidRDefault="001B43C0">
      <w:pPr>
        <w:pStyle w:val="TOC4"/>
        <w:rPr>
          <w:rFonts w:asciiTheme="minorHAnsi" w:eastAsiaTheme="minorEastAsia" w:hAnsiTheme="minorHAnsi" w:cstheme="minorBidi"/>
          <w:sz w:val="22"/>
          <w:szCs w:val="22"/>
          <w:lang w:eastAsia="en-GB"/>
        </w:rPr>
      </w:pPr>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_Toc98748832 \h </w:instrText>
      </w:r>
      <w:r>
        <w:fldChar w:fldCharType="separate"/>
      </w:r>
      <w:r>
        <w:t>90</w:t>
      </w:r>
      <w:r>
        <w:fldChar w:fldCharType="end"/>
      </w:r>
    </w:p>
    <w:p w14:paraId="50B7CB6B" w14:textId="54D5DD17" w:rsidR="001B43C0" w:rsidRDefault="001B43C0">
      <w:pPr>
        <w:pStyle w:val="TOC4"/>
        <w:rPr>
          <w:rFonts w:asciiTheme="minorHAnsi" w:eastAsiaTheme="minorEastAsia" w:hAnsiTheme="minorHAnsi" w:cstheme="minorBidi"/>
          <w:sz w:val="22"/>
          <w:szCs w:val="22"/>
          <w:lang w:eastAsia="en-GB"/>
        </w:rPr>
      </w:pPr>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_Toc98748833 \h </w:instrText>
      </w:r>
      <w:r>
        <w:fldChar w:fldCharType="separate"/>
      </w:r>
      <w:r>
        <w:t>90</w:t>
      </w:r>
      <w:r>
        <w:fldChar w:fldCharType="end"/>
      </w:r>
    </w:p>
    <w:p w14:paraId="3603B963" w14:textId="6DFC6A2C" w:rsidR="001B43C0" w:rsidRDefault="001B43C0">
      <w:pPr>
        <w:pStyle w:val="TOC4"/>
        <w:rPr>
          <w:rFonts w:asciiTheme="minorHAnsi" w:eastAsiaTheme="minorEastAsia" w:hAnsiTheme="minorHAnsi" w:cstheme="minorBidi"/>
          <w:sz w:val="22"/>
          <w:szCs w:val="22"/>
          <w:lang w:eastAsia="en-GB"/>
        </w:rPr>
      </w:pPr>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_Toc98748834 \h </w:instrText>
      </w:r>
      <w:r>
        <w:fldChar w:fldCharType="separate"/>
      </w:r>
      <w:r>
        <w:t>90</w:t>
      </w:r>
      <w:r>
        <w:fldChar w:fldCharType="end"/>
      </w:r>
    </w:p>
    <w:p w14:paraId="47EBEBEC" w14:textId="53DFE269" w:rsidR="001B43C0" w:rsidRDefault="001B43C0">
      <w:pPr>
        <w:pStyle w:val="TOC4"/>
        <w:rPr>
          <w:rFonts w:asciiTheme="minorHAnsi" w:eastAsiaTheme="minorEastAsia" w:hAnsiTheme="minorHAnsi" w:cstheme="minorBidi"/>
          <w:sz w:val="22"/>
          <w:szCs w:val="22"/>
          <w:lang w:eastAsia="en-GB"/>
        </w:rPr>
      </w:pPr>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_Toc98748835 \h </w:instrText>
      </w:r>
      <w:r>
        <w:fldChar w:fldCharType="separate"/>
      </w:r>
      <w:r>
        <w:t>90</w:t>
      </w:r>
      <w:r>
        <w:fldChar w:fldCharType="end"/>
      </w:r>
    </w:p>
    <w:p w14:paraId="40C69839" w14:textId="1D84DF47" w:rsidR="001B43C0" w:rsidRDefault="001B43C0">
      <w:pPr>
        <w:pStyle w:val="TOC4"/>
        <w:rPr>
          <w:rFonts w:asciiTheme="minorHAnsi" w:eastAsiaTheme="minorEastAsia" w:hAnsiTheme="minorHAnsi" w:cstheme="minorBidi"/>
          <w:sz w:val="22"/>
          <w:szCs w:val="22"/>
          <w:lang w:eastAsia="en-GB"/>
        </w:rPr>
      </w:pPr>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_Toc98748836 \h </w:instrText>
      </w:r>
      <w:r>
        <w:fldChar w:fldCharType="separate"/>
      </w:r>
      <w:r>
        <w:t>90</w:t>
      </w:r>
      <w:r>
        <w:fldChar w:fldCharType="end"/>
      </w:r>
    </w:p>
    <w:p w14:paraId="1DCA943B" w14:textId="43AE9A8D" w:rsidR="001B43C0" w:rsidRDefault="001B43C0">
      <w:pPr>
        <w:pStyle w:val="TOC4"/>
        <w:rPr>
          <w:rFonts w:asciiTheme="minorHAnsi" w:eastAsiaTheme="minorEastAsia" w:hAnsiTheme="minorHAnsi" w:cstheme="minorBidi"/>
          <w:sz w:val="22"/>
          <w:szCs w:val="22"/>
          <w:lang w:eastAsia="en-GB"/>
        </w:rPr>
      </w:pPr>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_Toc98748837 \h </w:instrText>
      </w:r>
      <w:r>
        <w:fldChar w:fldCharType="separate"/>
      </w:r>
      <w:r>
        <w:t>91</w:t>
      </w:r>
      <w:r>
        <w:fldChar w:fldCharType="end"/>
      </w:r>
    </w:p>
    <w:p w14:paraId="7FA566E2" w14:textId="2AE68FE4" w:rsidR="001B43C0" w:rsidRDefault="001B43C0">
      <w:pPr>
        <w:pStyle w:val="TOC4"/>
        <w:rPr>
          <w:rFonts w:asciiTheme="minorHAnsi" w:eastAsiaTheme="minorEastAsia" w:hAnsiTheme="minorHAnsi" w:cstheme="minorBidi"/>
          <w:sz w:val="22"/>
          <w:szCs w:val="22"/>
          <w:lang w:eastAsia="en-GB"/>
        </w:rPr>
      </w:pPr>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_Toc98748838 \h </w:instrText>
      </w:r>
      <w:r>
        <w:fldChar w:fldCharType="separate"/>
      </w:r>
      <w:r>
        <w:t>91</w:t>
      </w:r>
      <w:r>
        <w:fldChar w:fldCharType="end"/>
      </w:r>
    </w:p>
    <w:p w14:paraId="0768E8F0" w14:textId="66CA4F21" w:rsidR="001B43C0" w:rsidRDefault="001B43C0">
      <w:pPr>
        <w:pStyle w:val="TOC4"/>
        <w:rPr>
          <w:rFonts w:asciiTheme="minorHAnsi" w:eastAsiaTheme="minorEastAsia" w:hAnsiTheme="minorHAnsi" w:cstheme="minorBidi"/>
          <w:sz w:val="22"/>
          <w:szCs w:val="22"/>
          <w:lang w:eastAsia="en-GB"/>
        </w:rPr>
      </w:pPr>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_Toc98748839 \h </w:instrText>
      </w:r>
      <w:r>
        <w:fldChar w:fldCharType="separate"/>
      </w:r>
      <w:r>
        <w:t>91</w:t>
      </w:r>
      <w:r>
        <w:fldChar w:fldCharType="end"/>
      </w:r>
    </w:p>
    <w:p w14:paraId="5EBCE3FA" w14:textId="431D5E5D" w:rsidR="001B43C0" w:rsidRDefault="001B43C0">
      <w:pPr>
        <w:pStyle w:val="TOC4"/>
        <w:rPr>
          <w:rFonts w:asciiTheme="minorHAnsi" w:eastAsiaTheme="minorEastAsia" w:hAnsiTheme="minorHAnsi" w:cstheme="minorBidi"/>
          <w:sz w:val="22"/>
          <w:szCs w:val="22"/>
          <w:lang w:eastAsia="en-GB"/>
        </w:rPr>
      </w:pPr>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_Toc98748840 \h </w:instrText>
      </w:r>
      <w:r>
        <w:fldChar w:fldCharType="separate"/>
      </w:r>
      <w:r>
        <w:t>91</w:t>
      </w:r>
      <w:r>
        <w:fldChar w:fldCharType="end"/>
      </w:r>
    </w:p>
    <w:p w14:paraId="0F82CEC8" w14:textId="1855390D" w:rsidR="001B43C0" w:rsidRDefault="001B43C0">
      <w:pPr>
        <w:pStyle w:val="TOC4"/>
        <w:rPr>
          <w:rFonts w:asciiTheme="minorHAnsi" w:eastAsiaTheme="minorEastAsia" w:hAnsiTheme="minorHAnsi" w:cstheme="minorBidi"/>
          <w:sz w:val="22"/>
          <w:szCs w:val="22"/>
          <w:lang w:eastAsia="en-GB"/>
        </w:rPr>
      </w:pPr>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_Toc98748841 \h </w:instrText>
      </w:r>
      <w:r>
        <w:fldChar w:fldCharType="separate"/>
      </w:r>
      <w:r>
        <w:t>91</w:t>
      </w:r>
      <w:r>
        <w:fldChar w:fldCharType="end"/>
      </w:r>
    </w:p>
    <w:p w14:paraId="284383C8" w14:textId="3BC9B79C" w:rsidR="001B43C0" w:rsidRDefault="001B43C0">
      <w:pPr>
        <w:pStyle w:val="TOC4"/>
        <w:rPr>
          <w:rFonts w:asciiTheme="minorHAnsi" w:eastAsiaTheme="minorEastAsia" w:hAnsiTheme="minorHAnsi" w:cstheme="minorBidi"/>
          <w:sz w:val="22"/>
          <w:szCs w:val="22"/>
          <w:lang w:eastAsia="en-GB"/>
        </w:rPr>
      </w:pPr>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_Toc98748842 \h </w:instrText>
      </w:r>
      <w:r>
        <w:fldChar w:fldCharType="separate"/>
      </w:r>
      <w:r>
        <w:t>91</w:t>
      </w:r>
      <w:r>
        <w:fldChar w:fldCharType="end"/>
      </w:r>
    </w:p>
    <w:p w14:paraId="4123612E" w14:textId="69326E1E" w:rsidR="001B43C0" w:rsidRDefault="001B43C0">
      <w:pPr>
        <w:pStyle w:val="TOC4"/>
        <w:rPr>
          <w:rFonts w:asciiTheme="minorHAnsi" w:eastAsiaTheme="minorEastAsia" w:hAnsiTheme="minorHAnsi" w:cstheme="minorBidi"/>
          <w:sz w:val="22"/>
          <w:szCs w:val="22"/>
          <w:lang w:eastAsia="en-GB"/>
        </w:rPr>
      </w:pPr>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_Toc98748843 \h </w:instrText>
      </w:r>
      <w:r>
        <w:fldChar w:fldCharType="separate"/>
      </w:r>
      <w:r>
        <w:t>92</w:t>
      </w:r>
      <w:r>
        <w:fldChar w:fldCharType="end"/>
      </w:r>
    </w:p>
    <w:p w14:paraId="0553ED2B" w14:textId="4479D332" w:rsidR="001B43C0" w:rsidRDefault="001B43C0">
      <w:pPr>
        <w:pStyle w:val="TOC4"/>
        <w:rPr>
          <w:rFonts w:asciiTheme="minorHAnsi" w:eastAsiaTheme="minorEastAsia" w:hAnsiTheme="minorHAnsi" w:cstheme="minorBidi"/>
          <w:sz w:val="22"/>
          <w:szCs w:val="22"/>
          <w:lang w:eastAsia="en-GB"/>
        </w:rPr>
      </w:pPr>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_Toc98748844 \h </w:instrText>
      </w:r>
      <w:r>
        <w:fldChar w:fldCharType="separate"/>
      </w:r>
      <w:r>
        <w:t>92</w:t>
      </w:r>
      <w:r>
        <w:fldChar w:fldCharType="end"/>
      </w:r>
    </w:p>
    <w:p w14:paraId="7FBE3AB9" w14:textId="6B237D07" w:rsidR="001B43C0" w:rsidRDefault="001B43C0">
      <w:pPr>
        <w:pStyle w:val="TOC4"/>
        <w:rPr>
          <w:rFonts w:asciiTheme="minorHAnsi" w:eastAsiaTheme="minorEastAsia" w:hAnsiTheme="minorHAnsi" w:cstheme="minorBidi"/>
          <w:sz w:val="22"/>
          <w:szCs w:val="22"/>
          <w:lang w:eastAsia="en-GB"/>
        </w:rPr>
      </w:pPr>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_Toc98748845 \h </w:instrText>
      </w:r>
      <w:r>
        <w:fldChar w:fldCharType="separate"/>
      </w:r>
      <w:r>
        <w:t>92</w:t>
      </w:r>
      <w:r>
        <w:fldChar w:fldCharType="end"/>
      </w:r>
    </w:p>
    <w:p w14:paraId="3FDFBC93" w14:textId="524A96A9" w:rsidR="001B43C0" w:rsidRDefault="001B43C0">
      <w:pPr>
        <w:pStyle w:val="TOC9"/>
        <w:rPr>
          <w:rFonts w:asciiTheme="minorHAnsi" w:eastAsiaTheme="minorEastAsia" w:hAnsiTheme="minorHAnsi" w:cstheme="minorBidi"/>
          <w:b w:val="0"/>
          <w:szCs w:val="22"/>
          <w:lang w:eastAsia="en-GB"/>
        </w:rPr>
      </w:pPr>
      <w:r>
        <w:t>Annex C: Environmental requirements</w:t>
      </w:r>
      <w:r>
        <w:tab/>
      </w:r>
      <w:r>
        <w:fldChar w:fldCharType="begin"/>
      </w:r>
      <w:r>
        <w:instrText xml:space="preserve"> PAGEREF _Toc98748846 \h </w:instrText>
      </w:r>
      <w:r>
        <w:fldChar w:fldCharType="separate"/>
      </w:r>
      <w:r>
        <w:t>92</w:t>
      </w:r>
      <w:r>
        <w:fldChar w:fldCharType="end"/>
      </w:r>
    </w:p>
    <w:p w14:paraId="05522680" w14:textId="0776A115" w:rsidR="001B43C0" w:rsidRDefault="001B43C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Scope</w:t>
      </w:r>
      <w:r>
        <w:tab/>
      </w:r>
      <w:r>
        <w:fldChar w:fldCharType="begin"/>
      </w:r>
      <w:r>
        <w:instrText xml:space="preserve"> PAGEREF _Toc98748847 \h </w:instrText>
      </w:r>
      <w:r>
        <w:fldChar w:fldCharType="separate"/>
      </w:r>
      <w:r>
        <w:t>92</w:t>
      </w:r>
      <w:r>
        <w:fldChar w:fldCharType="end"/>
      </w:r>
    </w:p>
    <w:p w14:paraId="3B9BC0D6" w14:textId="5A6EA893" w:rsidR="001B43C0" w:rsidRDefault="001B43C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_Toc98748848 \h </w:instrText>
      </w:r>
      <w:r>
        <w:fldChar w:fldCharType="separate"/>
      </w:r>
      <w:r>
        <w:t>92</w:t>
      </w:r>
      <w:r>
        <w:fldChar w:fldCharType="end"/>
      </w:r>
    </w:p>
    <w:p w14:paraId="61419E64" w14:textId="4573DE72" w:rsidR="001B43C0" w:rsidRDefault="001B43C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_Toc98748849 \h </w:instrText>
      </w:r>
      <w:r>
        <w:fldChar w:fldCharType="separate"/>
      </w:r>
      <w:r>
        <w:t>92</w:t>
      </w:r>
      <w:r>
        <w:fldChar w:fldCharType="end"/>
      </w:r>
    </w:p>
    <w:p w14:paraId="2D665B90" w14:textId="3DE8AE4F" w:rsidR="001B43C0" w:rsidRDefault="001B43C0">
      <w:pPr>
        <w:pStyle w:val="TOC9"/>
        <w:rPr>
          <w:rFonts w:asciiTheme="minorHAnsi" w:eastAsiaTheme="minorEastAsia" w:hAnsiTheme="minorHAnsi" w:cstheme="minorBidi"/>
          <w:b w:val="0"/>
          <w:szCs w:val="22"/>
          <w:lang w:eastAsia="en-GB"/>
        </w:rPr>
      </w:pPr>
      <w:r>
        <w:t>Annex D: Procedure to characterize the quality of the quiet zone</w:t>
      </w:r>
      <w:r>
        <w:tab/>
      </w:r>
      <w:r>
        <w:fldChar w:fldCharType="begin"/>
      </w:r>
      <w:r>
        <w:instrText xml:space="preserve"> PAGEREF _Toc98748850 \h </w:instrText>
      </w:r>
      <w:r>
        <w:fldChar w:fldCharType="separate"/>
      </w:r>
      <w:r>
        <w:t>92</w:t>
      </w:r>
      <w:r>
        <w:fldChar w:fldCharType="end"/>
      </w:r>
    </w:p>
    <w:p w14:paraId="4AD3791B" w14:textId="69B9AA36" w:rsidR="001B43C0" w:rsidRDefault="001B43C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_Toc98748851 \h </w:instrText>
      </w:r>
      <w:r>
        <w:fldChar w:fldCharType="separate"/>
      </w:r>
      <w:r>
        <w:t>92</w:t>
      </w:r>
      <w:r>
        <w:fldChar w:fldCharType="end"/>
      </w:r>
    </w:p>
    <w:p w14:paraId="2DD9D9D3" w14:textId="434AD4A1" w:rsidR="001B43C0" w:rsidRDefault="001B43C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_Toc98748852 \h </w:instrText>
      </w:r>
      <w:r>
        <w:fldChar w:fldCharType="separate"/>
      </w:r>
      <w:r>
        <w:t>94</w:t>
      </w:r>
      <w:r>
        <w:fldChar w:fldCharType="end"/>
      </w:r>
    </w:p>
    <w:p w14:paraId="19864567" w14:textId="00E26D0D" w:rsidR="001B43C0" w:rsidRDefault="001B43C0">
      <w:pPr>
        <w:pStyle w:val="TOC9"/>
        <w:rPr>
          <w:rFonts w:asciiTheme="minorHAnsi" w:eastAsiaTheme="minorEastAsia" w:hAnsiTheme="minorHAnsi" w:cstheme="minorBidi"/>
          <w:b w:val="0"/>
          <w:szCs w:val="22"/>
          <w:lang w:eastAsia="en-GB"/>
        </w:rPr>
      </w:pPr>
      <w:r>
        <w:t>Annex E: Change history</w:t>
      </w:r>
      <w:r>
        <w:tab/>
      </w:r>
      <w:r>
        <w:fldChar w:fldCharType="begin"/>
      </w:r>
      <w:r>
        <w:instrText xml:space="preserve"> PAGEREF _Toc98748853 \h </w:instrText>
      </w:r>
      <w:r>
        <w:fldChar w:fldCharType="separate"/>
      </w:r>
      <w:r>
        <w:t>96</w:t>
      </w:r>
      <w:r>
        <w:fldChar w:fldCharType="end"/>
      </w:r>
    </w:p>
    <w:p w14:paraId="62110D47" w14:textId="1F44A461" w:rsidR="00E8629F" w:rsidRPr="00235394" w:rsidRDefault="001B43C0">
      <w:r>
        <w:fldChar w:fldCharType="end"/>
      </w:r>
    </w:p>
    <w:p w14:paraId="62110D48" w14:textId="77777777" w:rsidR="00E8629F" w:rsidRPr="00235394" w:rsidRDefault="00E8629F">
      <w:pPr>
        <w:pStyle w:val="Heading1"/>
      </w:pPr>
      <w:r w:rsidRPr="00235394">
        <w:br w:type="page"/>
      </w:r>
      <w:bookmarkStart w:id="19" w:name="_Toc42175163"/>
      <w:bookmarkStart w:id="20" w:name="_Toc46355176"/>
      <w:bookmarkStart w:id="21" w:name="_Toc61186032"/>
      <w:bookmarkStart w:id="22" w:name="_Toc74643310"/>
      <w:bookmarkStart w:id="23" w:name="_Toc76540297"/>
      <w:bookmarkStart w:id="24" w:name="_Toc82006753"/>
      <w:bookmarkStart w:id="25" w:name="_Toc89935834"/>
      <w:bookmarkStart w:id="26" w:name="_Toc98748754"/>
      <w:r w:rsidRPr="00235394">
        <w:lastRenderedPageBreak/>
        <w:t>Foreword</w:t>
      </w:r>
      <w:bookmarkEnd w:id="19"/>
      <w:bookmarkEnd w:id="20"/>
      <w:bookmarkEnd w:id="21"/>
      <w:bookmarkEnd w:id="22"/>
      <w:bookmarkEnd w:id="23"/>
      <w:bookmarkEnd w:id="24"/>
      <w:bookmarkEnd w:id="25"/>
      <w:bookmarkEnd w:id="26"/>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27" w:name="_Toc42175164"/>
      <w:bookmarkStart w:id="28" w:name="_Toc46355177"/>
      <w:bookmarkStart w:id="29" w:name="_Toc61186033"/>
      <w:bookmarkStart w:id="30" w:name="_Toc74643311"/>
      <w:bookmarkStart w:id="31" w:name="_Toc76540298"/>
      <w:bookmarkStart w:id="32" w:name="_Toc82006754"/>
      <w:bookmarkStart w:id="33" w:name="_Toc89935835"/>
      <w:bookmarkStart w:id="34" w:name="_Toc98748755"/>
      <w:r w:rsidR="00E8629F" w:rsidRPr="00235394">
        <w:lastRenderedPageBreak/>
        <w:t>1</w:t>
      </w:r>
      <w:r w:rsidR="00E8629F" w:rsidRPr="00235394">
        <w:tab/>
        <w:t>Scope</w:t>
      </w:r>
      <w:bookmarkEnd w:id="27"/>
      <w:bookmarkEnd w:id="28"/>
      <w:bookmarkEnd w:id="29"/>
      <w:bookmarkEnd w:id="30"/>
      <w:bookmarkEnd w:id="31"/>
      <w:bookmarkEnd w:id="32"/>
      <w:bookmarkEnd w:id="33"/>
      <w:bookmarkEnd w:id="34"/>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35" w:name="_Toc42175165"/>
      <w:bookmarkStart w:id="36" w:name="_Toc46355178"/>
      <w:bookmarkStart w:id="37" w:name="_Toc61186034"/>
      <w:bookmarkStart w:id="38" w:name="_Toc74643312"/>
      <w:bookmarkStart w:id="39" w:name="_Toc76540299"/>
      <w:bookmarkStart w:id="40" w:name="_Toc82006755"/>
      <w:bookmarkStart w:id="41" w:name="_Toc89935836"/>
      <w:bookmarkStart w:id="42" w:name="_Toc98748756"/>
      <w:r w:rsidRPr="00235394">
        <w:t>2</w:t>
      </w:r>
      <w:r w:rsidRPr="00235394">
        <w:tab/>
        <w:t>References</w:t>
      </w:r>
      <w:bookmarkEnd w:id="35"/>
      <w:bookmarkEnd w:id="36"/>
      <w:bookmarkEnd w:id="37"/>
      <w:bookmarkEnd w:id="38"/>
      <w:bookmarkEnd w:id="39"/>
      <w:bookmarkEnd w:id="40"/>
      <w:bookmarkEnd w:id="41"/>
      <w:bookmarkEnd w:id="42"/>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43" w:name="_Toc42175166"/>
      <w:bookmarkStart w:id="44" w:name="_Toc46355179"/>
      <w:bookmarkStart w:id="45" w:name="_Toc61186035"/>
      <w:bookmarkStart w:id="46" w:name="_Toc74643313"/>
      <w:bookmarkStart w:id="47" w:name="_Toc76540300"/>
      <w:bookmarkStart w:id="48" w:name="_Toc82006756"/>
      <w:bookmarkStart w:id="49" w:name="_Toc89935837"/>
      <w:bookmarkStart w:id="50" w:name="_Toc98748757"/>
      <w:r w:rsidRPr="00235394">
        <w:t>3</w:t>
      </w:r>
      <w:r w:rsidRPr="00235394">
        <w:tab/>
      </w:r>
      <w:r w:rsidR="00367724" w:rsidRPr="00235394">
        <w:t>Definitions, symbols and abbreviations</w:t>
      </w:r>
      <w:bookmarkEnd w:id="43"/>
      <w:bookmarkEnd w:id="44"/>
      <w:bookmarkEnd w:id="45"/>
      <w:bookmarkEnd w:id="46"/>
      <w:bookmarkEnd w:id="47"/>
      <w:bookmarkEnd w:id="48"/>
      <w:bookmarkEnd w:id="49"/>
      <w:bookmarkEnd w:id="50"/>
    </w:p>
    <w:p w14:paraId="62110D64" w14:textId="77777777" w:rsidR="00E8629F" w:rsidRPr="00235394" w:rsidRDefault="00E8629F">
      <w:pPr>
        <w:pStyle w:val="Heading2"/>
      </w:pPr>
      <w:bookmarkStart w:id="51" w:name="_Toc42175167"/>
      <w:bookmarkStart w:id="52" w:name="_Toc46355180"/>
      <w:bookmarkStart w:id="53" w:name="_Toc61186036"/>
      <w:bookmarkStart w:id="54" w:name="_Toc74643314"/>
      <w:bookmarkStart w:id="55" w:name="_Toc76540301"/>
      <w:bookmarkStart w:id="56" w:name="_Toc82006757"/>
      <w:bookmarkStart w:id="57" w:name="_Toc89935838"/>
      <w:bookmarkStart w:id="58" w:name="_Toc98748758"/>
      <w:r w:rsidRPr="00235394">
        <w:t>3.1</w:t>
      </w:r>
      <w:r w:rsidRPr="00235394">
        <w:tab/>
        <w:t>Definitions</w:t>
      </w:r>
      <w:bookmarkEnd w:id="51"/>
      <w:bookmarkEnd w:id="52"/>
      <w:bookmarkEnd w:id="53"/>
      <w:bookmarkEnd w:id="54"/>
      <w:bookmarkEnd w:id="55"/>
      <w:bookmarkEnd w:id="56"/>
      <w:bookmarkEnd w:id="57"/>
      <w:bookmarkEnd w:id="58"/>
    </w:p>
    <w:p w14:paraId="62110D65" w14:textId="77777777" w:rsidR="00E8629F" w:rsidRPr="00235394" w:rsidRDefault="00E8629F">
      <w:r w:rsidRPr="00235394">
        <w:t xml:space="preserve">For the purposes of the present document, the terms and definitions given in </w:t>
      </w:r>
      <w:bookmarkStart w:id="59" w:name="OLE_LINK1"/>
      <w:bookmarkStart w:id="60" w:name="OLE_LINK2"/>
      <w:bookmarkStart w:id="61" w:name="OLE_LINK3"/>
      <w:bookmarkStart w:id="62" w:name="OLE_LINK4"/>
      <w:bookmarkStart w:id="63" w:name="OLE_LINK5"/>
      <w:r w:rsidR="00212373">
        <w:t xml:space="preserve">3GPP </w:t>
      </w:r>
      <w:bookmarkEnd w:id="59"/>
      <w:bookmarkEnd w:id="60"/>
      <w:bookmarkEnd w:id="61"/>
      <w:bookmarkEnd w:id="62"/>
      <w:bookmarkEnd w:id="6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64" w:name="_Toc42175168"/>
      <w:bookmarkStart w:id="65" w:name="_Toc46355181"/>
      <w:bookmarkStart w:id="66" w:name="_Toc61186037"/>
      <w:bookmarkStart w:id="67" w:name="_Toc74643315"/>
      <w:bookmarkStart w:id="68" w:name="_Toc76540302"/>
      <w:bookmarkStart w:id="69" w:name="_Toc82006758"/>
      <w:bookmarkStart w:id="70" w:name="_Toc89935839"/>
      <w:bookmarkStart w:id="71" w:name="_Toc98748759"/>
      <w:r w:rsidRPr="00235394">
        <w:lastRenderedPageBreak/>
        <w:t>3.2</w:t>
      </w:r>
      <w:r w:rsidRPr="00235394">
        <w:tab/>
        <w:t>Symbols</w:t>
      </w:r>
      <w:bookmarkEnd w:id="64"/>
      <w:bookmarkEnd w:id="65"/>
      <w:bookmarkEnd w:id="66"/>
      <w:bookmarkEnd w:id="67"/>
      <w:bookmarkEnd w:id="68"/>
      <w:bookmarkEnd w:id="69"/>
      <w:bookmarkEnd w:id="70"/>
      <w:bookmarkEnd w:id="71"/>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72" w:name="_Toc42175169"/>
      <w:bookmarkStart w:id="73" w:name="_Toc46355182"/>
      <w:bookmarkStart w:id="74" w:name="_Toc61186038"/>
      <w:bookmarkStart w:id="75" w:name="_Toc74643316"/>
      <w:bookmarkStart w:id="76" w:name="_Toc76540303"/>
      <w:bookmarkStart w:id="77" w:name="_Toc82006759"/>
      <w:bookmarkStart w:id="78" w:name="_Toc89935840"/>
      <w:bookmarkStart w:id="79" w:name="_Toc98748760"/>
      <w:r w:rsidRPr="00235394">
        <w:t>3.3</w:t>
      </w:r>
      <w:r w:rsidRPr="00235394">
        <w:tab/>
        <w:t>Abbreviations</w:t>
      </w:r>
      <w:bookmarkEnd w:id="72"/>
      <w:bookmarkEnd w:id="73"/>
      <w:bookmarkEnd w:id="74"/>
      <w:bookmarkEnd w:id="75"/>
      <w:bookmarkEnd w:id="76"/>
      <w:bookmarkEnd w:id="77"/>
      <w:bookmarkEnd w:id="78"/>
      <w:bookmarkEnd w:id="79"/>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80" w:name="_Toc42175170"/>
      <w:bookmarkStart w:id="81" w:name="_Toc46355183"/>
      <w:bookmarkStart w:id="82" w:name="_Toc61186039"/>
      <w:bookmarkStart w:id="83" w:name="_Toc74643317"/>
      <w:bookmarkStart w:id="84" w:name="_Toc76540304"/>
      <w:bookmarkStart w:id="85" w:name="_Toc82006760"/>
      <w:bookmarkStart w:id="86" w:name="_Toc89935841"/>
      <w:bookmarkStart w:id="87" w:name="_Toc98748761"/>
      <w:r w:rsidRPr="00235394">
        <w:t>4</w:t>
      </w:r>
      <w:r w:rsidRPr="00235394">
        <w:tab/>
      </w:r>
      <w:r w:rsidR="00992B5F">
        <w:t>General</w:t>
      </w:r>
      <w:bookmarkEnd w:id="80"/>
      <w:bookmarkEnd w:id="81"/>
      <w:bookmarkEnd w:id="82"/>
      <w:bookmarkEnd w:id="83"/>
      <w:bookmarkEnd w:id="84"/>
      <w:bookmarkEnd w:id="85"/>
      <w:bookmarkEnd w:id="86"/>
      <w:bookmarkEnd w:id="87"/>
    </w:p>
    <w:p w14:paraId="62110D94" w14:textId="77777777" w:rsidR="00E8629F" w:rsidRPr="00235394" w:rsidRDefault="00E8629F">
      <w:pPr>
        <w:pStyle w:val="Heading2"/>
      </w:pPr>
      <w:bookmarkStart w:id="88" w:name="_Toc42175171"/>
      <w:bookmarkStart w:id="89" w:name="_Toc46355184"/>
      <w:bookmarkStart w:id="90" w:name="_Toc61186040"/>
      <w:bookmarkStart w:id="91" w:name="_Toc74643318"/>
      <w:bookmarkStart w:id="92" w:name="_Toc76540305"/>
      <w:bookmarkStart w:id="93" w:name="_Toc82006761"/>
      <w:bookmarkStart w:id="94" w:name="_Toc89935842"/>
      <w:bookmarkStart w:id="95" w:name="_Toc98748762"/>
      <w:r w:rsidRPr="00235394">
        <w:t>4.1</w:t>
      </w:r>
      <w:r w:rsidRPr="00235394">
        <w:tab/>
      </w:r>
      <w:r w:rsidR="00992B5F">
        <w:t>Device types</w:t>
      </w:r>
      <w:bookmarkEnd w:id="88"/>
      <w:bookmarkEnd w:id="89"/>
      <w:bookmarkEnd w:id="90"/>
      <w:bookmarkEnd w:id="91"/>
      <w:bookmarkEnd w:id="92"/>
      <w:bookmarkEnd w:id="93"/>
      <w:bookmarkEnd w:id="94"/>
      <w:bookmarkEnd w:id="95"/>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96" w:name="_Toc42175172"/>
      <w:bookmarkStart w:id="97" w:name="_Toc46355185"/>
      <w:bookmarkStart w:id="98" w:name="_Toc61186041"/>
      <w:bookmarkStart w:id="99" w:name="_Toc74643319"/>
      <w:bookmarkStart w:id="100" w:name="_Toc76540306"/>
      <w:bookmarkStart w:id="101" w:name="_Toc82006762"/>
      <w:bookmarkStart w:id="102" w:name="_Toc89935843"/>
      <w:bookmarkStart w:id="103" w:name="_Toc98748763"/>
      <w:r w:rsidRPr="00235394">
        <w:t>4.2</w:t>
      </w:r>
      <w:r w:rsidRPr="00235394">
        <w:tab/>
      </w:r>
      <w:r w:rsidR="00992B5F">
        <w:t>Testing configuration</w:t>
      </w:r>
      <w:bookmarkEnd w:id="96"/>
      <w:bookmarkEnd w:id="97"/>
      <w:bookmarkEnd w:id="98"/>
      <w:bookmarkEnd w:id="99"/>
      <w:bookmarkEnd w:id="100"/>
      <w:bookmarkEnd w:id="101"/>
      <w:bookmarkEnd w:id="102"/>
      <w:bookmarkEnd w:id="103"/>
    </w:p>
    <w:p w14:paraId="62110D9D" w14:textId="278CE9D9" w:rsidR="00953CAB"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5729692A" w14:textId="77777777" w:rsidR="0088511B" w:rsidRDefault="0088511B" w:rsidP="0088511B">
      <w:r>
        <w:t xml:space="preserve">NR </w:t>
      </w:r>
      <w:r w:rsidRPr="006A785C">
        <w:t>MIMO OTA testing should be performed under primary mechanical mode</w:t>
      </w:r>
      <w:r>
        <w:t xml:space="preserve"> of UE for data mode usage</w:t>
      </w:r>
      <w:r w:rsidRPr="006A785C">
        <w:t xml:space="preserve">. The primary mechanical mode </w:t>
      </w:r>
      <w:r>
        <w:t>for data mode usage</w:t>
      </w:r>
      <w:r w:rsidRPr="006A785C">
        <w:t xml:space="preserve"> for devices having multiple mechanical modes shall be declared by the manufacturers</w:t>
      </w:r>
      <w:r>
        <w:t xml:space="preserve">. </w:t>
      </w:r>
      <w:bookmarkStart w:id="104" w:name="_Hlk103703317"/>
      <w:r>
        <w:t xml:space="preserve">Single </w:t>
      </w:r>
      <w:r w:rsidRPr="006211B2">
        <w:t>primary mechanical mode</w:t>
      </w:r>
      <w:r>
        <w:t xml:space="preserve"> for each device should be declared to test lab</w:t>
      </w:r>
      <w:bookmarkEnd w:id="104"/>
      <w:r>
        <w:t>s for NR MIMO OTA.</w:t>
      </w:r>
    </w:p>
    <w:p w14:paraId="63F3E9BE" w14:textId="77777777" w:rsidR="0088511B" w:rsidRPr="000A30B8" w:rsidRDefault="0088511B" w:rsidP="00AD4B9B"/>
    <w:p w14:paraId="62110D9E" w14:textId="77777777" w:rsidR="00C679E7" w:rsidRDefault="00C679E7" w:rsidP="00C679E7">
      <w:pPr>
        <w:pStyle w:val="Heading2"/>
      </w:pPr>
      <w:bookmarkStart w:id="105" w:name="_Toc42175173"/>
      <w:bookmarkStart w:id="106" w:name="_Toc46355186"/>
      <w:bookmarkStart w:id="107" w:name="_Toc61186042"/>
      <w:bookmarkStart w:id="108" w:name="_Toc74643320"/>
      <w:bookmarkStart w:id="109" w:name="_Toc76540307"/>
      <w:bookmarkStart w:id="110" w:name="_Toc82006763"/>
      <w:bookmarkStart w:id="111" w:name="_Toc89935844"/>
      <w:bookmarkStart w:id="112" w:name="_Toc98748764"/>
      <w:r w:rsidRPr="00235394">
        <w:t>4.</w:t>
      </w:r>
      <w:r>
        <w:t>3</w:t>
      </w:r>
      <w:r w:rsidRPr="00235394">
        <w:tab/>
      </w:r>
      <w:r>
        <w:t>Testing Bands</w:t>
      </w:r>
      <w:bookmarkEnd w:id="105"/>
      <w:bookmarkEnd w:id="106"/>
      <w:bookmarkEnd w:id="107"/>
      <w:bookmarkEnd w:id="108"/>
      <w:bookmarkEnd w:id="109"/>
      <w:bookmarkEnd w:id="110"/>
      <w:bookmarkEnd w:id="111"/>
      <w:bookmarkEnd w:id="112"/>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1677EC" w:rsidRDefault="007A6D83" w:rsidP="001677EC">
      <w:pPr>
        <w:pStyle w:val="TH"/>
      </w:pPr>
      <w:r>
        <w:rPr>
          <w:rFonts w:eastAsia="Times New Roman"/>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5F631ED3" w14:textId="77777777" w:rsidR="001677EC" w:rsidRDefault="001677EC" w:rsidP="001677EC"/>
    <w:p w14:paraId="62110E54" w14:textId="249ABD76"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113" w:name="_Toc42175174"/>
      <w:bookmarkStart w:id="114" w:name="_Toc46355187"/>
      <w:bookmarkStart w:id="115" w:name="_Toc61186043"/>
      <w:bookmarkStart w:id="116" w:name="_Toc74643321"/>
      <w:bookmarkStart w:id="117" w:name="_Toc76540308"/>
      <w:bookmarkStart w:id="118" w:name="_Toc82006764"/>
      <w:bookmarkStart w:id="119" w:name="_Toc89935845"/>
      <w:bookmarkStart w:id="120" w:name="_Toc98748765"/>
      <w:r>
        <w:t>5</w:t>
      </w:r>
      <w:r w:rsidRPr="00235394">
        <w:tab/>
      </w:r>
      <w:r w:rsidR="00591CBA">
        <w:t>Performance metrics</w:t>
      </w:r>
      <w:bookmarkEnd w:id="113"/>
      <w:bookmarkEnd w:id="114"/>
      <w:bookmarkEnd w:id="115"/>
      <w:bookmarkEnd w:id="116"/>
      <w:bookmarkEnd w:id="117"/>
      <w:bookmarkEnd w:id="118"/>
      <w:bookmarkEnd w:id="119"/>
      <w:bookmarkEnd w:id="120"/>
    </w:p>
    <w:p w14:paraId="62110E84" w14:textId="77777777" w:rsidR="00017C05" w:rsidRDefault="00017C05" w:rsidP="00017C05">
      <w:pPr>
        <w:pStyle w:val="Heading2"/>
      </w:pPr>
      <w:bookmarkStart w:id="121" w:name="_Toc42175175"/>
      <w:bookmarkStart w:id="122" w:name="_Toc46355188"/>
      <w:bookmarkStart w:id="123" w:name="_Toc61186044"/>
      <w:bookmarkStart w:id="124" w:name="_Toc74643322"/>
      <w:bookmarkStart w:id="125" w:name="_Toc76540309"/>
      <w:bookmarkStart w:id="126" w:name="_Toc82006765"/>
      <w:bookmarkStart w:id="127" w:name="_Toc89935846"/>
      <w:bookmarkStart w:id="128" w:name="_Toc98748766"/>
      <w:r>
        <w:t>5</w:t>
      </w:r>
      <w:r w:rsidRPr="00235394">
        <w:t>.1</w:t>
      </w:r>
      <w:r w:rsidRPr="00235394">
        <w:tab/>
      </w:r>
      <w:r w:rsidR="00591CBA">
        <w:t>Figure of Merits</w:t>
      </w:r>
      <w:bookmarkEnd w:id="121"/>
      <w:bookmarkEnd w:id="122"/>
      <w:bookmarkEnd w:id="123"/>
      <w:bookmarkEnd w:id="124"/>
      <w:bookmarkEnd w:id="125"/>
      <w:bookmarkEnd w:id="126"/>
      <w:bookmarkEnd w:id="127"/>
      <w:bookmarkEnd w:id="128"/>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129"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129"/>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6F1A204D" w:rsidR="00CF0521" w:rsidRPr="000A30B8" w:rsidRDefault="001677EC" w:rsidP="001677EC">
      <w:pPr>
        <w:pStyle w:val="B1"/>
      </w:pPr>
      <w:r>
        <w:t>-</w:t>
      </w:r>
      <w:r w:rsidR="00CF0521" w:rsidRPr="000A30B8">
        <w:tab/>
        <w:t>Number of ACKs,</w:t>
      </w:r>
    </w:p>
    <w:p w14:paraId="62110E89" w14:textId="53786659" w:rsidR="00CF0521" w:rsidRPr="000A30B8" w:rsidRDefault="001677EC" w:rsidP="001677EC">
      <w:pPr>
        <w:pStyle w:val="B1"/>
      </w:pPr>
      <w:r>
        <w:t>-</w:t>
      </w:r>
      <w:r w:rsidR="00CF0521" w:rsidRPr="000A30B8">
        <w:tab/>
        <w:t>Number of NACKs, and</w:t>
      </w:r>
    </w:p>
    <w:p w14:paraId="62110E8A" w14:textId="1A71A252" w:rsidR="00CF0521" w:rsidRPr="000A30B8" w:rsidRDefault="001677EC" w:rsidP="001677EC">
      <w:pPr>
        <w:pStyle w:val="B1"/>
      </w:pPr>
      <w:r>
        <w:t>-</w:t>
      </w:r>
      <w:r w:rsidR="00CF0521"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56A2E333" w:rsidR="00CF0521" w:rsidRPr="00F34451" w:rsidRDefault="00BE6108"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6211323A" wp14:editId="1CDFF411">
            <wp:extent cx="3242945" cy="3613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42945" cy="361315"/>
                    </a:xfrm>
                    <a:prstGeom prst="rect">
                      <a:avLst/>
                    </a:prstGeom>
                    <a:noFill/>
                    <a:ln>
                      <a:noFill/>
                    </a:ln>
                  </pic:spPr>
                </pic:pic>
              </a:graphicData>
            </a:graphic>
          </wp:inline>
        </w:drawing>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130" w:name="_Toc42175176"/>
      <w:bookmarkStart w:id="131" w:name="_Toc46355189"/>
      <w:bookmarkStart w:id="132" w:name="_Toc61186045"/>
      <w:bookmarkStart w:id="133" w:name="_Toc74643323"/>
      <w:bookmarkStart w:id="134" w:name="_Toc76540310"/>
      <w:bookmarkStart w:id="135" w:name="_Toc82006766"/>
      <w:bookmarkStart w:id="136" w:name="_Toc89935847"/>
      <w:bookmarkStart w:id="137" w:name="_Toc98748767"/>
      <w:r>
        <w:t>5</w:t>
      </w:r>
      <w:r w:rsidRPr="00235394">
        <w:t>.</w:t>
      </w:r>
      <w:r w:rsidR="000D39C6">
        <w:t>2</w:t>
      </w:r>
      <w:r w:rsidRPr="00235394">
        <w:tab/>
      </w:r>
      <w:r w:rsidR="00591CBA" w:rsidRPr="00591CBA">
        <w:t>Averaging of throughput curves</w:t>
      </w:r>
      <w:bookmarkEnd w:id="130"/>
      <w:bookmarkEnd w:id="131"/>
      <w:bookmarkEnd w:id="132"/>
      <w:bookmarkEnd w:id="133"/>
      <w:bookmarkEnd w:id="134"/>
      <w:bookmarkEnd w:id="135"/>
      <w:bookmarkEnd w:id="136"/>
      <w:bookmarkEnd w:id="137"/>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0B323983" w14:textId="0236601C" w:rsidR="000732FA" w:rsidRDefault="000732FA" w:rsidP="00D46B02">
      <w:r>
        <w:rPr>
          <w:noProof/>
        </w:rPr>
        <w:drawing>
          <wp:inline distT="0" distB="0" distL="0" distR="0" wp14:anchorId="41170C67" wp14:editId="4CE4D7C4">
            <wp:extent cx="4152265" cy="466725"/>
            <wp:effectExtent l="0" t="0" r="63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2265" cy="466725"/>
                    </a:xfrm>
                    <a:prstGeom prst="rect">
                      <a:avLst/>
                    </a:prstGeom>
                    <a:noFill/>
                  </pic:spPr>
                </pic:pic>
              </a:graphicData>
            </a:graphic>
          </wp:inline>
        </w:drawing>
      </w:r>
    </w:p>
    <w:p w14:paraId="62110E93" w14:textId="33E249B3" w:rsidR="00D46B02" w:rsidRDefault="00D46B02" w:rsidP="00D46B02">
      <w:r>
        <w:t>where</w:t>
      </w:r>
    </w:p>
    <w:p w14:paraId="3041910C" w14:textId="59E360D7" w:rsidR="000732FA" w:rsidRPr="000732FA" w:rsidRDefault="000732FA" w:rsidP="000732FA">
      <w:r>
        <w:rPr>
          <w:noProof/>
        </w:rPr>
        <w:drawing>
          <wp:inline distT="0" distB="0" distL="0" distR="0" wp14:anchorId="460F84CE" wp14:editId="4E1D6CCA">
            <wp:extent cx="4009390" cy="4667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9390" cy="466725"/>
                    </a:xfrm>
                    <a:prstGeom prst="rect">
                      <a:avLst/>
                    </a:prstGeom>
                    <a:noFill/>
                  </pic:spPr>
                </pic:pic>
              </a:graphicData>
            </a:graphic>
          </wp:inline>
        </w:drawing>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43BA8D2A" w:rsidR="003D734C" w:rsidRPr="003D734C" w:rsidRDefault="003D734C" w:rsidP="003D734C">
      <w:pPr>
        <w:rPr>
          <w:lang w:eastAsia="en-GB"/>
        </w:rPr>
      </w:pPr>
      <w:bookmarkStart w:id="138" w:name="_Toc42175177"/>
      <w:bookmarkStart w:id="139" w:name="_Toc46355190"/>
      <w:bookmarkStart w:id="140" w:name="_Toc61186046"/>
    </w:p>
    <w:p w14:paraId="4662C249" w14:textId="77777777" w:rsidR="003D734C" w:rsidRPr="003D734C" w:rsidRDefault="003D734C" w:rsidP="003D734C">
      <w:pPr>
        <w:rPr>
          <w:lang w:eastAsia="zh-CN"/>
        </w:rPr>
      </w:pPr>
      <w:r w:rsidRPr="003D734C">
        <w:rPr>
          <w:rFonts w:hint="eastAsia"/>
          <w:lang w:eastAsia="zh-CN"/>
        </w:rPr>
        <w:t>For</w:t>
      </w:r>
      <w:r w:rsidRPr="003D734C">
        <w:rPr>
          <w:lang w:eastAsia="zh-CN"/>
        </w:rPr>
        <w:t xml:space="preserve"> FR2 MIMO OTA measurement, the throughput curves shall be averaged by:</w:t>
      </w:r>
    </w:p>
    <w:p w14:paraId="55C43C1E" w14:textId="77777777" w:rsidR="003D734C" w:rsidRPr="003D734C" w:rsidRDefault="003D734C" w:rsidP="003D734C">
      <w:pPr>
        <w:overflowPunct w:val="0"/>
        <w:autoSpaceDE w:val="0"/>
        <w:autoSpaceDN w:val="0"/>
        <w:adjustRightInd w:val="0"/>
        <w:textAlignment w:val="baseline"/>
      </w:pPr>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4431D51" w14:textId="4005591E" w:rsidR="003D734C" w:rsidRPr="003D734C" w:rsidRDefault="003D734C" w:rsidP="003D734C">
      <w:pPr>
        <w:overflowPunct w:val="0"/>
        <w:autoSpaceDE w:val="0"/>
        <w:autoSpaceDN w:val="0"/>
        <w:adjustRightInd w:val="0"/>
        <w:textAlignment w:val="baseline"/>
      </w:pPr>
    </w:p>
    <w:p w14:paraId="7DC8A522" w14:textId="0969AB91" w:rsidR="003D734C" w:rsidRPr="00BE6108" w:rsidRDefault="00BE6108" w:rsidP="003D734C">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Cambria Math" w:eastAsia="MS Mincho" w:hAnsi="Cambria Math"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1573FB18" w14:textId="77777777" w:rsidR="003D734C" w:rsidRPr="003D734C" w:rsidRDefault="003D734C" w:rsidP="003D734C">
      <w:pPr>
        <w:overflowPunct w:val="0"/>
        <w:autoSpaceDE w:val="0"/>
        <w:autoSpaceDN w:val="0"/>
        <w:adjustRightInd w:val="0"/>
        <w:textAlignment w:val="baseline"/>
        <w:rPr>
          <w:lang w:eastAsia="en-GB"/>
        </w:rPr>
      </w:pPr>
    </w:p>
    <w:p w14:paraId="1D74975F" w14:textId="77777777" w:rsidR="003D734C" w:rsidRPr="003D734C" w:rsidRDefault="003D734C" w:rsidP="003D734C">
      <w:pPr>
        <w:rPr>
          <w:lang w:eastAsia="en-GB"/>
        </w:rPr>
      </w:pPr>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are the best 18 sensitivity values from all the 36 constant density measurement points, as defined in clause 6.2.3.2.</w:t>
      </w:r>
    </w:p>
    <w:p w14:paraId="62110E97" w14:textId="77777777" w:rsidR="00017C05" w:rsidRDefault="00017C05" w:rsidP="00017C05">
      <w:pPr>
        <w:pStyle w:val="Heading1"/>
      </w:pPr>
      <w:bookmarkStart w:id="141" w:name="_Toc74643324"/>
      <w:bookmarkStart w:id="142" w:name="_Toc76540311"/>
      <w:bookmarkStart w:id="143" w:name="_Toc82006767"/>
      <w:bookmarkStart w:id="144" w:name="_Toc89935848"/>
      <w:bookmarkStart w:id="145" w:name="_Toc98748768"/>
      <w:r>
        <w:t>6</w:t>
      </w:r>
      <w:r w:rsidRPr="00235394">
        <w:tab/>
      </w:r>
      <w:r w:rsidR="007C747D">
        <w:t>M</w:t>
      </w:r>
      <w:r w:rsidR="00591CBA">
        <w:t>easurement methodologies</w:t>
      </w:r>
      <w:bookmarkEnd w:id="138"/>
      <w:bookmarkEnd w:id="139"/>
      <w:bookmarkEnd w:id="140"/>
      <w:bookmarkEnd w:id="141"/>
      <w:bookmarkEnd w:id="142"/>
      <w:bookmarkEnd w:id="143"/>
      <w:bookmarkEnd w:id="144"/>
      <w:bookmarkEnd w:id="145"/>
    </w:p>
    <w:p w14:paraId="62110E98" w14:textId="77777777" w:rsidR="00017C05" w:rsidRDefault="00017C05" w:rsidP="00017C05">
      <w:pPr>
        <w:pStyle w:val="Heading2"/>
      </w:pPr>
      <w:bookmarkStart w:id="146" w:name="_Toc42175178"/>
      <w:bookmarkStart w:id="147" w:name="_Toc46355191"/>
      <w:bookmarkStart w:id="148" w:name="_Toc61186047"/>
      <w:bookmarkStart w:id="149" w:name="_Toc74643325"/>
      <w:bookmarkStart w:id="150" w:name="_Toc76540312"/>
      <w:bookmarkStart w:id="151" w:name="_Toc82006768"/>
      <w:bookmarkStart w:id="152" w:name="_Toc89935849"/>
      <w:bookmarkStart w:id="153" w:name="_Toc98748769"/>
      <w:r>
        <w:t>6</w:t>
      </w:r>
      <w:r w:rsidRPr="00235394">
        <w:t>.1</w:t>
      </w:r>
      <w:r w:rsidRPr="00235394">
        <w:tab/>
      </w:r>
      <w:r w:rsidR="00F40011">
        <w:t>E</w:t>
      </w:r>
      <w:r w:rsidR="00F40011" w:rsidRPr="00F40011">
        <w:t>nvironmental conditions</w:t>
      </w:r>
      <w:bookmarkEnd w:id="146"/>
      <w:bookmarkEnd w:id="147"/>
      <w:bookmarkEnd w:id="148"/>
      <w:bookmarkEnd w:id="149"/>
      <w:bookmarkEnd w:id="150"/>
      <w:bookmarkEnd w:id="151"/>
      <w:bookmarkEnd w:id="152"/>
      <w:bookmarkEnd w:id="153"/>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154" w:name="_Toc42175179"/>
      <w:bookmarkStart w:id="155" w:name="_Toc46355192"/>
      <w:bookmarkStart w:id="156" w:name="_Toc61186048"/>
      <w:bookmarkStart w:id="157" w:name="_Toc74643326"/>
      <w:bookmarkStart w:id="158" w:name="_Toc76540313"/>
      <w:bookmarkStart w:id="159" w:name="_Toc82006769"/>
      <w:bookmarkStart w:id="160" w:name="_Toc89935850"/>
      <w:bookmarkStart w:id="161" w:name="_Toc98748770"/>
      <w:r>
        <w:t>6</w:t>
      </w:r>
      <w:r w:rsidRPr="00235394">
        <w:t>.</w:t>
      </w:r>
      <w:r w:rsidR="00E31F57">
        <w:t>2</w:t>
      </w:r>
      <w:r w:rsidRPr="00235394">
        <w:tab/>
      </w:r>
      <w:r>
        <w:t>Measurement setup</w:t>
      </w:r>
      <w:bookmarkEnd w:id="154"/>
      <w:bookmarkEnd w:id="155"/>
      <w:bookmarkEnd w:id="156"/>
      <w:bookmarkEnd w:id="157"/>
      <w:bookmarkEnd w:id="158"/>
      <w:bookmarkEnd w:id="159"/>
      <w:bookmarkEnd w:id="160"/>
      <w:bookmarkEnd w:id="161"/>
    </w:p>
    <w:p w14:paraId="62110E9B" w14:textId="77777777" w:rsidR="00EB2CC2" w:rsidRDefault="00EB2CC2" w:rsidP="00EB2CC2">
      <w:pPr>
        <w:pStyle w:val="Heading3"/>
      </w:pPr>
      <w:bookmarkStart w:id="162" w:name="_Toc523402957"/>
      <w:bookmarkStart w:id="163" w:name="_Toc42175180"/>
      <w:bookmarkStart w:id="164" w:name="_Toc46355193"/>
      <w:bookmarkStart w:id="165" w:name="_Toc61186049"/>
      <w:bookmarkStart w:id="166" w:name="_Toc74643327"/>
      <w:bookmarkStart w:id="167" w:name="_Toc76540314"/>
      <w:bookmarkStart w:id="168" w:name="_Toc82006770"/>
      <w:bookmarkStart w:id="169" w:name="_Toc89935851"/>
      <w:bookmarkStart w:id="170" w:name="_Toc98748771"/>
      <w:r>
        <w:t>6.2.1</w:t>
      </w:r>
      <w:r>
        <w:tab/>
      </w:r>
      <w:bookmarkEnd w:id="162"/>
      <w:r w:rsidR="00791541" w:rsidRPr="003A2264">
        <w:t>Multi-Probe Anechoic Chamber (MPAC)</w:t>
      </w:r>
      <w:r w:rsidR="00791541">
        <w:t xml:space="preserve"> </w:t>
      </w:r>
      <w:r>
        <w:t>for FR1</w:t>
      </w:r>
      <w:bookmarkEnd w:id="163"/>
      <w:bookmarkEnd w:id="164"/>
      <w:bookmarkEnd w:id="165"/>
      <w:bookmarkEnd w:id="166"/>
      <w:bookmarkEnd w:id="167"/>
      <w:bookmarkEnd w:id="168"/>
      <w:bookmarkEnd w:id="169"/>
      <w:bookmarkEnd w:id="170"/>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30FEBCB0" w:rsidR="00D46B02" w:rsidRPr="001C2F6F" w:rsidRDefault="00BE6108" w:rsidP="001677EC">
      <w:pPr>
        <w:pStyle w:val="TH"/>
        <w:rPr>
          <w:lang w:eastAsia="zh-CN"/>
        </w:rPr>
      </w:pPr>
      <w:r>
        <w:rPr>
          <w:noProof/>
          <w:lang w:eastAsia="zh-CN"/>
        </w:rPr>
        <w:drawing>
          <wp:inline distT="0" distB="0" distL="0" distR="0" wp14:anchorId="6211323D" wp14:editId="73EB9D4E">
            <wp:extent cx="5486400" cy="1892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1892300"/>
                    </a:xfrm>
                    <a:prstGeom prst="rect">
                      <a:avLst/>
                    </a:prstGeom>
                    <a:noFill/>
                    <a:ln>
                      <a:noFill/>
                    </a:ln>
                  </pic:spPr>
                </pic:pic>
              </a:graphicData>
            </a:graphic>
          </wp:inline>
        </w:drawing>
      </w:r>
    </w:p>
    <w:p w14:paraId="62110E9F" w14:textId="34F785F0" w:rsidR="00791541" w:rsidRPr="001C2F6F" w:rsidRDefault="00791541" w:rsidP="001677EC">
      <w:pPr>
        <w:pStyle w:val="TF"/>
        <w:rPr>
          <w:lang w:eastAsia="zh-CN"/>
        </w:rPr>
      </w:pPr>
      <w:r w:rsidRPr="00461EB5">
        <w:t xml:space="preserve">Figure 6.2.1-1: MPAC </w:t>
      </w:r>
      <w:r>
        <w:t>system layout</w:t>
      </w:r>
      <w:r w:rsidRPr="00461EB5">
        <w:t xml:space="preserve"> for NR FR1 MIMO OTA testing</w:t>
      </w:r>
    </w:p>
    <w:p w14:paraId="62110EA0" w14:textId="77777777" w:rsidR="00D46B02" w:rsidRPr="00897B55" w:rsidRDefault="00D46B02" w:rsidP="00D46B02">
      <w:pPr>
        <w:pStyle w:val="Heading4"/>
      </w:pPr>
      <w:bookmarkStart w:id="171" w:name="_Toc42175181"/>
      <w:bookmarkStart w:id="172" w:name="_Toc46355194"/>
      <w:bookmarkStart w:id="173" w:name="_Toc61186050"/>
      <w:bookmarkStart w:id="174" w:name="_Toc74643328"/>
      <w:bookmarkStart w:id="175" w:name="_Toc76540315"/>
      <w:bookmarkStart w:id="176" w:name="_Toc82006771"/>
      <w:bookmarkStart w:id="177" w:name="_Toc89935852"/>
      <w:bookmarkStart w:id="178" w:name="_Toc98748772"/>
      <w:r>
        <w:rPr>
          <w:lang w:val="en-US"/>
        </w:rPr>
        <w:t>6</w:t>
      </w:r>
      <w:r w:rsidRPr="00897B55">
        <w:t>.</w:t>
      </w:r>
      <w:r>
        <w:t>2</w:t>
      </w:r>
      <w:r w:rsidRPr="00897B55">
        <w:t>.</w:t>
      </w:r>
      <w:r>
        <w:rPr>
          <w:lang w:val="en-US"/>
        </w:rPr>
        <w:t>1</w:t>
      </w:r>
      <w:r w:rsidRPr="00897B55">
        <w:t>.1</w:t>
      </w:r>
      <w:r w:rsidRPr="00897B55">
        <w:tab/>
      </w:r>
      <w:r>
        <w:t>Calibration procedure</w:t>
      </w:r>
      <w:bookmarkEnd w:id="171"/>
      <w:bookmarkEnd w:id="172"/>
      <w:bookmarkEnd w:id="173"/>
      <w:bookmarkEnd w:id="174"/>
      <w:bookmarkEnd w:id="175"/>
      <w:bookmarkEnd w:id="176"/>
      <w:bookmarkEnd w:id="177"/>
      <w:bookmarkEnd w:id="178"/>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6AB6DACF" w:rsidR="00D46B02" w:rsidRPr="001674F5" w:rsidRDefault="00D46B02" w:rsidP="00D46B02">
      <w:pPr>
        <w:pStyle w:val="B1"/>
        <w:rPr>
          <w:lang w:val="en-US"/>
        </w:rPr>
      </w:pPr>
      <w:r w:rsidRPr="001674F5">
        <w:rPr>
          <w:lang w:val="en-US"/>
        </w:rPr>
        <w:t>1.</w:t>
      </w:r>
      <w:r w:rsidR="000A7066">
        <w:rPr>
          <w:lang w:val="en-US"/>
        </w:rPr>
        <w:tab/>
      </w:r>
      <w:r w:rsidRPr="001674F5">
        <w:rPr>
          <w:lang w:val="en-US"/>
        </w:rPr>
        <w:t xml:space="preserve">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6DAB7BEF" w:rsidR="00D46B02" w:rsidRPr="001674F5" w:rsidRDefault="00D46B02" w:rsidP="00D46B02">
      <w:pPr>
        <w:pStyle w:val="B1"/>
        <w:rPr>
          <w:lang w:val="en-US"/>
        </w:rPr>
      </w:pPr>
      <w:r w:rsidRPr="001674F5">
        <w:rPr>
          <w:lang w:val="en-US"/>
        </w:rPr>
        <w:t>2.</w:t>
      </w:r>
      <w:r w:rsidR="000A7066">
        <w:rPr>
          <w:lang w:val="en-US"/>
        </w:rPr>
        <w:tab/>
      </w:r>
      <w:r w:rsidRPr="001674F5">
        <w:rPr>
          <w:lang w:val="en-US"/>
        </w:rPr>
        <w:t>Configure the c</w:t>
      </w:r>
      <w:r>
        <w:rPr>
          <w:lang w:val="en-US"/>
        </w:rPr>
        <w:t>hannel emulator for bypass mode.</w:t>
      </w:r>
    </w:p>
    <w:p w14:paraId="62110EA5" w14:textId="2BA8202A" w:rsidR="00D46B02" w:rsidRPr="001674F5" w:rsidRDefault="00D46B02" w:rsidP="00D46B02">
      <w:pPr>
        <w:pStyle w:val="B1"/>
        <w:rPr>
          <w:lang w:val="en-US"/>
        </w:rPr>
      </w:pPr>
      <w:r w:rsidRPr="001674F5">
        <w:rPr>
          <w:lang w:val="en-US"/>
        </w:rPr>
        <w:lastRenderedPageBreak/>
        <w:t>3.</w:t>
      </w:r>
      <w:r w:rsidR="000A7066">
        <w:rPr>
          <w:lang w:val="en-US"/>
        </w:rPr>
        <w:tab/>
      </w:r>
      <w:r w:rsidRPr="001674F5">
        <w:rPr>
          <w:lang w:val="en-US"/>
        </w:rPr>
        <w:t>Measure the response of each path from each vertical polarization probe to the reference antenna in the center</w:t>
      </w:r>
      <w:r>
        <w:rPr>
          <w:lang w:val="en-US"/>
        </w:rPr>
        <w:t xml:space="preserve"> of test zone</w:t>
      </w:r>
      <w:r w:rsidRPr="001674F5">
        <w:rPr>
          <w:lang w:val="en-US"/>
        </w:rPr>
        <w:t>.</w:t>
      </w:r>
    </w:p>
    <w:p w14:paraId="62110EA6" w14:textId="4F45B901" w:rsidR="00D46B02" w:rsidRPr="001674F5" w:rsidRDefault="00D46B02" w:rsidP="00D46B02">
      <w:pPr>
        <w:pStyle w:val="B1"/>
        <w:rPr>
          <w:lang w:val="en-US"/>
        </w:rPr>
      </w:pPr>
      <w:r w:rsidRPr="001674F5">
        <w:rPr>
          <w:lang w:val="en-US"/>
        </w:rPr>
        <w:t>4.</w:t>
      </w:r>
      <w:r w:rsidR="000A7066">
        <w:rPr>
          <w:lang w:val="en-US"/>
        </w:rPr>
        <w:tab/>
      </w:r>
      <w:r w:rsidRPr="001674F5">
        <w:rPr>
          <w:lang w:val="en-US"/>
        </w:rPr>
        <w:t>Adjust the power on all vertical polarization branches of the channel emulator so that the powers received at the center are equal.</w:t>
      </w:r>
    </w:p>
    <w:p w14:paraId="62110EA7" w14:textId="5DC60421" w:rsidR="00D46B02" w:rsidRDefault="00D46B02" w:rsidP="00D46B02">
      <w:pPr>
        <w:pStyle w:val="B1"/>
        <w:rPr>
          <w:lang w:val="en-US"/>
        </w:rPr>
      </w:pPr>
      <w:r w:rsidRPr="001674F5">
        <w:rPr>
          <w:lang w:val="en-US"/>
        </w:rPr>
        <w:t>5.</w:t>
      </w:r>
      <w:r w:rsidR="000A7066">
        <w:rPr>
          <w:lang w:val="en-US"/>
        </w:rPr>
        <w:tab/>
      </w:r>
      <w:r w:rsidR="00F453C2" w:rsidRPr="00F453C2">
        <w:rPr>
          <w:lang w:val="en-US"/>
        </w:rPr>
        <w:t>Repeat the steps 1 to 4 with the magnetic loop or horizontally polarized reference dipole instead, and adjust the horizontal polarization branches of the channel emulator.</w:t>
      </w:r>
    </w:p>
    <w:p w14:paraId="62110EA8" w14:textId="18531781" w:rsidR="00D46B02" w:rsidRPr="001674F5" w:rsidRDefault="00D46B02" w:rsidP="00D46B02">
      <w:pPr>
        <w:pStyle w:val="B1"/>
        <w:rPr>
          <w:lang w:val="en-US"/>
        </w:rPr>
      </w:pPr>
      <w:r>
        <w:rPr>
          <w:lang w:val="en-US"/>
        </w:rPr>
        <w:t>6.</w:t>
      </w:r>
      <w:r w:rsidR="000A7066">
        <w:rPr>
          <w:lang w:val="en-US"/>
        </w:rPr>
        <w:tab/>
      </w:r>
      <w:r>
        <w:rPr>
          <w:lang w:val="en-US"/>
        </w:rPr>
        <w:t xml:space="preserve">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2BF7CD6C" w:rsidR="00D46B02" w:rsidRPr="00A41A81" w:rsidRDefault="00D46B02" w:rsidP="00997C61">
      <w:pPr>
        <w:pStyle w:val="NO"/>
        <w:rPr>
          <w:lang w:eastAsia="zh-CN"/>
        </w:rPr>
      </w:pPr>
      <w:r w:rsidRPr="00A41A81">
        <w:rPr>
          <w:rFonts w:hint="eastAsia"/>
          <w:lang w:eastAsia="zh-CN"/>
        </w:rPr>
        <w:t>Note</w:t>
      </w:r>
      <w:r w:rsidRPr="00A41A81">
        <w:rPr>
          <w:lang w:eastAsia="zh-CN"/>
        </w:rPr>
        <w:t>:</w:t>
      </w:r>
      <w:r w:rsidR="00997C61">
        <w:rPr>
          <w:lang w:eastAsia="zh-CN"/>
        </w:rPr>
        <w:tab/>
      </w:r>
      <w:r w:rsidRPr="00A41A81">
        <w:rPr>
          <w:lang w:eastAsia="zh-CN"/>
        </w:rPr>
        <w:t>calibration based on other antennas, e.g., horn antennas is not precluded.</w:t>
      </w:r>
    </w:p>
    <w:p w14:paraId="62110EAA" w14:textId="77777777" w:rsidR="00D46B02" w:rsidRPr="00897B55" w:rsidRDefault="00D46B02" w:rsidP="00D46B02">
      <w:pPr>
        <w:pStyle w:val="Heading4"/>
      </w:pPr>
      <w:bookmarkStart w:id="179" w:name="_Toc42175182"/>
      <w:bookmarkStart w:id="180" w:name="_Toc46355195"/>
      <w:bookmarkStart w:id="181" w:name="_Toc61186051"/>
      <w:bookmarkStart w:id="182" w:name="_Toc74643329"/>
      <w:bookmarkStart w:id="183" w:name="_Toc76540316"/>
      <w:bookmarkStart w:id="184" w:name="_Toc82006772"/>
      <w:bookmarkStart w:id="185" w:name="_Toc89935853"/>
      <w:bookmarkStart w:id="186" w:name="_Toc98748773"/>
      <w:r>
        <w:rPr>
          <w:lang w:val="en-US"/>
        </w:rPr>
        <w:t>6</w:t>
      </w:r>
      <w:r w:rsidRPr="00897B55">
        <w:t>.</w:t>
      </w:r>
      <w:r>
        <w:t>2</w:t>
      </w:r>
      <w:r w:rsidRPr="00897B55">
        <w:t>.</w:t>
      </w:r>
      <w:r>
        <w:rPr>
          <w:lang w:val="en-US"/>
        </w:rPr>
        <w:t>1</w:t>
      </w:r>
      <w:r w:rsidRPr="00897B55">
        <w:t>.</w:t>
      </w:r>
      <w:r>
        <w:t>2</w:t>
      </w:r>
      <w:r w:rsidRPr="00897B55">
        <w:tab/>
      </w:r>
      <w:r>
        <w:t>Test procedure</w:t>
      </w:r>
      <w:bookmarkEnd w:id="179"/>
      <w:bookmarkEnd w:id="180"/>
      <w:bookmarkEnd w:id="181"/>
      <w:bookmarkEnd w:id="182"/>
      <w:bookmarkEnd w:id="183"/>
      <w:bookmarkEnd w:id="184"/>
      <w:bookmarkEnd w:id="185"/>
      <w:bookmarkEnd w:id="186"/>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621879A6" w:rsidR="00D46B02" w:rsidRPr="001674F5" w:rsidRDefault="00D46B02" w:rsidP="00936573">
      <w:pPr>
        <w:pStyle w:val="B1"/>
        <w:rPr>
          <w:noProof/>
        </w:rPr>
      </w:pPr>
      <w:r w:rsidRPr="001674F5">
        <w:rPr>
          <w:noProof/>
        </w:rPr>
        <w:t>1.</w:t>
      </w:r>
      <w:r w:rsidR="00936573">
        <w:rPr>
          <w:noProof/>
        </w:rPr>
        <w:tab/>
      </w:r>
      <w:r w:rsidRPr="001674F5">
        <w:rPr>
          <w:noProof/>
        </w:rPr>
        <w:t xml:space="preserve">Ensure environmental requirements of Annex </w:t>
      </w:r>
      <w:r>
        <w:rPr>
          <w:noProof/>
        </w:rPr>
        <w:t>C</w:t>
      </w:r>
      <w:r w:rsidRPr="001674F5">
        <w:rPr>
          <w:noProof/>
        </w:rPr>
        <w:t xml:space="preserve"> are met.</w:t>
      </w:r>
    </w:p>
    <w:p w14:paraId="62110EAD" w14:textId="7DB83C3F" w:rsidR="00D46B02" w:rsidRPr="001674F5" w:rsidRDefault="00D46B02" w:rsidP="00936573">
      <w:pPr>
        <w:pStyle w:val="B1"/>
        <w:rPr>
          <w:noProof/>
        </w:rPr>
      </w:pPr>
      <w:r w:rsidRPr="001674F5">
        <w:rPr>
          <w:noProof/>
        </w:rPr>
        <w:t>2.</w:t>
      </w:r>
      <w:r w:rsidR="00936573">
        <w:rPr>
          <w:noProof/>
        </w:rPr>
        <w:tab/>
      </w:r>
      <w:r w:rsidRPr="001674F5">
        <w:rPr>
          <w:noProof/>
        </w:rPr>
        <w:t xml:space="preserve">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0ACC0DB4" w:rsidR="00D46B02" w:rsidRDefault="00D46B02" w:rsidP="00936573">
      <w:pPr>
        <w:pStyle w:val="B1"/>
      </w:pPr>
      <w:r w:rsidRPr="001674F5">
        <w:rPr>
          <w:noProof/>
        </w:rPr>
        <w:t>3.</w:t>
      </w:r>
      <w:r w:rsidR="00936573">
        <w:rPr>
          <w:noProof/>
        </w:rPr>
        <w:tab/>
      </w:r>
      <w:r w:rsidRPr="001674F5">
        <w:t xml:space="preserve">Verify the implementation of the channel model as specified in Clause </w:t>
      </w:r>
      <w:r>
        <w:t>7.4.1</w:t>
      </w:r>
      <w:r w:rsidRPr="001674F5">
        <w:t>.</w:t>
      </w:r>
    </w:p>
    <w:p w14:paraId="62110EAF" w14:textId="6C307534" w:rsidR="00D46B02" w:rsidRPr="001674F5" w:rsidRDefault="00D46B02" w:rsidP="00936573">
      <w:pPr>
        <w:pStyle w:val="B1"/>
        <w:rPr>
          <w:noProof/>
        </w:rPr>
      </w:pPr>
      <w:r w:rsidRPr="001674F5">
        <w:rPr>
          <w:noProof/>
        </w:rPr>
        <w:t>4.</w:t>
      </w:r>
      <w:r w:rsidR="00936573">
        <w:rPr>
          <w:noProof/>
        </w:rPr>
        <w:tab/>
      </w:r>
      <w:r w:rsidRPr="001674F5">
        <w:rPr>
          <w:noProof/>
        </w:rPr>
        <w:t xml:space="preserve">Position the UE in the chamber according to </w:t>
      </w:r>
      <w:r>
        <w:rPr>
          <w:noProof/>
        </w:rPr>
        <w:t>Annex A</w:t>
      </w:r>
      <w:r w:rsidRPr="001674F5">
        <w:rPr>
          <w:noProof/>
        </w:rPr>
        <w:t>.</w:t>
      </w:r>
    </w:p>
    <w:p w14:paraId="62110EB0" w14:textId="097D8B52" w:rsidR="00D46B02" w:rsidRPr="001674F5" w:rsidRDefault="00D46B02" w:rsidP="00936573">
      <w:pPr>
        <w:pStyle w:val="B1"/>
        <w:rPr>
          <w:noProof/>
        </w:rPr>
      </w:pPr>
      <w:r w:rsidRPr="001674F5">
        <w:rPr>
          <w:noProof/>
        </w:rPr>
        <w:t>5.</w:t>
      </w:r>
      <w:r w:rsidR="00936573">
        <w:rPr>
          <w:noProof/>
        </w:rPr>
        <w:tab/>
      </w:r>
      <w:r w:rsidRPr="001674F5">
        <w:rPr>
          <w:noProof/>
        </w:rPr>
        <w:t>Power on the UE.</w:t>
      </w:r>
    </w:p>
    <w:p w14:paraId="62110EB1" w14:textId="68CF4E42" w:rsidR="00D46B02" w:rsidRPr="001674F5" w:rsidRDefault="00D46B02" w:rsidP="00936573">
      <w:pPr>
        <w:pStyle w:val="B1"/>
        <w:rPr>
          <w:noProof/>
        </w:rPr>
      </w:pPr>
      <w:r w:rsidRPr="001674F5">
        <w:rPr>
          <w:noProof/>
        </w:rPr>
        <w:t>6.</w:t>
      </w:r>
      <w:r w:rsidR="00936573">
        <w:rPr>
          <w:noProof/>
        </w:rPr>
        <w:tab/>
      </w:r>
      <w:r w:rsidRPr="001674F5">
        <w:rPr>
          <w:noProof/>
        </w:rPr>
        <w:t>Set up the connection.</w:t>
      </w:r>
    </w:p>
    <w:p w14:paraId="62110EB2" w14:textId="7D521B3E" w:rsidR="00D46B02" w:rsidRPr="005B0106" w:rsidRDefault="00D46B02" w:rsidP="00D46B02">
      <w:pPr>
        <w:pStyle w:val="NO"/>
        <w:rPr>
          <w:lang w:eastAsia="zh-CN"/>
        </w:rPr>
      </w:pPr>
      <w:r>
        <w:rPr>
          <w:rFonts w:hint="eastAsia"/>
          <w:lang w:eastAsia="zh-CN"/>
        </w:rPr>
        <w:t>N</w:t>
      </w:r>
      <w:r>
        <w:rPr>
          <w:lang w:eastAsia="zh-CN"/>
        </w:rPr>
        <w:t>ote</w:t>
      </w:r>
      <w:r w:rsidR="00936573">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21964186" w14:textId="715AFEB3" w:rsidR="00F63073" w:rsidRDefault="00F63073" w:rsidP="00F63073">
      <w:pPr>
        <w:pStyle w:val="B1"/>
      </w:pPr>
      <w:r>
        <w:rPr>
          <w:noProof/>
        </w:rPr>
        <w:t>1.</w:t>
      </w:r>
      <w:r>
        <w:rPr>
          <w:noProof/>
        </w:rPr>
        <w:tab/>
        <w:t xml:space="preserve">Measure MIMO OTA throughput from one measurement point, the maximum downlink power is </w:t>
      </w:r>
      <w:r w:rsidRPr="00423942">
        <w:rPr>
          <w:noProof/>
        </w:rPr>
        <w:t xml:space="preserve">[-80dBm/15kHz (or equivalent </w:t>
      </w:r>
      <w:r>
        <w:rPr>
          <w:noProof/>
        </w:rPr>
        <w:t>-</w:t>
      </w:r>
      <w:r w:rsidRPr="00423942">
        <w:rPr>
          <w:noProof/>
        </w:rPr>
        <w:t>77dBm/30kHz)]</w:t>
      </w:r>
      <w:r>
        <w:rPr>
          <w:noProof/>
        </w:rPr>
        <w:t>. MIMO OTA throughput</w:t>
      </w:r>
      <w:r>
        <w:t xml:space="preserve"> is the minimum downlink signal power resulting in a pre-defined throughput value (70% and 90%) of the maximum theoretical throughput.  The downlink signal power step size shall be no more than 0.5 dB when RF power level is near the NR MIMO sensitivity level.</w:t>
      </w:r>
    </w:p>
    <w:p w14:paraId="62110EB5" w14:textId="635260A8" w:rsidR="00D46B02" w:rsidRPr="001674F5" w:rsidRDefault="00D46B02" w:rsidP="00997C61">
      <w:pPr>
        <w:pStyle w:val="B1"/>
        <w:rPr>
          <w:rFonts w:eastAsia="Calibri"/>
        </w:rPr>
      </w:pPr>
      <w:r w:rsidRPr="001674F5">
        <w:rPr>
          <w:noProof/>
        </w:rPr>
        <w:t>2.</w:t>
      </w:r>
      <w:r w:rsidR="00997C61">
        <w:rPr>
          <w:noProof/>
        </w:rPr>
        <w:tab/>
      </w:r>
      <w:r w:rsidRPr="001674F5">
        <w:rPr>
          <w:noProof/>
        </w:rPr>
        <w:t xml:space="preserve">Rotate the UE around vertical axis of the test system by 30 degrees and repeat from step 1 until one complete rotation has been measured i.e. </w:t>
      </w:r>
      <w:r w:rsidRPr="001674F5">
        <w:rPr>
          <w:rFonts w:eastAsia="Calibri"/>
        </w:rPr>
        <w:t>12 different UE azimuth rotations.</w:t>
      </w:r>
    </w:p>
    <w:p w14:paraId="62110EB6" w14:textId="28C98E28" w:rsidR="00D46B02" w:rsidRPr="001674F5" w:rsidRDefault="00D46B02" w:rsidP="00997C61">
      <w:pPr>
        <w:pStyle w:val="B1"/>
      </w:pPr>
      <w:r w:rsidRPr="001674F5">
        <w:t>3.</w:t>
      </w:r>
      <w:r w:rsidR="00997C61">
        <w:tab/>
      </w:r>
      <w:r w:rsidRPr="001674F5">
        <w:t xml:space="preserve">Repeat the test from step 1 for each specified device orientation. A list of orientations is given in Annex </w:t>
      </w:r>
      <w:r>
        <w:t>A.3</w:t>
      </w:r>
      <w:r w:rsidRPr="001674F5">
        <w:t>.</w:t>
      </w:r>
    </w:p>
    <w:p w14:paraId="62110EB7" w14:textId="72DA2485" w:rsidR="00791541" w:rsidRDefault="00D46B02" w:rsidP="00997C61">
      <w:pPr>
        <w:pStyle w:val="B1"/>
        <w:rPr>
          <w:noProof/>
        </w:rPr>
      </w:pPr>
      <w:r w:rsidRPr="001674F5">
        <w:rPr>
          <w:noProof/>
        </w:rPr>
        <w:t>4.</w:t>
      </w:r>
      <w:r w:rsidR="00997C61">
        <w:rPr>
          <w:noProof/>
        </w:rPr>
        <w:tab/>
      </w:r>
      <w:r w:rsidRPr="001674F5">
        <w:rPr>
          <w:noProof/>
        </w:rPr>
        <w:t>The postprocessing method to calculate the average MIMO Throughput is defined in 5.2.</w:t>
      </w:r>
    </w:p>
    <w:p w14:paraId="5F1C383A" w14:textId="7D3D4D46" w:rsidR="009423CF" w:rsidRDefault="009423CF" w:rsidP="009423CF">
      <w:pPr>
        <w:pStyle w:val="NO"/>
      </w:pPr>
      <w:bookmarkStart w:id="187" w:name="_Toc42175183"/>
      <w:bookmarkStart w:id="188" w:name="_Toc46355196"/>
      <w:bookmarkStart w:id="189" w:name="_Toc61186052"/>
      <w:bookmarkStart w:id="190" w:name="_Toc74643330"/>
      <w:bookmarkStart w:id="191" w:name="_Toc76540317"/>
      <w:bookmarkStart w:id="192" w:name="_Toc82006773"/>
      <w:r>
        <w:t>Note 1:</w:t>
      </w:r>
      <w: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8A600CE" w14:textId="48F25383" w:rsidR="009423CF" w:rsidRDefault="009423CF" w:rsidP="009423CF">
      <w:pPr>
        <w:pStyle w:val="NO"/>
      </w:pPr>
      <w:r>
        <w:t>Note 2:</w:t>
      </w:r>
      <w:r>
        <w:tab/>
        <w:t>For devices that exhibit non-linear TP behaviour and that achieve target throughput at multiple RF power levels, NR MIMO sensititivity level is chosen to be lowest measured DL power level which crosses the target throughput level.</w:t>
      </w:r>
    </w:p>
    <w:p w14:paraId="7379C2B6" w14:textId="115F9AD8" w:rsidR="009423CF" w:rsidRDefault="009423CF" w:rsidP="009423CF">
      <w:pPr>
        <w:pStyle w:val="NO"/>
      </w:pPr>
      <w:r>
        <w:t>Note 3:</w:t>
      </w:r>
      <w:r>
        <w:tab/>
        <w:t>For saving measurement time, as soon as the measured TP drops below 70% of maximum theoretical throughput, the sensitivity level search can be stopped. In case non-linear TP behaviour presents, the TP cut-off point can be set lower, to find the lowest measured DL power level at target throughput level.</w:t>
      </w:r>
    </w:p>
    <w:p w14:paraId="62110EB8" w14:textId="77777777" w:rsidR="00791541" w:rsidRDefault="00791541" w:rsidP="00791541">
      <w:pPr>
        <w:pStyle w:val="Heading3"/>
      </w:pPr>
      <w:bookmarkStart w:id="193" w:name="_Toc89935854"/>
      <w:bookmarkStart w:id="194" w:name="_Toc98748774"/>
      <w:r>
        <w:lastRenderedPageBreak/>
        <w:t>6.2.2</w:t>
      </w:r>
      <w:r>
        <w:tab/>
        <w:t>Radiated Two Stage</w:t>
      </w:r>
      <w:r w:rsidRPr="003A2264">
        <w:t xml:space="preserve"> (</w:t>
      </w:r>
      <w:r>
        <w:t>RTS</w:t>
      </w:r>
      <w:r w:rsidRPr="003A2264">
        <w:t>)</w:t>
      </w:r>
      <w:r>
        <w:t xml:space="preserve"> for FR1</w:t>
      </w:r>
      <w:bookmarkEnd w:id="187"/>
      <w:bookmarkEnd w:id="188"/>
      <w:bookmarkEnd w:id="189"/>
      <w:bookmarkEnd w:id="190"/>
      <w:bookmarkEnd w:id="191"/>
      <w:bookmarkEnd w:id="192"/>
      <w:bookmarkEnd w:id="193"/>
      <w:bookmarkEnd w:id="194"/>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195" w:name="_Toc42175184"/>
      <w:bookmarkStart w:id="196" w:name="_Toc46355197"/>
      <w:bookmarkStart w:id="197" w:name="_Toc61186053"/>
      <w:bookmarkStart w:id="198" w:name="_Toc74643331"/>
      <w:bookmarkStart w:id="199" w:name="_Toc76540318"/>
      <w:bookmarkStart w:id="200" w:name="_Toc82006774"/>
      <w:bookmarkStart w:id="201" w:name="_Toc89935855"/>
      <w:bookmarkStart w:id="202" w:name="_Toc98748775"/>
      <w:r w:rsidRPr="001D1856">
        <w:rPr>
          <w:lang w:val="en-US"/>
        </w:rPr>
        <w:t>6.2.2.1</w:t>
      </w:r>
      <w:r>
        <w:rPr>
          <w:lang w:val="en-US"/>
        </w:rPr>
        <w:tab/>
      </w:r>
      <w:r w:rsidRPr="001D1856">
        <w:rPr>
          <w:lang w:val="en-US"/>
        </w:rPr>
        <w:t>RTS system setup</w:t>
      </w:r>
      <w:bookmarkEnd w:id="195"/>
      <w:bookmarkEnd w:id="196"/>
      <w:bookmarkEnd w:id="197"/>
      <w:bookmarkEnd w:id="198"/>
      <w:bookmarkEnd w:id="199"/>
      <w:bookmarkEnd w:id="200"/>
      <w:bookmarkEnd w:id="201"/>
      <w:bookmarkEnd w:id="202"/>
    </w:p>
    <w:p w14:paraId="62110EBB" w14:textId="77777777" w:rsidR="002B5AA5" w:rsidRDefault="002B5AA5" w:rsidP="00997C61">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520FDCB4" w14:textId="77777777" w:rsidR="00997C61" w:rsidRDefault="002B5AA5" w:rsidP="00997C61">
      <w:r w:rsidRPr="006D7235">
        <w:t xml:space="preserve">To support </w:t>
      </w:r>
      <w:r>
        <w:t>the channel model scenarios in Clause 7.1, at least two cross</w:t>
      </w:r>
      <w:r w:rsidRPr="006D7235">
        <w:t>-polarized probe antennas</w:t>
      </w:r>
      <w:r>
        <w:t xml:space="preserve"> located at different positions are required</w:t>
      </w:r>
      <w:r w:rsidRPr="00DB106B">
        <w:t xml:space="preserve"> </w:t>
      </w:r>
      <w:r>
        <w:t>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w:t>
      </w:r>
    </w:p>
    <w:p w14:paraId="62110EBD" w14:textId="05102F15" w:rsidR="002B5AA5" w:rsidRPr="00997C61" w:rsidRDefault="002B5AA5" w:rsidP="00997C61">
      <w:pPr>
        <w:rPr>
          <w:spacing w:val="-1"/>
        </w:rPr>
      </w:pPr>
      <w: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rPr>
        <w:t>H</w:t>
      </w:r>
      <w:r>
        <w:t xml:space="preserve">, is then described by a 4 x 4 or 2 x 2 matrix depending on whether </w:t>
      </w:r>
      <w:r w:rsidRPr="0041586E">
        <w:t>4x4</w:t>
      </w:r>
      <w:r>
        <w:t xml:space="preserve"> or 2</w:t>
      </w:r>
      <w:r w:rsidRPr="0041586E">
        <w:t>x</w:t>
      </w:r>
      <w:r>
        <w:t>2 MIMO OTA is tested.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vertAlign w:val="superscript"/>
        </w:rPr>
        <w:t>nd</w:t>
      </w:r>
      <w:r>
        <w:t xml:space="preserve"> stage throughput is FFS.</w:t>
      </w:r>
      <w:r w:rsidR="00BE6108">
        <w:rPr>
          <w:noProof/>
        </w:rPr>
        <mc:AlternateContent>
          <mc:Choice Requires="wpg">
            <w:drawing>
              <wp:anchor distT="0" distB="0" distL="114300" distR="114300" simplePos="0" relativeHeight="251657216" behindDoc="0" locked="0" layoutInCell="1" allowOverlap="1" wp14:anchorId="6211323F" wp14:editId="181BFEF1">
                <wp:simplePos x="0" y="0"/>
                <wp:positionH relativeFrom="column">
                  <wp:posOffset>-133350</wp:posOffset>
                </wp:positionH>
                <wp:positionV relativeFrom="paragraph">
                  <wp:posOffset>412750</wp:posOffset>
                </wp:positionV>
                <wp:extent cx="5746750" cy="2768600"/>
                <wp:effectExtent l="0" t="0" r="0" b="0"/>
                <wp:wrapTopAndBottom/>
                <wp:docPr id="48"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750" cy="2768600"/>
                          <a:chOff x="0" y="0"/>
                          <a:chExt cx="57467" cy="27686"/>
                        </a:xfrm>
                      </wpg:grpSpPr>
                      <wps:wsp>
                        <wps:cNvPr id="49" name="Text Box 2"/>
                        <wps:cNvSpPr txBox="1">
                          <a:spLocks noChangeArrowheads="1"/>
                        </wps:cNvSpPr>
                        <wps:spPr bwMode="auto">
                          <a:xfrm>
                            <a:off x="31686" y="0"/>
                            <a:ext cx="25781" cy="23304"/>
                          </a:xfrm>
                          <a:prstGeom prst="rect">
                            <a:avLst/>
                          </a:prstGeom>
                          <a:solidFill>
                            <a:srgbClr val="FFFFFF"/>
                          </a:solidFill>
                          <a:ln w="9525">
                            <a:solidFill>
                              <a:srgbClr val="000000"/>
                            </a:solidFill>
                            <a:miter lim="800000"/>
                            <a:headEnd/>
                            <a:tailEnd/>
                          </a:ln>
                        </wps:spPr>
                        <wps:txbx>
                          <w:txbxContent>
                            <w:p w14:paraId="621132FA" w14:textId="77777777" w:rsidR="00F36C16" w:rsidRDefault="00F36C16" w:rsidP="002B5AA5">
                              <w:r>
                                <w:t xml:space="preserve">Anechoic Chamber   </w:t>
                              </w:r>
                            </w:p>
                          </w:txbxContent>
                        </wps:txbx>
                        <wps:bodyPr rot="0" vert="horz" wrap="square" lIns="91440" tIns="45720" rIns="91440" bIns="45720" anchor="t" anchorCtr="0" upright="1">
                          <a:noAutofit/>
                        </wps:bodyPr>
                      </wps:wsp>
                      <wps:wsp>
                        <wps:cNvPr id="50" name="Oval 1"/>
                        <wps:cNvSpPr>
                          <a:spLocks noChangeArrowheads="1"/>
                        </wps:cNvSpPr>
                        <wps:spPr bwMode="auto">
                          <a:xfrm>
                            <a:off x="31686" y="7683"/>
                            <a:ext cx="25337" cy="7366"/>
                          </a:xfrm>
                          <a:prstGeom prst="ellipse">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Text Box 2"/>
                        <wps:cNvSpPr txBox="1">
                          <a:spLocks noChangeArrowheads="1"/>
                        </wps:cNvSpPr>
                        <wps:spPr bwMode="auto">
                          <a:xfrm>
                            <a:off x="42862" y="9842"/>
                            <a:ext cx="2921" cy="4489"/>
                          </a:xfrm>
                          <a:prstGeom prst="rect">
                            <a:avLst/>
                          </a:prstGeom>
                          <a:solidFill>
                            <a:srgbClr val="FFFFFF"/>
                          </a:solidFill>
                          <a:ln w="9525">
                            <a:solidFill>
                              <a:srgbClr val="000000"/>
                            </a:solidFill>
                            <a:miter lim="800000"/>
                            <a:headEnd/>
                            <a:tailEnd/>
                          </a:ln>
                        </wps:spPr>
                        <wps:txbx>
                          <w:txbxContent>
                            <w:p w14:paraId="621132FB" w14:textId="77777777" w:rsidR="00F36C16" w:rsidRDefault="00F36C16" w:rsidP="002B5AA5">
                              <w:r>
                                <w:t>DUT</w:t>
                              </w:r>
                            </w:p>
                          </w:txbxContent>
                        </wps:txbx>
                        <wps:bodyPr rot="0" vert="horz" wrap="square" lIns="0" tIns="45720" rIns="0" bIns="45720" anchor="t" anchorCtr="0" upright="1">
                          <a:noAutofit/>
                        </wps:bodyPr>
                      </wps:wsp>
                      <wps:wsp>
                        <wps:cNvPr id="53" name="Plus Sign 3"/>
                        <wps:cNvSpPr>
                          <a:spLocks/>
                        </wps:cNvSpPr>
                        <wps:spPr bwMode="auto">
                          <a:xfrm>
                            <a:off x="38735" y="6731"/>
                            <a:ext cx="2349" cy="2159"/>
                          </a:xfrm>
                          <a:custGeom>
                            <a:avLst/>
                            <a:gdLst>
                              <a:gd name="T0" fmla="*/ 31143 w 234950"/>
                              <a:gd name="T1" fmla="*/ 82560 h 215900"/>
                              <a:gd name="T2" fmla="*/ 92085 w 234950"/>
                              <a:gd name="T3" fmla="*/ 82560 h 215900"/>
                              <a:gd name="T4" fmla="*/ 92085 w 234950"/>
                              <a:gd name="T5" fmla="*/ 28618 h 215900"/>
                              <a:gd name="T6" fmla="*/ 142865 w 234950"/>
                              <a:gd name="T7" fmla="*/ 28618 h 215900"/>
                              <a:gd name="T8" fmla="*/ 142865 w 234950"/>
                              <a:gd name="T9" fmla="*/ 82560 h 215900"/>
                              <a:gd name="T10" fmla="*/ 203807 w 234950"/>
                              <a:gd name="T11" fmla="*/ 82560 h 215900"/>
                              <a:gd name="T12" fmla="*/ 203807 w 234950"/>
                              <a:gd name="T13" fmla="*/ 133340 h 215900"/>
                              <a:gd name="T14" fmla="*/ 142865 w 234950"/>
                              <a:gd name="T15" fmla="*/ 133340 h 215900"/>
                              <a:gd name="T16" fmla="*/ 142865 w 234950"/>
                              <a:gd name="T17" fmla="*/ 187282 h 215900"/>
                              <a:gd name="T18" fmla="*/ 92085 w 234950"/>
                              <a:gd name="T19" fmla="*/ 187282 h 215900"/>
                              <a:gd name="T20" fmla="*/ 92085 w 234950"/>
                              <a:gd name="T21" fmla="*/ 133340 h 215900"/>
                              <a:gd name="T22" fmla="*/ 31143 w 234950"/>
                              <a:gd name="T23" fmla="*/ 133340 h 215900"/>
                              <a:gd name="T24" fmla="*/ 31143 w 234950"/>
                              <a:gd name="T25" fmla="*/ 82560 h 2159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34950" h="215900">
                                <a:moveTo>
                                  <a:pt x="31143" y="82560"/>
                                </a:moveTo>
                                <a:lnTo>
                                  <a:pt x="92085" y="82560"/>
                                </a:lnTo>
                                <a:lnTo>
                                  <a:pt x="92085" y="28618"/>
                                </a:lnTo>
                                <a:lnTo>
                                  <a:pt x="142865" y="28618"/>
                                </a:lnTo>
                                <a:lnTo>
                                  <a:pt x="142865" y="82560"/>
                                </a:lnTo>
                                <a:lnTo>
                                  <a:pt x="203807" y="82560"/>
                                </a:lnTo>
                                <a:lnTo>
                                  <a:pt x="203807" y="133340"/>
                                </a:lnTo>
                                <a:lnTo>
                                  <a:pt x="142865" y="133340"/>
                                </a:lnTo>
                                <a:lnTo>
                                  <a:pt x="142865" y="187282"/>
                                </a:lnTo>
                                <a:lnTo>
                                  <a:pt x="92085" y="187282"/>
                                </a:lnTo>
                                <a:lnTo>
                                  <a:pt x="92085" y="133340"/>
                                </a:lnTo>
                                <a:lnTo>
                                  <a:pt x="31143" y="133340"/>
                                </a:lnTo>
                                <a:lnTo>
                                  <a:pt x="31143" y="82560"/>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4" name="Plus Sign 5"/>
                        <wps:cNvSpPr>
                          <a:spLocks/>
                        </wps:cNvSpPr>
                        <wps:spPr bwMode="auto">
                          <a:xfrm>
                            <a:off x="36893" y="13462"/>
                            <a:ext cx="2286" cy="2178"/>
                          </a:xfrm>
                          <a:custGeom>
                            <a:avLst/>
                            <a:gdLst>
                              <a:gd name="T0" fmla="*/ 30301 w 228600"/>
                              <a:gd name="T1" fmla="*/ 83289 h 217805"/>
                              <a:gd name="T2" fmla="*/ 88686 w 228600"/>
                              <a:gd name="T3" fmla="*/ 83289 h 217805"/>
                              <a:gd name="T4" fmla="*/ 88686 w 228600"/>
                              <a:gd name="T5" fmla="*/ 28870 h 217805"/>
                              <a:gd name="T6" fmla="*/ 139914 w 228600"/>
                              <a:gd name="T7" fmla="*/ 28870 h 217805"/>
                              <a:gd name="T8" fmla="*/ 139914 w 228600"/>
                              <a:gd name="T9" fmla="*/ 83289 h 217805"/>
                              <a:gd name="T10" fmla="*/ 198299 w 228600"/>
                              <a:gd name="T11" fmla="*/ 83289 h 217805"/>
                              <a:gd name="T12" fmla="*/ 198299 w 228600"/>
                              <a:gd name="T13" fmla="*/ 134516 h 217805"/>
                              <a:gd name="T14" fmla="*/ 139914 w 228600"/>
                              <a:gd name="T15" fmla="*/ 134516 h 217805"/>
                              <a:gd name="T16" fmla="*/ 139914 w 228600"/>
                              <a:gd name="T17" fmla="*/ 188935 h 217805"/>
                              <a:gd name="T18" fmla="*/ 88686 w 228600"/>
                              <a:gd name="T19" fmla="*/ 188935 h 217805"/>
                              <a:gd name="T20" fmla="*/ 88686 w 228600"/>
                              <a:gd name="T21" fmla="*/ 134516 h 217805"/>
                              <a:gd name="T22" fmla="*/ 30301 w 228600"/>
                              <a:gd name="T23" fmla="*/ 134516 h 217805"/>
                              <a:gd name="T24" fmla="*/ 30301 w 228600"/>
                              <a:gd name="T25" fmla="*/ 83289 h 2178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28600" h="217805">
                                <a:moveTo>
                                  <a:pt x="30301" y="83289"/>
                                </a:moveTo>
                                <a:lnTo>
                                  <a:pt x="88686" y="83289"/>
                                </a:lnTo>
                                <a:lnTo>
                                  <a:pt x="88686" y="28870"/>
                                </a:lnTo>
                                <a:lnTo>
                                  <a:pt x="139914" y="28870"/>
                                </a:lnTo>
                                <a:lnTo>
                                  <a:pt x="139914" y="83289"/>
                                </a:lnTo>
                                <a:lnTo>
                                  <a:pt x="198299" y="83289"/>
                                </a:lnTo>
                                <a:lnTo>
                                  <a:pt x="198299" y="134516"/>
                                </a:lnTo>
                                <a:lnTo>
                                  <a:pt x="139914" y="134516"/>
                                </a:lnTo>
                                <a:lnTo>
                                  <a:pt x="139914" y="188935"/>
                                </a:lnTo>
                                <a:lnTo>
                                  <a:pt x="88686" y="188935"/>
                                </a:lnTo>
                                <a:lnTo>
                                  <a:pt x="88686" y="134516"/>
                                </a:lnTo>
                                <a:lnTo>
                                  <a:pt x="30301" y="134516"/>
                                </a:lnTo>
                                <a:lnTo>
                                  <a:pt x="30301" y="83289"/>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5" name="Cylinder 6"/>
                        <wps:cNvSpPr>
                          <a:spLocks noChangeArrowheads="1"/>
                        </wps:cNvSpPr>
                        <wps:spPr bwMode="auto">
                          <a:xfrm>
                            <a:off x="54673" y="18796"/>
                            <a:ext cx="451" cy="2603"/>
                          </a:xfrm>
                          <a:prstGeom prst="can">
                            <a:avLst>
                              <a:gd name="adj" fmla="val 24984"/>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56" name="Text Box 2"/>
                        <wps:cNvSpPr txBox="1">
                          <a:spLocks noChangeArrowheads="1"/>
                        </wps:cNvSpPr>
                        <wps:spPr bwMode="auto">
                          <a:xfrm>
                            <a:off x="44513" y="17970"/>
                            <a:ext cx="9589" cy="35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C" w14:textId="77777777" w:rsidR="00F36C16" w:rsidRDefault="00F36C16" w:rsidP="002B5AA5">
                              <w:r>
                                <w:t>Communication antenna</w:t>
                              </w:r>
                            </w:p>
                          </w:txbxContent>
                        </wps:txbx>
                        <wps:bodyPr rot="0" vert="horz" wrap="square" lIns="0" tIns="0" rIns="0" bIns="0" anchor="t" anchorCtr="0" upright="1">
                          <a:noAutofit/>
                        </wps:bodyPr>
                      </wps:wsp>
                      <wps:wsp>
                        <wps:cNvPr id="57" name="Text Box 2"/>
                        <wps:cNvSpPr txBox="1">
                          <a:spLocks noChangeArrowheads="1"/>
                        </wps:cNvSpPr>
                        <wps:spPr bwMode="auto">
                          <a:xfrm>
                            <a:off x="28003" y="25717"/>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D" w14:textId="77777777" w:rsidR="00F36C16" w:rsidRDefault="00F36C16" w:rsidP="002B5AA5">
                              <w:r>
                                <w:t xml:space="preserve"> Uplink</w:t>
                              </w:r>
                            </w:p>
                          </w:txbxContent>
                        </wps:txbx>
                        <wps:bodyPr rot="0" vert="horz" wrap="square" lIns="0" tIns="0" rIns="0" bIns="0" anchor="t" anchorCtr="0" upright="1">
                          <a:noAutofit/>
                        </wps:bodyPr>
                      </wps:wsp>
                      <wps:wsp>
                        <wps:cNvPr id="58" name="Text Box 2"/>
                        <wps:cNvSpPr txBox="1">
                          <a:spLocks noChangeArrowheads="1"/>
                        </wps:cNvSpPr>
                        <wps:spPr bwMode="auto">
                          <a:xfrm>
                            <a:off x="41402" y="3492"/>
                            <a:ext cx="10668"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E" w14:textId="77777777" w:rsidR="00F36C16" w:rsidRDefault="00F36C16" w:rsidP="002B5AA5">
                              <w:r>
                                <w:t>Dual-polarized probe antenna</w:t>
                              </w:r>
                            </w:p>
                          </w:txbxContent>
                        </wps:txbx>
                        <wps:bodyPr rot="0" vert="horz" wrap="square" lIns="0" tIns="0" rIns="0" bIns="0" anchor="t" anchorCtr="0" upright="1">
                          <a:noAutofit/>
                        </wps:bodyPr>
                      </wps:wsp>
                      <wpg:grpSp>
                        <wpg:cNvPr id="59" name="Group 18"/>
                        <wpg:cNvGrpSpPr>
                          <a:grpSpLocks/>
                        </wpg:cNvGrpSpPr>
                        <wpg:grpSpPr bwMode="auto">
                          <a:xfrm>
                            <a:off x="0" y="5143"/>
                            <a:ext cx="31559" cy="15748"/>
                            <a:chOff x="0" y="0"/>
                            <a:chExt cx="31559" cy="15748"/>
                          </a:xfrm>
                        </wpg:grpSpPr>
                        <wps:wsp>
                          <wps:cNvPr id="60" name="Text Box 2"/>
                          <wps:cNvSpPr txBox="1">
                            <a:spLocks noChangeArrowheads="1"/>
                          </wps:cNvSpPr>
                          <wps:spPr bwMode="auto">
                            <a:xfrm>
                              <a:off x="0" y="127"/>
                              <a:ext cx="10541" cy="15621"/>
                            </a:xfrm>
                            <a:prstGeom prst="rect">
                              <a:avLst/>
                            </a:prstGeom>
                            <a:solidFill>
                              <a:srgbClr val="FFFFFF"/>
                            </a:solidFill>
                            <a:ln w="9525">
                              <a:solidFill>
                                <a:srgbClr val="000000"/>
                              </a:solidFill>
                              <a:miter lim="800000"/>
                              <a:headEnd/>
                              <a:tailEnd/>
                            </a:ln>
                          </wps:spPr>
                          <wps:txb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wps:txbx>
                          <wps:bodyPr rot="0" vert="horz" wrap="square" lIns="91440" tIns="45720" rIns="91440" bIns="45720" anchor="t" anchorCtr="0" upright="1">
                            <a:noAutofit/>
                          </wps:bodyPr>
                        </wps:wsp>
                        <wps:wsp>
                          <wps:cNvPr id="61" name="Text Box 2"/>
                          <wps:cNvSpPr txBox="1">
                            <a:spLocks noChangeArrowheads="1"/>
                          </wps:cNvSpPr>
                          <wps:spPr bwMode="auto">
                            <a:xfrm>
                              <a:off x="16827" y="0"/>
                              <a:ext cx="8446" cy="15621"/>
                            </a:xfrm>
                            <a:prstGeom prst="rect">
                              <a:avLst/>
                            </a:prstGeom>
                            <a:solidFill>
                              <a:srgbClr val="FFFFFF"/>
                            </a:solidFill>
                            <a:ln w="9525">
                              <a:solidFill>
                                <a:srgbClr val="000000"/>
                              </a:solidFill>
                              <a:miter lim="800000"/>
                              <a:headEnd/>
                              <a:tailEnd/>
                            </a:ln>
                          </wps:spPr>
                          <wps:txb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wps:txbx>
                          <wps:bodyPr rot="0" vert="horz" wrap="square" lIns="91440" tIns="45720" rIns="91440" bIns="45720" anchor="t" anchorCtr="0" upright="1">
                            <a:noAutofit/>
                          </wps:bodyPr>
                        </wps:wsp>
                        <wps:wsp>
                          <wps:cNvPr id="62" name="Straight Arrow Connector 10"/>
                          <wps:cNvCnPr>
                            <a:cxnSpLocks noChangeShapeType="1"/>
                          </wps:cNvCnPr>
                          <wps:spPr bwMode="auto">
                            <a:xfrm flipV="1">
                              <a:off x="10541" y="3429"/>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Straight Arrow Connector 11"/>
                          <wps:cNvCnPr>
                            <a:cxnSpLocks noChangeShapeType="1"/>
                          </wps:cNvCnPr>
                          <wps:spPr bwMode="auto">
                            <a:xfrm flipV="1">
                              <a:off x="10541" y="5080"/>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Straight Arrow Connector 12"/>
                          <wps:cNvCnPr>
                            <a:cxnSpLocks noChangeShapeType="1"/>
                          </wps:cNvCnPr>
                          <wps:spPr bwMode="auto">
                            <a:xfrm flipV="1">
                              <a:off x="10604" y="6731"/>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Straight Arrow Connector 13"/>
                          <wps:cNvCnPr>
                            <a:cxnSpLocks noChangeShapeType="1"/>
                          </wps:cNvCnPr>
                          <wps:spPr bwMode="auto">
                            <a:xfrm flipV="1">
                              <a:off x="10541" y="838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Straight Arrow Connector 14"/>
                          <wps:cNvCnPr>
                            <a:cxnSpLocks noChangeShapeType="1"/>
                          </wps:cNvCnPr>
                          <wps:spPr bwMode="auto">
                            <a:xfrm flipV="1">
                              <a:off x="25336" y="330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Straight Arrow Connector 15"/>
                          <wps:cNvCnPr>
                            <a:cxnSpLocks noChangeShapeType="1"/>
                          </wps:cNvCnPr>
                          <wps:spPr bwMode="auto">
                            <a:xfrm flipV="1">
                              <a:off x="25336" y="4953"/>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Straight Arrow Connector 16"/>
                          <wps:cNvCnPr>
                            <a:cxnSpLocks noChangeShapeType="1"/>
                          </wps:cNvCnPr>
                          <wps:spPr bwMode="auto">
                            <a:xfrm flipV="1">
                              <a:off x="25336" y="6604"/>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Straight Arrow Connector 17"/>
                          <wps:cNvCnPr>
                            <a:cxnSpLocks noChangeShapeType="1"/>
                          </wps:cNvCnPr>
                          <wps:spPr bwMode="auto">
                            <a:xfrm flipV="1">
                              <a:off x="25336" y="8255"/>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0" name="Freeform: Shape 20"/>
                        <wps:cNvSpPr>
                          <a:spLocks/>
                        </wps:cNvSpPr>
                        <wps:spPr bwMode="auto">
                          <a:xfrm>
                            <a:off x="53276" y="21463"/>
                            <a:ext cx="2961" cy="3603"/>
                          </a:xfrm>
                          <a:custGeom>
                            <a:avLst/>
                            <a:gdLst>
                              <a:gd name="T0" fmla="*/ 159191 w 296088"/>
                              <a:gd name="T1" fmla="*/ 0 h 360379"/>
                              <a:gd name="T2" fmla="*/ 292541 w 296088"/>
                              <a:gd name="T3" fmla="*/ 88900 h 360379"/>
                              <a:gd name="T4" fmla="*/ 32191 w 296088"/>
                              <a:gd name="T5" fmla="*/ 336550 h 360379"/>
                              <a:gd name="T6" fmla="*/ 13141 w 296088"/>
                              <a:gd name="T7" fmla="*/ 336550 h 3603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6088" h="360379">
                                <a:moveTo>
                                  <a:pt x="159191" y="0"/>
                                </a:moveTo>
                                <a:cubicBezTo>
                                  <a:pt x="236449" y="16404"/>
                                  <a:pt x="313708" y="32808"/>
                                  <a:pt x="292541" y="88900"/>
                                </a:cubicBezTo>
                                <a:cubicBezTo>
                                  <a:pt x="271374" y="144992"/>
                                  <a:pt x="78758" y="295275"/>
                                  <a:pt x="32191" y="336550"/>
                                </a:cubicBezTo>
                                <a:cubicBezTo>
                                  <a:pt x="-14376" y="377825"/>
                                  <a:pt x="-618" y="357187"/>
                                  <a:pt x="13141" y="33655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Straight Arrow Connector 23"/>
                        <wps:cNvCnPr>
                          <a:cxnSpLocks noChangeShapeType="1"/>
                        </wps:cNvCnPr>
                        <wps:spPr bwMode="auto">
                          <a:xfrm flipH="1">
                            <a:off x="10541" y="17653"/>
                            <a:ext cx="2730"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Text Box 2"/>
                        <wps:cNvSpPr txBox="1">
                          <a:spLocks noChangeArrowheads="1"/>
                        </wps:cNvSpPr>
                        <wps:spPr bwMode="auto">
                          <a:xfrm>
                            <a:off x="11049" y="6159"/>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5" w14:textId="77777777" w:rsidR="00F36C16" w:rsidRDefault="00F36C16" w:rsidP="002B5AA5">
                              <w:r>
                                <w:t>Downlink</w:t>
                              </w:r>
                            </w:p>
                          </w:txbxContent>
                        </wps:txbx>
                        <wps:bodyPr rot="0" vert="horz" wrap="square" lIns="0" tIns="0" rIns="0" bIns="0" anchor="t" anchorCtr="0" upright="1">
                          <a:noAutofit/>
                        </wps:bodyPr>
                      </wps:wsp>
                      <wps:wsp>
                        <wps:cNvPr id="73" name="Straight Connector 25"/>
                        <wps:cNvCnPr>
                          <a:cxnSpLocks noChangeShapeType="1"/>
                        </wps:cNvCnPr>
                        <wps:spPr bwMode="auto">
                          <a:xfrm>
                            <a:off x="13208" y="17589"/>
                            <a:ext cx="127" cy="7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Straight Connector 26"/>
                        <wps:cNvCnPr>
                          <a:cxnSpLocks noChangeShapeType="1"/>
                        </wps:cNvCnPr>
                        <wps:spPr bwMode="auto">
                          <a:xfrm flipV="1">
                            <a:off x="13271" y="25082"/>
                            <a:ext cx="40386" cy="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3F" id="Group 192" o:spid="_x0000_s1026" style="position:absolute;margin-left:-10.5pt;margin-top:32.5pt;width:452.5pt;height:218pt;z-index:251657216" coordsize="57467,27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">
                <v:shapetype id="_x0000_t202" coordsize="21600,21600" o:spt="202" path="m,l,21600r21600,l21600,xe">
                  <v:stroke joinstyle="miter"/>
                  <v:path gradientshapeok="t" o:connecttype="rect"/>
                </v:shapetype>
                <v:shape id="Text Box 2" o:spid="_x0000_s1027" type="#_x0000_t202" style="position:absolute;left:31686;width:25781;height:2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621132FA" w14:textId="77777777" w:rsidR="00F36C16" w:rsidRDefault="00F36C16" w:rsidP="002B5AA5">
                        <w:r>
                          <w:t xml:space="preserve">Anechoic Chamber   </w:t>
                        </w:r>
                      </w:p>
                    </w:txbxContent>
                  </v:textbox>
                </v:shape>
                <v:oval id="Oval 1" o:spid="_x0000_s1028" style="position:absolute;left:31686;top:7683;width:25337;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" filled="f" strokecolor="#385d8a" strokeweight="2pt"/>
                <v:shape id="Text Box 2" o:spid="_x0000_s1029" type="#_x0000_t202" style="position:absolute;left:42862;top:9842;width:2921;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">
                  <v:textbox inset="0,,0">
                    <w:txbxContent>
                      <w:p w14:paraId="621132FB" w14:textId="77777777" w:rsidR="00F36C16" w:rsidRDefault="00F36C16" w:rsidP="002B5AA5">
                        <w:r>
                          <w:t>DUT</w:t>
                        </w:r>
                      </w:p>
                    </w:txbxContent>
                  </v:textbox>
                </v:shape>
                <v:shape id="Plus Sign 3" o:spid="_x0000_s1030" style="position:absolute;left:38735;top:6731;width:2349;height:2159;visibility:visible;mso-wrap-style:square;v-text-anchor:middle" coordsize="234950,21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" path="m31143,82560r60942,l92085,28618r50780,l142865,82560r60942,l203807,133340r-60942,l142865,187282r-50780,l92085,133340r-60942,l31143,82560xe" fillcolor="#4f81bd" strokecolor="#385d8a" strokeweight="2pt">
                  <v:path arrowok="t" o:connecttype="custom" o:connectlocs="311,826;921,826;921,286;1428,286;1428,826;2038,826;2038,1333;1428,1333;1428,1873;921,1873;921,1333;311,1333;311,826" o:connectangles="0,0,0,0,0,0,0,0,0,0,0,0,0"/>
                </v:shape>
                <v:shape id="Plus Sign 5" o:spid="_x0000_s1031" style="position:absolute;left:36893;top:13462;width:2286;height:2178;visibility:visible;mso-wrap-style:square;v-text-anchor:middle" coordsize="228600,217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" path="m30301,83289r58385,l88686,28870r51228,l139914,83289r58385,l198299,134516r-58385,l139914,188935r-51228,l88686,134516r-58385,l30301,83289xe" fillcolor="#4f81bd" strokecolor="#385d8a" strokeweight="2pt">
                  <v:path arrowok="t" o:connecttype="custom" o:connectlocs="303,833;887,833;887,289;1399,289;1399,833;1983,833;1983,1345;1399,1345;1399,1889;887,1889;887,1345;303,1345;303,833"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32" type="#_x0000_t22" style="position:absolute;left:54673;top:18796;width:451;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" adj="935" fillcolor="black" strokeweight="2pt"/>
                <v:shape id="Text Box 2" o:spid="_x0000_s1033" type="#_x0000_t202" style="position:absolute;left:44513;top:17970;width:958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621132FC" w14:textId="77777777" w:rsidR="00F36C16" w:rsidRDefault="00F36C16" w:rsidP="002B5AA5">
                        <w:r>
                          <w:t>Communication antenna</w:t>
                        </w:r>
                      </w:p>
                    </w:txbxContent>
                  </v:textbox>
                </v:shape>
                <v:shape id="Text Box 2" o:spid="_x0000_s1034" type="#_x0000_t202" style="position:absolute;left:28003;top:25717;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XqxQAAANsAAAAPAAAAZHJzL2Rvd25yZXYueG1sRI9Pa8JA&#10;FMTvBb/D8oReim4aqJ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CAofXqxQAAANsAAAAP&#10;AAAAAAAAAAAAAAAAAAcCAABkcnMvZG93bnJldi54bWxQSwUGAAAAAAMAAwC3AAAA+QIAAAAA&#10;" stroked="f">
                  <v:textbox inset="0,0,0,0">
                    <w:txbxContent>
                      <w:p w14:paraId="621132FD" w14:textId="77777777" w:rsidR="00F36C16" w:rsidRDefault="00F36C16" w:rsidP="002B5AA5">
                        <w:r>
                          <w:t xml:space="preserve"> Uplink</w:t>
                        </w:r>
                      </w:p>
                    </w:txbxContent>
                  </v:textbox>
                </v:shape>
                <v:shape id="Text Box 2" o:spid="_x0000_s1035" type="#_x0000_t202" style="position:absolute;left:41402;top:3492;width:1066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621132FE" w14:textId="77777777" w:rsidR="00F36C16" w:rsidRDefault="00F36C16" w:rsidP="002B5AA5">
                        <w:r>
                          <w:t>Dual-polarized probe antenna</w:t>
                        </w:r>
                      </w:p>
                    </w:txbxContent>
                  </v:textbox>
                </v:shape>
                <v:group id="Group 18" o:spid="_x0000_s1036" style="position:absolute;top:5143;width:31559;height:15748" coordsize="31559,1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2" o:spid="_x0000_s1037" type="#_x0000_t202" style="position:absolute;top:127;width:10541;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v:textbox>
                  </v:shape>
                  <v:shape id="Text Box 2" o:spid="_x0000_s1038" type="#_x0000_t202" style="position:absolute;left:16827;width:8446;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39" type="#_x0000_t32" style="position:absolute;left:10541;top:3429;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v:shape id="Straight Arrow Connector 11" o:spid="_x0000_s1040" type="#_x0000_t32" style="position:absolute;left:10541;top:5080;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v1RwwAAANsAAAAPAAAAZHJzL2Rvd25yZXYueG1sRI/BasMw&#10;EETvhfyD2EBvtZyU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H679UcMAAADbAAAADwAA&#10;AAAAAAAAAAAAAAAHAgAAZHJzL2Rvd25yZXYueG1sUEsFBgAAAAADAAMAtwAAAPcCAAAAAA==&#10;">
                    <v:stroke endarrow="block"/>
                  </v:shape>
                  <v:shape id="Straight Arrow Connector 12" o:spid="_x0000_s1041" type="#_x0000_t32" style="position:absolute;left:10604;top:6731;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2UlwwAAANsAAAAPAAAAZHJzL2Rvd25yZXYueG1sRI/BasMw&#10;EETvhfyD2EBvtZzQ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kEdlJcMAAADbAAAADwAA&#10;AAAAAAAAAAAAAAAHAgAAZHJzL2Rvd25yZXYueG1sUEsFBgAAAAADAAMAtwAAAPcCAAAAAA==&#10;">
                    <v:stroke endarrow="block"/>
                  </v:shape>
                  <v:shape id="Straight Arrow Connector 13" o:spid="_x0000_s1042" type="#_x0000_t32" style="position:absolute;left:10541;top:838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">
                    <v:stroke endarrow="block"/>
                  </v:shape>
                  <v:shape id="Straight Arrow Connector 14" o:spid="_x0000_s1043" type="#_x0000_t32" style="position:absolute;left:25336;top:330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">
                    <v:stroke endarrow="block"/>
                  </v:shape>
                  <v:shape id="Straight Arrow Connector 15" o:spid="_x0000_s1044" type="#_x0000_t32" style="position:absolute;left:25336;top:4953;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">
                    <v:stroke endarrow="block"/>
                  </v:shape>
                  <v:shape id="Straight Arrow Connector 16" o:spid="_x0000_s1045" type="#_x0000_t32" style="position:absolute;left:25336;top:6604;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">
                    <v:stroke endarrow="block"/>
                  </v:shape>
                  <v:shape id="Straight Arrow Connector 17" o:spid="_x0000_s1046" type="#_x0000_t32" style="position:absolute;left:25336;top:8255;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">
                    <v:stroke endarrow="block"/>
                  </v:shape>
                </v:group>
                <v:shape id="Freeform: Shape 20" o:spid="_x0000_s1047" style="position:absolute;left:53276;top:21463;width:2961;height:3603;visibility:visible;mso-wrap-style:square;v-text-anchor:middle" coordsize="296088,36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" path="m159191,v77258,16404,154517,32808,133350,88900c271374,144992,78758,295275,32191,336550v-46567,41275,-32809,20637,-19050,e" filled="f" strokeweight="1.5pt">
                  <v:path arrowok="t" o:connecttype="custom" o:connectlocs="1592,0;2926,889;322,3365;131,3365" o:connectangles="0,0,0,0"/>
                </v:shape>
                <v:shape id="Straight Arrow Connector 23" o:spid="_x0000_s1048" type="#_x0000_t32" style="position:absolute;left:10541;top:17653;width:2730;height: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shape id="Text Box 2" o:spid="_x0000_s1049" type="#_x0000_t202" style="position:absolute;left:11049;top:6159;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" stroked="f">
                  <v:textbox inset="0,0,0,0">
                    <w:txbxContent>
                      <w:p w14:paraId="62113305" w14:textId="77777777" w:rsidR="00F36C16" w:rsidRDefault="00F36C16" w:rsidP="002B5AA5">
                        <w:r>
                          <w:t>Downlink</w:t>
                        </w:r>
                      </w:p>
                    </w:txbxContent>
                  </v:textbox>
                </v:shape>
                <v:line id="Straight Connector 25" o:spid="_x0000_s1050" style="position:absolute;visibility:visible;mso-wrap-style:square" from="13208,17589" to="13335,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BfxgAAANsAAAAPAAAAZHJzL2Rvd25yZXYueG1sRI9Pa8JA&#10;FMTvgt9heUJvurFCKq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lixwX8YAAADbAAAA&#10;DwAAAAAAAAAAAAAAAAAHAgAAZHJzL2Rvd25yZXYueG1sUEsFBgAAAAADAAMAtwAAAPoCAAAAAA==&#10;"/>
                <v:line id="Straight Connector 26" o:spid="_x0000_s1051" style="position:absolute;flip:y;visibility:visible;mso-wrap-style:square" from="13271,25082" to="53657,2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"/>
                <w10:wrap type="topAndBottom"/>
              </v:group>
            </w:pict>
          </mc:Fallback>
        </mc:AlternateConten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997C61"/>
    <w:p w14:paraId="62110EC0" w14:textId="77777777" w:rsidR="002B5AA5" w:rsidRDefault="002B5AA5" w:rsidP="00997C61">
      <w:pPr>
        <w:pStyle w:val="TH"/>
      </w:pPr>
      <w:r w:rsidRPr="00886C61">
        <w:object w:dxaOrig="4914" w:dyaOrig="3968" w14:anchorId="62113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5pt;height:156.75pt" o:ole="">
            <v:imagedata r:id="rId15" o:title=""/>
          </v:shape>
          <o:OLEObject Type="Embed" ProgID="Visio.Drawing.11" ShapeID="_x0000_i1025" DrawAspect="Content" ObjectID="_1724748439" r:id="rId16"/>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203" w:name="_Toc42175185"/>
      <w:bookmarkStart w:id="204" w:name="_Toc46355198"/>
      <w:bookmarkStart w:id="205" w:name="_Toc61186054"/>
      <w:bookmarkStart w:id="206" w:name="_Toc74643332"/>
      <w:bookmarkStart w:id="207" w:name="_Toc76540319"/>
      <w:bookmarkStart w:id="208" w:name="_Toc82006775"/>
      <w:bookmarkStart w:id="209" w:name="_Toc89935856"/>
      <w:bookmarkStart w:id="210" w:name="_Toc98748776"/>
      <w:r>
        <w:rPr>
          <w:lang w:val="en-US"/>
        </w:rPr>
        <w:t>6.2.2.2</w:t>
      </w:r>
      <w:r>
        <w:rPr>
          <w:lang w:val="en-US"/>
        </w:rPr>
        <w:tab/>
      </w:r>
      <w:r w:rsidRPr="001D1856">
        <w:rPr>
          <w:lang w:val="en-US"/>
        </w:rPr>
        <w:t>Test procedure</w:t>
      </w:r>
      <w:bookmarkEnd w:id="203"/>
      <w:bookmarkEnd w:id="204"/>
      <w:bookmarkEnd w:id="205"/>
      <w:bookmarkEnd w:id="206"/>
      <w:bookmarkEnd w:id="207"/>
      <w:bookmarkEnd w:id="208"/>
      <w:bookmarkEnd w:id="209"/>
      <w:bookmarkEnd w:id="210"/>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211" w:name="_Hlk24053160"/>
      <w:r>
        <w:lastRenderedPageBreak/>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211"/>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010AED15" w:rsidR="002B5AA5" w:rsidRDefault="00BE6108" w:rsidP="002B5AA5">
      <w:r>
        <w:rPr>
          <w:noProof/>
        </w:rPr>
        <mc:AlternateContent>
          <mc:Choice Requires="wpg">
            <w:drawing>
              <wp:anchor distT="0" distB="0" distL="114300" distR="114300" simplePos="0" relativeHeight="251658240" behindDoc="0" locked="0" layoutInCell="1" allowOverlap="1" wp14:anchorId="62113241" wp14:editId="101E9A1C">
                <wp:simplePos x="0" y="0"/>
                <wp:positionH relativeFrom="column">
                  <wp:posOffset>-63500</wp:posOffset>
                </wp:positionH>
                <wp:positionV relativeFrom="paragraph">
                  <wp:posOffset>824865</wp:posOffset>
                </wp:positionV>
                <wp:extent cx="6175375" cy="2918460"/>
                <wp:effectExtent l="0" t="0" r="0" b="0"/>
                <wp:wrapTopAndBottom/>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5375" cy="2918460"/>
                          <a:chOff x="0" y="0"/>
                          <a:chExt cx="61751" cy="29185"/>
                        </a:xfrm>
                      </wpg:grpSpPr>
                      <wpg:grpSp>
                        <wpg:cNvPr id="4" name="Group 29"/>
                        <wpg:cNvGrpSpPr>
                          <a:grpSpLocks/>
                        </wpg:cNvGrpSpPr>
                        <wpg:grpSpPr bwMode="auto">
                          <a:xfrm>
                            <a:off x="0" y="0"/>
                            <a:ext cx="61751" cy="29185"/>
                            <a:chOff x="0" y="0"/>
                            <a:chExt cx="61751" cy="29185"/>
                          </a:xfrm>
                        </wpg:grpSpPr>
                        <wpg:grpSp>
                          <wpg:cNvPr id="5" name="Group 22"/>
                          <wpg:cNvGrpSpPr>
                            <a:grpSpLocks/>
                          </wpg:cNvGrpSpPr>
                          <wpg:grpSpPr bwMode="auto">
                            <a:xfrm>
                              <a:off x="0" y="0"/>
                              <a:ext cx="61751" cy="29185"/>
                              <a:chOff x="0" y="0"/>
                              <a:chExt cx="61751" cy="29185"/>
                            </a:xfrm>
                          </wpg:grpSpPr>
                          <wps:wsp>
                            <wps:cNvPr id="6" name="Text Box 2"/>
                            <wps:cNvSpPr txBox="1">
                              <a:spLocks noChangeArrowheads="1"/>
                            </wps:cNvSpPr>
                            <wps:spPr bwMode="auto">
                              <a:xfrm>
                                <a:off x="0" y="0"/>
                                <a:ext cx="40965" cy="18836"/>
                              </a:xfrm>
                              <a:prstGeom prst="rect">
                                <a:avLst/>
                              </a:prstGeom>
                              <a:solidFill>
                                <a:srgbClr val="FFFFFF"/>
                              </a:solidFill>
                              <a:ln w="9525">
                                <a:solidFill>
                                  <a:srgbClr val="000000"/>
                                </a:solidFill>
                                <a:prstDash val="dash"/>
                                <a:miter lim="800000"/>
                                <a:headEnd/>
                                <a:tailEnd/>
                              </a:ln>
                            </wps:spPr>
                            <wps:txbx>
                              <w:txbxContent>
                                <w:p w14:paraId="62113306" w14:textId="77777777" w:rsidR="00F36C16" w:rsidRDefault="00F36C16" w:rsidP="00C950D4">
                                  <w:pPr>
                                    <w:pStyle w:val="TH"/>
                                    <w:rPr>
                                      <w:lang w:eastAsia="zh-CN"/>
                                    </w:rPr>
                                  </w:pPr>
                                  <w:r>
                                    <w:rPr>
                                      <w:rFonts w:hint="eastAsia"/>
                                      <w:lang w:eastAsia="zh-CN"/>
                                    </w:rPr>
                                    <w:t xml:space="preserve">Downlink faded signal </w:t>
                                  </w:r>
                                </w:p>
                              </w:txbxContent>
                            </wps:txbx>
                            <wps:bodyPr rot="0" vert="horz" wrap="square" lIns="91440" tIns="45720" rIns="91440" bIns="45720" anchor="t" anchorCtr="0" upright="1">
                              <a:noAutofit/>
                            </wps:bodyPr>
                          </wps:wsp>
                          <wps:wsp>
                            <wps:cNvPr id="8" name="Text Box 14"/>
                            <wps:cNvSpPr txBox="1">
                              <a:spLocks noChangeArrowheads="1"/>
                            </wps:cNvSpPr>
                            <wps:spPr bwMode="auto">
                              <a:xfrm>
                                <a:off x="13959" y="2194"/>
                                <a:ext cx="26495" cy="15450"/>
                              </a:xfrm>
                              <a:prstGeom prst="rect">
                                <a:avLst/>
                              </a:prstGeom>
                              <a:solidFill>
                                <a:srgbClr val="FFFFFF"/>
                              </a:solidFill>
                              <a:ln w="6350">
                                <a:solidFill>
                                  <a:srgbClr val="000000"/>
                                </a:solidFill>
                                <a:miter lim="800000"/>
                                <a:headEnd/>
                                <a:tailEnd/>
                              </a:ln>
                            </wps:spPr>
                            <wps:txbx>
                              <w:txbxContent>
                                <w:p w14:paraId="62113307" w14:textId="77777777" w:rsidR="00F36C16" w:rsidRDefault="00F36C16" w:rsidP="002B5AA5">
                                  <w:r>
                                    <w:rPr>
                                      <w:rFonts w:hint="eastAsia"/>
                                    </w:rPr>
                                    <w:t>Channel Emulator</w:t>
                                  </w:r>
                                </w:p>
                              </w:txbxContent>
                            </wps:txbx>
                            <wps:bodyPr rot="0" vert="horz" wrap="square" lIns="91440" tIns="45720" rIns="91440" bIns="45720" anchor="t" anchorCtr="0" upright="1">
                              <a:noAutofit/>
                            </wps:bodyPr>
                          </wps:wsp>
                          <wps:wsp>
                            <wps:cNvPr id="14" name="Text Box 9"/>
                            <wps:cNvSpPr txBox="1">
                              <a:spLocks noChangeArrowheads="1"/>
                            </wps:cNvSpPr>
                            <wps:spPr bwMode="auto">
                              <a:xfrm>
                                <a:off x="2987" y="6278"/>
                                <a:ext cx="9702" cy="7652"/>
                              </a:xfrm>
                              <a:prstGeom prst="rect">
                                <a:avLst/>
                              </a:prstGeom>
                              <a:solidFill>
                                <a:srgbClr val="FFFFFF"/>
                              </a:solidFill>
                              <a:ln w="6350">
                                <a:solidFill>
                                  <a:srgbClr val="000000"/>
                                </a:solidFill>
                                <a:miter lim="800000"/>
                                <a:headEnd/>
                                <a:tailEnd/>
                              </a:ln>
                            </wps:spPr>
                            <wps:txb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wps:txbx>
                            <wps:bodyPr rot="0" vert="horz" wrap="square" lIns="91440" tIns="45720" rIns="91440" bIns="45720" anchor="t" anchorCtr="0" upright="1">
                              <a:noAutofit/>
                            </wps:bodyPr>
                          </wps:wsp>
                          <wps:wsp>
                            <wps:cNvPr id="15" name="Text Box 11"/>
                            <wps:cNvSpPr txBox="1">
                              <a:spLocks noChangeArrowheads="1"/>
                            </wps:cNvSpPr>
                            <wps:spPr bwMode="auto">
                              <a:xfrm>
                                <a:off x="15788" y="5608"/>
                                <a:ext cx="9577" cy="8173"/>
                              </a:xfrm>
                              <a:prstGeom prst="rect">
                                <a:avLst/>
                              </a:prstGeom>
                              <a:solidFill>
                                <a:srgbClr val="FFFFFF"/>
                              </a:solidFill>
                              <a:ln w="6350">
                                <a:solidFill>
                                  <a:srgbClr val="000000"/>
                                </a:solidFill>
                                <a:miter lim="800000"/>
                                <a:headEnd/>
                                <a:tailEnd/>
                              </a:ln>
                            </wps:spPr>
                            <wps:txbx>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wps:txbx>
                            <wps:bodyPr rot="0" vert="horz" wrap="square" lIns="0" tIns="0" rIns="0" bIns="0" anchor="t" anchorCtr="0" upright="1">
                              <a:noAutofit/>
                            </wps:bodyPr>
                          </wps:wsp>
                          <wps:wsp>
                            <wps:cNvPr id="16" name="Text Box 12"/>
                            <wps:cNvSpPr txBox="1">
                              <a:spLocks noChangeArrowheads="1"/>
                            </wps:cNvSpPr>
                            <wps:spPr bwMode="auto">
                              <a:xfrm>
                                <a:off x="28834" y="5608"/>
                                <a:ext cx="9056" cy="8250"/>
                              </a:xfrm>
                              <a:prstGeom prst="rect">
                                <a:avLst/>
                              </a:prstGeom>
                              <a:solidFill>
                                <a:srgbClr val="FFFFFF"/>
                              </a:solidFill>
                              <a:ln w="6350">
                                <a:solidFill>
                                  <a:srgbClr val="000000"/>
                                </a:solidFill>
                                <a:miter lim="800000"/>
                                <a:headEnd/>
                                <a:tailEnd/>
                              </a:ln>
                            </wps:spPr>
                            <wps:txbx>
                              <w:txbxContent>
                                <w:p w14:paraId="6211330A" w14:textId="77777777" w:rsidR="00F36C16" w:rsidRPr="00B06958" w:rsidRDefault="00F36C16" w:rsidP="002B5AA5">
                                  <w:r w:rsidRPr="00B06958">
                                    <w:rPr>
                                      <w:rFonts w:hint="eastAsia"/>
                                    </w:rPr>
                                    <w:t>Apply Inverse Matrix of Radiated Channel</w:t>
                                  </w:r>
                                </w:p>
                              </w:txbxContent>
                            </wps:txbx>
                            <wps:bodyPr rot="0" vert="horz" wrap="square" lIns="91440" tIns="45720" rIns="91440" bIns="45720" anchor="t" anchorCtr="0" upright="1">
                              <a:noAutofit/>
                            </wps:bodyPr>
                          </wps:wsp>
                          <wps:wsp>
                            <wps:cNvPr id="17" name="Text Box 13"/>
                            <wps:cNvSpPr txBox="1">
                              <a:spLocks noChangeArrowheads="1"/>
                            </wps:cNvSpPr>
                            <wps:spPr bwMode="auto">
                              <a:xfrm>
                                <a:off x="41513" y="2194"/>
                                <a:ext cx="20238" cy="15450"/>
                              </a:xfrm>
                              <a:prstGeom prst="rect">
                                <a:avLst/>
                              </a:prstGeom>
                              <a:solidFill>
                                <a:srgbClr val="FFFFFF"/>
                              </a:solidFill>
                              <a:ln w="6350">
                                <a:solidFill>
                                  <a:srgbClr val="000000"/>
                                </a:solidFill>
                                <a:miter lim="800000"/>
                                <a:headEnd/>
                                <a:tailEnd/>
                              </a:ln>
                            </wps:spPr>
                            <wps:txb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wps:txbx>
                            <wps:bodyPr rot="0" vert="horz" wrap="square" lIns="91440" tIns="45720" rIns="91440" bIns="45720" anchor="t" anchorCtr="0" upright="1">
                              <a:noAutofit/>
                            </wps:bodyPr>
                          </wps:wsp>
                          <wps:wsp>
                            <wps:cNvPr id="18" name="Right Arrow 15"/>
                            <wps:cNvSpPr>
                              <a:spLocks noChangeArrowheads="1"/>
                            </wps:cNvSpPr>
                            <wps:spPr bwMode="auto">
                              <a:xfrm>
                                <a:off x="12679" y="7802"/>
                                <a:ext cx="3049" cy="459"/>
                              </a:xfrm>
                              <a:prstGeom prst="rightArrow">
                                <a:avLst>
                                  <a:gd name="adj1" fmla="val 50000"/>
                                  <a:gd name="adj2" fmla="val 49943"/>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19" name="Right Arrow 15"/>
                            <wps:cNvSpPr>
                              <a:spLocks noChangeArrowheads="1"/>
                            </wps:cNvSpPr>
                            <wps:spPr bwMode="auto">
                              <a:xfrm>
                                <a:off x="12740" y="12192"/>
                                <a:ext cx="3048" cy="458"/>
                              </a:xfrm>
                              <a:prstGeom prst="rightArrow">
                                <a:avLst>
                                  <a:gd name="adj1" fmla="val 50000"/>
                                  <a:gd name="adj2" fmla="val 50036"/>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0" name="Right Arrow 15"/>
                            <wps:cNvSpPr>
                              <a:spLocks noChangeArrowheads="1"/>
                            </wps:cNvSpPr>
                            <wps:spPr bwMode="auto">
                              <a:xfrm>
                                <a:off x="25359"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 name="Right Arrow 15"/>
                            <wps:cNvSpPr>
                              <a:spLocks noChangeArrowheads="1"/>
                            </wps:cNvSpPr>
                            <wps:spPr bwMode="auto">
                              <a:xfrm>
                                <a:off x="25359" y="11704"/>
                                <a:ext cx="3397" cy="458"/>
                              </a:xfrm>
                              <a:prstGeom prst="rightArrow">
                                <a:avLst>
                                  <a:gd name="adj1" fmla="val 50000"/>
                                  <a:gd name="adj2" fmla="val 55765"/>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 name="Right Arrow 15"/>
                            <wps:cNvSpPr>
                              <a:spLocks noChangeArrowheads="1"/>
                            </wps:cNvSpPr>
                            <wps:spPr bwMode="auto">
                              <a:xfrm>
                                <a:off x="37917"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3" name="Right Arrow 15"/>
                            <wps:cNvSpPr>
                              <a:spLocks noChangeArrowheads="1"/>
                            </wps:cNvSpPr>
                            <wps:spPr bwMode="auto">
                              <a:xfrm>
                                <a:off x="37917" y="11704"/>
                                <a:ext cx="3410" cy="458"/>
                              </a:xfrm>
                              <a:prstGeom prst="rightArrow">
                                <a:avLst>
                                  <a:gd name="adj1" fmla="val 50000"/>
                                  <a:gd name="adj2" fmla="val 55978"/>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4" name="AutoShape 47"/>
                            <wps:cNvCnPr>
                              <a:cxnSpLocks noChangeShapeType="1"/>
                            </wps:cNvCnPr>
                            <wps:spPr bwMode="auto">
                              <a:xfrm>
                                <a:off x="16276" y="8229"/>
                                <a:ext cx="9126" cy="3877"/>
                              </a:xfrm>
                              <a:prstGeom prst="straightConnector1">
                                <a:avLst/>
                              </a:prstGeom>
                              <a:noFill/>
                              <a:ln w="6350">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28" name="AutoShape 48"/>
                            <wps:cNvCnPr>
                              <a:cxnSpLocks noChangeShapeType="1"/>
                            </wps:cNvCnPr>
                            <wps:spPr bwMode="auto">
                              <a:xfrm>
                                <a:off x="16032" y="8168"/>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9" name="AutoShape 49"/>
                            <wps:cNvCnPr>
                              <a:cxnSpLocks noChangeShapeType="1"/>
                            </wps:cNvCnPr>
                            <wps:spPr bwMode="auto">
                              <a:xfrm flipV="1">
                                <a:off x="16276" y="8351"/>
                                <a:ext cx="8929" cy="3915"/>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0" name="AutoShape 50"/>
                            <wps:cNvCnPr>
                              <a:cxnSpLocks noChangeShapeType="1"/>
                            </wps:cNvCnPr>
                            <wps:spPr bwMode="auto">
                              <a:xfrm>
                                <a:off x="16032" y="12313"/>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1" name="Text Box 1"/>
                            <wps:cNvSpPr txBox="1">
                              <a:spLocks noChangeArrowheads="1"/>
                            </wps:cNvSpPr>
                            <wps:spPr bwMode="auto">
                              <a:xfrm>
                                <a:off x="57241" y="7802"/>
                                <a:ext cx="2925" cy="4511"/>
                              </a:xfrm>
                              <a:prstGeom prst="rect">
                                <a:avLst/>
                              </a:prstGeom>
                              <a:solidFill>
                                <a:srgbClr val="FFFFFF"/>
                              </a:solidFill>
                              <a:ln w="6350">
                                <a:solidFill>
                                  <a:srgbClr val="000000"/>
                                </a:solidFill>
                                <a:miter lim="800000"/>
                                <a:headEnd/>
                                <a:tailEnd/>
                              </a:ln>
                            </wps:spPr>
                            <wps:txbx>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wps:txbx>
                            <wps:bodyPr rot="0" vert="horz" wrap="square" lIns="0" tIns="0" rIns="0" bIns="0" anchor="t" anchorCtr="0" upright="1">
                              <a:noAutofit/>
                            </wps:bodyPr>
                          </wps:wsp>
                          <wps:wsp>
                            <wps:cNvPr id="32" name="Straight Arrow Connector 4"/>
                            <wps:cNvCnPr>
                              <a:cxnSpLocks noChangeShapeType="1"/>
                            </wps:cNvCnPr>
                            <wps:spPr bwMode="auto">
                              <a:xfrm>
                                <a:off x="41513" y="8229"/>
                                <a:ext cx="15728" cy="61"/>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3" name="Straight Arrow Connector 5"/>
                            <wps:cNvCnPr>
                              <a:cxnSpLocks noChangeShapeType="1"/>
                            </wps:cNvCnPr>
                            <wps:spPr bwMode="auto">
                              <a:xfrm>
                                <a:off x="41513" y="8229"/>
                                <a:ext cx="15728" cy="3874"/>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4" name="Straight Arrow Connector 6"/>
                            <wps:cNvCnPr>
                              <a:cxnSpLocks noChangeShapeType="1"/>
                            </wps:cNvCnPr>
                            <wps:spPr bwMode="auto">
                              <a:xfrm flipV="1">
                                <a:off x="41513" y="8351"/>
                                <a:ext cx="15728" cy="3752"/>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5" name="Straight Arrow Connector 7"/>
                            <wps:cNvCnPr>
                              <a:cxnSpLocks noChangeShapeType="1"/>
                            </wps:cNvCnPr>
                            <wps:spPr bwMode="auto">
                              <a:xfrm>
                                <a:off x="41513" y="12131"/>
                                <a:ext cx="15728" cy="0"/>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6" name="Text Box 2"/>
                            <wps:cNvSpPr txBox="1">
                              <a:spLocks noChangeArrowheads="1"/>
                            </wps:cNvSpPr>
                            <wps:spPr bwMode="auto">
                              <a:xfrm>
                                <a:off x="2285" y="25572"/>
                                <a:ext cx="59180" cy="3613"/>
                              </a:xfrm>
                              <a:prstGeom prst="rect">
                                <a:avLst/>
                              </a:prstGeom>
                              <a:solidFill>
                                <a:srgbClr val="FFFFFF"/>
                              </a:solidFill>
                              <a:ln w="9525">
                                <a:solidFill>
                                  <a:srgbClr val="000000"/>
                                </a:solidFill>
                                <a:miter lim="800000"/>
                                <a:headEnd/>
                                <a:tailEnd/>
                              </a:ln>
                            </wps:spPr>
                            <wps:txbx>
                              <w:txbxContent>
                                <w:p w14:paraId="6211330D" w14:textId="77777777" w:rsidR="00F36C16" w:rsidRDefault="00F36C16" w:rsidP="002B5AA5">
                                  <w:pPr>
                                    <w:jc w:val="center"/>
                                    <w:rPr>
                                      <w:lang w:eastAsia="zh-CN"/>
                                    </w:rPr>
                                  </w:pPr>
                                  <w:r>
                                    <w:rPr>
                                      <w:rFonts w:hint="eastAsia"/>
                                      <w:lang w:eastAsia="zh-CN"/>
                                    </w:rPr>
                                    <w:t>PC with control software</w:t>
                                  </w:r>
                                </w:p>
                              </w:txbxContent>
                            </wps:txbx>
                            <wps:bodyPr rot="0" vert="horz" wrap="square" lIns="91440" tIns="45720" rIns="91440" bIns="45720" anchor="t" anchorCtr="0" upright="1">
                              <a:noAutofit/>
                            </wps:bodyPr>
                          </wps:wsp>
                          <wps:wsp>
                            <wps:cNvPr id="37" name="Straight Connector 12"/>
                            <wps:cNvCnPr>
                              <a:cxnSpLocks noChangeShapeType="1"/>
                            </wps:cNvCnPr>
                            <wps:spPr bwMode="auto">
                              <a:xfrm>
                                <a:off x="29626" y="17617"/>
                                <a:ext cx="0" cy="7956"/>
                              </a:xfrm>
                              <a:prstGeom prst="line">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38" name="Straight Connector 16"/>
                            <wps:cNvCnPr>
                              <a:cxnSpLocks noChangeShapeType="1"/>
                            </wps:cNvCnPr>
                            <wps:spPr bwMode="auto">
                              <a:xfrm>
                                <a:off x="42976" y="15544"/>
                                <a:ext cx="0" cy="4633"/>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39" name="Straight Connector 17"/>
                            <wps:cNvCnPr>
                              <a:cxnSpLocks noChangeShapeType="1"/>
                            </wps:cNvCnPr>
                            <wps:spPr bwMode="auto">
                              <a:xfrm>
                                <a:off x="6949" y="20177"/>
                                <a:ext cx="36027" cy="0"/>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0" name="Straight Arrow Connector 18"/>
                            <wps:cNvCnPr>
                              <a:cxnSpLocks noChangeShapeType="1"/>
                            </wps:cNvCnPr>
                            <wps:spPr bwMode="auto">
                              <a:xfrm flipV="1">
                                <a:off x="6949" y="13898"/>
                                <a:ext cx="0" cy="6249"/>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41" name="Straight Connector 19"/>
                            <wps:cNvCnPr>
                              <a:cxnSpLocks noChangeShapeType="1"/>
                            </wps:cNvCnPr>
                            <wps:spPr bwMode="auto">
                              <a:xfrm>
                                <a:off x="42611" y="15544"/>
                                <a:ext cx="365" cy="976"/>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2" name="Straight Connector 20"/>
                            <wps:cNvCnPr>
                              <a:cxnSpLocks noChangeShapeType="1"/>
                            </wps:cNvCnPr>
                            <wps:spPr bwMode="auto">
                              <a:xfrm flipH="1">
                                <a:off x="42976" y="15544"/>
                                <a:ext cx="488" cy="972"/>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3" name="Text Box 2"/>
                            <wps:cNvSpPr txBox="1">
                              <a:spLocks noChangeArrowheads="1"/>
                            </wps:cNvSpPr>
                            <wps:spPr bwMode="auto">
                              <a:xfrm>
                                <a:off x="10058" y="20238"/>
                                <a:ext cx="9144" cy="2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E" w14:textId="77777777" w:rsidR="00F36C16" w:rsidRDefault="00F36C16" w:rsidP="002B5AA5">
                                  <w:pPr>
                                    <w:rPr>
                                      <w:lang w:eastAsia="zh-CN"/>
                                    </w:rPr>
                                  </w:pPr>
                                  <w:r>
                                    <w:rPr>
                                      <w:rFonts w:hint="eastAsia"/>
                                      <w:lang w:eastAsia="zh-CN"/>
                                    </w:rPr>
                                    <w:t>Uplink signal</w:t>
                                  </w:r>
                                </w:p>
                              </w:txbxContent>
                            </wps:txbx>
                            <wps:bodyPr rot="0" vert="horz" wrap="square" lIns="91440" tIns="45720" rIns="91440" bIns="45720" anchor="t" anchorCtr="0" upright="1">
                              <a:noAutofit/>
                            </wps:bodyPr>
                          </wps:wsp>
                        </wpg:grpSp>
                        <wps:wsp>
                          <wps:cNvPr id="44" name="Text Box 2"/>
                          <wps:cNvSpPr txBox="1">
                            <a:spLocks noChangeArrowheads="1"/>
                          </wps:cNvSpPr>
                          <wps:spPr bwMode="auto">
                            <a:xfrm>
                              <a:off x="52852" y="6705"/>
                              <a:ext cx="6274" cy="12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wps:txbx>
                          <wps:bodyPr rot="0" vert="horz" wrap="square" lIns="0" tIns="0" rIns="0" bIns="0" anchor="t" anchorCtr="0" upright="1">
                            <a:noAutofit/>
                          </wps:bodyPr>
                        </wps:wsp>
                        <wps:wsp>
                          <wps:cNvPr id="45" name="Text Box 2"/>
                          <wps:cNvSpPr txBox="1">
                            <a:spLocks noChangeArrowheads="1"/>
                          </wps:cNvSpPr>
                          <wps:spPr bwMode="auto">
                            <a:xfrm>
                              <a:off x="52730" y="12435"/>
                              <a:ext cx="5909" cy="11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wps:txbx>
                          <wps:bodyPr rot="0" vert="horz" wrap="square" lIns="0" tIns="0" rIns="0" bIns="0" anchor="t" anchorCtr="0" upright="1">
                            <a:noAutofit/>
                          </wps:bodyPr>
                        </wps:wsp>
                      </wpg:grpSp>
                      <wps:wsp>
                        <wps:cNvPr id="46" name="Straight Arrow Connector 2"/>
                        <wps:cNvCnPr>
                          <a:cxnSpLocks noChangeShapeType="1"/>
                        </wps:cNvCnPr>
                        <wps:spPr bwMode="auto">
                          <a:xfrm flipV="1">
                            <a:off x="4127" y="13906"/>
                            <a:ext cx="0" cy="1156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7" name="Straight Arrow Connector 3"/>
                        <wps:cNvCnPr>
                          <a:cxnSpLocks noChangeShapeType="1"/>
                        </wps:cNvCnPr>
                        <wps:spPr bwMode="auto">
                          <a:xfrm flipV="1">
                            <a:off x="53086" y="17653"/>
                            <a:ext cx="63" cy="792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41" id="Group 9" o:spid="_x0000_s1052" style="position:absolute;margin-left:-5pt;margin-top:64.95pt;width:486.25pt;height:229.8pt;z-index:251658240" coordsize="61751,29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">
                <v:group id="Group 29" o:spid="_x0000_s1053"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2" o:spid="_x0000_s1054"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Text Box 2" o:spid="_x0000_s1055" type="#_x0000_t202" style="position:absolute;width:40965;height:18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">
                      <v:stroke dashstyle="dash"/>
                      <v:textbox>
                        <w:txbxContent>
                          <w:p w14:paraId="62113306" w14:textId="77777777" w:rsidR="00F36C16" w:rsidRDefault="00F36C16" w:rsidP="00C950D4">
                            <w:pPr>
                              <w:pStyle w:val="TH"/>
                              <w:rPr>
                                <w:lang w:eastAsia="zh-CN"/>
                              </w:rPr>
                            </w:pPr>
                            <w:r>
                              <w:rPr>
                                <w:rFonts w:hint="eastAsia"/>
                                <w:lang w:eastAsia="zh-CN"/>
                              </w:rPr>
                              <w:t xml:space="preserve">Downlink faded signal </w:t>
                            </w:r>
                          </w:p>
                        </w:txbxContent>
                      </v:textbox>
                    </v:shape>
                    <v:shape id="Text Box 14" o:spid="_x0000_s1056" type="#_x0000_t202" style="position:absolute;left:13959;top:2194;width:26495;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" strokeweight=".5pt">
                      <v:textbox>
                        <w:txbxContent>
                          <w:p w14:paraId="62113307" w14:textId="77777777" w:rsidR="00F36C16" w:rsidRDefault="00F36C16" w:rsidP="002B5AA5">
                            <w:r>
                              <w:rPr>
                                <w:rFonts w:hint="eastAsia"/>
                              </w:rPr>
                              <w:t>Channel Emulator</w:t>
                            </w:r>
                          </w:p>
                        </w:txbxContent>
                      </v:textbox>
                    </v:shape>
                    <v:shape id="Text Box 9" o:spid="_x0000_s1057" type="#_x0000_t202" style="position:absolute;left:2987;top:6278;width:9702;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" strokeweight=".5pt">
                      <v:textbo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v:textbox>
                    </v:shape>
                    <v:shape id="Text Box 11" o:spid="_x0000_s1058" type="#_x0000_t202" style="position:absolute;left:15788;top:5608;width:9577;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" strokeweight=".5pt">
                      <v:textbox inset="0,0,0,0">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59" type="#_x0000_t202" style="position:absolute;left:28834;top:5608;width:9056;height:8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" strokeweight=".5pt">
                      <v:textbox>
                        <w:txbxContent>
                          <w:p w14:paraId="6211330A" w14:textId="77777777" w:rsidR="00F36C16" w:rsidRPr="00B06958" w:rsidRDefault="00F36C16" w:rsidP="002B5AA5">
                            <w:r w:rsidRPr="00B06958">
                              <w:rPr>
                                <w:rFonts w:hint="eastAsia"/>
                              </w:rPr>
                              <w:t>Apply Inverse Matrix of Radiated Channel</w:t>
                            </w:r>
                          </w:p>
                        </w:txbxContent>
                      </v:textbox>
                    </v:shape>
                    <v:shape id="Text Box 13" o:spid="_x0000_s1060" type="#_x0000_t202" style="position:absolute;left:41513;top:2194;width:20238;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" strokeweight=".5pt">
                      <v:textbo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61" type="#_x0000_t13" style="position:absolute;left:12679;top:7802;width:3049;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" adj="19976" fillcolor="#4f81bd" strokecolor="#385d8a" strokeweight="2pt"/>
                    <v:shape id="Right Arrow 15" o:spid="_x0000_s1062" type="#_x0000_t13" style="position:absolute;left:12740;top:12192;width:304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" adj="19976" fillcolor="#4f81bd" strokecolor="#385d8a" strokeweight="2pt"/>
                    <v:shape id="Right Arrow 15" o:spid="_x0000_s1063" type="#_x0000_t13" style="position:absolute;left:25359;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" adj="19976" fillcolor="#4f81bd" strokecolor="#385d8a" strokeweight="2pt"/>
                    <v:shape id="Right Arrow 15" o:spid="_x0000_s1064" type="#_x0000_t13" style="position:absolute;left:25359;top:11704;width:339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" adj="19976" fillcolor="#4f81bd" strokecolor="#385d8a" strokeweight="2pt"/>
                    <v:shape id="Right Arrow 15" o:spid="_x0000_s1065" type="#_x0000_t13" style="position:absolute;left:37917;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" adj="19976" fillcolor="#4f81bd" strokecolor="#385d8a" strokeweight="2pt"/>
                    <v:shape id="Right Arrow 15" o:spid="_x0000_s1066" type="#_x0000_t13" style="position:absolute;left:37917;top:11704;width:3410;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" adj="19976" fillcolor="#4f81bd" strokecolor="#385d8a" strokeweight="2pt"/>
                    <v:shape id="AutoShape 47" o:spid="_x0000_s1067" type="#_x0000_t32" style="position:absolute;left:16276;top:8229;width:9126;height:38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" strokeweight=".5pt">
                      <v:stroke dashstyle="longDashDotDot" endarrow="block"/>
                    </v:shape>
                    <v:shape id="AutoShape 48" o:spid="_x0000_s1068" type="#_x0000_t32" style="position:absolute;left:16032;top:8168;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" strokeweight=".5pt">
                      <v:stroke dashstyle="dashDot" endarrow="block"/>
                    </v:shape>
                    <v:shape id="AutoShape 49" o:spid="_x0000_s1069" type="#_x0000_t32" style="position:absolute;left:16276;top:8351;width:8929;height:39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" strokeweight=".5pt">
                      <v:stroke dashstyle="dashDot" endarrow="block"/>
                    </v:shape>
                    <v:shape id="AutoShape 50" o:spid="_x0000_s1070" type="#_x0000_t32" style="position:absolute;left:16032;top:12313;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" strokeweight=".5pt">
                      <v:stroke dashstyle="dashDot" endarrow="block"/>
                    </v:shape>
                    <v:shape id="Text Box 1" o:spid="_x0000_s1071" type="#_x0000_t202" style="position:absolute;left:57241;top:7802;width:2925;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" strokeweight=".5pt">
                      <v:textbox inset="0,0,0,0">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v:textbox>
                    </v:shape>
                    <v:shape id="Straight Arrow Connector 4" o:spid="_x0000_s1072" type="#_x0000_t32" style="position:absolute;left:41513;top:8229;width:15728;height: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" strokecolor="#4472c4" strokeweight=".5pt">
                      <v:stroke dashstyle="dash" endarrow="open" joinstyle="miter"/>
                    </v:shape>
                    <v:shape id="Straight Arrow Connector 5" o:spid="_x0000_s1073" type="#_x0000_t32" style="position:absolute;left:41513;top:8229;width:15728;height:3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" strokecolor="#4472c4" strokeweight=".5pt">
                      <v:stroke dashstyle="dash" endarrow="open" joinstyle="miter"/>
                    </v:shape>
                    <v:shape id="Straight Arrow Connector 6" o:spid="_x0000_s1074" type="#_x0000_t32" style="position:absolute;left:41513;top:8351;width:15728;height:3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" strokecolor="#4472c4" strokeweight=".5pt">
                      <v:stroke dashstyle="dash" endarrow="open" joinstyle="miter"/>
                    </v:shape>
                    <v:shape id="Straight Arrow Connector 7" o:spid="_x0000_s1075" type="#_x0000_t32" style="position:absolute;left:41513;top:12131;width:157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" strokecolor="#4472c4" strokeweight=".5pt">
                      <v:stroke dashstyle="dash" endarrow="open" joinstyle="miter"/>
                    </v:shape>
                    <v:shape id="Text Box 2" o:spid="_x0000_s1076" type="#_x0000_t202" style="position:absolute;left:2285;top:25572;width:5918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14:paraId="6211330D" w14:textId="77777777" w:rsidR="00F36C16" w:rsidRDefault="00F36C16" w:rsidP="002B5AA5">
                            <w:pPr>
                              <w:jc w:val="center"/>
                              <w:rPr>
                                <w:lang w:eastAsia="zh-CN"/>
                              </w:rPr>
                            </w:pPr>
                            <w:r>
                              <w:rPr>
                                <w:rFonts w:hint="eastAsia"/>
                                <w:lang w:eastAsia="zh-CN"/>
                              </w:rPr>
                              <w:t>PC with control software</w:t>
                            </w:r>
                          </w:p>
                        </w:txbxContent>
                      </v:textbox>
                    </v:shape>
                    <v:line id="Straight Connector 12" o:spid="_x0000_s1077" style="position:absolute;visibility:visible;mso-wrap-style:square" from="29626,17617" to="29626,25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" strokeweight=".5pt">
                      <v:stroke startarrow="block" joinstyle="miter"/>
                    </v:line>
                    <v:line id="Straight Connector 16" o:spid="_x0000_s1078" style="position:absolute;visibility:visible;mso-wrap-style:square" from="42976,15544"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" strokecolor="#4472c4" strokeweight=".5pt">
                      <v:stroke joinstyle="miter"/>
                    </v:line>
                    <v:line id="Straight Connector 17" o:spid="_x0000_s1079" style="position:absolute;visibility:visible;mso-wrap-style:square" from="6949,20177"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" strokecolor="#4472c4" strokeweight=".5pt">
                      <v:stroke joinstyle="miter"/>
                    </v:line>
                    <v:shape id="Straight Arrow Connector 18" o:spid="_x0000_s1080" type="#_x0000_t32" style="position:absolute;left:6949;top:13898;width:0;height:6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" strokecolor="#4472c4" strokeweight=".5pt">
                      <v:stroke endarrow="block" joinstyle="miter"/>
                    </v:shape>
                    <v:line id="Straight Connector 19" o:spid="_x0000_s1081" style="position:absolute;visibility:visible;mso-wrap-style:square" from="42611,15544" to="42976,16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" strokecolor="#4472c4" strokeweight=".5pt">
                      <v:stroke joinstyle="miter"/>
                    </v:line>
                    <v:line id="Straight Connector 20" o:spid="_x0000_s1082" style="position:absolute;flip:x;visibility:visible;mso-wrap-style:square" from="42976,15544" to="43464,16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" strokecolor="#4472c4" strokeweight=".5pt">
                      <v:stroke joinstyle="miter"/>
                    </v:line>
                    <v:shape id="Text Box 2" o:spid="_x0000_s1083" type="#_x0000_t202" style="position:absolute;left:10058;top:20238;width:914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6211330E" w14:textId="77777777" w:rsidR="00F36C16" w:rsidRDefault="00F36C16" w:rsidP="002B5AA5">
                            <w:pPr>
                              <w:rPr>
                                <w:lang w:eastAsia="zh-CN"/>
                              </w:rPr>
                            </w:pPr>
                            <w:r>
                              <w:rPr>
                                <w:rFonts w:hint="eastAsia"/>
                                <w:lang w:eastAsia="zh-CN"/>
                              </w:rPr>
                              <w:t>Uplink signal</w:t>
                            </w:r>
                          </w:p>
                        </w:txbxContent>
                      </v:textbox>
                    </v:shape>
                  </v:group>
                  <v:shape id="Text Box 2" o:spid="_x0000_s1084" type="#_x0000_t202" style="position:absolute;left:52852;top:6705;width:6274;height:1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85" type="#_x0000_t202" style="position:absolute;left:52730;top:12435;width:5909;height:1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ljbxQAAANsAAAAPAAAAZHJzL2Rvd25yZXYueG1sRI9Pa8JA&#10;FMTvBb/D8oReim4aW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a5ljbxQAAANsAAAAP&#10;AAAAAAAAAAAAAAAAAAcCAABkcnMvZG93bnJldi54bWxQSwUGAAAAAAMAAwC3AAAA+QIAAAAA&#10;" stroked="f">
                    <v:textbox inset="0,0,0,0">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86" type="#_x0000_t32" style="position:absolute;left:4127;top:13906;width:0;height:115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" strokeweight=".5pt">
                  <v:stroke endarrow="block" joinstyle="miter"/>
                </v:shape>
                <v:shape id="Straight Arrow Connector 3" o:spid="_x0000_s1087" type="#_x0000_t32" style="position:absolute;left:53086;top:17653;width:63;height:79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" strokeweight=".5pt">
                  <v:stroke endarrow="block" joinstyle="miter"/>
                </v:shape>
                <w10:wrap type="topAndBottom"/>
              </v:group>
            </w:pict>
          </mc:Fallback>
        </mc:AlternateConten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C950D4">
      <w:pPr>
        <w:rPr>
          <w:lang w:eastAsia="zh-CN"/>
        </w:rPr>
      </w:pPr>
    </w:p>
    <w:p w14:paraId="62110ECF" w14:textId="77777777" w:rsidR="002B5AA5" w:rsidRDefault="002B5AA5" w:rsidP="00C950D4">
      <w:r>
        <w:rPr>
          <w:lang w:eastAsia="zh-CN"/>
        </w:rPr>
        <w:t>The a</w:t>
      </w:r>
      <w:r>
        <w:t xml:space="preserve">pplicability criteria of </w:t>
      </w:r>
      <w:r w:rsidRPr="000A0C31">
        <w:t>RTS MIMO OTA test</w:t>
      </w:r>
      <w:r>
        <w:t xml:space="preserve"> method are:</w:t>
      </w:r>
    </w:p>
    <w:p w14:paraId="62110ED0" w14:textId="17F27647" w:rsidR="002B5AA5" w:rsidRPr="0099044F" w:rsidRDefault="00C950D4" w:rsidP="00C950D4">
      <w:pPr>
        <w:pStyle w:val="B1"/>
      </w:pPr>
      <w:r>
        <w:t>-</w:t>
      </w:r>
      <w:r>
        <w:tab/>
      </w:r>
      <w:r w:rsidR="002B5AA5" w:rsidRPr="0099044F">
        <w:t>The RTS method requires device support for the antenna test function (ATF)</w:t>
      </w:r>
    </w:p>
    <w:p w14:paraId="62110ED1" w14:textId="5B5F2487" w:rsidR="002B5AA5" w:rsidRPr="00846116" w:rsidRDefault="00C950D4" w:rsidP="00C950D4">
      <w:pPr>
        <w:pStyle w:val="B1"/>
        <w:rPr>
          <w:strike/>
        </w:rPr>
      </w:pPr>
      <w:r>
        <w:t>-</w:t>
      </w:r>
      <w:r>
        <w:tab/>
      </w:r>
      <w:r w:rsidR="002B5AA5" w:rsidRPr="00C63D7A">
        <w:t>The RTS method is only applicable to devices which do not change their antenna pattern or configuration in response to the radio environment</w:t>
      </w:r>
    </w:p>
    <w:p w14:paraId="62110ED2" w14:textId="37890B3B" w:rsidR="00791541" w:rsidRPr="000A30B8" w:rsidRDefault="00C950D4" w:rsidP="00C950D4">
      <w:pPr>
        <w:pStyle w:val="B1"/>
      </w:pPr>
      <w:r>
        <w:t>-</w:t>
      </w:r>
      <w:r>
        <w:tab/>
      </w:r>
      <w:r w:rsidR="002B5AA5">
        <w:t xml:space="preserve">The RTS method </w:t>
      </w:r>
      <w:r w:rsidR="002B5AA5" w:rsidRPr="00846116">
        <w:t>c</w:t>
      </w:r>
      <w:r w:rsidR="002B5AA5">
        <w:t>an only be used if the isolation between channels is above FFS dB</w:t>
      </w:r>
      <w:r w:rsidR="002B5AA5" w:rsidRPr="00846116">
        <w:t>.</w:t>
      </w:r>
      <w:r w:rsidR="002B5AA5">
        <w:t xml:space="preserve"> </w:t>
      </w:r>
      <w:r w:rsidR="002B5AA5" w:rsidRPr="00846116">
        <w:t>Separate values might be required for 2x2 and 4x4.</w:t>
      </w:r>
    </w:p>
    <w:p w14:paraId="62110ED3" w14:textId="77777777" w:rsidR="00EB2CC2" w:rsidRDefault="00EB2CC2" w:rsidP="00EB2CC2">
      <w:pPr>
        <w:pStyle w:val="Heading3"/>
      </w:pPr>
      <w:bookmarkStart w:id="212" w:name="_Toc42175186"/>
      <w:bookmarkStart w:id="213" w:name="_Toc46355199"/>
      <w:bookmarkStart w:id="214" w:name="_Toc61186055"/>
      <w:bookmarkStart w:id="215" w:name="_Toc74643333"/>
      <w:bookmarkStart w:id="216" w:name="_Toc76540320"/>
      <w:bookmarkStart w:id="217" w:name="_Toc82006776"/>
      <w:bookmarkStart w:id="218" w:name="_Toc89935857"/>
      <w:bookmarkStart w:id="219" w:name="_Toc98748777"/>
      <w:r>
        <w:t>6.2.</w:t>
      </w:r>
      <w:r w:rsidR="00791541">
        <w:t>3</w:t>
      </w:r>
      <w:r>
        <w:tab/>
      </w:r>
      <w:r w:rsidR="0072537F" w:rsidRPr="0072537F">
        <w:t>3D Multi-Probe Anechoic Chamber (MPAC) for FR2</w:t>
      </w:r>
      <w:bookmarkEnd w:id="212"/>
      <w:bookmarkEnd w:id="213"/>
      <w:bookmarkEnd w:id="214"/>
      <w:bookmarkEnd w:id="215"/>
      <w:bookmarkEnd w:id="216"/>
      <w:bookmarkEnd w:id="217"/>
      <w:bookmarkEnd w:id="218"/>
      <w:bookmarkEnd w:id="219"/>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1D9C605C" w:rsidR="007742DA" w:rsidRDefault="00BE6108" w:rsidP="00C950D4">
      <w:pPr>
        <w:pStyle w:val="TH"/>
        <w:rPr>
          <w:noProof/>
          <w:lang w:val="en-US" w:eastAsia="zh-CN"/>
        </w:rPr>
      </w:pPr>
      <w:r>
        <w:rPr>
          <w:noProof/>
          <w:lang w:eastAsia="zh-CN"/>
        </w:rPr>
        <w:lastRenderedPageBreak/>
        <w:drawing>
          <wp:inline distT="0" distB="0" distL="0" distR="0" wp14:anchorId="62113243" wp14:editId="2C56EBAF">
            <wp:extent cx="4592955" cy="187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2955" cy="1871345"/>
                    </a:xfrm>
                    <a:prstGeom prst="rect">
                      <a:avLst/>
                    </a:prstGeom>
                    <a:noFill/>
                    <a:ln>
                      <a:noFill/>
                    </a:ln>
                  </pic:spPr>
                </pic:pic>
              </a:graphicData>
            </a:graphic>
          </wp:inline>
        </w:drawing>
      </w:r>
    </w:p>
    <w:p w14:paraId="62110ED9" w14:textId="51F628C1" w:rsidR="0072537F" w:rsidRDefault="0072537F" w:rsidP="00C950D4">
      <w:pPr>
        <w:pStyle w:val="TF"/>
      </w:pPr>
      <w:r w:rsidRPr="009B6006">
        <w:t xml:space="preserve">Figure </w:t>
      </w:r>
      <w:bookmarkStart w:id="220" w:name="_Hlk34204617"/>
      <w:r w:rsidRPr="009B6006">
        <w:t>6.2.3-1</w:t>
      </w:r>
      <w:bookmarkEnd w:id="220"/>
      <w:r w:rsidRPr="009B6006">
        <w:t>: 3D MPAC system layout for NR FR2 MIMO OTA testing</w:t>
      </w:r>
    </w:p>
    <w:p w14:paraId="400EB8C8" w14:textId="77777777" w:rsidR="00C950D4" w:rsidRDefault="00C950D4" w:rsidP="00FA02D4"/>
    <w:p w14:paraId="62110EDA" w14:textId="2846D2B9"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FC3C37">
      <w:pPr>
        <w:rPr>
          <w:noProof/>
          <w:lang w:val="en-US" w:eastAsia="zh-CN"/>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37036B5B" w:rsidR="007742DA" w:rsidRDefault="00BE6108" w:rsidP="00C950D4">
      <w:pPr>
        <w:pStyle w:val="TH"/>
      </w:pPr>
      <w:r>
        <w:rPr>
          <w:noProof/>
        </w:rPr>
        <w:drawing>
          <wp:inline distT="0" distB="0" distL="0" distR="0" wp14:anchorId="62113244" wp14:editId="09770B91">
            <wp:extent cx="2466975" cy="21583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66975" cy="2158365"/>
                    </a:xfrm>
                    <a:prstGeom prst="rect">
                      <a:avLst/>
                    </a:prstGeom>
                    <a:noFill/>
                    <a:ln>
                      <a:noFill/>
                    </a:ln>
                  </pic:spPr>
                </pic:pic>
              </a:graphicData>
            </a:graphic>
          </wp:inline>
        </w:drawing>
      </w:r>
    </w:p>
    <w:p w14:paraId="62110EFF" w14:textId="77777777" w:rsidR="007742DA" w:rsidRDefault="007742DA" w:rsidP="00C950D4">
      <w:pPr>
        <w:pStyle w:val="TF"/>
        <w:rPr>
          <w:i/>
        </w:rPr>
      </w:pPr>
      <w:r w:rsidRPr="009B6006">
        <w:t>Figure 6.2.3-</w:t>
      </w:r>
      <w:r>
        <w:t>2</w:t>
      </w:r>
      <w:r w:rsidRPr="009B6006">
        <w:t xml:space="preserve">: </w:t>
      </w:r>
      <w:r>
        <w:t>Channel Model Coordinate Axes</w:t>
      </w:r>
    </w:p>
    <w:p w14:paraId="064AD63B" w14:textId="77777777" w:rsidR="00C950D4" w:rsidRDefault="00C950D4" w:rsidP="007742DA"/>
    <w:p w14:paraId="62110F00" w14:textId="111FA6B3"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221" w:name="_Hlk56003937"/>
      <w:r w:rsidRPr="002A41D7">
        <w:lastRenderedPageBreak/>
        <w:t>Table 6.</w:t>
      </w:r>
      <w:r w:rsidRPr="0072537F">
        <w:t>2.</w:t>
      </w:r>
      <w:r w:rsidRPr="009B6006">
        <w:t>3-</w:t>
      </w:r>
      <w:bookmarkEnd w:id="221"/>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08279229" w:rsidR="000551C6" w:rsidRDefault="000551C6" w:rsidP="000551C6">
      <w:r>
        <w:t>These channel model rotations assume the relative orientations of BS and UE antennas displayed in Figure 6.2.3-3, i.e., the DUT antenna is pointed towards the BS in channel model coordinate system.</w:t>
      </w:r>
    </w:p>
    <w:p w14:paraId="5CF32706" w14:textId="77777777" w:rsidR="00FC3C37" w:rsidRDefault="00FC3C37" w:rsidP="00FC3C37">
      <w:r>
        <w:t xml:space="preserve">In order to avoid positioning ambiguities, the </w:t>
      </w:r>
      <w:r w:rsidRPr="00C13CC2">
        <w:t xml:space="preserve">turntable implementing the rotation in </w:t>
      </w:r>
      <w:r w:rsidRPr="00C13CC2">
        <w:rPr>
          <w:rFonts w:ascii="Symbol" w:hAnsi="Symbol"/>
        </w:rPr>
        <w:t></w:t>
      </w:r>
      <w:r w:rsidRPr="00C13CC2">
        <w:t xml:space="preserve"> shall match the intended DUT </w:t>
      </w:r>
      <w:r w:rsidRPr="00C13CC2">
        <w:rPr>
          <w:rFonts w:ascii="Symbol" w:hAnsi="Symbol"/>
        </w:rPr>
        <w:t></w:t>
      </w:r>
      <w:r w:rsidRPr="00C13CC2">
        <w:t xml:space="preserve"> for P0 Orientation 1</w:t>
      </w:r>
      <w:r>
        <w:t xml:space="preserve"> without the re-positioning approach, as defined in Annex A.3, applied. With the re-positioning approach applied, t</w:t>
      </w:r>
      <w:r w:rsidRPr="00091BAA">
        <w:t>he relative orientation between the DUT and the probes for P0 Orientation 2 shall be the same the relative orientation between DUT and probes as for P0 Orientation 1</w:t>
      </w:r>
      <w:r>
        <w:t>.</w:t>
      </w:r>
    </w:p>
    <w:p w14:paraId="711EEAD6" w14:textId="77777777" w:rsidR="00FC3C37" w:rsidRDefault="00FC3C37" w:rsidP="000551C6"/>
    <w:p w14:paraId="1525601B" w14:textId="14CF9B04" w:rsidR="005B635A" w:rsidRDefault="00BE6108" w:rsidP="00C950D4">
      <w:pPr>
        <w:pStyle w:val="TH"/>
        <w:rPr>
          <w:noProof/>
        </w:rPr>
      </w:pPr>
      <w:r>
        <w:rPr>
          <w:noProof/>
        </w:rPr>
        <w:drawing>
          <wp:inline distT="0" distB="0" distL="0" distR="0" wp14:anchorId="64EE58C3" wp14:editId="79C850C5">
            <wp:extent cx="3126105" cy="175450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b="33325"/>
                    <a:stretch>
                      <a:fillRect/>
                    </a:stretch>
                  </pic:blipFill>
                  <pic:spPr bwMode="auto">
                    <a:xfrm>
                      <a:off x="0" y="0"/>
                      <a:ext cx="3126105" cy="1754505"/>
                    </a:xfrm>
                    <a:prstGeom prst="rect">
                      <a:avLst/>
                    </a:prstGeom>
                    <a:noFill/>
                    <a:ln>
                      <a:noFill/>
                    </a:ln>
                  </pic:spPr>
                </pic:pic>
              </a:graphicData>
            </a:graphic>
          </wp:inline>
        </w:drawing>
      </w:r>
    </w:p>
    <w:p w14:paraId="25248FA9" w14:textId="253B5AD2" w:rsidR="001B5F92" w:rsidRDefault="001B5F92" w:rsidP="001B5F92">
      <w:pPr>
        <w:pStyle w:val="TF"/>
      </w:pPr>
      <w:r w:rsidRPr="00936A77">
        <w:t>Figure 6.2.3-</w:t>
      </w:r>
      <w:r>
        <w:t>3</w:t>
      </w:r>
      <w:r w:rsidRPr="00936A77">
        <w:t xml:space="preserve">: </w:t>
      </w:r>
      <w:bookmarkStart w:id="222" w:name="_Hlk61595417"/>
      <w:r>
        <w:t>Relative orientations of BS and UE antennas</w:t>
      </w:r>
      <w:bookmarkEnd w:id="222"/>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223" w:name="_Toc42175187"/>
      <w:bookmarkStart w:id="224" w:name="_Toc46355200"/>
      <w:bookmarkStart w:id="225" w:name="_Toc61186056"/>
      <w:bookmarkStart w:id="226" w:name="_Toc74643334"/>
      <w:bookmarkStart w:id="227" w:name="_Toc76540321"/>
      <w:bookmarkStart w:id="228" w:name="_Toc82006777"/>
      <w:bookmarkStart w:id="229" w:name="_Toc89935858"/>
      <w:bookmarkStart w:id="230" w:name="_Toc98748778"/>
      <w:r w:rsidRPr="009B6006">
        <w:t>6.2.3.1</w:t>
      </w:r>
      <w:r w:rsidRPr="009B6006">
        <w:tab/>
        <w:t>Calibration procedure</w:t>
      </w:r>
      <w:bookmarkEnd w:id="223"/>
      <w:bookmarkEnd w:id="224"/>
      <w:bookmarkEnd w:id="225"/>
      <w:bookmarkEnd w:id="226"/>
      <w:bookmarkEnd w:id="227"/>
      <w:bookmarkEnd w:id="228"/>
      <w:bookmarkEnd w:id="229"/>
      <w:bookmarkEnd w:id="230"/>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w:t>
      </w:r>
      <w:r w:rsidRPr="00AE57D3">
        <w:lastRenderedPageBreak/>
        <w:t>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231" w:name="_Toc42175188"/>
      <w:bookmarkStart w:id="232" w:name="_Toc46355201"/>
      <w:bookmarkStart w:id="233" w:name="_Toc61186057"/>
      <w:bookmarkStart w:id="234" w:name="_Toc74643335"/>
      <w:bookmarkStart w:id="235" w:name="_Toc76540322"/>
      <w:bookmarkStart w:id="236" w:name="_Toc82006778"/>
      <w:bookmarkStart w:id="237" w:name="_Toc89935859"/>
      <w:bookmarkStart w:id="238" w:name="_Toc98748779"/>
      <w:r w:rsidRPr="00AE57D3">
        <w:t>6.2.</w:t>
      </w:r>
      <w:r w:rsidRPr="009B6006">
        <w:t>3.2</w:t>
      </w:r>
      <w:r w:rsidRPr="009B6006">
        <w:tab/>
        <w:t>Test procedure</w:t>
      </w:r>
      <w:bookmarkEnd w:id="231"/>
      <w:bookmarkEnd w:id="232"/>
      <w:bookmarkEnd w:id="233"/>
      <w:bookmarkEnd w:id="234"/>
      <w:bookmarkEnd w:id="235"/>
      <w:bookmarkEnd w:id="236"/>
      <w:bookmarkEnd w:id="237"/>
      <w:bookmarkEnd w:id="238"/>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5B2E1D9D" w:rsidR="0072537F" w:rsidRPr="009B6006" w:rsidRDefault="0072537F" w:rsidP="00C950D4">
      <w:pPr>
        <w:pStyle w:val="B1"/>
        <w:rPr>
          <w:noProof/>
        </w:rPr>
      </w:pPr>
      <w:r w:rsidRPr="009B6006">
        <w:rPr>
          <w:noProof/>
        </w:rPr>
        <w:t>1.</w:t>
      </w:r>
      <w:r w:rsidR="00C950D4">
        <w:rPr>
          <w:noProof/>
        </w:rPr>
        <w:tab/>
      </w:r>
      <w:r w:rsidRPr="009B6006">
        <w:rPr>
          <w:noProof/>
        </w:rPr>
        <w:t>Ensure environmental requirements of Annex C are met.</w:t>
      </w:r>
    </w:p>
    <w:p w14:paraId="62110F36" w14:textId="6A34FBE4" w:rsidR="0072537F" w:rsidRPr="002A41D7" w:rsidRDefault="0072537F" w:rsidP="00C950D4">
      <w:pPr>
        <w:pStyle w:val="B1"/>
        <w:rPr>
          <w:noProof/>
        </w:rPr>
      </w:pPr>
      <w:r w:rsidRPr="009B6006">
        <w:rPr>
          <w:noProof/>
        </w:rPr>
        <w:t>2.</w:t>
      </w:r>
      <w:r w:rsidR="00C950D4">
        <w:rPr>
          <w:noProof/>
        </w:rPr>
        <w:tab/>
      </w:r>
      <w:r w:rsidRPr="009B6006">
        <w:rPr>
          <w:noProof/>
        </w:rPr>
        <w:t>Configure the test system according to Clauses 8.2 and 7.2</w:t>
      </w:r>
      <w:r w:rsidRPr="002A41D7">
        <w:rPr>
          <w:noProof/>
        </w:rPr>
        <w:t xml:space="preserve"> for the applicable test case.</w:t>
      </w:r>
    </w:p>
    <w:p w14:paraId="62110F37" w14:textId="535746F6" w:rsidR="0072537F" w:rsidRPr="00224151" w:rsidRDefault="0072537F" w:rsidP="00C950D4">
      <w:pPr>
        <w:pStyle w:val="B1"/>
      </w:pPr>
      <w:r w:rsidRPr="0072537F">
        <w:rPr>
          <w:noProof/>
        </w:rPr>
        <w:t>3.</w:t>
      </w:r>
      <w:r w:rsidR="00C950D4">
        <w:rPr>
          <w:noProof/>
        </w:rPr>
        <w:tab/>
      </w:r>
      <w:r w:rsidRPr="0072537F">
        <w:t>Verify the implementation of the c</w:t>
      </w:r>
      <w:r w:rsidRPr="00731D89">
        <w:t xml:space="preserve">hannel model as specified in Clause </w:t>
      </w:r>
      <w:r w:rsidRPr="00224151">
        <w:t>7.4.1.</w:t>
      </w:r>
    </w:p>
    <w:p w14:paraId="62110F38" w14:textId="015B88BD" w:rsidR="0072537F" w:rsidRPr="003772B9" w:rsidRDefault="0072537F" w:rsidP="00C950D4">
      <w:pPr>
        <w:pStyle w:val="B1"/>
        <w:rPr>
          <w:noProof/>
        </w:rPr>
      </w:pPr>
      <w:r w:rsidRPr="00224151">
        <w:rPr>
          <w:noProof/>
        </w:rPr>
        <w:t>4.</w:t>
      </w:r>
      <w:r w:rsidR="00C950D4">
        <w:rPr>
          <w:noProof/>
        </w:rPr>
        <w:tab/>
      </w:r>
      <w:r w:rsidRPr="00224151">
        <w:rPr>
          <w:noProof/>
        </w:rPr>
        <w:t>Positio</w:t>
      </w:r>
      <w:r w:rsidRPr="003772B9">
        <w:rPr>
          <w:noProof/>
        </w:rPr>
        <w:t xml:space="preserve">n the UE in the chamber according to Annex </w:t>
      </w:r>
      <w:r w:rsidR="00961E09">
        <w:rPr>
          <w:noProof/>
        </w:rPr>
        <w:t>D.3</w:t>
      </w:r>
      <w:r w:rsidRPr="003772B9">
        <w:rPr>
          <w:noProof/>
        </w:rPr>
        <w:t>.</w:t>
      </w:r>
    </w:p>
    <w:p w14:paraId="62110F39" w14:textId="1A9D4DFC" w:rsidR="0072537F" w:rsidRPr="003772B9" w:rsidRDefault="0072537F" w:rsidP="00C950D4">
      <w:pPr>
        <w:pStyle w:val="B1"/>
        <w:rPr>
          <w:noProof/>
        </w:rPr>
      </w:pPr>
      <w:r w:rsidRPr="003772B9">
        <w:rPr>
          <w:noProof/>
        </w:rPr>
        <w:t>5.</w:t>
      </w:r>
      <w:r w:rsidR="00C950D4">
        <w:rPr>
          <w:noProof/>
        </w:rPr>
        <w:tab/>
      </w:r>
      <w:r w:rsidRPr="003772B9">
        <w:rPr>
          <w:noProof/>
        </w:rPr>
        <w:t>Power on the UE.</w:t>
      </w:r>
    </w:p>
    <w:p w14:paraId="62110F3A" w14:textId="76898F47" w:rsidR="0072537F" w:rsidRPr="003772B9" w:rsidRDefault="0072537F" w:rsidP="00C950D4">
      <w:pPr>
        <w:pStyle w:val="B1"/>
        <w:rPr>
          <w:noProof/>
        </w:rPr>
      </w:pPr>
      <w:r w:rsidRPr="003772B9">
        <w:rPr>
          <w:noProof/>
        </w:rPr>
        <w:t>6.</w:t>
      </w:r>
      <w:r w:rsidR="00C950D4">
        <w:rPr>
          <w:noProof/>
        </w:rPr>
        <w:tab/>
      </w:r>
      <w:r w:rsidRPr="003772B9">
        <w:rPr>
          <w:noProof/>
        </w:rPr>
        <w:t>Set up the connection.</w:t>
      </w:r>
    </w:p>
    <w:p w14:paraId="62110F3B" w14:textId="7CBAD8F1" w:rsidR="0072537F" w:rsidRPr="002E3FFF" w:rsidRDefault="0072537F" w:rsidP="0072537F">
      <w:pPr>
        <w:pStyle w:val="NO"/>
        <w:rPr>
          <w:lang w:eastAsia="zh-CN"/>
        </w:rPr>
      </w:pPr>
      <w:r w:rsidRPr="004F56E3">
        <w:rPr>
          <w:lang w:eastAsia="zh-CN"/>
        </w:rPr>
        <w:t>Note:</w:t>
      </w:r>
      <w:r w:rsidR="00C950D4">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2B1F73A8" w14:textId="77777777" w:rsidR="00F63073" w:rsidRDefault="00F63073" w:rsidP="00F63073">
      <w:pPr>
        <w:pStyle w:val="B1"/>
        <w:rPr>
          <w:noProof/>
        </w:rPr>
      </w:pPr>
      <w:r>
        <w:rPr>
          <w:noProof/>
        </w:rPr>
        <w:t>1.</w:t>
      </w:r>
      <w:r>
        <w:rPr>
          <w:noProof/>
        </w:rPr>
        <w:tab/>
        <w:t>Position the DUT in the default P0 alignment option (Orientation 1), as defined in Section D.3</w:t>
      </w:r>
    </w:p>
    <w:p w14:paraId="70A4CAB8" w14:textId="0F447BE0" w:rsidR="00F63073" w:rsidRDefault="00F63073" w:rsidP="00F63073">
      <w:pPr>
        <w:pStyle w:val="B1"/>
      </w:pPr>
      <w:r>
        <w:rPr>
          <w:noProof/>
        </w:rPr>
        <w:t>2.</w:t>
      </w:r>
      <w:r>
        <w:rPr>
          <w:noProof/>
        </w:rPr>
        <w:tab/>
        <w:t xml:space="preserve">Measure MIMO OTA throughput, the maximum downlink power is </w:t>
      </w:r>
      <w:r w:rsidRPr="003E54DD">
        <w:rPr>
          <w:rFonts w:eastAsia="DengXian"/>
        </w:rPr>
        <w:t>[-79.1dBm/120kHz]</w:t>
      </w:r>
      <w:r>
        <w:rPr>
          <w:noProof/>
        </w:rPr>
        <w:t>. MIMO OTA throughput</w:t>
      </w:r>
      <w:r>
        <w:t xml:space="preserve"> is the minimum downlink signal power resulting in a pre-defined throughput value (70%) of the maximum theoretical throughput.  The downlink signal power step size shall be no more than 0.5 dB when RF power level is near the NR MIMO sensitivity level. </w:t>
      </w:r>
    </w:p>
    <w:p w14:paraId="7D01FB1D" w14:textId="77777777" w:rsidR="00F63073" w:rsidRDefault="00F63073" w:rsidP="00F63073">
      <w:pPr>
        <w:pStyle w:val="B1"/>
      </w:pPr>
      <w:r>
        <w:rPr>
          <w:noProof/>
        </w:rPr>
        <w:t>3.</w:t>
      </w:r>
      <w:r>
        <w:rPr>
          <w:noProof/>
        </w:rPr>
        <w:tab/>
        <w:t>Rotate the UE to the next test point</w:t>
      </w:r>
      <w:r>
        <w:rPr>
          <w:rFonts w:eastAsia="Calibri"/>
        </w:rPr>
        <w:t xml:space="preserve">. </w:t>
      </w:r>
      <w:r>
        <w:t xml:space="preserve">Table 6.2.3.2-1 lists 36 evenly spaced test points determined using the charged particle approach and with test point #1 centred at (0,0). </w:t>
      </w:r>
    </w:p>
    <w:p w14:paraId="500B748E" w14:textId="77777777" w:rsidR="00F63073" w:rsidRDefault="00F63073" w:rsidP="00F63073">
      <w:pPr>
        <w:pStyle w:val="B1"/>
      </w:pPr>
      <w:r>
        <w:t>4.</w:t>
      </w:r>
      <w:r>
        <w:tab/>
        <w:t xml:space="preserve">Repeat the test from step 2 for each specified test point. If the re-positioning concept is applied, the device needs to be positioned in P0 Orientation 2 (either option 1 or option 2).  </w:t>
      </w:r>
    </w:p>
    <w:p w14:paraId="62835083" w14:textId="77777777" w:rsidR="00F63073" w:rsidRDefault="00F63073" w:rsidP="00F63073">
      <w:pPr>
        <w:pStyle w:val="B1"/>
        <w:rPr>
          <w:noProof/>
        </w:rPr>
      </w:pPr>
      <w:r>
        <w:rPr>
          <w:noProof/>
        </w:rPr>
        <w:t xml:space="preserve">5. </w:t>
      </w:r>
      <w:r>
        <w:rPr>
          <w:noProof/>
        </w:rPr>
        <w:tab/>
        <w:t>he postprocessing method and the performance metric are defined in Clause 5.2.</w:t>
      </w:r>
    </w:p>
    <w:p w14:paraId="62B4A521" w14:textId="77777777" w:rsidR="00F63073" w:rsidRDefault="00F63073" w:rsidP="00F63073">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curve can reach at least 70% of the</w:t>
      </w:r>
      <w:r>
        <w:rPr>
          <w:sz w:val="18"/>
        </w:rPr>
        <w:t xml:space="preserve"> </w:t>
      </w:r>
      <w:r>
        <w:t>maximum theoretical throughput.</w:t>
      </w:r>
    </w:p>
    <w:p w14:paraId="31C5EBB3" w14:textId="77777777" w:rsidR="00C950D4" w:rsidRDefault="00C950D4" w:rsidP="00C950D4"/>
    <w:p w14:paraId="62110F42" w14:textId="0CE113EC"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239" w:name="_Toc42175189"/>
      <w:bookmarkStart w:id="240" w:name="_Toc46355202"/>
      <w:bookmarkStart w:id="241" w:name="_Toc61186058"/>
      <w:bookmarkStart w:id="242" w:name="_Toc74643336"/>
      <w:bookmarkStart w:id="243" w:name="_Toc76540323"/>
      <w:bookmarkStart w:id="244" w:name="_Toc82006779"/>
      <w:bookmarkStart w:id="245" w:name="_Toc89935860"/>
      <w:bookmarkStart w:id="246" w:name="_Toc98748780"/>
      <w:r>
        <w:t>6</w:t>
      </w:r>
      <w:r w:rsidRPr="00235394">
        <w:t>.</w:t>
      </w:r>
      <w:r>
        <w:t>3</w:t>
      </w:r>
      <w:r w:rsidRPr="00235394">
        <w:tab/>
      </w:r>
      <w:r>
        <w:t xml:space="preserve">Test methodology </w:t>
      </w:r>
      <w:r w:rsidR="00E6462C">
        <w:t>verification</w:t>
      </w:r>
      <w:bookmarkEnd w:id="239"/>
      <w:bookmarkEnd w:id="240"/>
      <w:bookmarkEnd w:id="241"/>
      <w:bookmarkEnd w:id="242"/>
      <w:bookmarkEnd w:id="243"/>
      <w:bookmarkEnd w:id="244"/>
      <w:bookmarkEnd w:id="245"/>
      <w:bookmarkEnd w:id="246"/>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247" w:name="_Toc42175190"/>
      <w:bookmarkStart w:id="248" w:name="_Toc46355203"/>
      <w:bookmarkStart w:id="249" w:name="_Toc61186059"/>
      <w:bookmarkStart w:id="250" w:name="_Toc74643337"/>
      <w:bookmarkStart w:id="251" w:name="_Toc76540324"/>
      <w:bookmarkStart w:id="252" w:name="_Toc82006780"/>
      <w:bookmarkStart w:id="253" w:name="_Toc89935861"/>
      <w:bookmarkStart w:id="254" w:name="_Toc98748781"/>
      <w:r>
        <w:t>6</w:t>
      </w:r>
      <w:r w:rsidRPr="00235394">
        <w:t>.</w:t>
      </w:r>
      <w:r w:rsidR="00E6462C">
        <w:t>4</w:t>
      </w:r>
      <w:r w:rsidRPr="00235394">
        <w:tab/>
      </w:r>
      <w:r w:rsidR="00CE4267">
        <w:t>Test method applicability</w:t>
      </w:r>
      <w:bookmarkEnd w:id="247"/>
      <w:bookmarkEnd w:id="248"/>
      <w:bookmarkEnd w:id="249"/>
      <w:bookmarkEnd w:id="250"/>
      <w:bookmarkEnd w:id="251"/>
      <w:bookmarkEnd w:id="252"/>
      <w:bookmarkEnd w:id="253"/>
      <w:bookmarkEnd w:id="254"/>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255" w:name="_Toc42175191"/>
      <w:bookmarkStart w:id="256" w:name="_Toc46355204"/>
      <w:bookmarkStart w:id="257" w:name="_Toc61186060"/>
      <w:bookmarkStart w:id="258" w:name="_Toc74643338"/>
      <w:bookmarkStart w:id="259" w:name="_Toc76540325"/>
      <w:bookmarkStart w:id="260" w:name="_Toc82006781"/>
      <w:bookmarkStart w:id="261" w:name="_Toc89935862"/>
      <w:bookmarkStart w:id="262" w:name="_Toc98748782"/>
      <w:r>
        <w:t>6</w:t>
      </w:r>
      <w:r w:rsidRPr="00235394">
        <w:t>.</w:t>
      </w:r>
      <w:r>
        <w:t>5</w:t>
      </w:r>
      <w:r w:rsidRPr="00235394">
        <w:tab/>
      </w:r>
      <w:r>
        <w:t>EUT positioning in the chamber</w:t>
      </w:r>
      <w:bookmarkEnd w:id="255"/>
      <w:bookmarkEnd w:id="256"/>
      <w:bookmarkEnd w:id="257"/>
      <w:bookmarkEnd w:id="258"/>
      <w:bookmarkEnd w:id="259"/>
      <w:bookmarkEnd w:id="260"/>
      <w:bookmarkEnd w:id="261"/>
      <w:bookmarkEnd w:id="262"/>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263" w:name="_Hlk31721871"/>
      <w:r>
        <w:t xml:space="preserve">With the DUT positioned in the default P0 alignment option, as defined in Section </w:t>
      </w:r>
      <w:r w:rsidR="00961E09">
        <w:t>A.3</w:t>
      </w:r>
      <w:r>
        <w:t xml:space="preserve">, </w:t>
      </w:r>
      <w:bookmarkEnd w:id="263"/>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264" w:name="_Toc42175192"/>
      <w:bookmarkStart w:id="265" w:name="_Toc46355205"/>
      <w:bookmarkStart w:id="266" w:name="_Toc61186061"/>
      <w:bookmarkStart w:id="267" w:name="_Toc74643339"/>
      <w:bookmarkStart w:id="268" w:name="_Toc76540326"/>
      <w:bookmarkStart w:id="269" w:name="_Toc82006782"/>
      <w:bookmarkStart w:id="270" w:name="_Toc89935863"/>
      <w:bookmarkStart w:id="271" w:name="_Toc98748783"/>
      <w:r>
        <w:t>6.6</w:t>
      </w:r>
      <w:r>
        <w:tab/>
        <w:t>Minimum Range Length for FR1 MIMO OTA Systems</w:t>
      </w:r>
      <w:bookmarkEnd w:id="264"/>
      <w:bookmarkEnd w:id="265"/>
      <w:bookmarkEnd w:id="266"/>
      <w:bookmarkEnd w:id="267"/>
      <w:bookmarkEnd w:id="268"/>
      <w:bookmarkEnd w:id="269"/>
      <w:bookmarkEnd w:id="270"/>
      <w:bookmarkEnd w:id="271"/>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01168241" w:rsidR="00D02722" w:rsidRDefault="00BE6108" w:rsidP="00D02722">
      <w:pPr>
        <w:pStyle w:val="TH"/>
      </w:pPr>
      <w:r>
        <w:rPr>
          <w:noProof/>
        </w:rPr>
        <w:drawing>
          <wp:inline distT="0" distB="0" distL="0" distR="0" wp14:anchorId="62113245" wp14:editId="7D5D586E">
            <wp:extent cx="2275205" cy="2265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5205" cy="2265045"/>
                    </a:xfrm>
                    <a:prstGeom prst="rect">
                      <a:avLst/>
                    </a:prstGeom>
                    <a:noFill/>
                    <a:ln>
                      <a:noFill/>
                    </a:ln>
                  </pic:spPr>
                </pic:pic>
              </a:graphicData>
            </a:graphic>
          </wp:inline>
        </w:drawing>
      </w:r>
    </w:p>
    <w:p w14:paraId="62110FE5" w14:textId="77777777" w:rsidR="00D02722" w:rsidRDefault="00D02722" w:rsidP="00D02722">
      <w:pPr>
        <w:pStyle w:val="TF"/>
      </w:pPr>
      <w:r>
        <w:t>Figure 6.6-1: Illustration of range length definition of MPAC</w:t>
      </w:r>
    </w:p>
    <w:p w14:paraId="62110FE6" w14:textId="1B4043A3" w:rsidR="00D02722" w:rsidRDefault="00BE6108" w:rsidP="00D02722">
      <w:pPr>
        <w:pStyle w:val="TH"/>
      </w:pPr>
      <w:r>
        <w:rPr>
          <w:noProof/>
        </w:rPr>
        <w:drawing>
          <wp:inline distT="0" distB="0" distL="0" distR="0" wp14:anchorId="62113246" wp14:editId="792BAAB1">
            <wp:extent cx="2052320" cy="2254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2320" cy="2254250"/>
                    </a:xfrm>
                    <a:prstGeom prst="rect">
                      <a:avLst/>
                    </a:prstGeom>
                    <a:noFill/>
                    <a:ln>
                      <a:noFill/>
                    </a:ln>
                  </pic:spPr>
                </pic:pic>
              </a:graphicData>
            </a:graphic>
          </wp:inline>
        </w:drawing>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272" w:name="_Toc42175193"/>
      <w:bookmarkStart w:id="273" w:name="_Toc46355206"/>
      <w:bookmarkStart w:id="274" w:name="_Toc61186062"/>
      <w:bookmarkStart w:id="275" w:name="_Toc74643340"/>
      <w:bookmarkStart w:id="276" w:name="_Toc76540327"/>
      <w:bookmarkStart w:id="277" w:name="_Toc82006783"/>
      <w:bookmarkStart w:id="278" w:name="_Toc89935864"/>
      <w:bookmarkStart w:id="279" w:name="_Toc98748784"/>
      <w:r>
        <w:lastRenderedPageBreak/>
        <w:t>6.6.1</w:t>
      </w:r>
      <w:r>
        <w:tab/>
        <w:t>MPAC</w:t>
      </w:r>
      <w:bookmarkEnd w:id="272"/>
      <w:bookmarkEnd w:id="273"/>
      <w:bookmarkEnd w:id="274"/>
      <w:bookmarkEnd w:id="275"/>
      <w:bookmarkEnd w:id="276"/>
      <w:bookmarkEnd w:id="277"/>
      <w:bookmarkEnd w:id="278"/>
      <w:bookmarkEnd w:id="279"/>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280" w:name="_Toc42175194"/>
      <w:bookmarkStart w:id="281" w:name="_Toc46355207"/>
      <w:bookmarkStart w:id="282" w:name="_Toc61186063"/>
      <w:bookmarkStart w:id="283" w:name="_Toc74643341"/>
      <w:bookmarkStart w:id="284" w:name="_Toc76540328"/>
      <w:bookmarkStart w:id="285" w:name="_Toc82006784"/>
      <w:bookmarkStart w:id="286" w:name="_Toc89935865"/>
      <w:bookmarkStart w:id="287" w:name="_Toc98748785"/>
      <w:r>
        <w:t>6.6.2</w:t>
      </w:r>
      <w:r>
        <w:tab/>
        <w:t>RTS</w:t>
      </w:r>
      <w:bookmarkEnd w:id="280"/>
      <w:bookmarkEnd w:id="281"/>
      <w:bookmarkEnd w:id="282"/>
      <w:bookmarkEnd w:id="283"/>
      <w:bookmarkEnd w:id="284"/>
      <w:bookmarkEnd w:id="285"/>
      <w:bookmarkEnd w:id="286"/>
      <w:bookmarkEnd w:id="287"/>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2A969677" w:rsidR="00D02722" w:rsidRPr="00111A87" w:rsidRDefault="00BA6F93" w:rsidP="00BA6F93">
      <w:pPr>
        <w:pStyle w:val="B1"/>
      </w:pPr>
      <w:r>
        <w:t>-</w:t>
      </w:r>
      <w:r>
        <w:tab/>
      </w:r>
      <w:r w:rsidR="00D02722" w:rsidRPr="00111A87">
        <w:t xml:space="preserve">The phase uncertainty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i/>
        </w:rPr>
        <w:t>D</w:t>
      </w:r>
      <w:r w:rsidR="00D02722" w:rsidRPr="00111A87">
        <w:rPr>
          <w:vertAlign w:val="subscript"/>
        </w:rPr>
        <w:t>rad</w:t>
      </w:r>
      <w:r w:rsidR="00D02722" w:rsidRPr="00111A87">
        <w:rPr>
          <w:vertAlign w:val="superscript"/>
        </w:rPr>
        <w:t>2</w:t>
      </w:r>
      <w:r w:rsidR="00D02722" w:rsidRPr="00111A87">
        <w:t>/</w:t>
      </w:r>
      <w:r w:rsidR="00D02722" w:rsidRPr="00111A87">
        <w:rPr>
          <w:rFonts w:ascii="Symbol" w:hAnsi="Symbol"/>
        </w:rPr>
        <w:t></w:t>
      </w:r>
    </w:p>
    <w:p w14:paraId="62110FED" w14:textId="15BCDEDA" w:rsidR="00D02722" w:rsidRPr="00111A87" w:rsidRDefault="00BA6F93" w:rsidP="00BA6F93">
      <w:pPr>
        <w:pStyle w:val="B1"/>
      </w:pPr>
      <w:r>
        <w:t>-</w:t>
      </w:r>
      <w:r>
        <w:tab/>
      </w:r>
      <w:r w:rsidR="00D02722" w:rsidRPr="00111A87">
        <w:t>The amplitude uncertainty limit: 3</w:t>
      </w:r>
      <w:r w:rsidR="00D02722" w:rsidRPr="00111A87">
        <w:rPr>
          <w:i/>
        </w:rPr>
        <w:t>D</w:t>
      </w:r>
    </w:p>
    <w:p w14:paraId="62110FEE" w14:textId="5BF972CF" w:rsidR="00D02722" w:rsidRPr="00111A87" w:rsidRDefault="00BA6F93" w:rsidP="00BA6F93">
      <w:pPr>
        <w:pStyle w:val="B1"/>
      </w:pPr>
      <w:r>
        <w:t>-</w:t>
      </w:r>
      <w:r>
        <w:tab/>
      </w:r>
      <w:r w:rsidR="00D02722" w:rsidRPr="00111A87">
        <w:t xml:space="preserve">The reactive Near-Field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rFonts w:ascii="Symbol" w:hAnsi="Symbol"/>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288" w:name="_Toc42175195"/>
      <w:bookmarkStart w:id="289" w:name="_Toc46355208"/>
      <w:bookmarkStart w:id="290" w:name="_Toc61186064"/>
      <w:bookmarkStart w:id="291" w:name="_Toc74643342"/>
      <w:bookmarkStart w:id="292" w:name="_Toc76540329"/>
      <w:bookmarkStart w:id="293" w:name="_Toc82006785"/>
      <w:bookmarkStart w:id="294" w:name="_Toc89935866"/>
      <w:bookmarkStart w:id="295" w:name="_Toc98748786"/>
      <w:r>
        <w:t>7</w:t>
      </w:r>
      <w:r w:rsidRPr="00235394">
        <w:tab/>
      </w:r>
      <w:r w:rsidR="0084545A">
        <w:t>Channel Models</w:t>
      </w:r>
      <w:bookmarkEnd w:id="288"/>
      <w:bookmarkEnd w:id="289"/>
      <w:bookmarkEnd w:id="290"/>
      <w:bookmarkEnd w:id="291"/>
      <w:bookmarkEnd w:id="292"/>
      <w:bookmarkEnd w:id="293"/>
      <w:bookmarkEnd w:id="294"/>
      <w:bookmarkEnd w:id="295"/>
    </w:p>
    <w:p w14:paraId="62111086" w14:textId="77777777" w:rsidR="00017C05" w:rsidRDefault="00017C05" w:rsidP="00017C05">
      <w:pPr>
        <w:pStyle w:val="Heading2"/>
      </w:pPr>
      <w:bookmarkStart w:id="296" w:name="_Toc42175196"/>
      <w:bookmarkStart w:id="297" w:name="_Toc46355209"/>
      <w:bookmarkStart w:id="298" w:name="_Toc61186065"/>
      <w:bookmarkStart w:id="299" w:name="_Toc74643343"/>
      <w:bookmarkStart w:id="300" w:name="_Toc76540330"/>
      <w:bookmarkStart w:id="301" w:name="_Toc82006786"/>
      <w:bookmarkStart w:id="302" w:name="_Toc89935867"/>
      <w:bookmarkStart w:id="303" w:name="_Toc98748787"/>
      <w:r>
        <w:t>7</w:t>
      </w:r>
      <w:r w:rsidRPr="00235394">
        <w:t>.1</w:t>
      </w:r>
      <w:r w:rsidRPr="00235394">
        <w:tab/>
      </w:r>
      <w:r>
        <w:t>General</w:t>
      </w:r>
      <w:bookmarkEnd w:id="296"/>
      <w:bookmarkEnd w:id="297"/>
      <w:bookmarkEnd w:id="298"/>
      <w:bookmarkEnd w:id="299"/>
      <w:bookmarkEnd w:id="300"/>
      <w:bookmarkEnd w:id="301"/>
      <w:bookmarkEnd w:id="302"/>
      <w:bookmarkEnd w:id="303"/>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939AA98" w:rsidR="00791541" w:rsidRPr="0041586E" w:rsidRDefault="00BA6F93" w:rsidP="00BA6F93">
      <w:pPr>
        <w:pStyle w:val="B1"/>
      </w:pPr>
      <w:r>
        <w:t>-</w:t>
      </w:r>
      <w:r>
        <w:tab/>
      </w:r>
      <w:r w:rsidR="00791541" w:rsidRPr="0041586E">
        <w:t>For 2x2 MIMO: Urban Macro</w:t>
      </w:r>
    </w:p>
    <w:p w14:paraId="6211108A" w14:textId="35B4BFFB" w:rsidR="00791541" w:rsidRPr="0041586E" w:rsidRDefault="00BA6F93" w:rsidP="00BA6F93">
      <w:pPr>
        <w:pStyle w:val="B1"/>
      </w:pPr>
      <w:r>
        <w:t>-</w:t>
      </w:r>
      <w:r>
        <w:tab/>
      </w:r>
      <w:r w:rsidR="00791541" w:rsidRPr="0041586E">
        <w:t>For 4x4 MIMO: Urban Micro</w:t>
      </w:r>
    </w:p>
    <w:p w14:paraId="6211108B" w14:textId="77777777" w:rsidR="00791541" w:rsidRPr="000A30B8" w:rsidRDefault="00791541" w:rsidP="00791541">
      <w:r w:rsidRPr="000A30B8">
        <w:rPr>
          <w:rFonts w:hint="eastAsia"/>
        </w:rPr>
        <w:lastRenderedPageBreak/>
        <w:t>F</w:t>
      </w:r>
      <w:r w:rsidRPr="000A30B8">
        <w:t>R2 static testing scenarios:</w:t>
      </w:r>
    </w:p>
    <w:p w14:paraId="6211108C" w14:textId="1824DC68" w:rsidR="00791541" w:rsidRPr="0041586E" w:rsidRDefault="00BA6F93" w:rsidP="00BA6F93">
      <w:pPr>
        <w:pStyle w:val="B1"/>
      </w:pPr>
      <w:r>
        <w:t>-</w:t>
      </w:r>
      <w:r>
        <w:tab/>
      </w:r>
      <w:r w:rsidR="00791541" w:rsidRPr="0041586E">
        <w:t>Urban Micro street canyon and Indoor</w:t>
      </w:r>
    </w:p>
    <w:p w14:paraId="6211108D" w14:textId="77777777"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304" w:name="_Toc42175197"/>
      <w:bookmarkStart w:id="305" w:name="_Toc46355210"/>
      <w:bookmarkStart w:id="306" w:name="_Toc61186066"/>
      <w:bookmarkStart w:id="307" w:name="_Toc74643344"/>
      <w:bookmarkStart w:id="308" w:name="_Toc76540331"/>
      <w:bookmarkStart w:id="309" w:name="_Toc82006787"/>
      <w:bookmarkStart w:id="310" w:name="_Toc89935868"/>
      <w:bookmarkStart w:id="311" w:name="_Toc98748788"/>
      <w:r>
        <w:t>7</w:t>
      </w:r>
      <w:r w:rsidR="00E31F57">
        <w:t>.2</w:t>
      </w:r>
      <w:r w:rsidRPr="00235394">
        <w:tab/>
      </w:r>
      <w:r w:rsidR="0084545A">
        <w:t>Channel Models</w:t>
      </w:r>
      <w:bookmarkEnd w:id="304"/>
      <w:bookmarkEnd w:id="305"/>
      <w:bookmarkEnd w:id="306"/>
      <w:bookmarkEnd w:id="307"/>
      <w:bookmarkEnd w:id="308"/>
      <w:bookmarkEnd w:id="309"/>
      <w:bookmarkEnd w:id="310"/>
      <w:bookmarkEnd w:id="311"/>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26" type="#_x0000_t75" style="width:118.5pt;height:19.95pt" o:ole="">
            <v:imagedata r:id="rId22" o:title=""/>
          </v:shape>
          <o:OLEObject Type="Embed" ProgID="Equation.3" ShapeID="_x0000_i1026" DrawAspect="Content" ObjectID="_1724748440" r:id="rId23"/>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6E7E56E7" w:rsidR="00C53543" w:rsidRPr="002C449F" w:rsidRDefault="00BA6F93" w:rsidP="00BA6F93">
      <w:pPr>
        <w:pStyle w:val="B1"/>
      </w:pPr>
      <w:r>
        <w:t>-</w:t>
      </w:r>
      <w:r>
        <w:tab/>
      </w:r>
      <w:r w:rsidR="00C53543" w:rsidRPr="002C449F">
        <w:rPr>
          <w:position w:val="-14"/>
        </w:rPr>
        <w:object w:dxaOrig="660" w:dyaOrig="380" w14:anchorId="62113248">
          <v:shape id="_x0000_i1027" type="#_x0000_t75" style="width:30.45pt;height:19.95pt" o:ole="">
            <v:imagedata r:id="rId24" o:title=""/>
          </v:shape>
          <o:OLEObject Type="Embed" ProgID="Equation.3" ShapeID="_x0000_i1027" DrawAspect="Content" ObjectID="_1724748441" r:id="rId25"/>
        </w:object>
      </w:r>
      <w:r w:rsidR="00C53543" w:rsidRPr="002C449F">
        <w:tab/>
        <w:t xml:space="preserve">is the normalized delay value of the </w:t>
      </w:r>
      <w:r w:rsidR="00C53543" w:rsidRPr="002C449F">
        <w:rPr>
          <w:i/>
        </w:rPr>
        <w:t>n</w:t>
      </w:r>
      <w:r w:rsidR="00C53543" w:rsidRPr="002C449F">
        <w:t>th cluster in a CDL in Tables 7.7.1.1 – 7.7.1.5 of [</w:t>
      </w:r>
      <w:r w:rsidR="00C53543">
        <w:t>2</w:t>
      </w:r>
      <w:r w:rsidR="00C53543" w:rsidRPr="002C449F">
        <w:t>]</w:t>
      </w:r>
      <w:r w:rsidR="00C53543" w:rsidRPr="002C449F">
        <w:tab/>
      </w:r>
    </w:p>
    <w:p w14:paraId="62111097" w14:textId="3D36CEA2" w:rsidR="00C53543" w:rsidRPr="002C449F" w:rsidRDefault="00BA6F93" w:rsidP="00BA6F93">
      <w:pPr>
        <w:pStyle w:val="B1"/>
      </w:pPr>
      <w:r>
        <w:t>-</w:t>
      </w:r>
      <w:r>
        <w:tab/>
      </w:r>
      <w:r w:rsidR="00C53543" w:rsidRPr="002C449F">
        <w:rPr>
          <w:position w:val="-14"/>
        </w:rPr>
        <w:object w:dxaOrig="660" w:dyaOrig="380" w14:anchorId="62113249">
          <v:shape id="_x0000_i1028" type="#_x0000_t75" style="width:30.45pt;height:19.95pt" o:ole="">
            <v:imagedata r:id="rId26" o:title=""/>
          </v:shape>
          <o:OLEObject Type="Embed" ProgID="Equation.3" ShapeID="_x0000_i1028" DrawAspect="Content" ObjectID="_1724748442" r:id="rId27"/>
        </w:object>
      </w:r>
      <w:r w:rsidR="00C53543" w:rsidRPr="002C449F">
        <w:tab/>
        <w:t xml:space="preserve">is the new delay value (in [ns]) of the </w:t>
      </w:r>
      <w:r w:rsidR="00C53543" w:rsidRPr="002C449F">
        <w:rPr>
          <w:i/>
        </w:rPr>
        <w:t>n</w:t>
      </w:r>
      <w:r w:rsidR="00C53543" w:rsidRPr="002C449F">
        <w:t>th cluster</w:t>
      </w:r>
    </w:p>
    <w:p w14:paraId="62111098" w14:textId="339B694D" w:rsidR="00C53543" w:rsidRPr="002C449F" w:rsidRDefault="00BA6F93" w:rsidP="00BA6F93">
      <w:pPr>
        <w:pStyle w:val="B1"/>
      </w:pPr>
      <w:r>
        <w:t>-</w:t>
      </w:r>
      <w:r>
        <w:tab/>
      </w:r>
      <w:r w:rsidR="00C53543" w:rsidRPr="002C449F">
        <w:rPr>
          <w:position w:val="-12"/>
        </w:rPr>
        <w:object w:dxaOrig="800" w:dyaOrig="360" w14:anchorId="6211324A">
          <v:shape id="_x0000_i1029" type="#_x0000_t75" style="width:41.55pt;height:16.05pt" o:ole="">
            <v:imagedata r:id="rId28" o:title=""/>
          </v:shape>
          <o:OLEObject Type="Embed" ProgID="Equation.3" ShapeID="_x0000_i1029" DrawAspect="Content" ObjectID="_1724748443" r:id="rId29"/>
        </w:object>
      </w:r>
      <w:r w:rsidR="00C53543" w:rsidRPr="002C449F">
        <w:tab/>
        <w:t xml:space="preserve">is the target delay spread (in [ns]). </w:t>
      </w:r>
    </w:p>
    <w:p w14:paraId="62111099" w14:textId="458AD42E" w:rsidR="00C53543" w:rsidRPr="002C449F" w:rsidRDefault="00C53543" w:rsidP="000A30B8">
      <w:r w:rsidRPr="002C449F">
        <w:t xml:space="preserve">Values of </w:t>
      </w:r>
      <m:oMath>
        <m:sSub>
          <m:sSubPr>
            <m:ctrlPr>
              <w:rPr>
                <w:rFonts w:ascii="Cambria Math" w:hAnsi="Cambria Math"/>
              </w:rPr>
            </m:ctrlPr>
          </m:sSubPr>
          <m:e>
            <m:r>
              <m:rPr>
                <m:sty m:val="p"/>
              </m:rPr>
              <w:rPr>
                <w:rFonts w:ascii="Cambria Math" w:hAnsi="Cambria Math"/>
              </w:rPr>
              <m:t>DS</m:t>
            </m:r>
          </m:e>
          <m:sub>
            <m:r>
              <m:rPr>
                <m:sty m:val="p"/>
              </m:rPr>
              <w:rPr>
                <w:rFonts w:ascii="Cambria Math" w:hAnsi="Cambria Math"/>
              </w:rPr>
              <m:t>desired</m:t>
            </m:r>
          </m:sub>
        </m:sSub>
      </m:oMath>
      <w:r w:rsidRPr="002C449F">
        <w:t xml:space="preserve"> for FR1/FR2 and for different model scenarios are specified in </w:t>
      </w:r>
      <w:bookmarkStart w:id="312" w:name="MCCQCTEMPBM_00000015"/>
      <w:bookmarkStart w:id="313" w:name="MCCQCTEMPBM_00000018"/>
      <w:bookmarkStart w:id="314" w:name="MCCQCTEMPBM_00000021"/>
      <w:bookmarkStart w:id="315" w:name="MCCQCTEMPBM_00000024"/>
      <w:r w:rsidRPr="002C449F">
        <w:fldChar w:fldCharType="begin"/>
      </w:r>
      <w:r w:rsidRPr="002C449F">
        <w:instrText xml:space="preserve"> REF _Ref4684031 \h  \* MERGEFORMAT </w:instrText>
      </w:r>
      <w:r w:rsidRPr="002C449F">
        <w:fldChar w:fldCharType="end"/>
      </w:r>
      <w:bookmarkEnd w:id="312"/>
      <w:bookmarkEnd w:id="313"/>
      <w:bookmarkEnd w:id="314"/>
      <w:bookmarkEnd w:id="315"/>
      <w:r>
        <w:t>Table 7.2-1</w:t>
      </w:r>
      <w:r w:rsidRPr="002C449F">
        <w:t>.</w:t>
      </w:r>
    </w:p>
    <w:p w14:paraId="6211109A" w14:textId="77777777" w:rsidR="00C53543" w:rsidRPr="00A55548" w:rsidRDefault="00C53543" w:rsidP="0041586E">
      <w:pPr>
        <w:pStyle w:val="TH"/>
      </w:pPr>
      <w:bookmarkStart w:id="316" w:name="_Ref4684040"/>
      <w:bookmarkStart w:id="317" w:name="_Ref4684031"/>
      <w:r w:rsidRPr="00A40D16">
        <w:t xml:space="preserve">Table </w:t>
      </w:r>
      <w:bookmarkEnd w:id="316"/>
      <w:r w:rsidRPr="00A40D16">
        <w:t>7.2-1</w:t>
      </w:r>
      <w:r w:rsidRPr="00A55548">
        <w:t>. Target delay spread values.</w:t>
      </w:r>
      <w:bookmarkEnd w:id="3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30" type="#_x0000_t75" style="width:277.5pt;height:36.55pt" o:ole="">
            <v:imagedata r:id="rId30" o:title=""/>
          </v:shape>
          <o:OLEObject Type="Embed" ProgID="Equation.3" ShapeID="_x0000_i1030" DrawAspect="Content" ObjectID="_1724748444" r:id="rId31"/>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lastRenderedPageBreak/>
        <w:t>-</w:t>
      </w:r>
      <w:r w:rsidRPr="002C449F">
        <w:rPr>
          <w:i/>
          <w:szCs w:val="18"/>
        </w:rPr>
        <w:tab/>
      </w:r>
      <w:r w:rsidRPr="002C449F">
        <w:rPr>
          <w:position w:val="-30"/>
        </w:rPr>
        <w:object w:dxaOrig="3580" w:dyaOrig="720" w14:anchorId="6211324E">
          <v:shape id="_x0000_i1031" type="#_x0000_t75" style="width:180pt;height:36pt" o:ole="" fillcolor="window">
            <v:imagedata r:id="rId32" o:title=""/>
          </v:shape>
          <o:OLEObject Type="Embed" ProgID="Equation.3" ShapeID="_x0000_i1031" DrawAspect="Content" ObjectID="_1724748445" r:id="rId33"/>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32" type="#_x0000_t75" style="width:1in;height:19.95pt" o:ole="">
            <v:imagedata r:id="rId34" o:title=""/>
          </v:shape>
          <o:OLEObject Type="Embed" ProgID="Equation.3" ShapeID="_x0000_i1032" DrawAspect="Content" ObjectID="_1724748446" r:id="rId35"/>
        </w:object>
      </w:r>
      <w:r w:rsidRPr="002C449F">
        <w:t xml:space="preserve"> in LOS case,</w:t>
      </w:r>
    </w:p>
    <w:p w14:paraId="621110B6" w14:textId="4277C840"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m:oMath>
        <m:sSub>
          <m:sSubPr>
            <m:ctrlPr>
              <w:rPr>
                <w:rFonts w:ascii="Cambria Math" w:hAnsi="Cambria Math"/>
                <w:i/>
              </w:rPr>
            </m:ctrlPr>
          </m:sSubPr>
          <m:e>
            <m:r>
              <w:rPr>
                <w:rFonts w:ascii="Cambria Math"/>
              </w:rPr>
              <m:t>μ</m:t>
            </m:r>
          </m:e>
          <m:sub>
            <m:r>
              <w:rPr>
                <w:rFonts w:ascii="Cambria Math"/>
              </w:rPr>
              <m:t>θ</m:t>
            </m:r>
          </m:sub>
        </m:sSub>
      </m:oMath>
      <w:r>
        <w:t xml:space="preserve">: </w:t>
      </w:r>
    </w:p>
    <w:p w14:paraId="621110B7" w14:textId="148E11D7" w:rsidR="00C53543" w:rsidRDefault="00BE6108" w:rsidP="0041586E">
      <w:pPr>
        <w:pStyle w:val="EQ"/>
        <w:jc w:val="right"/>
      </w:pPr>
      <w:r>
        <w:rPr>
          <w:lang w:val="en-US" w:eastAsia="zh-CN"/>
        </w:rPr>
        <w:drawing>
          <wp:inline distT="0" distB="0" distL="0" distR="0" wp14:anchorId="62113252" wp14:editId="4AC2218E">
            <wp:extent cx="1020445" cy="669925"/>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66D6431C" w:rsidR="00C53543" w:rsidRDefault="00BE6108" w:rsidP="0041586E">
      <w:pPr>
        <w:pStyle w:val="EQ"/>
        <w:jc w:val="right"/>
      </w:pPr>
      <w:r>
        <w:rPr>
          <w:lang w:val="en-US" w:eastAsia="zh-CN"/>
        </w:rPr>
        <w:drawing>
          <wp:inline distT="0" distB="0" distL="0" distR="0" wp14:anchorId="62113253" wp14:editId="0DCF5AAC">
            <wp:extent cx="2265045" cy="45720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5045" cy="457200"/>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48E74775" w:rsidR="00C53543" w:rsidRDefault="00BE6108" w:rsidP="000A30B8">
      <w:pPr>
        <w:pStyle w:val="EQ"/>
        <w:jc w:val="right"/>
      </w:pPr>
      <w:r>
        <w:rPr>
          <w:lang w:val="en-US" w:eastAsia="zh-CN"/>
        </w:rPr>
        <w:drawing>
          <wp:inline distT="0" distB="0" distL="0" distR="0" wp14:anchorId="62113254" wp14:editId="12470068">
            <wp:extent cx="1020445" cy="669925"/>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318"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33" type="#_x0000_t75" style="width:132.35pt;height:1in" o:ole="" fillcolor="window">
            <v:imagedata r:id="rId38" o:title=""/>
          </v:shape>
          <o:OLEObject Type="Embed" ProgID="Equation.3" ShapeID="_x0000_i1033" DrawAspect="Content" ObjectID="_1724748447" r:id="rId39"/>
        </w:object>
      </w:r>
      <w:bookmarkEnd w:id="318"/>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34" type="#_x0000_t75" style="width:82.5pt;height:19.95pt" o:ole="" fillcolor="window">
            <v:imagedata r:id="rId40" o:title=""/>
          </v:shape>
          <o:OLEObject Type="Embed" ProgID="Equation.DSMT4" ShapeID="_x0000_i1034" DrawAspect="Content" ObjectID="_1724748448" r:id="rId41"/>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35" type="#_x0000_t75" style="width:42.1pt;height:19.95pt" o:ole="">
            <v:imagedata r:id="rId42" o:title=""/>
          </v:shape>
          <o:OLEObject Type="Embed" ProgID="Equation.3" ShapeID="_x0000_i1035" DrawAspect="Content" ObjectID="_1724748449" r:id="rId43"/>
        </w:object>
      </w:r>
      <w:r w:rsidRPr="002C449F">
        <w:t>), Z</w:t>
      </w:r>
      <w:r>
        <w:t>O</w:t>
      </w:r>
      <w:r w:rsidRPr="002C449F">
        <w:t>A (</w:t>
      </w:r>
      <w:r w:rsidRPr="002C449F">
        <w:rPr>
          <w:position w:val="-14"/>
        </w:rPr>
        <w:object w:dxaOrig="760" w:dyaOrig="380" w14:anchorId="62113258">
          <v:shape id="_x0000_i1036" type="#_x0000_t75" style="width:42.1pt;height:19.95pt" o:ole="">
            <v:imagedata r:id="rId44" o:title=""/>
          </v:shape>
          <o:OLEObject Type="Embed" ProgID="Equation.3" ShapeID="_x0000_i1036" DrawAspect="Content" ObjectID="_1724748450" r:id="rId45"/>
        </w:object>
      </w:r>
      <w:r w:rsidRPr="002C449F">
        <w:t>), and Z</w:t>
      </w:r>
      <w:r>
        <w:t>O</w:t>
      </w:r>
      <w:r w:rsidRPr="002C449F">
        <w:t>D (</w:t>
      </w:r>
      <w:r w:rsidRPr="002C449F">
        <w:rPr>
          <w:position w:val="-14"/>
        </w:rPr>
        <w:object w:dxaOrig="760" w:dyaOrig="380" w14:anchorId="62113259">
          <v:shape id="_x0000_i1037" type="#_x0000_t75" style="width:42.1pt;height:19.95pt" o:ole="">
            <v:imagedata r:id="rId46" o:title=""/>
          </v:shape>
          <o:OLEObject Type="Embed" ProgID="Equation.3" ShapeID="_x0000_i1037" DrawAspect="Content" ObjectID="_1724748451" r:id="rId47"/>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 xml:space="preserve">sing the regular midpath power distribution of 0.5, 0.3, and 0.2 specified in Table 7.5-5 of TR38.901, the powers for the each of the midpaths are calculated. Notice that the intra cluster delay spread in Table 7.5-5 of TR38.901 is not followed, and the </w:t>
      </w:r>
      <w:r>
        <w:lastRenderedPageBreak/>
        <w:t>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319" w:name="_Ref3986396"/>
      <w:r w:rsidRPr="00A40D16">
        <w:t xml:space="preserve">Table </w:t>
      </w:r>
      <w:bookmarkEnd w:id="319"/>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33F2D12F" w14:textId="77777777" w:rsidR="00BA6F93" w:rsidRDefault="00BA6F93" w:rsidP="00BA6F93">
      <w:bookmarkStart w:id="320" w:name="_Ref3984890"/>
    </w:p>
    <w:p w14:paraId="621110EA" w14:textId="5AC0DD33" w:rsidR="00C53543" w:rsidRPr="004507EF" w:rsidRDefault="00C53543" w:rsidP="0041586E">
      <w:pPr>
        <w:pStyle w:val="TH"/>
      </w:pPr>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37CBAE96" w14:textId="77777777" w:rsidR="00BA6F93" w:rsidRDefault="00BA6F93" w:rsidP="00BA6F93"/>
    <w:p w14:paraId="62111100" w14:textId="755E2559" w:rsidR="00C53543" w:rsidRPr="002C449F" w:rsidRDefault="00C53543" w:rsidP="0041586E">
      <w:pPr>
        <w:pStyle w:val="TH"/>
      </w:pPr>
      <w:r w:rsidRPr="002C449F">
        <w:t xml:space="preserve">Table </w:t>
      </w:r>
      <w:bookmarkEnd w:id="320"/>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694F04C9"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19E37F7C" w:rsidR="00C53543" w:rsidRPr="000A30B8" w:rsidRDefault="00C53543" w:rsidP="0041586E">
            <w:pPr>
              <w:pStyle w:val="TAC"/>
            </w:pPr>
            <w:r w:rsidRPr="000A30B8">
              <w:t xml:space="preserve">Note: For UMa frequency </w:t>
            </w:r>
            <w:r w:rsidRPr="0041586E">
              <w:t>fc</w:t>
            </w:r>
            <w:r w:rsidRPr="000A30B8">
              <w:t xml:space="preserve"> = 6 as stated i</w:t>
            </w:r>
            <w:r w:rsidR="00A57760">
              <w:t>n [2]</w:t>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039C58BB" w14:textId="77777777" w:rsidR="00BA6F93" w:rsidRDefault="00BA6F93" w:rsidP="00BA6F93"/>
    <w:p w14:paraId="62111124" w14:textId="6BADBF9A"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4ADBDF1A"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C53543">
              <w:instrText xml:space="preserve"> </w:instrText>
            </w:r>
            <w:r w:rsidRPr="00C53543">
              <w:fldChar w:fldCharType="end"/>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9"/>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38" type="#_x0000_t75" style="width:42.1pt;height:19.95pt" o:ole="">
                  <v:imagedata r:id="rId42" o:title=""/>
                </v:shape>
                <o:OLEObject Type="Embed" ProgID="Equation.3" ShapeID="_x0000_i1038" DrawAspect="Content" ObjectID="_1724748452" r:id="rId48"/>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39" type="#_x0000_t75" style="width:42.1pt;height:19.95pt" o:ole="">
                  <v:imagedata r:id="rId49" o:title=""/>
                </v:shape>
                <o:OLEObject Type="Embed" ProgID="Equation.3" ShapeID="_x0000_i1039" DrawAspect="Content" ObjectID="_1724748453" r:id="rId50"/>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40" type="#_x0000_t75" style="width:42.1pt;height:19.95pt" o:ole="">
                  <v:imagedata r:id="rId51" o:title=""/>
                </v:shape>
                <o:OLEObject Type="Embed" ProgID="Equation.3" ShapeID="_x0000_i1040" DrawAspect="Content" ObjectID="_1724748454" r:id="rId52"/>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41" type="#_x0000_t75" style="width:42.1pt;height:19.95pt" o:ole="">
                  <v:imagedata r:id="rId53" o:title=""/>
                </v:shape>
                <o:OLEObject Type="Embed" ProgID="Equation.3" ShapeID="_x0000_i1041" DrawAspect="Content" ObjectID="_1724748455" r:id="rId54"/>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42" type="#_x0000_t75" style="width:59.8pt;height:19.95pt" o:ole="">
            <v:imagedata r:id="rId55" o:title=""/>
          </v:shape>
          <o:OLEObject Type="Embed" ProgID="Equation.3" ShapeID="_x0000_i1042" DrawAspect="Content" ObjectID="_1724748456" r:id="rId56"/>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lastRenderedPageBreak/>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321" w:name="_Ref4748995"/>
      <w:r w:rsidRPr="003A2706">
        <w:t>Table 7.2-</w:t>
      </w:r>
      <w:bookmarkEnd w:id="321"/>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3F0F70A6" w:rsidR="00C53543" w:rsidRPr="002C449F" w:rsidRDefault="002569B8" w:rsidP="0041586E">
      <w:pPr>
        <w:rPr>
          <w:rFonts w:eastAsia="Batang"/>
        </w:rPr>
      </w:pPr>
      <w:r>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parameters are</w:t>
      </w:r>
      <w:r w:rsidR="00C53543" w:rsidRPr="002C449F">
        <w:rPr>
          <w:rFonts w:eastAsia="Batang"/>
        </w:rPr>
        <w:t xml:space="preserve"> </w:t>
      </w:r>
      <w:r w:rsidR="00C53543" w:rsidRPr="002C449F">
        <w:rPr>
          <w:rFonts w:eastAsia="Batang"/>
        </w:rPr>
        <w:sym w:font="Symbol" w:char="F071"/>
      </w:r>
      <w:r w:rsidR="00C53543" w:rsidRPr="002C449F">
        <w:rPr>
          <w:rFonts w:eastAsia="Batang"/>
          <w:vertAlign w:val="subscript"/>
        </w:rPr>
        <w:t>3dB</w:t>
      </w:r>
      <w:r w:rsidR="00C53543" w:rsidRPr="002C449F">
        <w:rPr>
          <w:rFonts w:eastAsia="Batang"/>
        </w:rPr>
        <w:t xml:space="preserve"> = 65</w:t>
      </w:r>
      <w:r w:rsidR="00C53543" w:rsidRPr="002C449F">
        <w:rPr>
          <w:rFonts w:eastAsia="Batang"/>
        </w:rPr>
        <w:sym w:font="Symbol" w:char="F0B0"/>
      </w:r>
      <w:r w:rsidR="00C53543" w:rsidRPr="002C449F">
        <w:rPr>
          <w:rFonts w:eastAsia="Batang"/>
        </w:rPr>
        <w:t>,</w:t>
      </w:r>
      <w:r w:rsidR="00C53543">
        <w:rPr>
          <w:rFonts w:eastAsia="Batang"/>
        </w:rPr>
        <w:t xml:space="preserve"> </w:t>
      </w:r>
      <w:r w:rsidR="00C53543" w:rsidRPr="00694A0A">
        <w:rPr>
          <w:rFonts w:ascii="Symbol" w:eastAsia="Batang" w:hAnsi="Symbol"/>
        </w:rPr>
        <w:t></w:t>
      </w:r>
      <w:r w:rsidR="00C53543" w:rsidRPr="00694A0A">
        <w:rPr>
          <w:rFonts w:eastAsia="Batang"/>
          <w:vertAlign w:val="subscript"/>
        </w:rPr>
        <w:t>3dB</w:t>
      </w:r>
      <w:r w:rsidR="00C53543" w:rsidRPr="00694A0A">
        <w:rPr>
          <w:rFonts w:eastAsia="Batang"/>
        </w:rPr>
        <w:t xml:space="preserve"> = 65</w:t>
      </w:r>
      <w:r w:rsidR="00C53543" w:rsidRPr="00694A0A">
        <w:rPr>
          <w:rFonts w:eastAsia="Batang"/>
        </w:rPr>
        <w:sym w:font="Symbol" w:char="F0B0"/>
      </w:r>
      <w:r w:rsidR="00C53543" w:rsidRPr="00694A0A">
        <w:rPr>
          <w:rFonts w:eastAsia="Batang"/>
        </w:rPr>
        <w:t>, A</w:t>
      </w:r>
      <w:r w:rsidR="00C53543" w:rsidRPr="00694A0A">
        <w:rPr>
          <w:rFonts w:eastAsia="Batang"/>
          <w:vertAlign w:val="subscript"/>
        </w:rPr>
        <w:t>max</w:t>
      </w:r>
      <w:r w:rsidR="00C53543" w:rsidRPr="00694A0A">
        <w:rPr>
          <w:rFonts w:eastAsia="Batang"/>
        </w:rPr>
        <w:t xml:space="preserve"> = 30dB</w:t>
      </w:r>
      <w:r w:rsidR="00C53543" w:rsidRPr="002C449F">
        <w:rPr>
          <w:rFonts w:eastAsia="Batang"/>
        </w:rPr>
        <w:t>,</w:t>
      </w:r>
      <w:r w:rsidR="00C53543" w:rsidRPr="002C449F">
        <w:rPr>
          <w:rFonts w:eastAsia="Batang"/>
          <w:i/>
          <w:iCs/>
        </w:rPr>
        <w:t xml:space="preserve"> </w:t>
      </w:r>
      <w:r w:rsidR="00C53543" w:rsidRPr="002C449F">
        <w:rPr>
          <w:rFonts w:eastAsia="Batang"/>
        </w:rPr>
        <w:t>SLAv = 30dB,</w:t>
      </w:r>
      <w:r w:rsidR="00C53543" w:rsidRPr="002C449F">
        <w:rPr>
          <w:rFonts w:eastAsia="Batang"/>
          <w:i/>
          <w:iCs/>
        </w:rPr>
        <w:t xml:space="preserve"> G</w:t>
      </w:r>
      <w:r w:rsidR="00C53543" w:rsidRPr="002C449F">
        <w:rPr>
          <w:rFonts w:eastAsia="Batang"/>
          <w:i/>
          <w:iCs/>
          <w:vertAlign w:val="subscript"/>
        </w:rPr>
        <w:t>E,max</w:t>
      </w:r>
      <w:r w:rsidR="00C53543"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38B6E396" w:rsidR="00C53543" w:rsidRPr="002C449F" w:rsidRDefault="00000000" w:rsidP="0041586E">
      <w:pPr>
        <w:pStyle w:val="EQ"/>
        <w:jc w:val="right"/>
      </w:pP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oMath>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00C53543" w:rsidRPr="002C449F">
        <w:fldChar w:fldCharType="begin"/>
      </w:r>
      <w:r w:rsidR="00C53543" w:rsidRPr="002C449F">
        <w:instrText xml:space="preserve"> QUOTE </w:instrText>
      </w:r>
      <w:r w:rsidR="00AE5E4D">
        <w:rPr>
          <w:position w:val="-15"/>
        </w:rPr>
        <w:pict w14:anchorId="62113264">
          <v:shape id="_x0000_i1043" type="#_x0000_t75" style="width:265.85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C53543" w:rsidRPr="002C449F">
        <w:instrText xml:space="preserve"> </w:instrText>
      </w:r>
      <w:r w:rsidR="00C53543" w:rsidRPr="002C449F">
        <w:fldChar w:fldCharType="end"/>
      </w:r>
    </w:p>
    <w:p w14:paraId="621111E2" w14:textId="3E4D5899" w:rsidR="00961E09" w:rsidRDefault="00C53543" w:rsidP="00961E09">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0559A568" w:rsidR="00C53543" w:rsidRPr="002C449F" w:rsidRDefault="00C53543" w:rsidP="0041586E">
      <w:r w:rsidRPr="002C449F">
        <w:rPr>
          <w:rFonts w:eastAsia="Batang"/>
        </w:rPr>
        <w:t xml:space="preserve">Random initial phase </w:t>
      </w:r>
      <w:r w:rsidR="00BE6108">
        <w:rPr>
          <w:noProof/>
          <w:position w:val="-14"/>
          <w:lang w:val="en-US" w:eastAsia="zh-CN"/>
        </w:rPr>
        <w:drawing>
          <wp:inline distT="0" distB="0" distL="0" distR="0" wp14:anchorId="6211326D" wp14:editId="01C889C3">
            <wp:extent cx="1350645" cy="244475"/>
            <wp:effectExtent l="0" t="0" r="0" b="0"/>
            <wp:docPr id="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r w:rsidRPr="002C449F">
        <w:t xml:space="preserve">is used for each ray </w:t>
      </w:r>
      <w:r w:rsidRPr="002C449F">
        <w:rPr>
          <w:i/>
        </w:rPr>
        <w:t>m</w:t>
      </w:r>
      <w:r w:rsidRPr="002C449F">
        <w:t xml:space="preserve"> of each cluster </w:t>
      </w:r>
      <w:r w:rsidRPr="002C449F">
        <w:rPr>
          <w:i/>
        </w:rPr>
        <w:t>n</w:t>
      </w:r>
      <w:r>
        <w:t>.</w:t>
      </w:r>
    </w:p>
    <w:p w14:paraId="621111E5" w14:textId="53C2A30D" w:rsidR="00C53543" w:rsidRPr="002C449F" w:rsidRDefault="00C53543" w:rsidP="0041586E">
      <w:pPr>
        <w:rPr>
          <w:position w:val="-14"/>
        </w:rPr>
      </w:pPr>
      <w:r w:rsidRPr="002C449F">
        <w:t xml:space="preserve">The set of fixed initial phases can be 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can be specified either by a table of values or by setting a random number generator and a fixed seed number. The distribution of scalar initial phases </w:t>
      </w:r>
      <m:oMath>
        <m:sSub>
          <m:sSubPr>
            <m:ctrlPr>
              <w:rPr>
                <w:rFonts w:ascii="Cambria Math" w:hAnsi="Cambria Math"/>
                <w:i/>
              </w:rPr>
            </m:ctrlPr>
          </m:sSubPr>
          <m:e>
            <m:r>
              <m:rPr>
                <m:sty m:val="p"/>
              </m:rPr>
              <w:rPr>
                <w:rFonts w:ascii="Cambria Math" w:hAnsi="Cambria Math"/>
              </w:rPr>
              <m:t>Φ</m:t>
            </m:r>
          </m:e>
          <m:sub>
            <m:r>
              <w:rPr>
                <w:rFonts w:ascii="Cambria Math" w:hAnsi="Cambria Math"/>
              </w:rPr>
              <m:t>n,m</m:t>
            </m:r>
          </m:sub>
        </m:sSub>
      </m:oMath>
      <w:r w:rsidRPr="002C449F">
        <w:t xml:space="preserve"> is uniform within </w:t>
      </w:r>
      <m:oMath>
        <m:d>
          <m:dPr>
            <m:begChr m:val="["/>
            <m:endChr m:val="]"/>
            <m:ctrlPr>
              <w:rPr>
                <w:rFonts w:ascii="Cambria Math" w:hAnsi="Cambria Math"/>
                <w:i/>
              </w:rPr>
            </m:ctrlPr>
          </m:dPr>
          <m:e>
            <m:r>
              <w:rPr>
                <w:rFonts w:ascii="Cambria Math" w:hAnsi="Cambria Math"/>
              </w:rPr>
              <m:t>-π,π</m:t>
            </m:r>
          </m:e>
        </m:d>
      </m:oMath>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322" w:name="_Ref4679158"/>
      <w:r>
        <w:lastRenderedPageBreak/>
        <w:t>Table 7.2-8:</w:t>
      </w:r>
      <w:r w:rsidRPr="002C449F">
        <w:t xml:space="preserve"> </w:t>
      </w:r>
      <w:bookmarkEnd w:id="322"/>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065BF29E" w:rsidR="00C53543" w:rsidRPr="002C449F" w:rsidRDefault="0000000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3B5B4D0C" w:rsidR="00C53543" w:rsidRPr="002C449F" w:rsidRDefault="0000000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30EB2493" w:rsidR="00C53543" w:rsidRPr="002C449F" w:rsidRDefault="0000000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C53543" w:rsidRPr="002C449F">
              <w:t xml:space="preserve"> [rad]</w:t>
            </w:r>
          </w:p>
        </w:tc>
        <w:tc>
          <w:tcPr>
            <w:tcW w:w="1134" w:type="dxa"/>
            <w:tcBorders>
              <w:left w:val="single" w:sz="6" w:space="0" w:color="auto"/>
            </w:tcBorders>
            <w:shd w:val="clear" w:color="auto" w:fill="D9D9D9"/>
            <w:noWrap/>
            <w:vAlign w:val="center"/>
          </w:tcPr>
          <w:p w14:paraId="621111EB" w14:textId="48CFE3AC" w:rsidR="00C53543" w:rsidRPr="002C449F" w:rsidRDefault="00000000"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C53543"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3F07249C"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m:oMath>
        <m:r>
          <w:rPr>
            <w:rFonts w:ascii="Cambria Math" w:hAnsi="Cambria Math"/>
          </w:rPr>
          <m:t>s=1,…,S</m:t>
        </m:r>
      </m:oMath>
      <w:r w:rsidR="00224151">
        <w:t xml:space="preserve"> denotes the formed </w:t>
      </w:r>
      <w:bookmarkStart w:id="323" w:name="_Hlk32582786"/>
      <w:r w:rsidR="00224151">
        <w:t>beam index</w:t>
      </w:r>
      <w:bookmarkEnd w:id="323"/>
      <w:r w:rsidR="00224151">
        <w:t xml:space="preserve">. Each beam may have different and thus the beamforming weight of eq. (7.2-8) becomes specific for index </w:t>
      </w:r>
      <w:r w:rsidR="00224151" w:rsidRPr="00142E9B">
        <w:rPr>
          <w:i/>
        </w:rPr>
        <w:t>s</w:t>
      </w:r>
      <w:r w:rsidR="00224151">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64855A89" w:rsidR="00C53543" w:rsidRPr="00BE6108" w:rsidRDefault="00000000" w:rsidP="0041586E">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62111268" w14:textId="6AEAA9E0" w:rsidR="00C53543" w:rsidRPr="00C53543" w:rsidRDefault="00000000" w:rsidP="0041586E">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224151">
        <w:rPr>
          <w:rFonts w:ascii="Calibri" w:hAnsi="Calibri"/>
          <w:lang w:val="de-DE"/>
        </w:rPr>
        <w:t>,</w:t>
      </w:r>
      <w:r w:rsidR="00C53543" w:rsidRPr="00C53543">
        <w:rPr>
          <w:rFonts w:ascii="Calibri" w:hAnsi="Calibri"/>
          <w:lang w:val="de-DE"/>
        </w:rPr>
        <w:tab/>
      </w:r>
      <w:r w:rsidR="00C53543" w:rsidRPr="00C53543">
        <w:rPr>
          <w:rFonts w:ascii="Calibri" w:hAnsi="Calibri"/>
          <w:lang w:val="de-DE"/>
        </w:rPr>
        <w:tab/>
      </w:r>
      <w:r w:rsidR="00A758B8">
        <w:rPr>
          <w:rFonts w:ascii="Calibri" w:hAnsi="Calibri"/>
          <w:lang w:val="de-DE"/>
        </w:rPr>
        <w:t xml:space="preserve">     </w:t>
      </w:r>
      <w:r w:rsidR="00C53543" w:rsidRPr="001D0DD8">
        <w:rPr>
          <w:lang w:val="de-DE"/>
        </w:rPr>
        <w:t>(</w:t>
      </w:r>
      <w:r w:rsidR="00A758B8">
        <w:rPr>
          <w:lang w:eastAsia="ko-KR"/>
        </w:rPr>
        <w:t>7.2-9</w:t>
      </w:r>
      <w:r w:rsidR="00C53543" w:rsidRPr="001D0DD8">
        <w:rPr>
          <w:lang w:val="de-DE"/>
        </w:rPr>
        <w:t>)</w:t>
      </w:r>
    </w:p>
    <w:p w14:paraId="62111269" w14:textId="77777777" w:rsidR="00C53543" w:rsidRPr="001D0DD8" w:rsidRDefault="00C53543" w:rsidP="00C53543">
      <w:pPr>
        <w:rPr>
          <w:lang w:val="de-DE"/>
        </w:rPr>
      </w:pPr>
    </w:p>
    <w:p w14:paraId="6211126A" w14:textId="6781880B" w:rsidR="00C53543" w:rsidRPr="00BE6108" w:rsidRDefault="00000000" w:rsidP="0041586E">
      <w:pPr>
        <w:pStyle w:val="EQ"/>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de-DE"/>
                </w:rPr>
                <m:t>,</m:t>
              </m:r>
              <m:r>
                <w:rPr>
                  <w:rFonts w:ascii="Cambria Math"/>
                </w:rPr>
                <m:t>s</m:t>
              </m:r>
              <m:r>
                <w:rPr>
                  <w:rFonts w:ascii="Cambria Math"/>
                  <w:lang w:val="de-DE"/>
                </w:rPr>
                <m:t>,</m:t>
              </m:r>
              <m:r>
                <w:rPr>
                  <w:rFonts w:ascii="Cambria Math"/>
                </w:rPr>
                <m:t>n</m:t>
              </m:r>
            </m:sub>
            <m:sup>
              <m:r>
                <m:rPr>
                  <m:nor/>
                </m:rPr>
                <w:rPr>
                  <w:rFonts w:ascii="Cambria Math"/>
                  <w:lang w:val="de-DE"/>
                </w:rPr>
                <m:t>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de-DE"/>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de-DE"/>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de-DE"/>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de-DE"/>
                              </w:rPr>
                              <m:t>1</m:t>
                            </m:r>
                          </m:e>
                          <m:e>
                            <m:r>
                              <w:rPr>
                                <w:rFonts w:ascii="Cambria Math" w:hAnsi="Cambria Math"/>
                                <w:lang w:val="de-DE"/>
                              </w:rPr>
                              <m:t>0</m:t>
                            </m:r>
                          </m:e>
                        </m:mr>
                        <m:mr>
                          <m:e>
                            <m:r>
                              <w:rPr>
                                <w:rFonts w:ascii="Cambria Math" w:hAnsi="Cambria Math"/>
                                <w:lang w:val="de-DE"/>
                              </w:rPr>
                              <m:t>0</m:t>
                            </m:r>
                          </m:e>
                          <m:e>
                            <m:r>
                              <m:rPr>
                                <m:sty m:val="p"/>
                              </m:rPr>
                              <w:rPr>
                                <w:rFonts w:ascii="Cambria Math"/>
                                <w:lang w:val="de-DE"/>
                              </w:rPr>
                              <m:t>-</m:t>
                            </m:r>
                            <m:r>
                              <m:rPr>
                                <m:sty m:val="p"/>
                              </m:rPr>
                              <w:rPr>
                                <w:rFonts w:ascii="Cambria Math"/>
                                <w:lang w:val="de-DE"/>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
                    </m:e>
                  </m:d>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rPr>
                          </m:ctrlPr>
                        </m:sSubPr>
                        <m:e>
                          <m:r>
                            <w:rPr>
                              <w:rFonts w:ascii="Cambria Math"/>
                            </w:rPr>
                            <m:t>m</m:t>
                          </m:r>
                        </m:e>
                        <m:sub>
                          <m:r>
                            <w:rPr>
                              <w:rFonts w:ascii="Cambria Math"/>
                            </w:rPr>
                            <m:t>e</m:t>
                          </m:r>
                        </m:sub>
                      </m:sSub>
                      <m:r>
                        <w:rPr>
                          <w:rFonts w:ascii="Cambria Math" w:hAnsi="Cambria Math"/>
                          <w:lang w:val="de-DE"/>
                        </w:rPr>
                        <m:t>,</m:t>
                      </m:r>
                      <m:sSub>
                        <m:sSubPr>
                          <m:ctrlPr>
                            <w:rPr>
                              <w:rFonts w:ascii="Cambria Math" w:hAnsi="Cambria Math"/>
                              <w:i/>
                            </w:rPr>
                          </m:ctrlPr>
                        </m:sSubPr>
                        <m:e>
                          <m:r>
                            <w:rPr>
                              <w:rFonts w:ascii="Cambria Math"/>
                            </w:rPr>
                            <m:t>n</m:t>
                          </m:r>
                        </m:e>
                        <m:sub>
                          <m:r>
                            <w:rPr>
                              <w:rFonts w:ascii="Cambria Math"/>
                            </w:rPr>
                            <m:t>e</m:t>
                          </m:r>
                        </m:sub>
                      </m:sSub>
                    </m:sub>
                  </m:sSub>
                </m:e>
              </m:nary>
            </m:e>
          </m:nary>
        </m:oMath>
      </m:oMathPara>
    </w:p>
    <w:p w14:paraId="6211126B" w14:textId="10108FB0" w:rsidR="00C53543" w:rsidRPr="00224151" w:rsidRDefault="00000000" w:rsidP="00224151">
      <w:pPr>
        <w:pStyle w:val="EQ"/>
        <w:jc w:val="right"/>
        <w:rPr>
          <w:lang w:val="de-DE"/>
        </w:rPr>
      </w:pPr>
      <m:oMath>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de-DE"/>
                              </w:rPr>
                              <m:t>,</m:t>
                            </m:r>
                            <m:r>
                              <w:rPr>
                                <w:rFonts w:ascii="Cambria Math"/>
                              </w:rPr>
                              <m:t>u</m:t>
                            </m:r>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rPr>
                          <m:t>LOS</m:t>
                        </m:r>
                      </m:sub>
                      <m:sup>
                        <m:r>
                          <w:rPr>
                            <w:rFonts w:ascii="Cambria Math"/>
                          </w:rPr>
                          <m:t>T</m:t>
                        </m:r>
                      </m:sup>
                    </m:sSubSup>
                    <m:r>
                      <w:rPr>
                        <w:rFonts w:ascii="Cambria Math" w:hAnsi="Cambria Math"/>
                        <w:lang w:val="de-DE"/>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de-DE"/>
                          </w:rPr>
                          <m:t>0</m:t>
                        </m:r>
                      </m:sub>
                    </m:sSub>
                  </m:den>
                </m:f>
                <m:r>
                  <w:rPr>
                    <w:rFonts w:ascii="Cambria Math"/>
                  </w:rPr>
                  <m:t>t</m:t>
                </m:r>
              </m:e>
            </m:d>
          </m:e>
        </m:func>
      </m:oMath>
      <w:r w:rsidR="00A758B8" w:rsidRPr="00224151">
        <w:rPr>
          <w:lang w:val="de-DE"/>
        </w:rPr>
        <w:t xml:space="preserve"> </w:t>
      </w:r>
      <w:r w:rsidR="00224151">
        <w:rPr>
          <w:lang w:val="de-DE"/>
        </w:rPr>
        <w:t xml:space="preserve">,                      </w:t>
      </w:r>
      <w:r w:rsidR="00A758B8" w:rsidRPr="00224151">
        <w:rPr>
          <w:lang w:val="de-DE"/>
        </w:rPr>
        <w:t xml:space="preserve">  (7.2-10)</w:t>
      </w:r>
    </w:p>
    <w:p w14:paraId="6211126C" w14:textId="332937FF" w:rsidR="00224151" w:rsidRDefault="00224151" w:rsidP="00224151">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BE6108">
        <w:rPr>
          <w:noProof/>
          <w:position w:val="-14"/>
          <w:lang w:eastAsia="zh-CN"/>
        </w:rPr>
        <w:drawing>
          <wp:inline distT="0" distB="0" distL="0" distR="0" wp14:anchorId="62113294" wp14:editId="4CAA0FB4">
            <wp:extent cx="318770" cy="201930"/>
            <wp:effectExtent l="0" t="0" r="0" b="0"/>
            <wp:docPr id="9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sidR="00BE6108">
        <w:rPr>
          <w:noProof/>
          <w:position w:val="-14"/>
          <w:lang w:eastAsia="zh-CN"/>
        </w:rPr>
        <w:drawing>
          <wp:inline distT="0" distB="0" distL="0" distR="0" wp14:anchorId="62113295" wp14:editId="187B9120">
            <wp:extent cx="318770" cy="201930"/>
            <wp:effectExtent l="0" t="0" r="0" b="0"/>
            <wp:docPr id="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sidR="00BE6108">
        <w:rPr>
          <w:noProof/>
          <w:position w:val="-14"/>
          <w:lang w:eastAsia="zh-CN"/>
        </w:rPr>
        <w:drawing>
          <wp:inline distT="0" distB="0" distL="0" distR="0" wp14:anchorId="62113296" wp14:editId="72C60005">
            <wp:extent cx="255270" cy="255270"/>
            <wp:effectExtent l="0" t="0" r="0" b="0"/>
            <wp:docPr id="9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044" type="#_x0000_t75" style="width:12.2pt;height:16.05pt" o:ole="">
            <v:imagedata r:id="rId62" o:title=""/>
          </v:shape>
          <o:OLEObject Type="Embed" ProgID="Equation.3" ShapeID="_x0000_i1044" DrawAspect="Content" ObjectID="_1724748457" r:id="rId63"/>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045" type="#_x0000_t75" style="width:303.5pt;height:36pt" o:ole="">
            <v:imagedata r:id="rId64" o:title=""/>
          </v:shape>
          <o:OLEObject Type="Embed" ProgID="Equation.3" ShapeID="_x0000_i1045" DrawAspect="Content" ObjectID="_1724748458" r:id="rId65"/>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3E548410" w:rsidR="00C53543" w:rsidRPr="00694A0A" w:rsidRDefault="00BA6F93" w:rsidP="00BA6F93">
      <w:pPr>
        <w:pStyle w:val="B1"/>
      </w:pPr>
      <w:r>
        <w:t>-</w:t>
      </w:r>
      <w:r>
        <w:tab/>
      </w:r>
      <w:r w:rsidR="00C53543" w:rsidRPr="00694A0A">
        <w:t>(</w:t>
      </w:r>
      <w:r w:rsidR="0040574E" w:rsidRPr="0040574E">
        <w:t>135</w:t>
      </w:r>
      <w:r w:rsidR="00C53543" w:rsidRPr="00694A0A">
        <w:t>°,90</w:t>
      </w:r>
      <w:r w:rsidR="00C53543" w:rsidRPr="00694A0A">
        <w:rPr>
          <w:vertAlign w:val="superscript"/>
        </w:rPr>
        <w:t>o</w:t>
      </w:r>
      <w:r w:rsidR="00C53543" w:rsidRPr="00694A0A">
        <w:t>) for UMi CDL A channel model</w:t>
      </w:r>
    </w:p>
    <w:p w14:paraId="62111271" w14:textId="7965F14F" w:rsidR="00C53543" w:rsidRPr="00694A0A" w:rsidRDefault="00BA6F93" w:rsidP="00BA6F93">
      <w:pPr>
        <w:pStyle w:val="B1"/>
      </w:pPr>
      <w:r>
        <w:t>-</w:t>
      </w:r>
      <w:r>
        <w:tab/>
      </w:r>
      <w:r w:rsidR="00C53543" w:rsidRPr="00694A0A">
        <w:t>([127.0455°],90</w:t>
      </w:r>
      <w:r w:rsidR="00C53543" w:rsidRPr="00694A0A">
        <w:rPr>
          <w:vertAlign w:val="superscript"/>
        </w:rPr>
        <w:t>o</w:t>
      </w:r>
      <w:r w:rsidR="00C53543" w:rsidRPr="00694A0A">
        <w:t xml:space="preserve">) for UMi CDL C channel model </w:t>
      </w:r>
    </w:p>
    <w:p w14:paraId="62111272" w14:textId="24686D1B" w:rsidR="00C53543" w:rsidRPr="00694A0A" w:rsidRDefault="00BA6F93" w:rsidP="00BA6F93">
      <w:pPr>
        <w:pStyle w:val="B1"/>
      </w:pPr>
      <w:r>
        <w:t>-</w:t>
      </w:r>
      <w:r>
        <w:tab/>
      </w:r>
      <w:r w:rsidR="00C53543" w:rsidRPr="00694A0A">
        <w:t>([182.1659°],90</w:t>
      </w:r>
      <w:r w:rsidR="00C53543" w:rsidRPr="00694A0A">
        <w:rPr>
          <w:vertAlign w:val="superscript"/>
        </w:rPr>
        <w:t>o</w:t>
      </w:r>
      <w:r w:rsidR="00C53543" w:rsidRPr="00694A0A">
        <w:t xml:space="preserve">) for UMa CDL A channel model </w:t>
      </w:r>
    </w:p>
    <w:p w14:paraId="62111273" w14:textId="49E1DF91" w:rsidR="00C53543" w:rsidRPr="00694A0A" w:rsidRDefault="00BA6F93" w:rsidP="00BA6F93">
      <w:pPr>
        <w:pStyle w:val="B1"/>
      </w:pPr>
      <w:r>
        <w:t>-</w:t>
      </w:r>
      <w:r>
        <w:tab/>
      </w:r>
      <w:r w:rsidR="00C53543" w:rsidRPr="00694A0A">
        <w:t>(</w:t>
      </w:r>
      <w:r w:rsidR="0040574E" w:rsidRPr="0040574E">
        <w:t>65</w:t>
      </w:r>
      <w:r w:rsidR="00C53543" w:rsidRPr="00694A0A">
        <w:t>°,90</w:t>
      </w:r>
      <w:r w:rsidR="00C53543" w:rsidRPr="00694A0A">
        <w:rPr>
          <w:vertAlign w:val="superscript"/>
        </w:rPr>
        <w:t>o</w:t>
      </w:r>
      <w:r w:rsidR="00C53543"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68EE2055" w:rsidR="00EA630B" w:rsidRPr="0057220F" w:rsidRDefault="00BA6F93" w:rsidP="00BA6F93">
      <w:pPr>
        <w:pStyle w:val="B1"/>
        <w:rPr>
          <w:lang w:val="en-US"/>
        </w:rPr>
      </w:pPr>
      <w:r>
        <w:rPr>
          <w:lang w:val="en-US"/>
        </w:rPr>
        <w:t>-</w:t>
      </w:r>
      <w:r>
        <w:rPr>
          <w:lang w:val="en-US"/>
        </w:rPr>
        <w:tab/>
      </w:r>
      <w:r w:rsidR="00EA630B" w:rsidRPr="0057220F">
        <w:rPr>
          <w:lang w:val="en-US"/>
        </w:rPr>
        <w:t>(</w:t>
      </w:r>
      <w:r w:rsidR="00EA630B">
        <w:rPr>
          <w:lang w:val="en-US"/>
        </w:rPr>
        <w:t>112.51</w:t>
      </w:r>
      <w:r w:rsidR="00EA630B" w:rsidRPr="0057220F">
        <w:rPr>
          <w:lang w:val="en-US"/>
        </w:rPr>
        <w:t>°,90</w:t>
      </w:r>
      <w:r w:rsidR="00EA630B" w:rsidRPr="00694A0A">
        <w:t>°</w:t>
      </w:r>
      <w:r w:rsidR="00EA630B" w:rsidRPr="0057220F">
        <w:rPr>
          <w:lang w:val="en-US"/>
        </w:rPr>
        <w:t xml:space="preserve">) for InO CDL-A </w:t>
      </w:r>
      <w:r w:rsidR="00EA630B" w:rsidRPr="00694A0A">
        <w:t>channel model</w:t>
      </w:r>
    </w:p>
    <w:p w14:paraId="62111276" w14:textId="06B7F46C" w:rsidR="00C53543" w:rsidRPr="00D8746E" w:rsidRDefault="00BA6F93" w:rsidP="00BA6F93">
      <w:pPr>
        <w:pStyle w:val="B1"/>
      </w:pPr>
      <w:r>
        <w:t>-</w:t>
      </w:r>
      <w:r>
        <w:tab/>
      </w:r>
      <w:r w:rsidR="00EA630B" w:rsidRPr="00694A0A">
        <w:t>(</w:t>
      </w:r>
      <w:r w:rsidR="00EA630B">
        <w:t>74.11</w:t>
      </w:r>
      <w:r w:rsidR="00EA630B" w:rsidRPr="00694A0A">
        <w:t xml:space="preserve">°,90°) for </w:t>
      </w:r>
      <w:r w:rsidR="00EA630B" w:rsidRPr="00CF44F9">
        <w:rPr>
          <w:lang w:val="en-US"/>
        </w:rPr>
        <w:t>UMi CDL-C</w:t>
      </w:r>
      <w:r w:rsidR="00EA630B" w:rsidRPr="00A772A2">
        <w:t xml:space="preserve"> </w:t>
      </w:r>
      <w:r w:rsidR="00EA630B" w:rsidRPr="00694A0A">
        <w:t>channel model</w:t>
      </w:r>
    </w:p>
    <w:p w14:paraId="62111277" w14:textId="77777777" w:rsidR="005324B9" w:rsidRDefault="005324B9" w:rsidP="005324B9">
      <w:pPr>
        <w:pStyle w:val="Heading3"/>
      </w:pPr>
      <w:bookmarkStart w:id="324" w:name="_Toc42175198"/>
      <w:bookmarkStart w:id="325" w:name="_Toc46355211"/>
      <w:bookmarkStart w:id="326" w:name="_Toc61186067"/>
      <w:bookmarkStart w:id="327" w:name="_Toc74643345"/>
      <w:bookmarkStart w:id="328" w:name="_Toc76540332"/>
      <w:bookmarkStart w:id="329" w:name="_Toc82006788"/>
      <w:bookmarkStart w:id="330" w:name="_Toc89935869"/>
      <w:bookmarkStart w:id="331" w:name="_Toc98748789"/>
      <w:r>
        <w:t>7.2.1</w:t>
      </w:r>
      <w:r>
        <w:tab/>
        <w:t>Channel Models for FR1</w:t>
      </w:r>
      <w:bookmarkEnd w:id="324"/>
      <w:bookmarkEnd w:id="325"/>
      <w:bookmarkEnd w:id="326"/>
      <w:bookmarkEnd w:id="327"/>
      <w:bookmarkEnd w:id="328"/>
      <w:bookmarkEnd w:id="329"/>
      <w:bookmarkEnd w:id="330"/>
      <w:bookmarkEnd w:id="331"/>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bookmarkStart w:id="332" w:name="MCCQCTEMPBM_00000017"/>
      <w:bookmarkStart w:id="333" w:name="MCCQCTEMPBM_00000020"/>
      <w:bookmarkStart w:id="334" w:name="MCCQCTEMPBM_00000026"/>
      <w:bookmarkStart w:id="335" w:name="MCCQCTEMPBM_00000023"/>
      <w:r w:rsidRPr="00F2570A">
        <w:fldChar w:fldCharType="begin"/>
      </w:r>
      <w:r w:rsidRPr="00F2570A">
        <w:instrText xml:space="preserve"> REF _Ref7705244 \h  \* MERGEFORMAT </w:instrText>
      </w:r>
      <w:r w:rsidRPr="00F2570A">
        <w:fldChar w:fldCharType="end"/>
      </w:r>
      <w:bookmarkEnd w:id="332"/>
      <w:bookmarkEnd w:id="333"/>
      <w:bookmarkEnd w:id="334"/>
      <w:bookmarkEnd w:id="335"/>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325D8412" w14:textId="77777777" w:rsidR="00BA6F93" w:rsidRDefault="00BA6F93" w:rsidP="00BA6F93"/>
    <w:p w14:paraId="62111422" w14:textId="0C519F6B" w:rsidR="00C53543" w:rsidRPr="0041586E" w:rsidRDefault="00C53543" w:rsidP="0041586E">
      <w:pPr>
        <w:pStyle w:val="TH"/>
      </w:pPr>
      <w:r w:rsidRPr="0041586E">
        <w:lastRenderedPageBreak/>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33A5524C" w14:textId="77777777" w:rsidR="00BA6F93" w:rsidRDefault="00BA6F93" w:rsidP="00BA6F93"/>
    <w:p w14:paraId="621114FD" w14:textId="04AB1DDD" w:rsidR="00C53543" w:rsidRDefault="00C53543" w:rsidP="0041586E">
      <w:pPr>
        <w:pStyle w:val="TH"/>
      </w:pPr>
      <w:r>
        <w:lastRenderedPageBreak/>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25416477" w14:textId="77777777" w:rsidR="00BA6F93" w:rsidRDefault="00BA6F93" w:rsidP="00BA6F93"/>
    <w:p w14:paraId="62111599" w14:textId="6E71F7EE"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BA6F93"/>
    <w:p w14:paraId="6211163F" w14:textId="77777777" w:rsidR="00C53543" w:rsidRDefault="00C53543" w:rsidP="00BA6F93">
      <w:r>
        <w:t>Tables 7.2.1-6—7.2.1-10 tabulate channel model parameters for UMa CDL-A—CDL-E models at 3.5 GHz, respectively.</w:t>
      </w:r>
    </w:p>
    <w:p w14:paraId="62111640" w14:textId="77777777" w:rsidR="00C53543" w:rsidRPr="00626D9A" w:rsidRDefault="00C53543" w:rsidP="00BA6F93">
      <w:r>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BA6F93">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336" w:name="_Hlk7163912"/>
      <w:r>
        <w:lastRenderedPageBreak/>
        <w:t xml:space="preserve">Table 7.2.1-6: Channel model parameters </w:t>
      </w:r>
      <w:r w:rsidRPr="00F35B2C">
        <w:t xml:space="preserve">for </w:t>
      </w:r>
      <w:r w:rsidRPr="005550ED">
        <w:t xml:space="preserve">UMa CDL-A </w:t>
      </w:r>
      <w:r>
        <w:t>at</w:t>
      </w:r>
      <w:r w:rsidRPr="005550ED">
        <w:t xml:space="preserve"> 3.5 GHz</w:t>
      </w:r>
      <w:bookmarkEnd w:id="336"/>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2D49C9F4" w14:textId="77777777" w:rsidR="00BA6F93" w:rsidRDefault="00BA6F93" w:rsidP="00BA6F93"/>
    <w:p w14:paraId="621117E9" w14:textId="4EEB207A" w:rsidR="00C53543" w:rsidRDefault="00C53543" w:rsidP="0041586E">
      <w:pPr>
        <w:pStyle w:val="TH"/>
        <w:rPr>
          <w:b w:val="0"/>
        </w:rPr>
      </w:pPr>
      <w:r>
        <w:lastRenderedPageBreak/>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11589111" w14:textId="77777777" w:rsidR="00BA6F93" w:rsidRDefault="00BA6F93" w:rsidP="00BA6F93"/>
    <w:p w14:paraId="621118C4" w14:textId="5F5314FA" w:rsidR="00C53543" w:rsidRDefault="00C53543" w:rsidP="0041586E">
      <w:pPr>
        <w:pStyle w:val="TH"/>
      </w:pPr>
      <w:r>
        <w:lastRenderedPageBreak/>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0C28F176" w14:textId="77777777" w:rsidR="00BA6F93" w:rsidRDefault="00BA6F93" w:rsidP="00BA6F93"/>
    <w:p w14:paraId="62111960" w14:textId="3572B224"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337" w:name="_Toc42175199"/>
      <w:bookmarkStart w:id="338" w:name="_Toc46355212"/>
      <w:bookmarkStart w:id="339" w:name="_Toc61186068"/>
      <w:bookmarkStart w:id="340" w:name="_Toc74643346"/>
      <w:bookmarkStart w:id="341" w:name="_Toc76540333"/>
      <w:bookmarkStart w:id="342" w:name="_Toc82006789"/>
      <w:bookmarkStart w:id="343" w:name="_Toc89935870"/>
      <w:bookmarkStart w:id="344" w:name="_Toc98748790"/>
      <w:r>
        <w:t>7.2.2</w:t>
      </w:r>
      <w:r>
        <w:tab/>
        <w:t>Channel Models for FR2</w:t>
      </w:r>
      <w:bookmarkEnd w:id="337"/>
      <w:bookmarkEnd w:id="338"/>
      <w:bookmarkEnd w:id="339"/>
      <w:bookmarkEnd w:id="340"/>
      <w:bookmarkEnd w:id="341"/>
      <w:bookmarkEnd w:id="342"/>
      <w:bookmarkEnd w:id="343"/>
      <w:bookmarkEnd w:id="344"/>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lastRenderedPageBreak/>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BA6F93"/>
    <w:p w14:paraId="62111ADD" w14:textId="77777777"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4C14F264" w14:textId="77777777" w:rsidR="00BA6F93" w:rsidRDefault="00BA6F93" w:rsidP="00BA6F93"/>
    <w:p w14:paraId="62111BB0" w14:textId="37AB9236" w:rsidR="00C53543" w:rsidRDefault="00C53543" w:rsidP="0041586E">
      <w:pPr>
        <w:pStyle w:val="TH"/>
        <w:rPr>
          <w:highlight w:val="yellow"/>
        </w:rPr>
      </w:pPr>
      <w:r>
        <w:lastRenderedPageBreak/>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5777457C" w14:textId="77777777" w:rsidR="00BA6F93" w:rsidRDefault="00BA6F93" w:rsidP="00BA6F93"/>
    <w:p w14:paraId="62111C8B" w14:textId="5C6CDD6B" w:rsidR="00C53543" w:rsidRDefault="00C53543" w:rsidP="0041586E">
      <w:pPr>
        <w:pStyle w:val="TH"/>
      </w:pPr>
      <w:r>
        <w:lastRenderedPageBreak/>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CA3278E" w14:textId="77777777" w:rsidR="00BA6F93" w:rsidRDefault="00BA6F93" w:rsidP="00BA6F93"/>
    <w:p w14:paraId="62111D27" w14:textId="46DECE75"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BA6F93">
      <w:pPr>
        <w:rPr>
          <w:highlight w:val="yellow"/>
        </w:rPr>
      </w:pPr>
    </w:p>
    <w:p w14:paraId="62111DCD" w14:textId="77777777" w:rsidR="00C53543" w:rsidRDefault="00C53543" w:rsidP="00BA6F93">
      <w:r>
        <w:t>Tables 7.2.2-6—7.2.2.10 tabulate channel model parameters for InO CDL-A—CDL-E models at 28 GHz, respectively.</w:t>
      </w:r>
    </w:p>
    <w:p w14:paraId="62111DCE" w14:textId="77777777"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3CB573EC" w14:textId="77777777" w:rsidR="00BA6F93" w:rsidRDefault="00BA6F93" w:rsidP="00BA6F93"/>
    <w:p w14:paraId="62111EA1" w14:textId="7C073CD3" w:rsidR="00C53543" w:rsidRDefault="00C53543" w:rsidP="0041586E">
      <w:pPr>
        <w:pStyle w:val="TH"/>
      </w:pPr>
      <w:r>
        <w:lastRenderedPageBreak/>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52DE94C9" w14:textId="77777777" w:rsidR="00BA6F93" w:rsidRDefault="00BA6F93" w:rsidP="00BA6F93"/>
    <w:p w14:paraId="62111F74" w14:textId="3D2BC2D7" w:rsidR="00C53543" w:rsidRPr="0041586E" w:rsidRDefault="00C53543" w:rsidP="0041586E">
      <w:pPr>
        <w:pStyle w:val="TH"/>
      </w:pPr>
      <w:r>
        <w:lastRenderedPageBreak/>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5085F36F" w14:textId="77777777" w:rsidR="00BA6F93" w:rsidRDefault="00BA6F93" w:rsidP="00BA6F93"/>
    <w:p w14:paraId="6211204F" w14:textId="05740F91" w:rsidR="00C53543" w:rsidRDefault="00C53543" w:rsidP="0041586E">
      <w:pPr>
        <w:pStyle w:val="TH"/>
      </w:pPr>
      <w:r>
        <w:lastRenderedPageBreak/>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1DF27BD3" w14:textId="77777777" w:rsidR="00BA6F93" w:rsidRDefault="00BA6F93" w:rsidP="00BA6F93"/>
    <w:p w14:paraId="621120EB" w14:textId="47B5A11C"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59BEB3E" w14:textId="77777777" w:rsidR="00BA6F93" w:rsidRDefault="00BA6F93" w:rsidP="00BA6F93">
      <w:bookmarkStart w:id="345" w:name="_Toc42175200"/>
      <w:bookmarkStart w:id="346" w:name="_Toc46355213"/>
      <w:bookmarkStart w:id="347" w:name="_Toc61186069"/>
      <w:bookmarkStart w:id="348" w:name="_Toc74643347"/>
      <w:bookmarkStart w:id="349" w:name="_Toc76540334"/>
    </w:p>
    <w:p w14:paraId="62112190" w14:textId="6427CACC" w:rsidR="001240B2" w:rsidRPr="008A46C5" w:rsidRDefault="001240B2" w:rsidP="001240B2">
      <w:pPr>
        <w:pStyle w:val="Heading3"/>
        <w:rPr>
          <w:sz w:val="32"/>
        </w:rPr>
      </w:pPr>
      <w:bookmarkStart w:id="350" w:name="_Toc82006790"/>
      <w:bookmarkStart w:id="351" w:name="_Toc89935871"/>
      <w:bookmarkStart w:id="352" w:name="_Toc98748791"/>
      <w:r w:rsidRPr="008A46C5">
        <w:rPr>
          <w:sz w:val="32"/>
        </w:rPr>
        <w:t>7.3</w:t>
      </w:r>
      <w:r w:rsidRPr="008A46C5">
        <w:rPr>
          <w:sz w:val="32"/>
        </w:rPr>
        <w:tab/>
        <w:t>Channel Model emulation of the Base Station beamforming configuration</w:t>
      </w:r>
      <w:bookmarkEnd w:id="345"/>
      <w:bookmarkEnd w:id="346"/>
      <w:bookmarkEnd w:id="347"/>
      <w:bookmarkEnd w:id="348"/>
      <w:bookmarkEnd w:id="349"/>
      <w:bookmarkEnd w:id="350"/>
      <w:bookmarkEnd w:id="351"/>
      <w:bookmarkEnd w:id="352"/>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19500EEC" w:rsidR="001240B2" w:rsidRPr="00A10225" w:rsidRDefault="0054418D" w:rsidP="0054418D">
      <w:pPr>
        <w:pStyle w:val="B1"/>
      </w:pPr>
      <w:r>
        <w:lastRenderedPageBreak/>
        <w:t>-</w:t>
      </w:r>
      <w:r>
        <w:tab/>
      </w:r>
      <w:r w:rsidR="001240B2" w:rsidRPr="00A10225">
        <w:t>For FR1</w:t>
      </w:r>
      <w:r w:rsidR="001240B2">
        <w:t xml:space="preserve">: </w:t>
      </w:r>
      <w:r w:rsidR="001240B2" w:rsidRPr="00A10225">
        <w:t>A code book of 60 fixed beams is constructed to a grid of five elevation angles from –20</w:t>
      </w:r>
      <w:r w:rsidR="001240B2" w:rsidRPr="00A10225">
        <w:sym w:font="Symbol" w:char="F0B0"/>
      </w:r>
      <w:r w:rsidR="001240B2" w:rsidRPr="00A10225">
        <w:t xml:space="preserve"> to +20</w:t>
      </w:r>
      <w:r w:rsidR="001240B2" w:rsidRPr="00A10225">
        <w:sym w:font="Symbol" w:char="F0B0"/>
      </w:r>
      <w:r w:rsidR="001240B2" w:rsidRPr="00A10225">
        <w:t xml:space="preserve"> with 10</w:t>
      </w:r>
      <w:r w:rsidR="001240B2" w:rsidRPr="00A10225">
        <w:sym w:font="Symbol" w:char="F0B0"/>
      </w:r>
      <w:r w:rsidR="001240B2" w:rsidRPr="00A10225">
        <w:t xml:space="preserve"> steps and 12 azimuth angles from –80</w:t>
      </w:r>
      <w:r w:rsidR="001240B2" w:rsidRPr="00A10225">
        <w:sym w:font="Symbol" w:char="F0B0"/>
      </w:r>
      <w:r w:rsidR="001240B2" w:rsidRPr="00A10225">
        <w:t xml:space="preserve"> to +80</w:t>
      </w:r>
      <w:r w:rsidR="001240B2" w:rsidRPr="00A10225">
        <w:sym w:font="Symbol" w:char="F0B0"/>
      </w:r>
      <w:r w:rsidR="001240B2" w:rsidRPr="00A10225">
        <w:t xml:space="preserve"> with ~15</w:t>
      </w:r>
      <w:r w:rsidR="001240B2" w:rsidRPr="00A10225">
        <w:sym w:font="Symbol" w:char="F0B0"/>
      </w:r>
      <w:r w:rsidR="001240B2" w:rsidRPr="00A10225">
        <w:t xml:space="preserve"> steps</w:t>
      </w:r>
      <w:r w:rsidR="001240B2" w:rsidRPr="00C017AD">
        <w:rPr>
          <w:rFonts w:ascii="SimSun" w:hAnsi="SimSun" w:hint="eastAsia"/>
          <w:lang w:eastAsia="zh-CN"/>
        </w:rPr>
        <w:t>；</w:t>
      </w:r>
    </w:p>
    <w:p w14:paraId="62112193" w14:textId="3D4A6760" w:rsidR="001240B2" w:rsidRDefault="0054418D" w:rsidP="0054418D">
      <w:pPr>
        <w:pStyle w:val="B1"/>
      </w:pPr>
      <w:r>
        <w:t>-</w:t>
      </w:r>
      <w:r>
        <w:tab/>
      </w:r>
      <w:r w:rsidR="001240B2" w:rsidRPr="00A10225">
        <w:t>For FR2</w:t>
      </w:r>
      <w:r w:rsidR="001240B2" w:rsidRPr="00C65303">
        <w:rPr>
          <w:lang w:eastAsia="zh-CN"/>
        </w:rPr>
        <w:t xml:space="preserve">: </w:t>
      </w:r>
      <w:r w:rsidR="001240B2" w:rsidRPr="00A10225">
        <w:t>A code book of 128 fixed beams is constructed to a grid of eight elevation angles from –25</w:t>
      </w:r>
      <w:r w:rsidR="001240B2" w:rsidRPr="00A10225">
        <w:sym w:font="Symbol" w:char="F0B0"/>
      </w:r>
      <w:r w:rsidR="001240B2" w:rsidRPr="00A10225">
        <w:t xml:space="preserve"> to +25</w:t>
      </w:r>
      <w:r w:rsidR="001240B2" w:rsidRPr="00A10225">
        <w:sym w:font="Symbol" w:char="F0B0"/>
      </w:r>
      <w:r w:rsidR="001240B2" w:rsidRPr="00A10225">
        <w:t xml:space="preserve"> with ~7.1</w:t>
      </w:r>
      <w:r w:rsidR="001240B2" w:rsidRPr="00A10225">
        <w:sym w:font="Symbol" w:char="F0B0"/>
      </w:r>
      <w:r w:rsidR="001240B2" w:rsidRPr="00A10225">
        <w:t xml:space="preserve"> step size and 16</w:t>
      </w:r>
      <w:r w:rsidR="001240B2" w:rsidRPr="00A10225">
        <w:sym w:font="Symbol" w:char="F0B0"/>
      </w:r>
      <w:r w:rsidR="001240B2" w:rsidRPr="00A10225">
        <w:t xml:space="preserve"> azimuth angles from –60</w:t>
      </w:r>
      <w:r w:rsidR="001240B2" w:rsidRPr="00A10225">
        <w:sym w:font="Symbol" w:char="F0B0"/>
      </w:r>
      <w:r w:rsidR="001240B2" w:rsidRPr="00A10225">
        <w:t xml:space="preserve"> to +60</w:t>
      </w:r>
      <w:r w:rsidR="001240B2" w:rsidRPr="00A10225">
        <w:sym w:font="Symbol" w:char="F0B0"/>
      </w:r>
      <w:r w:rsidR="001240B2" w:rsidRPr="00A10225">
        <w:t xml:space="preserve"> with 8</w:t>
      </w:r>
      <w:r w:rsidR="001240B2" w:rsidRPr="00A10225">
        <w:sym w:font="Symbol" w:char="F0B0"/>
      </w:r>
      <w:r w:rsidR="001240B2" w:rsidRPr="00A10225">
        <w:t xml:space="preserve"> step size</w:t>
      </w:r>
      <w:r w:rsidR="001240B2"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1188EF7C" w14:textId="77777777" w:rsidR="002569B8" w:rsidRDefault="002569B8" w:rsidP="002569B8">
      <w:r w:rsidRPr="0036446B">
        <w:t xml:space="preserve">For </w:t>
      </w:r>
      <w:r>
        <w:t xml:space="preserve">FR1 </w:t>
      </w:r>
      <w:r w:rsidRPr="0036446B">
        <w:t xml:space="preserve">4x4 MIMO OTA, two strongest transmitting beams are selected from the pre-defined beam grid based on their proximity to the strong clusters of each FR1 channel model. These beams should have different azimuth directions and can provide the highest receive power for UE. </w:t>
      </w:r>
    </w:p>
    <w:p w14:paraId="4D582ACF" w14:textId="210395D1" w:rsidR="002569B8" w:rsidRDefault="002569B8" w:rsidP="002569B8">
      <w:r w:rsidRPr="0036446B">
        <w:t>For</w:t>
      </w:r>
      <w:r>
        <w:t xml:space="preserve"> FR1</w:t>
      </w:r>
      <w:r w:rsidRPr="0036446B">
        <w:t xml:space="preserve"> 2x2 MIMO OTA, 1 strongest transmitting beam is selected from the pre-defined beam grid which provides the highest received power for UE based on the FR1 channel model.</w:t>
      </w:r>
    </w:p>
    <w:p w14:paraId="4A6F1AF8" w14:textId="77777777" w:rsidR="002569B8" w:rsidRDefault="002569B8" w:rsidP="002569B8">
      <w:pPr>
        <w:pStyle w:val="B1"/>
      </w:pPr>
      <w:r>
        <w:t>-</w:t>
      </w:r>
      <w:r>
        <w:tab/>
        <w:t>In detail, beam directions for channels model given in Clause 7.2.1 are</w:t>
      </w:r>
    </w:p>
    <w:p w14:paraId="236A78C8" w14:textId="76EAA739" w:rsidR="002569B8" w:rsidRPr="00C75072" w:rsidRDefault="002569B8" w:rsidP="002569B8">
      <w:pPr>
        <w:pStyle w:val="B2"/>
      </w:pPr>
      <w:r>
        <w:t>-</w:t>
      </w:r>
      <w:r>
        <w:tab/>
      </w:r>
      <w:r w:rsidRPr="00C75072">
        <w:t>For UMa</w:t>
      </w:r>
      <w:r>
        <w:t xml:space="preserve"> </w:t>
      </w:r>
      <w:r w:rsidRPr="00C75072">
        <w:t>CDL-C, the beam directions are:</w:t>
      </w:r>
    </w:p>
    <w:p w14:paraId="46A85E95" w14:textId="3E562E04" w:rsidR="002569B8" w:rsidRPr="0036446B" w:rsidRDefault="002569B8" w:rsidP="002569B8">
      <w:pPr>
        <w:pStyle w:val="B3"/>
      </w:pPr>
      <w:r>
        <w:t>-</w:t>
      </w:r>
      <w:r>
        <w:tab/>
      </w:r>
      <w:r w:rsidRPr="0036446B">
        <w:t>Strongest beam: AoD: -7.27°, ZoD: 100°</w:t>
      </w:r>
    </w:p>
    <w:p w14:paraId="4441505F" w14:textId="521FEEBE" w:rsidR="002569B8" w:rsidRPr="0036446B" w:rsidRDefault="002569B8" w:rsidP="002569B8">
      <w:pPr>
        <w:pStyle w:val="B3"/>
      </w:pPr>
      <w:r>
        <w:t>-</w:t>
      </w:r>
      <w:r>
        <w:tab/>
      </w:r>
      <w:r w:rsidRPr="0036446B">
        <w:t>2</w:t>
      </w:r>
      <w:r w:rsidRPr="0036446B">
        <w:rPr>
          <w:vertAlign w:val="superscript"/>
        </w:rPr>
        <w:t>nd</w:t>
      </w:r>
      <w:r w:rsidRPr="0036446B">
        <w:t xml:space="preserve"> strongest beam: AoD: -21.82°, ZoD: 100°</w:t>
      </w:r>
    </w:p>
    <w:p w14:paraId="18B528FA" w14:textId="4F41DF44" w:rsidR="002569B8" w:rsidRPr="0036446B" w:rsidRDefault="002569B8" w:rsidP="002569B8">
      <w:pPr>
        <w:pStyle w:val="B2"/>
      </w:pPr>
      <w:r>
        <w:t>-</w:t>
      </w:r>
      <w:r>
        <w:tab/>
      </w:r>
      <w:r w:rsidRPr="0036446B">
        <w:t>For UMi CDL-C, the strongest beam direction is: AoD: -7.27°, ZoD: 100°.</w:t>
      </w:r>
    </w:p>
    <w:p w14:paraId="2C0CF445" w14:textId="77777777" w:rsidR="002569B8" w:rsidRDefault="002569B8" w:rsidP="001240B2"/>
    <w:p w14:paraId="62112195" w14:textId="58A4242F"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353" w:name="_Toc42175201"/>
      <w:bookmarkStart w:id="354" w:name="_Toc46355214"/>
      <w:bookmarkStart w:id="355" w:name="_Toc61186070"/>
      <w:bookmarkStart w:id="356" w:name="_Toc74643348"/>
      <w:bookmarkStart w:id="357" w:name="_Toc76540335"/>
      <w:bookmarkStart w:id="358" w:name="_Toc82006791"/>
      <w:bookmarkStart w:id="359" w:name="_Toc89935872"/>
      <w:bookmarkStart w:id="360" w:name="_Toc98748792"/>
      <w:r>
        <w:t>7</w:t>
      </w:r>
      <w:r w:rsidRPr="00235394">
        <w:t>.</w:t>
      </w:r>
      <w:r w:rsidR="001240B2">
        <w:t>4</w:t>
      </w:r>
      <w:r w:rsidRPr="00235394">
        <w:tab/>
      </w:r>
      <w:r w:rsidR="0084545A">
        <w:t>Verification of Channel Model implementation</w:t>
      </w:r>
      <w:bookmarkEnd w:id="353"/>
      <w:bookmarkEnd w:id="354"/>
      <w:bookmarkEnd w:id="355"/>
      <w:bookmarkEnd w:id="356"/>
      <w:bookmarkEnd w:id="357"/>
      <w:bookmarkEnd w:id="358"/>
      <w:bookmarkEnd w:id="359"/>
      <w:bookmarkEnd w:id="360"/>
    </w:p>
    <w:p w14:paraId="62112197" w14:textId="77777777" w:rsidR="00791541" w:rsidRDefault="00791541" w:rsidP="00791541">
      <w:pPr>
        <w:pStyle w:val="Heading3"/>
      </w:pPr>
      <w:bookmarkStart w:id="361" w:name="_Toc42175202"/>
      <w:bookmarkStart w:id="362" w:name="_Toc46355215"/>
      <w:bookmarkStart w:id="363" w:name="_Toc61186071"/>
      <w:bookmarkStart w:id="364" w:name="_Toc74643349"/>
      <w:bookmarkStart w:id="365" w:name="_Toc76540336"/>
      <w:bookmarkStart w:id="366" w:name="_Toc82006792"/>
      <w:bookmarkStart w:id="367" w:name="_Toc89935873"/>
      <w:bookmarkStart w:id="368" w:name="_Toc98748793"/>
      <w:r>
        <w:t>7.</w:t>
      </w:r>
      <w:r w:rsidR="001240B2">
        <w:t>4</w:t>
      </w:r>
      <w:r>
        <w:t>.1</w:t>
      </w:r>
      <w:r>
        <w:tab/>
        <w:t>Channel Models validation</w:t>
      </w:r>
      <w:bookmarkEnd w:id="361"/>
      <w:bookmarkEnd w:id="362"/>
      <w:bookmarkEnd w:id="363"/>
      <w:bookmarkEnd w:id="364"/>
      <w:bookmarkEnd w:id="365"/>
      <w:bookmarkEnd w:id="366"/>
      <w:bookmarkEnd w:id="367"/>
      <w:bookmarkEnd w:id="368"/>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t>The following measurements shall be done for FR1 channel model validation:</w:t>
      </w:r>
    </w:p>
    <w:p w14:paraId="6211219A" w14:textId="651B685A" w:rsidR="00791541" w:rsidRDefault="002569B8" w:rsidP="0041586E">
      <w:pPr>
        <w:pStyle w:val="B1"/>
        <w:rPr>
          <w:lang w:eastAsia="ko-KR"/>
        </w:rPr>
      </w:pPr>
      <w:r>
        <w:rPr>
          <w:lang w:eastAsia="ko-KR"/>
        </w:rPr>
        <w:t>-</w:t>
      </w:r>
      <w:r>
        <w:rPr>
          <w:lang w:eastAsia="ko-KR"/>
        </w:rPr>
        <w:tab/>
      </w:r>
      <w:r w:rsidR="00791541">
        <w:rPr>
          <w:lang w:eastAsia="ko-KR"/>
        </w:rPr>
        <w:t xml:space="preserve">Power Delay Profile (PDP) </w:t>
      </w:r>
    </w:p>
    <w:p w14:paraId="6211219B" w14:textId="48D40050" w:rsidR="00791541" w:rsidRDefault="002569B8" w:rsidP="0041586E">
      <w:pPr>
        <w:pStyle w:val="B1"/>
        <w:rPr>
          <w:lang w:eastAsia="ko-KR"/>
        </w:rPr>
      </w:pPr>
      <w:r>
        <w:rPr>
          <w:lang w:eastAsia="ko-KR"/>
        </w:rPr>
        <w:t>-</w:t>
      </w:r>
      <w:r>
        <w:rPr>
          <w:lang w:eastAsia="ko-KR"/>
        </w:rPr>
        <w:tab/>
      </w:r>
      <w:r w:rsidR="00791541" w:rsidRPr="003F7CF8">
        <w:rPr>
          <w:lang w:eastAsia="ko-KR"/>
        </w:rPr>
        <w:t>Doppler/Temporal correlation</w:t>
      </w:r>
    </w:p>
    <w:p w14:paraId="6211219C" w14:textId="33491C3D" w:rsidR="00791541" w:rsidRDefault="002569B8" w:rsidP="0041586E">
      <w:pPr>
        <w:pStyle w:val="B1"/>
        <w:rPr>
          <w:lang w:eastAsia="ko-KR"/>
        </w:rPr>
      </w:pPr>
      <w:r>
        <w:rPr>
          <w:lang w:eastAsia="ko-KR"/>
        </w:rPr>
        <w:t>-</w:t>
      </w:r>
      <w:r>
        <w:rPr>
          <w:lang w:eastAsia="ko-KR"/>
        </w:rPr>
        <w:tab/>
      </w:r>
      <w:r w:rsidR="00791541" w:rsidRPr="003F7CF8">
        <w:rPr>
          <w:lang w:eastAsia="ko-KR"/>
        </w:rPr>
        <w:t>Spatial correlation</w:t>
      </w:r>
    </w:p>
    <w:p w14:paraId="6211219D" w14:textId="389BA9C5" w:rsidR="00791541" w:rsidRDefault="002569B8" w:rsidP="0041586E">
      <w:pPr>
        <w:pStyle w:val="B1"/>
        <w:rPr>
          <w:lang w:eastAsia="ko-KR"/>
        </w:rPr>
      </w:pPr>
      <w:r>
        <w:rPr>
          <w:lang w:eastAsia="ko-KR"/>
        </w:rPr>
        <w:t>-</w:t>
      </w:r>
      <w:r>
        <w:rPr>
          <w:lang w:eastAsia="ko-KR"/>
        </w:rPr>
        <w:tab/>
      </w:r>
      <w:r w:rsidR="00791541" w:rsidRPr="003F7CF8">
        <w:rPr>
          <w:lang w:eastAsia="ko-KR"/>
        </w:rPr>
        <w:t>Cross-polarization</w:t>
      </w:r>
    </w:p>
    <w:p w14:paraId="6211219E" w14:textId="0B44DF19" w:rsidR="00791541" w:rsidRDefault="002569B8" w:rsidP="0041586E">
      <w:pPr>
        <w:pStyle w:val="B1"/>
        <w:rPr>
          <w:lang w:eastAsia="ko-KR"/>
        </w:rPr>
      </w:pPr>
      <w:r>
        <w:rPr>
          <w:lang w:eastAsia="ko-KR"/>
        </w:rPr>
        <w:t>-</w:t>
      </w:r>
      <w:r>
        <w:rPr>
          <w:lang w:eastAsia="ko-KR"/>
        </w:rPr>
        <w:tab/>
      </w:r>
      <w:r w:rsidR="00791541" w:rsidRPr="003F7CF8">
        <w:rPr>
          <w:lang w:eastAsia="ko-KR"/>
        </w:rPr>
        <w:t>Power validation</w:t>
      </w:r>
    </w:p>
    <w:p w14:paraId="6FA2CAC9" w14:textId="77777777" w:rsidR="00C46CF3" w:rsidRDefault="00C46CF3" w:rsidP="002569B8"/>
    <w:p w14:paraId="621121A0" w14:textId="77777777" w:rsidR="00791541" w:rsidRDefault="00791541" w:rsidP="002569B8">
      <w:pPr>
        <w:rPr>
          <w:i/>
          <w:lang w:eastAsia="ko-KR"/>
        </w:rPr>
      </w:pPr>
      <w:r>
        <w:rPr>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lastRenderedPageBreak/>
        <w:t xml:space="preserve">Frequencies to be used to test for channel model validation and quality of quiet zone validation: </w:t>
      </w:r>
    </w:p>
    <w:p w14:paraId="621121A7" w14:textId="4E615FCE" w:rsidR="00820E38" w:rsidRPr="0041586E" w:rsidRDefault="00820E38" w:rsidP="00820E38">
      <w:pPr>
        <w:pStyle w:val="TH"/>
      </w:pPr>
      <w:r>
        <w:t xml:space="preserve">Table 7.4.1-1: </w:t>
      </w:r>
      <w:r w:rsidR="00C46CF3" w:rsidRPr="001A3CB0">
        <w:t>Frequencies for PDP, Doppler, Spatial correlation, Cross-polarization validation, and Quality of Quiet Zone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08A530F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19D928B3" w14:textId="77777777" w:rsidR="00C46CF3" w:rsidRDefault="00C46CF3" w:rsidP="00C46CF3"/>
    <w:p w14:paraId="621121D0" w14:textId="5D6C2BCC"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4565A9AF" w:rsidR="00791541" w:rsidRDefault="00791541" w:rsidP="00820E38"/>
    <w:p w14:paraId="43586228" w14:textId="77777777" w:rsidR="00C46CF3" w:rsidRDefault="00C46CF3" w:rsidP="00C46CF3">
      <w:pPr>
        <w:pStyle w:val="TH"/>
        <w:rPr>
          <w:lang w:eastAsia="x-none"/>
        </w:rPr>
      </w:pPr>
      <w:r>
        <w:t>Table 7.4.1-3: Frequencies for FR1 power validation</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C46CF3" w14:paraId="323C889A" w14:textId="77777777" w:rsidTr="00B75D16">
        <w:trPr>
          <w:trHeight w:val="408"/>
          <w:jc w:val="center"/>
        </w:trPr>
        <w:tc>
          <w:tcPr>
            <w:tcW w:w="25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0BA63FC" w14:textId="77777777" w:rsidR="00C46CF3" w:rsidRDefault="00C46CF3" w:rsidP="00B75D16">
            <w:pPr>
              <w:pStyle w:val="TAH"/>
              <w:rPr>
                <w:lang w:val="en-US"/>
              </w:rPr>
            </w:pPr>
            <w:r>
              <w:rPr>
                <w:lang w:val="en-US"/>
              </w:rPr>
              <w:t>NR FR1 Bands</w:t>
            </w:r>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99A9103" w14:textId="77777777" w:rsidR="00C46CF3" w:rsidRDefault="00C46CF3" w:rsidP="00B75D16">
            <w:pPr>
              <w:pStyle w:val="TAH"/>
              <w:rPr>
                <w:lang w:val="en-US"/>
              </w:rPr>
            </w:pPr>
            <w:r>
              <w:rPr>
                <w:lang w:val="en-US"/>
              </w:rPr>
              <w:t>Range</w:t>
            </w:r>
          </w:p>
        </w:tc>
        <w:tc>
          <w:tcPr>
            <w:tcW w:w="170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9BA1175" w14:textId="77777777" w:rsidR="00C46CF3" w:rsidRDefault="00C46CF3" w:rsidP="00B75D16">
            <w:pPr>
              <w:pStyle w:val="TAH"/>
              <w:rPr>
                <w:lang w:val="en-US"/>
              </w:rPr>
            </w:pPr>
            <w:r>
              <w:rPr>
                <w:lang w:val="en-US"/>
              </w:rPr>
              <w:t>Test frequency (center frequency of each band)</w:t>
            </w:r>
          </w:p>
        </w:tc>
      </w:tr>
      <w:tr w:rsidR="00C46CF3" w14:paraId="03E60656"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7514047" w14:textId="77777777" w:rsidR="00C46CF3" w:rsidRDefault="00C46CF3" w:rsidP="00B75D16">
            <w:pPr>
              <w:pStyle w:val="TAC"/>
              <w:rPr>
                <w:lang w:val="en-US"/>
              </w:rPr>
            </w:pPr>
            <w:r>
              <w:rPr>
                <w:lang w:val="en-US"/>
              </w:rPr>
              <w:t>n71</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631BD6CE" w14:textId="77777777" w:rsidR="00C46CF3" w:rsidRDefault="00C46CF3" w:rsidP="00B75D16">
            <w:pPr>
              <w:pStyle w:val="TAC"/>
              <w:rPr>
                <w:lang w:val="en-US" w:eastAsia="zh-CN"/>
              </w:rPr>
            </w:pPr>
            <w:r>
              <w:rPr>
                <w:lang w:val="en-US" w:eastAsia="zh-CN"/>
              </w:rPr>
              <w:t>Low</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E0C9612" w14:textId="17A05378" w:rsidR="00C46CF3" w:rsidRDefault="00C46CF3" w:rsidP="00B75D16">
            <w:pPr>
              <w:pStyle w:val="TAC"/>
              <w:rPr>
                <w:lang w:val="en-US" w:eastAsia="x-none"/>
              </w:rPr>
            </w:pPr>
            <w:r>
              <w:t>n71</w:t>
            </w:r>
          </w:p>
        </w:tc>
      </w:tr>
      <w:tr w:rsidR="00C46CF3" w14:paraId="0C0260F8"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A8DC3E5" w14:textId="77777777" w:rsidR="00C46CF3" w:rsidRDefault="00C46CF3" w:rsidP="00B75D16">
            <w:pPr>
              <w:pStyle w:val="TAC"/>
              <w:rPr>
                <w:lang w:val="en-US"/>
              </w:rPr>
            </w:pPr>
            <w:r>
              <w:rPr>
                <w:lang w:val="en-US"/>
              </w:rPr>
              <w:t>n12, n17, n29, n14, n28</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BA0F9F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9A14C8D" w14:textId="77777777" w:rsidR="00C46CF3" w:rsidRDefault="00C46CF3" w:rsidP="00B75D16">
            <w:pPr>
              <w:pStyle w:val="TAC"/>
              <w:rPr>
                <w:lang w:val="en-US"/>
              </w:rPr>
            </w:pPr>
            <w:r>
              <w:t>n28</w:t>
            </w:r>
          </w:p>
        </w:tc>
      </w:tr>
      <w:tr w:rsidR="00C46CF3" w14:paraId="3199AA59"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24EAFDB" w14:textId="77777777" w:rsidR="00C46CF3" w:rsidRDefault="00C46CF3" w:rsidP="00B75D16">
            <w:pPr>
              <w:pStyle w:val="TAC"/>
              <w:rPr>
                <w:lang w:val="en-US"/>
              </w:rPr>
            </w:pPr>
            <w:r>
              <w:rPr>
                <w:lang w:val="en-US"/>
              </w:rPr>
              <w:t>n5, n8, n18, n20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FBD536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D347C85" w14:textId="77777777" w:rsidR="00C46CF3" w:rsidRDefault="00C46CF3" w:rsidP="00B75D16">
            <w:pPr>
              <w:pStyle w:val="TAC"/>
              <w:rPr>
                <w:lang w:val="en-US"/>
              </w:rPr>
            </w:pPr>
            <w:r>
              <w:t>n8</w:t>
            </w:r>
          </w:p>
        </w:tc>
      </w:tr>
      <w:tr w:rsidR="00C46CF3" w14:paraId="69B40B53"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F28DC5D" w14:textId="77777777" w:rsidR="00C46CF3" w:rsidRDefault="00C46CF3" w:rsidP="00B75D16">
            <w:pPr>
              <w:pStyle w:val="TAC"/>
              <w:rPr>
                <w:lang w:val="en-US"/>
              </w:rPr>
            </w:pPr>
            <w:r>
              <w:rPr>
                <w:lang w:val="en-US"/>
              </w:rPr>
              <w:t>n50, n51, n74</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0D9AD94B" w14:textId="77777777" w:rsidR="00C46CF3" w:rsidRDefault="00C46CF3" w:rsidP="00B75D16">
            <w:pPr>
              <w:pStyle w:val="TAC"/>
              <w:rPr>
                <w:lang w:val="en-US" w:eastAsia="zh-CN"/>
              </w:rPr>
            </w:pPr>
            <w:r>
              <w:rPr>
                <w:lang w:val="en-US" w:eastAsia="zh-CN"/>
              </w:rPr>
              <w:t>Mid</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88ECF51" w14:textId="77777777" w:rsidR="00C46CF3" w:rsidRDefault="00C46CF3" w:rsidP="00B75D16">
            <w:pPr>
              <w:pStyle w:val="TAC"/>
              <w:rPr>
                <w:lang w:val="en-US" w:eastAsia="x-none"/>
              </w:rPr>
            </w:pPr>
            <w:r>
              <w:t>n51</w:t>
            </w:r>
          </w:p>
        </w:tc>
      </w:tr>
      <w:tr w:rsidR="00C46CF3" w14:paraId="329C514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B235222" w14:textId="77777777" w:rsidR="00C46CF3" w:rsidRDefault="00C46CF3" w:rsidP="00B75D16">
            <w:pPr>
              <w:pStyle w:val="TAC"/>
              <w:rPr>
                <w:lang w:val="en-US"/>
              </w:rPr>
            </w:pPr>
            <w:r>
              <w:rPr>
                <w:lang w:val="en-US"/>
              </w:rPr>
              <w:t>n3, n2, n25, n39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12BA2B"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4A7CD8F7" w14:textId="77777777" w:rsidR="00C46CF3" w:rsidRDefault="00C46CF3" w:rsidP="00B75D16">
            <w:pPr>
              <w:pStyle w:val="TAC"/>
              <w:rPr>
                <w:lang w:val="en-US"/>
              </w:rPr>
            </w:pPr>
            <w:r>
              <w:t>n3</w:t>
            </w:r>
          </w:p>
        </w:tc>
      </w:tr>
      <w:tr w:rsidR="00C46CF3" w14:paraId="09D3F4D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1E7BB15" w14:textId="77777777" w:rsidR="00C46CF3" w:rsidRDefault="00C46CF3" w:rsidP="00B75D16">
            <w:pPr>
              <w:pStyle w:val="TAC"/>
              <w:rPr>
                <w:lang w:val="en-US"/>
              </w:rPr>
            </w:pPr>
            <w:r>
              <w:rPr>
                <w:lang w:val="en-US"/>
              </w:rPr>
              <w:t>n1, n34, n65</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200F2BE"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96D1BE6" w14:textId="77777777" w:rsidR="00C46CF3" w:rsidRDefault="00C46CF3" w:rsidP="00B75D16">
            <w:pPr>
              <w:pStyle w:val="TAC"/>
              <w:rPr>
                <w:lang w:val="en-US"/>
              </w:rPr>
            </w:pPr>
            <w:r>
              <w:t>n1</w:t>
            </w:r>
          </w:p>
        </w:tc>
      </w:tr>
      <w:tr w:rsidR="00C46CF3" w14:paraId="2BA29AC5"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657F81" w14:textId="77777777" w:rsidR="00C46CF3" w:rsidRDefault="00C46CF3" w:rsidP="00B75D16">
            <w:pPr>
              <w:pStyle w:val="TAC"/>
              <w:rPr>
                <w:lang w:val="en-US"/>
              </w:rPr>
            </w:pPr>
            <w:r>
              <w:rPr>
                <w:lang w:val="en-US"/>
              </w:rPr>
              <w:t>n7, n30, n41, n40, n38, [n90]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D93AB4"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3ADBFC4" w14:textId="77777777" w:rsidR="00C46CF3" w:rsidRDefault="00C46CF3" w:rsidP="00B75D16">
            <w:pPr>
              <w:pStyle w:val="TAC"/>
              <w:rPr>
                <w:lang w:val="en-US"/>
              </w:rPr>
            </w:pPr>
            <w:r>
              <w:t>n41</w:t>
            </w:r>
          </w:p>
        </w:tc>
      </w:tr>
      <w:tr w:rsidR="00C46CF3" w14:paraId="4B0FD37B"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81845DF" w14:textId="77777777" w:rsidR="00C46CF3" w:rsidRDefault="00C46CF3" w:rsidP="00B75D16">
            <w:pPr>
              <w:pStyle w:val="TAC"/>
              <w:rPr>
                <w:lang w:val="en-US"/>
              </w:rPr>
            </w:pPr>
            <w:r>
              <w:rPr>
                <w:lang w:val="en-US"/>
              </w:rPr>
              <w:t>n77, n78</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763D285E" w14:textId="77777777" w:rsidR="00C46CF3" w:rsidRDefault="00C46CF3" w:rsidP="00B75D16">
            <w:pPr>
              <w:pStyle w:val="TAC"/>
              <w:rPr>
                <w:lang w:val="en-US" w:eastAsia="zh-CN"/>
              </w:rPr>
            </w:pPr>
            <w:r>
              <w:rPr>
                <w:lang w:val="en-US" w:eastAsia="zh-CN"/>
              </w:rPr>
              <w:t>High</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428C5F" w14:textId="77777777" w:rsidR="00C46CF3" w:rsidRDefault="00C46CF3" w:rsidP="00B75D16">
            <w:pPr>
              <w:pStyle w:val="TAC"/>
              <w:rPr>
                <w:lang w:val="en-US" w:eastAsia="x-none"/>
              </w:rPr>
            </w:pPr>
            <w:r>
              <w:t>n78</w:t>
            </w:r>
          </w:p>
        </w:tc>
      </w:tr>
      <w:tr w:rsidR="00C46CF3" w14:paraId="1040C427"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930EDA6" w14:textId="77777777" w:rsidR="00C46CF3" w:rsidRDefault="00C46CF3" w:rsidP="00B75D16">
            <w:pPr>
              <w:pStyle w:val="TAC"/>
              <w:rPr>
                <w:lang w:val="en-US"/>
              </w:rPr>
            </w:pPr>
            <w:r>
              <w:rPr>
                <w:lang w:val="en-US"/>
              </w:rPr>
              <w:t>n79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519DC96"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C3033D1" w14:textId="77777777" w:rsidR="00C46CF3" w:rsidRDefault="00C46CF3" w:rsidP="00B75D16">
            <w:pPr>
              <w:pStyle w:val="TAC"/>
              <w:rPr>
                <w:lang w:val="en-US"/>
              </w:rPr>
            </w:pPr>
            <w:r>
              <w:t>n79</w:t>
            </w:r>
          </w:p>
        </w:tc>
      </w:tr>
    </w:tbl>
    <w:p w14:paraId="682B78C9" w14:textId="77777777" w:rsidR="00C46CF3" w:rsidRDefault="00C46CF3" w:rsidP="00820E38"/>
    <w:p w14:paraId="621121E6" w14:textId="77777777" w:rsidR="00791541" w:rsidRPr="00897B55" w:rsidRDefault="00791541" w:rsidP="00791541">
      <w:pPr>
        <w:pStyle w:val="Heading4"/>
      </w:pPr>
      <w:bookmarkStart w:id="369" w:name="_Toc487119986"/>
      <w:bookmarkStart w:id="370" w:name="_Toc42175203"/>
      <w:bookmarkStart w:id="371" w:name="_Toc46355216"/>
      <w:bookmarkStart w:id="372" w:name="_Toc61186072"/>
      <w:bookmarkStart w:id="373" w:name="_Toc74643350"/>
      <w:bookmarkStart w:id="374" w:name="_Toc76540337"/>
      <w:bookmarkStart w:id="375" w:name="_Toc82006793"/>
      <w:bookmarkStart w:id="376" w:name="_Toc89935874"/>
      <w:bookmarkStart w:id="377" w:name="_Toc98748794"/>
      <w:r>
        <w:rPr>
          <w:lang w:val="en-US"/>
        </w:rPr>
        <w:t>7</w:t>
      </w:r>
      <w:r w:rsidRPr="00897B55">
        <w:t>.</w:t>
      </w:r>
      <w:r w:rsidR="001240B2">
        <w:t>4</w:t>
      </w:r>
      <w:r w:rsidRPr="00897B55">
        <w:t>.</w:t>
      </w:r>
      <w:r>
        <w:rPr>
          <w:lang w:val="en-US"/>
        </w:rPr>
        <w:t>1</w:t>
      </w:r>
      <w:r w:rsidRPr="00897B55">
        <w:t>.1</w:t>
      </w:r>
      <w:r w:rsidRPr="00897B55">
        <w:tab/>
        <w:t>Power Delay Profile (PDP)</w:t>
      </w:r>
      <w:bookmarkEnd w:id="369"/>
      <w:bookmarkEnd w:id="370"/>
      <w:bookmarkEnd w:id="371"/>
      <w:bookmarkEnd w:id="372"/>
      <w:bookmarkEnd w:id="373"/>
      <w:bookmarkEnd w:id="374"/>
      <w:bookmarkEnd w:id="375"/>
      <w:bookmarkEnd w:id="376"/>
      <w:bookmarkEnd w:id="377"/>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w:t>
      </w:r>
      <w:r w:rsidRPr="002A186A">
        <w:rPr>
          <w:lang w:eastAsia="zh-CN"/>
        </w:rPr>
        <w:lastRenderedPageBreak/>
        <w:t xml:space="preserve">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302437B0" w:rsidR="00820E38" w:rsidRDefault="00BE6108" w:rsidP="00820E38">
      <w:pPr>
        <w:pStyle w:val="TH"/>
      </w:pPr>
      <w:r>
        <w:rPr>
          <w:noProof/>
        </w:rPr>
        <w:drawing>
          <wp:inline distT="0" distB="0" distL="0" distR="0" wp14:anchorId="62113299" wp14:editId="6BF4F9E8">
            <wp:extent cx="4657090" cy="136080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57090" cy="1360805"/>
                    </a:xfrm>
                    <a:prstGeom prst="rect">
                      <a:avLst/>
                    </a:prstGeom>
                    <a:noFill/>
                    <a:ln>
                      <a:noFill/>
                    </a:ln>
                  </pic:spPr>
                </pic:pic>
              </a:graphicData>
            </a:graphic>
          </wp:inline>
        </w:drawing>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046" type="#_x0000_t75" style="width:100.8pt;height:33.8pt" o:ole="">
            <v:imagedata r:id="rId67" o:title=""/>
          </v:shape>
          <o:OLEObject Type="Embed" ProgID="Equation.3" ShapeID="_x0000_i1046" DrawAspect="Content" ObjectID="_1724748459" r:id="rId68"/>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w:t>
      </w:r>
      <w:r w:rsidRPr="007C0C1C">
        <w:rPr>
          <w:lang w:eastAsia="zh-CN"/>
        </w:rPr>
        <w:lastRenderedPageBreak/>
        <w:t xml:space="preserve">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97B14FE" w:rsidR="00EA630B" w:rsidRPr="002A5699" w:rsidRDefault="00BE6108" w:rsidP="00EA630B">
      <w:pPr>
        <w:pStyle w:val="TH"/>
        <w:rPr>
          <w:color w:val="FF0000"/>
        </w:rPr>
      </w:pPr>
      <w:r>
        <w:rPr>
          <w:noProof/>
          <w:color w:val="FF0000"/>
        </w:rPr>
        <w:drawing>
          <wp:inline distT="0" distB="0" distL="0" distR="0" wp14:anchorId="6211329B" wp14:editId="31573438">
            <wp:extent cx="4784725" cy="18288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4725" cy="1828800"/>
                    </a:xfrm>
                    <a:prstGeom prst="rect">
                      <a:avLst/>
                    </a:prstGeom>
                    <a:noFill/>
                    <a:ln>
                      <a:noFill/>
                    </a:ln>
                  </pic:spPr>
                </pic:pic>
              </a:graphicData>
            </a:graphic>
          </wp:inline>
        </w:drawing>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047" type="#_x0000_t75" style="width:100.8pt;height:33.8pt" o:ole="">
            <v:imagedata r:id="rId67" o:title=""/>
          </v:shape>
          <o:OLEObject Type="Embed" ProgID="Equation.3" ShapeID="_x0000_i1047" DrawAspect="Content" ObjectID="_1724748460" r:id="rId70"/>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C46CF3"/>
    <w:p w14:paraId="62112262" w14:textId="77777777" w:rsidR="00791541" w:rsidRPr="00897B55" w:rsidRDefault="00791541" w:rsidP="00791541">
      <w:pPr>
        <w:pStyle w:val="Heading4"/>
      </w:pPr>
      <w:bookmarkStart w:id="378" w:name="_Toc42175204"/>
      <w:bookmarkStart w:id="379" w:name="_Toc46355217"/>
      <w:bookmarkStart w:id="380" w:name="_Toc61186073"/>
      <w:bookmarkStart w:id="381" w:name="_Toc74643351"/>
      <w:bookmarkStart w:id="382" w:name="_Toc76540338"/>
      <w:bookmarkStart w:id="383" w:name="_Toc82006794"/>
      <w:bookmarkStart w:id="384" w:name="_Toc89935875"/>
      <w:bookmarkStart w:id="385" w:name="_Toc98748795"/>
      <w:r>
        <w:rPr>
          <w:lang w:val="en-US"/>
        </w:rPr>
        <w:lastRenderedPageBreak/>
        <w:t>7</w:t>
      </w:r>
      <w:r w:rsidRPr="00897B55">
        <w:t>.</w:t>
      </w:r>
      <w:r w:rsidR="001240B2">
        <w:t>4</w:t>
      </w:r>
      <w:r w:rsidRPr="00897B55">
        <w:t>.</w:t>
      </w:r>
      <w:r>
        <w:rPr>
          <w:lang w:val="en-US"/>
        </w:rPr>
        <w:t>1</w:t>
      </w:r>
      <w:r w:rsidRPr="00897B55">
        <w:t>.</w:t>
      </w:r>
      <w:r>
        <w:t>2</w:t>
      </w:r>
      <w:r w:rsidRPr="00897B55">
        <w:tab/>
      </w:r>
      <w:r w:rsidRPr="001D3078">
        <w:t>Doppler/Temporal correlation</w:t>
      </w:r>
      <w:bookmarkEnd w:id="378"/>
      <w:bookmarkEnd w:id="379"/>
      <w:bookmarkEnd w:id="380"/>
      <w:bookmarkEnd w:id="381"/>
      <w:bookmarkEnd w:id="382"/>
      <w:bookmarkEnd w:id="383"/>
      <w:bookmarkEnd w:id="384"/>
      <w:bookmarkEnd w:id="385"/>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593F8F11" w:rsidR="00820E38" w:rsidRDefault="00BE6108" w:rsidP="00820E38">
      <w:pPr>
        <w:pStyle w:val="TH"/>
      </w:pPr>
      <w:r>
        <w:rPr>
          <w:noProof/>
        </w:rPr>
        <w:drawing>
          <wp:inline distT="0" distB="0" distL="0" distR="0" wp14:anchorId="6211329D" wp14:editId="563563B9">
            <wp:extent cx="4933315" cy="18288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933315" cy="1828800"/>
                    </a:xfrm>
                    <a:prstGeom prst="rect">
                      <a:avLst/>
                    </a:prstGeom>
                    <a:noFill/>
                    <a:ln>
                      <a:noFill/>
                    </a:ln>
                  </pic:spPr>
                </pic:pic>
              </a:graphicData>
            </a:graphic>
          </wp:inline>
        </w:drawing>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lastRenderedPageBreak/>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048" type="#_x0000_t75" style="width:33.8pt;height:18.85pt" o:ole="">
            <v:imagedata r:id="rId72" o:title=""/>
          </v:shape>
          <o:OLEObject Type="Embed" ProgID="Equation.3" ShapeID="_x0000_i1048" DrawAspect="Content" ObjectID="_1724748461" r:id="rId73"/>
        </w:object>
      </w:r>
      <w:r w:rsidRPr="001674F5">
        <w:rPr>
          <w:rFonts w:eastAsia="MS Mincho"/>
        </w:rPr>
        <w:t xml:space="preserve">  is normalized such that </w:t>
      </w:r>
      <w:r w:rsidRPr="001674F5">
        <w:rPr>
          <w:rFonts w:eastAsia="MS Mincho"/>
        </w:rPr>
        <w:object w:dxaOrig="1995" w:dyaOrig="360" w14:anchorId="6211329F">
          <v:shape id="_x0000_i1049" type="#_x0000_t75" style="width:100.8pt;height:18.85pt" o:ole="">
            <v:imagedata r:id="rId74" o:title=""/>
          </v:shape>
          <o:OLEObject Type="Embed" ProgID="Equation.3" ShapeID="_x0000_i1049" DrawAspect="Content" ObjectID="_1724748462" r:id="rId75"/>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1B4D8E1D" w:rsidR="00EA630B" w:rsidRPr="00EF6052" w:rsidRDefault="00BE6108" w:rsidP="00EA630B">
      <w:pPr>
        <w:pStyle w:val="TH"/>
      </w:pPr>
      <w:r>
        <w:rPr>
          <w:noProof/>
        </w:rPr>
        <w:drawing>
          <wp:inline distT="0" distB="0" distL="0" distR="0" wp14:anchorId="621132A0" wp14:editId="27058F0C">
            <wp:extent cx="4125595" cy="163766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5595" cy="1637665"/>
                    </a:xfrm>
                    <a:prstGeom prst="rect">
                      <a:avLst/>
                    </a:prstGeom>
                    <a:noFill/>
                    <a:ln>
                      <a:noFill/>
                    </a:ln>
                  </pic:spPr>
                </pic:pic>
              </a:graphicData>
            </a:graphic>
          </wp:inline>
        </w:drawing>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lastRenderedPageBreak/>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050" type="#_x0000_t75" style="width:33.8pt;height:18.85pt" o:ole="">
            <v:imagedata r:id="rId72" o:title=""/>
          </v:shape>
          <o:OLEObject Type="Embed" ProgID="Equation.3" ShapeID="_x0000_i1050" DrawAspect="Content" ObjectID="_1724748463" r:id="rId77"/>
        </w:object>
      </w:r>
      <w:r w:rsidRPr="00EF6052">
        <w:rPr>
          <w:rFonts w:eastAsia="MS Mincho"/>
        </w:rPr>
        <w:t xml:space="preserve">  is normalized such that </w:t>
      </w:r>
      <w:r w:rsidRPr="00EF6052">
        <w:rPr>
          <w:rFonts w:eastAsia="MS Mincho"/>
        </w:rPr>
        <w:object w:dxaOrig="1995" w:dyaOrig="360" w14:anchorId="621132A2">
          <v:shape id="_x0000_i1051" type="#_x0000_t75" style="width:100.8pt;height:18.85pt" o:ole="">
            <v:imagedata r:id="rId74" o:title=""/>
          </v:shape>
          <o:OLEObject Type="Embed" ProgID="Equation.3" ShapeID="_x0000_i1051" DrawAspect="Content" ObjectID="_1724748464" r:id="rId78"/>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386" w:name="_Toc42175205"/>
      <w:bookmarkStart w:id="387" w:name="_Toc46355218"/>
      <w:bookmarkStart w:id="388" w:name="_Toc61186074"/>
      <w:bookmarkStart w:id="389" w:name="_Toc74643352"/>
      <w:bookmarkStart w:id="390" w:name="_Toc76540339"/>
      <w:bookmarkStart w:id="391" w:name="_Toc82006795"/>
      <w:bookmarkStart w:id="392" w:name="_Toc89935876"/>
      <w:bookmarkStart w:id="393" w:name="_Toc98748796"/>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386"/>
      <w:bookmarkEnd w:id="387"/>
      <w:bookmarkEnd w:id="388"/>
      <w:bookmarkEnd w:id="389"/>
      <w:bookmarkEnd w:id="390"/>
      <w:bookmarkEnd w:id="391"/>
      <w:bookmarkEnd w:id="392"/>
      <w:bookmarkEnd w:id="393"/>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4180AD55" w:rsidR="00820E38" w:rsidRPr="00734061" w:rsidRDefault="006A73CA" w:rsidP="006A73CA">
      <w:pPr>
        <w:pStyle w:val="B1"/>
      </w:pPr>
      <w:r>
        <w:t>1</w:t>
      </w:r>
      <w:r>
        <w:tab/>
      </w:r>
      <w:r w:rsidR="00820E38" w:rsidRPr="00734061">
        <w:t xml:space="preserve">Set the target channel model to fading emulator. </w:t>
      </w:r>
    </w:p>
    <w:p w14:paraId="62112301" w14:textId="44BEEB36" w:rsidR="00820E38" w:rsidRPr="00734061" w:rsidRDefault="006A73CA" w:rsidP="006A73CA">
      <w:pPr>
        <w:pStyle w:val="B1"/>
      </w:pPr>
      <w:r>
        <w:t>2</w:t>
      </w:r>
      <w:r>
        <w:tab/>
      </w:r>
      <w:r w:rsidR="00820E38" w:rsidRPr="00734061">
        <w:t xml:space="preserve">For each </w:t>
      </w:r>
      <w:r w:rsidR="00820E38">
        <w:t>position of the test antenna</w:t>
      </w:r>
      <w:r w:rsidR="00820E38" w:rsidRPr="00734061">
        <w:t xml:space="preserve"> in the test zone, step &amp; pause the emulator to different time instances. Measure the frequency responses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20E38" w:rsidRPr="00734061">
        <w:t xml:space="preserve"> for all stepped channel snapshots </w:t>
      </w:r>
      <m:oMath>
        <m:r>
          <w:rPr>
            <w:rFonts w:ascii="Cambria Math" w:hAnsi="Cambria Math"/>
          </w:rPr>
          <m:t>n=0,…,N-1</m:t>
        </m:r>
      </m:oMath>
      <w:r w:rsidR="00820E38" w:rsidRPr="00734061">
        <w:t xml:space="preserve">, where the interval between frequency and time samples is </w:t>
      </w:r>
      <m:oMath>
        <m:r>
          <m:rPr>
            <m:sty m:val="p"/>
          </m:rPr>
          <w:rPr>
            <w:rFonts w:ascii="Cambria Math" w:hAnsi="Cambria Math"/>
          </w:rPr>
          <m:t>Δ</m:t>
        </m:r>
        <m:r>
          <w:rPr>
            <w:rFonts w:ascii="Cambria Math" w:hAnsi="Cambria Math"/>
          </w:rPr>
          <m:t>f</m:t>
        </m:r>
      </m:oMath>
      <w:r w:rsidR="00820E38" w:rsidRPr="00734061">
        <w:t xml:space="preserve"> and </w:t>
      </w:r>
      <m:oMath>
        <m:r>
          <m:rPr>
            <m:sty m:val="p"/>
          </m:rPr>
          <w:rPr>
            <w:rFonts w:ascii="Cambria Math" w:hAnsi="Cambria Math"/>
          </w:rPr>
          <m:t>ΔT</m:t>
        </m:r>
      </m:oMath>
      <w:r w:rsidR="00820E38" w:rsidRPr="00734061">
        <w:t xml:space="preserve">, respectively. The number of channel snapshots </w:t>
      </w:r>
      <m:oMath>
        <m:r>
          <w:rPr>
            <w:rFonts w:ascii="Cambria Math" w:hAnsi="Cambria Math"/>
          </w:rPr>
          <m:t>N</m:t>
        </m:r>
      </m:oMath>
      <w:r w:rsidR="00820E38">
        <w:t xml:space="preserve"> and frequency samples </w:t>
      </w:r>
      <m:oMath>
        <m:r>
          <w:rPr>
            <w:rFonts w:ascii="Cambria Math" w:hAnsi="Cambria Math"/>
          </w:rPr>
          <m:t>M</m:t>
        </m:r>
      </m:oMath>
      <w:r w:rsidR="00820E38" w:rsidRPr="00734061">
        <w:t xml:space="preserve"> should be sufficiently high so that </w:t>
      </w:r>
      <w:r w:rsidR="00820E38">
        <w:t xml:space="preserve">the </w:t>
      </w:r>
      <w:r w:rsidR="00820E38" w:rsidRPr="00734061">
        <w:t xml:space="preserve">matrix can be estimated reliably. </w:t>
      </w:r>
      <w:r w:rsidR="00820E38" w:rsidRPr="00734061">
        <w:tab/>
      </w:r>
    </w:p>
    <w:p w14:paraId="62112302" w14:textId="1C1511A1" w:rsidR="00820E38" w:rsidRPr="00B56567" w:rsidRDefault="006A73CA" w:rsidP="006A73CA">
      <w:pPr>
        <w:pStyle w:val="B1"/>
      </w:pPr>
      <w:r>
        <w:t>3</w:t>
      </w:r>
      <w:r>
        <w:tab/>
      </w:r>
      <w:r w:rsidR="00820E38" w:rsidRPr="00734061">
        <w:t xml:space="preserve">Move the measurement antenna with a positioner to another location </w:t>
      </w:r>
      <m:oMath>
        <m:r>
          <w:rPr>
            <w:rFonts w:ascii="Cambria Math" w:hAnsi="Cambria Math"/>
          </w:rPr>
          <m:t>k</m:t>
        </m:r>
      </m:oMath>
      <w:r w:rsidR="00820E38" w:rsidRPr="00734061">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20E38" w:rsidRPr="00B56567">
        <w:t xml:space="preserve"> of all stepped channel snapshots. </w:t>
      </w:r>
    </w:p>
    <w:p w14:paraId="62112303" w14:textId="4DBF4C55" w:rsidR="00820E38" w:rsidRPr="00B56567" w:rsidRDefault="006A73CA" w:rsidP="006A73CA">
      <w:pPr>
        <w:pStyle w:val="B1"/>
      </w:pPr>
      <w:r>
        <w:t>4</w:t>
      </w:r>
      <w:r>
        <w:tab/>
      </w:r>
      <w:r w:rsidR="00820E38" w:rsidRPr="00B56567">
        <w:t xml:space="preserve">Repeat step 3 to record frequency responses at all </w:t>
      </w:r>
      <m:oMath>
        <m:r>
          <w:rPr>
            <w:rFonts w:ascii="Cambria Math" w:hAnsi="Cambria Math"/>
          </w:rPr>
          <m:t>k=1,…,K</m:t>
        </m:r>
      </m:oMath>
      <w:r w:rsidR="00820E38" w:rsidRPr="00B56567">
        <w:t xml:space="preserve"> </w:t>
      </w:r>
      <w:r w:rsidR="00820E38">
        <w:t>spatial sample points</w:t>
      </w:r>
      <w:r w:rsidR="00820E38" w:rsidRPr="00B56567">
        <w:t xml:space="preserve">. </w:t>
      </w:r>
    </w:p>
    <w:p w14:paraId="62112304" w14:textId="7E94CCB1" w:rsidR="00820E38" w:rsidRDefault="006A73CA" w:rsidP="006A73CA">
      <w:pPr>
        <w:pStyle w:val="B1"/>
      </w:pPr>
      <w:r>
        <w:t>5</w:t>
      </w:r>
      <w:r>
        <w:tab/>
      </w:r>
      <w:r w:rsidR="00820E38">
        <w:t xml:space="preserve">Stack measured time and frequency samples to a vector and calculate correlation between the first spatial sample point (i.e. </w:t>
      </w:r>
      <m:oMath>
        <m:r>
          <w:rPr>
            <w:rFonts w:ascii="Cambria Math" w:hAnsi="Cambria Math"/>
          </w:rPr>
          <m:t>k=1</m:t>
        </m:r>
      </m:oMath>
      <w:r w:rsidR="00820E38">
        <w:t xml:space="preserve">) and other spatial points </w:t>
      </w:r>
      <m:oMath>
        <m:r>
          <w:rPr>
            <w:rFonts w:ascii="Cambria Math" w:hAnsi="Cambria Math"/>
          </w:rPr>
          <m:t>k=1,…K</m:t>
        </m:r>
      </m:oMath>
      <w:r w:rsidR="00820E38">
        <w:t xml:space="preserve"> </w:t>
      </w:r>
    </w:p>
    <w:p w14:paraId="62112305" w14:textId="0471031E" w:rsidR="00820E38" w:rsidRPr="0080307B" w:rsidRDefault="006A73CA" w:rsidP="006A73CA">
      <w:pPr>
        <w:pStyle w:val="B1"/>
        <w:rPr>
          <w:rFonts w:eastAsia="Batang"/>
        </w:rPr>
      </w:pPr>
      <w:r>
        <w:t>6</w:t>
      </w:r>
      <w:r>
        <w:tab/>
      </w:r>
      <m:oMath>
        <m:sSub>
          <m:sSubPr>
            <m:ctrlPr>
              <w:rPr>
                <w:rFonts w:ascii="Cambria Math" w:eastAsia="Batang" w:hAnsi="Cambria Math"/>
              </w:rPr>
            </m:ctrlPr>
          </m:sSubPr>
          <m:e>
            <m:r>
              <w:rPr>
                <w:rFonts w:ascii="Cambria Math" w:eastAsia="Batang" w:hAnsi="Cambria Math"/>
              </w:rPr>
              <m:t>ρ</m:t>
            </m:r>
          </m:e>
          <m:sub>
            <m:r>
              <w:rPr>
                <w:rFonts w:ascii="Cambria Math" w:eastAsia="Batang" w:hAnsi="Cambria Math"/>
              </w:rPr>
              <m:t>k</m:t>
            </m:r>
          </m:sub>
        </m:sSub>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corr</m:t>
            </m:r>
          </m:fName>
          <m:e>
            <m:d>
              <m:dPr>
                <m:begChr m:val="["/>
                <m:endChr m:val="]"/>
                <m:ctrlPr>
                  <w:rPr>
                    <w:rFonts w:ascii="Cambria Math" w:eastAsia="Batang" w:hAnsi="Cambria Math"/>
                  </w:rPr>
                </m:ctrlPr>
              </m:dPr>
              <m:e>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1</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w:rPr>
                                    <w:rFonts w:ascii="Cambria Math" w:hAnsi="Cambria Math"/>
                                  </w:rPr>
                                  <m:t>k</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e>
                    </m:func>
                  </m:e>
                </m:func>
              </m:e>
            </m:d>
          </m:e>
        </m:func>
      </m:oMath>
    </w:p>
    <w:p w14:paraId="62112306" w14:textId="3EF6797B" w:rsidR="00820E38" w:rsidRPr="0080307B" w:rsidRDefault="006A73CA" w:rsidP="006A73CA">
      <w:pPr>
        <w:pStyle w:val="B1"/>
      </w:pPr>
      <w:r>
        <w:lastRenderedPageBreak/>
        <w:t>7</w:t>
      </w:r>
      <w:r>
        <w:tab/>
      </w:r>
      <w:r w:rsidR="00820E38" w:rsidRPr="0080307B">
        <w:t>Take the theoretical reference spatial correlation of the corresponding spatial sample points. Plot both the measured and theoretical curve</w:t>
      </w:r>
      <w:r w:rsidR="00820E38">
        <w:t>s</w:t>
      </w:r>
      <w:r w:rsidR="00820E38" w:rsidRPr="0080307B">
        <w:t>.</w:t>
      </w:r>
    </w:p>
    <w:p w14:paraId="62112307" w14:textId="51977A0E" w:rsidR="00820E38" w:rsidRDefault="006A73CA" w:rsidP="006A73CA">
      <w:pPr>
        <w:pStyle w:val="B1"/>
      </w:pPr>
      <w:r>
        <w:t>8</w:t>
      </w:r>
      <w:r>
        <w:tab/>
      </w:r>
      <w:r w:rsidR="00820E38" w:rsidRPr="0080307B">
        <w:t xml:space="preserve">Calculate the weighted </w:t>
      </w:r>
      <w:r w:rsidR="002B1691">
        <w:t>RMS</w:t>
      </w:r>
      <w:r w:rsidR="002B1691" w:rsidRPr="0080307B">
        <w:t xml:space="preserve"> </w:t>
      </w:r>
      <w:r w:rsidR="00820E38" w:rsidRPr="0080307B">
        <w:t>correlation error between the measured and the ref</w:t>
      </w:r>
      <w:r w:rsidR="00A62175">
        <w:t>er</w:t>
      </w:r>
      <w:r w:rsidR="00820E38"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052" type="#_x0000_t75" style="width:340.05pt;height:222.65pt" o:ole="">
            <v:imagedata r:id="rId79" o:title=""/>
          </v:shape>
          <o:OLEObject Type="Embed" ProgID="Visio.Drawing.11" ShapeID="_x0000_i1052" DrawAspect="Content" ObjectID="_1724748465" r:id="rId80"/>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4FE429C3"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m:oMath>
        <m:r>
          <m:rPr>
            <m:sty m:val="p"/>
          </m:rPr>
          <w:rPr>
            <w:rFonts w:ascii="Cambria Math" w:hAnsi="Cambria Math"/>
          </w:rPr>
          <m:t>ΔT</m:t>
        </m:r>
      </m:oMath>
      <w:r>
        <w:t xml:space="preserve"> larger than the coherence time of the channel model. such that the recorded time samples represent independent fading occasions. The same principle applies also to frequency sampling interval </w:t>
      </w:r>
      <m:oMath>
        <m:r>
          <m:rPr>
            <m:sty m:val="p"/>
          </m:rPr>
          <w:rPr>
            <w:rFonts w:ascii="Cambria Math" w:hAnsi="Cambria Math"/>
          </w:rPr>
          <m:t>Δ</m:t>
        </m:r>
        <m:r>
          <w:rPr>
            <w:rFonts w:ascii="Cambria Math" w:hAnsi="Cambria Math"/>
          </w:rPr>
          <m:t>f</m:t>
        </m:r>
      </m:oMath>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is sampled with 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25E73767" w:rsidR="00820E38" w:rsidRDefault="00BE6108" w:rsidP="00820E38">
      <w:pPr>
        <w:pStyle w:val="TF"/>
      </w:pPr>
      <w:r>
        <w:rPr>
          <w:noProof/>
        </w:rPr>
        <w:drawing>
          <wp:inline distT="0" distB="0" distL="0" distR="0" wp14:anchorId="621132BF" wp14:editId="33C19E6B">
            <wp:extent cx="2286000" cy="233934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86000" cy="2339340"/>
                    </a:xfrm>
                    <a:prstGeom prst="rect">
                      <a:avLst/>
                    </a:prstGeom>
                    <a:noFill/>
                    <a:ln>
                      <a:noFill/>
                    </a:ln>
                  </pic:spPr>
                </pic:pic>
              </a:graphicData>
            </a:graphic>
          </wp:inline>
        </w:drawing>
      </w:r>
    </w:p>
    <w:p w14:paraId="62112320" w14:textId="76362DEC" w:rsidR="00A62175" w:rsidRDefault="00BE6108" w:rsidP="00820E38">
      <w:pPr>
        <w:pStyle w:val="TF"/>
      </w:pPr>
      <w:r>
        <w:rPr>
          <w:b w:val="0"/>
          <w:noProof/>
        </w:rPr>
        <w:drawing>
          <wp:inline distT="0" distB="0" distL="0" distR="0" wp14:anchorId="621132C0" wp14:editId="29BA96C1">
            <wp:extent cx="3083560" cy="226504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83560" cy="2265045"/>
                    </a:xfrm>
                    <a:prstGeom prst="rect">
                      <a:avLst/>
                    </a:prstGeom>
                    <a:noFill/>
                    <a:ln>
                      <a:noFill/>
                    </a:ln>
                  </pic:spPr>
                </pic:pic>
              </a:graphicData>
            </a:graphic>
          </wp:inline>
        </w:drawing>
      </w:r>
      <w:r>
        <w:rPr>
          <w:b w:val="0"/>
          <w:noProof/>
        </w:rPr>
        <w:drawing>
          <wp:inline distT="0" distB="0" distL="0" distR="0" wp14:anchorId="621132C1" wp14:editId="53FE4612">
            <wp:extent cx="3009265" cy="22117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9265" cy="2211705"/>
                    </a:xfrm>
                    <a:prstGeom prst="rect">
                      <a:avLst/>
                    </a:prstGeom>
                    <a:noFill/>
                    <a:ln>
                      <a:noFill/>
                    </a:ln>
                  </pic:spPr>
                </pic:pic>
              </a:graphicData>
            </a:graphic>
          </wp:inline>
        </w:drawing>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C67DDF" w14:textId="77777777" w:rsidR="00C46CF3" w:rsidRDefault="00C46CF3" w:rsidP="00C46CF3"/>
    <w:p w14:paraId="621123F9" w14:textId="4EBA7926"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2E696BCB" w14:textId="77777777" w:rsidR="00C46CF3" w:rsidRDefault="00C46CF3" w:rsidP="00C46CF3"/>
    <w:p w14:paraId="621125B8" w14:textId="20E28DDF"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339C9DFF" w14:textId="77777777" w:rsidR="00C46CF3" w:rsidRDefault="00C46CF3" w:rsidP="00C46CF3"/>
    <w:p w14:paraId="6211268D" w14:textId="1EFB8EA9" w:rsidR="00A62175" w:rsidRDefault="00A62175" w:rsidP="00A62175">
      <w:pPr>
        <w:pStyle w:val="TH"/>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C46CF3">
      <w:pPr>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lastRenderedPageBreak/>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2C886DA9" w:rsidR="00653BFF" w:rsidRDefault="00BE6108" w:rsidP="00653BFF">
      <w:pPr>
        <w:rPr>
          <w:lang w:val="en-US"/>
        </w:rPr>
      </w:pPr>
      <w:bookmarkStart w:id="394" w:name="_Toc42175206"/>
      <w:bookmarkStart w:id="395" w:name="_Toc46355219"/>
      <w:r>
        <w:rPr>
          <w:noProof/>
          <w:lang w:val="en-US"/>
        </w:rPr>
        <w:drawing>
          <wp:inline distT="0" distB="0" distL="0" distR="0" wp14:anchorId="621132C2" wp14:editId="07A6FEC5">
            <wp:extent cx="4316730" cy="28492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16730" cy="2849245"/>
                    </a:xfrm>
                    <a:prstGeom prst="rect">
                      <a:avLst/>
                    </a:prstGeom>
                    <a:noFill/>
                    <a:ln>
                      <a:noFill/>
                    </a:ln>
                  </pic:spPr>
                </pic:pic>
              </a:graphicData>
            </a:graphic>
          </wp:inline>
        </w:drawing>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586"/>
        <w:gridCol w:w="7456"/>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396" w:name="_Toc61186075"/>
      <w:bookmarkStart w:id="397" w:name="_Toc74643353"/>
      <w:bookmarkStart w:id="398" w:name="_Toc76540340"/>
      <w:bookmarkStart w:id="399" w:name="_Toc82006796"/>
      <w:bookmarkStart w:id="400" w:name="_Toc89935877"/>
      <w:bookmarkStart w:id="401" w:name="_Toc98748797"/>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394"/>
      <w:bookmarkEnd w:id="395"/>
      <w:bookmarkEnd w:id="396"/>
      <w:bookmarkEnd w:id="397"/>
      <w:bookmarkEnd w:id="398"/>
      <w:bookmarkEnd w:id="399"/>
      <w:bookmarkEnd w:id="400"/>
      <w:bookmarkEnd w:id="401"/>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t>VNA settings:</w:t>
      </w:r>
    </w:p>
    <w:p w14:paraId="62112878" w14:textId="77777777" w:rsidR="00820E38" w:rsidRPr="001674F5" w:rsidRDefault="00820E38" w:rsidP="00820E38">
      <w:pPr>
        <w:pStyle w:val="TH"/>
        <w:rPr>
          <w:lang w:eastAsia="fi-FI"/>
        </w:rPr>
      </w:pPr>
      <w:r w:rsidRPr="001674F5">
        <w:lastRenderedPageBreak/>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2A7646D0" w:rsidR="00820E38" w:rsidRPr="001674F5" w:rsidRDefault="00820E38" w:rsidP="00745843">
            <w:pPr>
              <w:pStyle w:val="TAC"/>
              <w:rPr>
                <w:rFonts w:cs="Arial"/>
              </w:rPr>
            </w:pPr>
            <w:r w:rsidRPr="001674F5">
              <w:rPr>
                <w:rFonts w:cs="Arial"/>
                <w:lang w:eastAsia="fi-FI"/>
              </w:rPr>
              <w:tab/>
            </w:r>
            <w:r w:rsidR="00917A34" w:rsidRPr="009F0488">
              <w:rPr>
                <w:rFonts w:cs="Arial"/>
                <w:lang w:eastAsia="fi-FI"/>
              </w:rPr>
              <w:tab/>
            </w:r>
            <w:r w:rsidRPr="001674F5">
              <w:rPr>
                <w:rFonts w:cs="Arial"/>
                <w:lang w:eastAsia="fi-FI"/>
              </w:rPr>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lastRenderedPageBreak/>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2375B682" w:rsidR="00EA630B" w:rsidRPr="009F0488" w:rsidRDefault="00917A34" w:rsidP="00690418">
            <w:pPr>
              <w:pStyle w:val="TAC"/>
              <w:rPr>
                <w:rFonts w:cs="Arial"/>
              </w:rPr>
            </w:pPr>
            <w:r w:rsidRPr="009F0488">
              <w:rPr>
                <w:rFonts w:cs="Arial"/>
                <w:lang w:eastAsia="fi-FI"/>
              </w:rPr>
              <w:tab/>
            </w:r>
            <w:r w:rsidRPr="009F0488">
              <w:rPr>
                <w:rFonts w:cs="Arial"/>
                <w:lang w:eastAsia="fi-FI"/>
              </w:rPr>
              <w:tab/>
            </w:r>
            <w:r w:rsidR="00EA630B" w:rsidRPr="009F0488">
              <w:rPr>
                <w:rFonts w:cs="Arial"/>
                <w:lang w:eastAsia="fi-FI"/>
              </w:rPr>
              <w:t>MS speed [</w:t>
            </w:r>
            <w:r w:rsidR="00EA630B" w:rsidRPr="009F0488">
              <w:rPr>
                <w:rFonts w:cs="Arial"/>
                <w:lang w:eastAsia="fi-FI"/>
              </w:rPr>
              <w:sym w:font="Symbol" w:char="F06C"/>
            </w:r>
            <w:r w:rsidR="00EA630B"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402" w:name="_Toc42175207"/>
      <w:bookmarkStart w:id="403" w:name="_Toc46355220"/>
      <w:bookmarkStart w:id="404" w:name="_Toc61186076"/>
      <w:bookmarkStart w:id="405" w:name="_Toc74643354"/>
      <w:bookmarkStart w:id="406" w:name="_Toc76540341"/>
      <w:bookmarkStart w:id="407" w:name="_Toc82006797"/>
      <w:bookmarkStart w:id="408" w:name="_Toc89935878"/>
      <w:bookmarkStart w:id="409" w:name="_Toc98748798"/>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402"/>
      <w:bookmarkEnd w:id="403"/>
      <w:bookmarkEnd w:id="404"/>
      <w:bookmarkEnd w:id="405"/>
      <w:bookmarkEnd w:id="406"/>
      <w:bookmarkEnd w:id="407"/>
      <w:bookmarkEnd w:id="408"/>
      <w:bookmarkEnd w:id="409"/>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2624464D" w:rsidR="00820E38" w:rsidRDefault="00BE6108" w:rsidP="002C0B6E">
      <w:pPr>
        <w:ind w:firstLineChars="450" w:firstLine="900"/>
      </w:pPr>
      <w:r>
        <w:rPr>
          <w:noProof/>
        </w:rPr>
        <w:drawing>
          <wp:inline distT="0" distB="0" distL="0" distR="0" wp14:anchorId="621132C3" wp14:editId="6BC2AAED">
            <wp:extent cx="4880610" cy="180784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880610" cy="1807845"/>
                    </a:xfrm>
                    <a:prstGeom prst="rect">
                      <a:avLst/>
                    </a:prstGeom>
                    <a:noFill/>
                    <a:ln>
                      <a:noFill/>
                    </a:ln>
                  </pic:spPr>
                </pic:pic>
              </a:graphicData>
            </a:graphic>
          </wp:inline>
        </w:drawing>
      </w:r>
    </w:p>
    <w:p w14:paraId="621128FF" w14:textId="77777777" w:rsidR="00820E38" w:rsidRPr="001674F5" w:rsidRDefault="00820E38" w:rsidP="00820E38">
      <w:pPr>
        <w:pStyle w:val="TF"/>
      </w:pPr>
      <w:r w:rsidRPr="001674F5">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lastRenderedPageBreak/>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04413BBF" w14:textId="5150F1FA" w:rsidR="00F63073" w:rsidRDefault="00F63073" w:rsidP="00F63073">
      <w:r>
        <w:t xml:space="preserve">6. Repeat steps 1 to 4 with a magnetic loop for the horizontal polarization, or a horizontally polarized sleeve dipole measured in </w:t>
      </w:r>
      <w:r>
        <w:rPr>
          <w:lang w:eastAsia="zh-CN"/>
        </w:rPr>
        <w:t xml:space="preserve">at least </w:t>
      </w:r>
      <w:r>
        <w:t>four orthogonal horizontal positions and average the summed orientations to get the H component.</w:t>
      </w:r>
    </w:p>
    <w:p w14:paraId="5C46F2BB" w14:textId="77777777" w:rsidR="00C46CF3" w:rsidRDefault="00C46CF3" w:rsidP="00C46CF3">
      <w:r>
        <w:t>7. Calculate the total power received at the test area as the sum of the power in the two polarizations.</w:t>
      </w:r>
    </w:p>
    <w:p w14:paraId="28DAE845" w14:textId="77777777" w:rsidR="00C46CF3" w:rsidRDefault="00C46CF3" w:rsidP="00C46CF3">
      <w:r>
        <w:t>Note: 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6211292B" w14:textId="710D6DF7" w:rsidR="00791541" w:rsidRDefault="00C46CF3" w:rsidP="00C46CF3">
      <w:r>
        <w:t>The power validation result is considered as systematic offset, which needs to be corrected on the UE final sensitivity value to further reduce measurement uncertainty.</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346851E5" w:rsidR="00EA630B" w:rsidRPr="002A5699" w:rsidRDefault="00BE6108" w:rsidP="002C0B6E">
      <w:pPr>
        <w:ind w:firstLineChars="700" w:firstLine="1400"/>
        <w:rPr>
          <w:color w:val="FF0000"/>
        </w:rPr>
      </w:pPr>
      <w:r>
        <w:rPr>
          <w:noProof/>
          <w:color w:val="FF0000"/>
        </w:rPr>
        <w:drawing>
          <wp:inline distT="0" distB="0" distL="0" distR="0" wp14:anchorId="621132C4" wp14:editId="002C092A">
            <wp:extent cx="4284980" cy="194564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84980" cy="1945640"/>
                    </a:xfrm>
                    <a:prstGeom prst="rect">
                      <a:avLst/>
                    </a:prstGeom>
                    <a:noFill/>
                    <a:ln>
                      <a:noFill/>
                    </a:ln>
                  </pic:spPr>
                </pic:pic>
              </a:graphicData>
            </a:graphic>
          </wp:inline>
        </w:drawing>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lastRenderedPageBreak/>
        <w:t>Spectrum analyzer settings:</w:t>
      </w:r>
    </w:p>
    <w:p w14:paraId="62112932" w14:textId="77777777" w:rsidR="00EA630B" w:rsidRPr="0058309A" w:rsidRDefault="00EA630B" w:rsidP="00EA630B">
      <w:pPr>
        <w:pStyle w:val="TH"/>
        <w:rPr>
          <w:rFonts w:eastAsia="MS Mincho"/>
        </w:rPr>
      </w:pPr>
      <w:r w:rsidRPr="0058309A">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410" w:name="_Toc42175208"/>
      <w:bookmarkStart w:id="411" w:name="_Toc46355221"/>
      <w:bookmarkStart w:id="412" w:name="_Toc61186077"/>
      <w:bookmarkStart w:id="413" w:name="_Toc74643355"/>
      <w:bookmarkStart w:id="414" w:name="_Toc76540342"/>
      <w:bookmarkStart w:id="415" w:name="_Toc82006798"/>
      <w:bookmarkStart w:id="416" w:name="_Toc89935879"/>
      <w:bookmarkStart w:id="417" w:name="_Toc98748799"/>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410"/>
      <w:bookmarkEnd w:id="411"/>
      <w:bookmarkEnd w:id="412"/>
      <w:bookmarkEnd w:id="413"/>
      <w:bookmarkEnd w:id="414"/>
      <w:bookmarkEnd w:id="415"/>
      <w:bookmarkEnd w:id="416"/>
      <w:bookmarkEnd w:id="417"/>
    </w:p>
    <w:p w14:paraId="6211295E" w14:textId="1BAC31A0" w:rsidR="00831C1B" w:rsidRDefault="00831C1B" w:rsidP="00F36C16">
      <w:r>
        <w:rPr>
          <w:lang w:eastAsia="ko-KR"/>
        </w:rPr>
        <w:t xml:space="preserve">The PSP validation measurements aim at evaluating PAS similarity percentage (PSP), which is one of the validation metrics for characterizing FR2 channel model under test in the quite zone of 3D-MPAC. </w:t>
      </w:r>
      <w:r w:rsidRPr="00716946">
        <w:rPr>
          <w:lang w:eastAsia="ko-KR"/>
        </w:rPr>
        <w:t>For PSP validation measurement, only vertical polarization validation is required. The measurement array is essentially a vi</w:t>
      </w:r>
      <w:r w:rsidRPr="003116F5">
        <w:rPr>
          <w:lang w:eastAsia="ko-KR"/>
        </w:rPr>
        <w:t>rtual array configuration realized in 3D-MPAC</w:t>
      </w:r>
      <w:r w:rsidRPr="001704A8">
        <w:rPr>
          <w:lang w:eastAsia="ko-KR"/>
        </w:rPr>
        <w:t xml:space="preserve"> through a </w:t>
      </w:r>
      <w:r w:rsidRPr="001704A8">
        <w:rPr>
          <w:rFonts w:ascii="Symbol" w:hAnsi="Symbol"/>
          <w:lang w:eastAsia="ko-KR"/>
        </w:rPr>
        <w:t></w:t>
      </w:r>
      <w:r w:rsidRPr="001704A8">
        <w:rPr>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lang w:eastAsia="ko-KR"/>
        </w:rPr>
        <w:t>This measurement validates the proper angular behaviour in the tes</w:t>
      </w:r>
      <w:r w:rsidRPr="00A06851">
        <w:t>t zone</w:t>
      </w:r>
      <w:r w:rsidRPr="00A06851">
        <w:rPr>
          <w:i/>
        </w:rPr>
        <w:t>.</w:t>
      </w:r>
    </w:p>
    <w:p w14:paraId="6211295F" w14:textId="7D159106" w:rsidR="00831C1B" w:rsidRDefault="00BE6108" w:rsidP="00831C1B">
      <w:pPr>
        <w:jc w:val="center"/>
        <w:rPr>
          <w:noProof/>
        </w:rPr>
      </w:pPr>
      <w:r>
        <w:rPr>
          <w:noProof/>
        </w:rPr>
        <w:lastRenderedPageBreak/>
        <w:drawing>
          <wp:inline distT="0" distB="0" distL="0" distR="0" wp14:anchorId="621132C5" wp14:editId="5FE8B285">
            <wp:extent cx="2913380" cy="2200910"/>
            <wp:effectExtent l="0" t="0" r="0" b="0"/>
            <wp:docPr id="140" name="Picture 140" descr="Array_halfArcs_r5cm_Az180_El60deg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Array_halfArcs_r5cm_Az180_El60deg_v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r w:rsidR="004408F9">
        <w:rPr>
          <w:noProof/>
        </w:rPr>
        <w:t xml:space="preserve"> </w:t>
      </w:r>
      <w:r>
        <w:rPr>
          <w:noProof/>
        </w:rPr>
        <w:drawing>
          <wp:inline distT="0" distB="0" distL="0" distR="0" wp14:anchorId="621132C6" wp14:editId="67D02821">
            <wp:extent cx="2913380" cy="2200910"/>
            <wp:effectExtent l="0" t="0" r="0" b="0"/>
            <wp:docPr id="141" name="Picture 141" descr="Array_halfArcs_r5cm_Az180_El60deg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rray_halfArcs_r5cm_Az180_El60deg_v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043C0333" w:rsidR="00831C1B" w:rsidRPr="00A06851" w:rsidRDefault="00BE6108" w:rsidP="001677EC">
      <w:pPr>
        <w:pStyle w:val="TH"/>
      </w:pPr>
      <w:r>
        <w:rPr>
          <w:noProof/>
        </w:rPr>
        <w:drawing>
          <wp:inline distT="0" distB="0" distL="0" distR="0" wp14:anchorId="621132C7" wp14:editId="4E6E9AF8">
            <wp:extent cx="4572000" cy="172275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572000" cy="1722755"/>
                    </a:xfrm>
                    <a:prstGeom prst="rect">
                      <a:avLst/>
                    </a:prstGeom>
                    <a:noFill/>
                    <a:ln>
                      <a:noFill/>
                    </a:ln>
                  </pic:spPr>
                </pic:pic>
              </a:graphicData>
            </a:graphic>
          </wp:inline>
        </w:drawing>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05D11C02" w:rsidR="00831C1B" w:rsidRPr="00792B93" w:rsidRDefault="004757CE" w:rsidP="004757CE">
      <w:pPr>
        <w:pStyle w:val="B1"/>
      </w:pPr>
      <w:r>
        <w:t>1</w:t>
      </w:r>
      <w:r>
        <w:tab/>
      </w:r>
      <w:r w:rsidR="00831C1B" w:rsidRPr="00792B93">
        <w:t xml:space="preserve">Set the target channel model </w:t>
      </w:r>
      <w:r w:rsidR="00831C1B">
        <w:t>in the Channel Emulator</w:t>
      </w:r>
      <w:r w:rsidR="00831C1B" w:rsidRPr="00792B93">
        <w:t xml:space="preserve">. </w:t>
      </w:r>
    </w:p>
    <w:p w14:paraId="62112967" w14:textId="1D78F0DF" w:rsidR="00831C1B" w:rsidRPr="00792B93" w:rsidRDefault="004757CE" w:rsidP="004757CE">
      <w:pPr>
        <w:pStyle w:val="B1"/>
      </w:pPr>
      <w:r>
        <w:t>2</w:t>
      </w:r>
      <w:r>
        <w:tab/>
      </w:r>
      <w:r w:rsidR="00831C1B" w:rsidRPr="00792B93">
        <w:t>For each position of the test antenna</w:t>
      </w:r>
      <w:r w:rsidR="00831C1B">
        <w:t xml:space="preserve"> on the measurement array configuration</w:t>
      </w:r>
      <w:r w:rsidR="00831C1B" w:rsidRPr="00792B93">
        <w:t xml:space="preserve"> in the test zone, step &amp; pause the emulator to different time instances.</w:t>
      </w:r>
      <w:r w:rsidR="00831C1B">
        <w:t xml:space="preserve"> </w:t>
      </w:r>
      <w:r w:rsidR="00831C1B" w:rsidRPr="00792B93">
        <w:t xml:space="preserve">Measure the </w:t>
      </w:r>
      <w:r w:rsidR="00831C1B">
        <w:t xml:space="preserve">complex </w:t>
      </w:r>
      <w:r w:rsidR="00831C1B" w:rsidRPr="00792B93">
        <w:t>frequency responses</w:t>
      </w:r>
      <w:r w:rsidR="00831C1B">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31C1B" w:rsidRPr="00792B93">
        <w:t xml:space="preserve"> for all stepped channel snapshots </w:t>
      </w:r>
      <m:oMath>
        <m:r>
          <w:rPr>
            <w:rFonts w:ascii="Cambria Math" w:hAnsi="Cambria Math"/>
          </w:rPr>
          <m:t>n=0,…,N-1</m:t>
        </m:r>
      </m:oMath>
      <w:r w:rsidR="00831C1B" w:rsidRPr="00792B93">
        <w:t xml:space="preserve">, where the interval between frequency and time samples is </w:t>
      </w:r>
      <m:oMath>
        <m:r>
          <m:rPr>
            <m:sty m:val="p"/>
          </m:rPr>
          <w:rPr>
            <w:rFonts w:ascii="Cambria Math" w:hAnsi="Cambria Math"/>
          </w:rPr>
          <m:t>Δ</m:t>
        </m:r>
        <m:r>
          <w:rPr>
            <w:rFonts w:ascii="Cambria Math" w:hAnsi="Cambria Math"/>
          </w:rPr>
          <m:t>f</m:t>
        </m:r>
      </m:oMath>
      <w:r w:rsidR="00831C1B" w:rsidRPr="00792B93">
        <w:t xml:space="preserve"> and </w:t>
      </w:r>
      <m:oMath>
        <m:r>
          <m:rPr>
            <m:sty m:val="p"/>
          </m:rPr>
          <w:rPr>
            <w:rFonts w:ascii="Cambria Math" w:hAnsi="Cambria Math"/>
          </w:rPr>
          <m:t>ΔT</m:t>
        </m:r>
      </m:oMath>
      <w:r w:rsidR="00831C1B" w:rsidRPr="00792B93">
        <w:t xml:space="preserve">, respectively. The number of channel snapshots </w:t>
      </w:r>
      <m:oMath>
        <m:r>
          <w:rPr>
            <w:rFonts w:ascii="Cambria Math" w:hAnsi="Cambria Math"/>
          </w:rPr>
          <m:t>N</m:t>
        </m:r>
      </m:oMath>
      <w:r w:rsidR="00831C1B" w:rsidRPr="00792B93">
        <w:t xml:space="preserve"> and frequency samples </w:t>
      </w:r>
      <m:oMath>
        <m:r>
          <w:rPr>
            <w:rFonts w:ascii="Cambria Math" w:hAnsi="Cambria Math"/>
          </w:rPr>
          <m:t>M</m:t>
        </m:r>
      </m:oMath>
      <w:r w:rsidR="00831C1B" w:rsidRPr="00792B93">
        <w:t xml:space="preserve">. </w:t>
      </w:r>
      <w:r w:rsidR="00831C1B" w:rsidRPr="00792B93">
        <w:tab/>
      </w:r>
    </w:p>
    <w:p w14:paraId="62112968" w14:textId="58BA56C5" w:rsidR="00831C1B" w:rsidRPr="00792B93" w:rsidRDefault="004757CE" w:rsidP="004757CE">
      <w:pPr>
        <w:pStyle w:val="B1"/>
      </w:pPr>
      <w:r>
        <w:t>3</w:t>
      </w:r>
      <w:r>
        <w:tab/>
      </w:r>
      <w:r w:rsidR="00831C1B" w:rsidRPr="00792B93">
        <w:t xml:space="preserve">Move the measurement antenna with a positioner to another location </w:t>
      </w:r>
      <m:oMath>
        <m:r>
          <w:rPr>
            <w:rFonts w:ascii="Cambria Math" w:hAnsi="Cambria Math"/>
          </w:rPr>
          <m:t>k</m:t>
        </m:r>
      </m:oMath>
      <w:r w:rsidR="00831C1B" w:rsidRPr="00792B93">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31C1B" w:rsidRPr="00792B93">
        <w:t xml:space="preserve"> of all stepped channel snapshots. </w:t>
      </w:r>
    </w:p>
    <w:p w14:paraId="62112969" w14:textId="4A6F5819" w:rsidR="00831C1B" w:rsidRPr="00792B93" w:rsidRDefault="004757CE" w:rsidP="004757CE">
      <w:pPr>
        <w:pStyle w:val="B1"/>
      </w:pPr>
      <w:r>
        <w:t>4</w:t>
      </w:r>
      <w:r>
        <w:tab/>
      </w:r>
      <w:r w:rsidR="00831C1B" w:rsidRPr="00792B93">
        <w:t xml:space="preserve">Repeat step 3 to record frequency responses at all </w:t>
      </w:r>
      <m:oMath>
        <m:r>
          <w:rPr>
            <w:rFonts w:ascii="Cambria Math" w:hAnsi="Cambria Math"/>
          </w:rPr>
          <m:t>k=1,…,K</m:t>
        </m:r>
      </m:oMath>
      <w:r w:rsidR="00831C1B" w:rsidRPr="00792B93">
        <w:t xml:space="preserve"> spatial sample points. </w:t>
      </w:r>
    </w:p>
    <w:p w14:paraId="6211296A" w14:textId="21254FD2" w:rsidR="00831C1B" w:rsidRDefault="004757CE" w:rsidP="004757CE">
      <w:pPr>
        <w:pStyle w:val="B1"/>
      </w:pPr>
      <w:r>
        <w:t>5</w:t>
      </w:r>
      <w:r>
        <w:tab/>
      </w:r>
      <w:r w:rsidR="00831C1B">
        <w:t>Estimate the measured PAS through the following two-step processing:</w:t>
      </w:r>
    </w:p>
    <w:p w14:paraId="6211296B" w14:textId="40F73F60" w:rsidR="00831C1B" w:rsidRDefault="004757CE" w:rsidP="004757CE">
      <w:pPr>
        <w:pStyle w:val="B2"/>
      </w:pPr>
      <w:r>
        <w:lastRenderedPageBreak/>
        <w:t>a</w:t>
      </w:r>
      <w:r>
        <w:tab/>
      </w:r>
      <w:r w:rsidR="00831C1B" w:rsidRPr="72E8AF2D">
        <w:t xml:space="preserve">In the first step, </w:t>
      </w:r>
      <w:r w:rsidR="00831C1B">
        <w:t xml:space="preserve">calculate </w:t>
      </w:r>
      <w:r w:rsidR="00831C1B" w:rsidRPr="72E8AF2D">
        <w:t xml:space="preserve">the </w:t>
      </w:r>
      <w:r w:rsidR="00831C1B">
        <w:t xml:space="preserve">discrete </w:t>
      </w:r>
      <w:r w:rsidR="00831C1B" w:rsidRPr="72E8AF2D">
        <w:t>azimuth and elevation angles</w:t>
      </w:r>
      <w:r w:rsidR="00831C1B">
        <w:t xml:space="preserve"> (DoA)</w:t>
      </w:r>
      <w:r w:rsidR="00831C1B" w:rsidRPr="72E8AF2D">
        <w:t xml:space="preserve"> for the measurement array configuration </w:t>
      </w:r>
      <w:r w:rsidR="00831C1B">
        <w:t xml:space="preserve">by applying the </w:t>
      </w:r>
      <w:r w:rsidR="00831C1B" w:rsidRPr="72E8AF2D">
        <w:t>MUSIC algorith</w:t>
      </w:r>
      <w:r w:rsidR="00831C1B">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4BCB3223" w:rsidR="00831C1B" w:rsidRPr="00491CC2" w:rsidRDefault="004757CE" w:rsidP="004757CE">
      <w:pPr>
        <w:pStyle w:val="B2"/>
      </w:pPr>
      <w:r>
        <w:t>b</w:t>
      </w:r>
      <w:r>
        <w:tab/>
      </w:r>
      <w:r w:rsidR="00831C1B" w:rsidRPr="00491CC2">
        <w:t>In the second step</w:t>
      </w:r>
      <w:r w:rsidR="00831C1B">
        <w:t>,</w:t>
      </w:r>
      <w:r w:rsidR="00831C1B" w:rsidRPr="00491CC2">
        <w:t xml:space="preserve"> </w:t>
      </w:r>
      <w:r w:rsidR="00831C1B">
        <w:t xml:space="preserve">use </w:t>
      </w:r>
      <w:r w:rsidR="00831C1B" w:rsidRPr="00491CC2">
        <w:t xml:space="preserve">the </w:t>
      </w:r>
      <w:r w:rsidR="00831C1B">
        <w:t>angle</w:t>
      </w:r>
      <w:r w:rsidR="00831C1B" w:rsidRPr="00491CC2">
        <w:t xml:space="preserve"> </w:t>
      </w:r>
      <w:r w:rsidR="00831C1B">
        <w:t xml:space="preserve">and power </w:t>
      </w:r>
      <w:r w:rsidR="00831C1B" w:rsidRPr="00491CC2">
        <w:t>estimates</w:t>
      </w:r>
      <w:r w:rsidR="00831C1B">
        <w:t>, i.e. the discrete PAS</w:t>
      </w:r>
      <w:r w:rsidR="00831C1B" w:rsidRPr="00491CC2">
        <w:t xml:space="preserve"> </w:t>
      </w:r>
      <w:r w:rsidR="00831C1B">
        <w:t xml:space="preserve">of N azimuth and elevation directions and power values in conjunction with a 4x4 DUT sampling array </w:t>
      </w:r>
      <w:r w:rsidR="00831C1B" w:rsidRPr="00491CC2">
        <w:t xml:space="preserve">for beamforming with </w:t>
      </w:r>
      <w:r w:rsidR="00831C1B">
        <w:t xml:space="preserve">the </w:t>
      </w:r>
      <w:r w:rsidR="00831C1B" w:rsidRPr="00491CC2">
        <w:t xml:space="preserve">conventional Bartlett beamformer to estimate </w:t>
      </w:r>
      <w:r w:rsidR="00831C1B">
        <w:t xml:space="preserve">the “measured </w:t>
      </w:r>
      <w:r w:rsidR="00831C1B" w:rsidRPr="00491CC2">
        <w:t>PAS</w:t>
      </w:r>
      <w:r w:rsidR="00831C1B">
        <w:t xml:space="preserve"> seen by DUT” for PSP calculation</w:t>
      </w:r>
      <w:r w:rsidR="00831C1B" w:rsidRPr="00491CC2">
        <w:t xml:space="preserve">. </w:t>
      </w:r>
    </w:p>
    <w:p w14:paraId="6211296D" w14:textId="45D074EF" w:rsidR="00831C1B" w:rsidRDefault="004757CE" w:rsidP="004757CE">
      <w:pPr>
        <w:pStyle w:val="B1"/>
      </w:pPr>
      <w:r>
        <w:t>6</w:t>
      </w:r>
      <w:r>
        <w:tab/>
      </w:r>
      <w:r w:rsidR="00831C1B">
        <w:t xml:space="preserve">Evaluate the reference OTA PAS for the 4x4 DUT array by applying the conventional Bartlett beamformer to the </w:t>
      </w:r>
      <w:r w:rsidR="00831C1B" w:rsidRPr="05CA0DF4">
        <w:t>OTA probe weights and the strongest beam from the code book of 128 beam-grid with 4x4 DUT sampling array</w:t>
      </w:r>
      <w:r w:rsidR="00831C1B">
        <w:t>.</w:t>
      </w:r>
    </w:p>
    <w:p w14:paraId="6211296E" w14:textId="484C796E" w:rsidR="00831C1B" w:rsidRDefault="004757CE" w:rsidP="004757CE">
      <w:pPr>
        <w:pStyle w:val="B1"/>
      </w:pPr>
      <w:r>
        <w:t>7</w:t>
      </w:r>
      <w:r>
        <w:tab/>
      </w:r>
      <w:r w:rsidR="00831C1B">
        <w:t>Calculate total variation distance (</w:t>
      </w:r>
      <w:r w:rsidR="00831C1B" w:rsidRPr="00E51353">
        <w:rPr>
          <w:i/>
          <w:iCs/>
        </w:rPr>
        <w:t>D</w:t>
      </w:r>
      <w:r w:rsidR="00831C1B" w:rsidRPr="00E51353">
        <w:rPr>
          <w:vertAlign w:val="subscript"/>
        </w:rPr>
        <w:t>p</w:t>
      </w:r>
      <w:r w:rsidR="00831C1B">
        <w:t>) from the reference and measured PAS. Mathematically,</w:t>
      </w:r>
    </w:p>
    <w:p w14:paraId="6211296F" w14:textId="765CE4BE" w:rsidR="00831C1B" w:rsidRDefault="00BE6108" w:rsidP="00831C1B">
      <w:pPr>
        <w:pStyle w:val="B1"/>
        <w:ind w:left="1136" w:firstLine="0"/>
        <w:jc w:val="center"/>
        <w:rPr>
          <w:rFonts w:eastAsia="Batang"/>
        </w:rPr>
      </w:pPr>
      <w:r>
        <w:rPr>
          <w:rFonts w:eastAsia="Batang"/>
          <w:noProof/>
        </w:rPr>
        <w:drawing>
          <wp:inline distT="0" distB="0" distL="0" distR="0" wp14:anchorId="621132DA" wp14:editId="50B622AB">
            <wp:extent cx="1977390" cy="37211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77390" cy="372110"/>
                    </a:xfrm>
                    <a:prstGeom prst="rect">
                      <a:avLst/>
                    </a:prstGeom>
                    <a:noFill/>
                    <a:ln>
                      <a:noFill/>
                    </a:ln>
                  </pic:spPr>
                </pic:pic>
              </a:graphicData>
            </a:graphic>
          </wp:inline>
        </w:drawing>
      </w:r>
    </w:p>
    <w:p w14:paraId="62112970" w14:textId="18FC1AB7" w:rsidR="00831C1B" w:rsidRPr="00D06FC2" w:rsidRDefault="004757CE" w:rsidP="004757CE">
      <w:pPr>
        <w:pStyle w:val="B1"/>
        <w:rPr>
          <w:lang w:val="en-US"/>
        </w:rPr>
      </w:pPr>
      <w:r>
        <w:t>8</w:t>
      </w:r>
      <w:r>
        <w:tab/>
      </w:r>
      <w:r w:rsidR="00831C1B">
        <w:t>Calculate PSP values as PSP = (1-</w:t>
      </w:r>
      <w:r w:rsidR="00831C1B" w:rsidRPr="00E51353">
        <w:rPr>
          <w:i/>
          <w:iCs/>
        </w:rPr>
        <w:t>D</w:t>
      </w:r>
      <w:r w:rsidR="00831C1B" w:rsidRPr="00E51353">
        <w:rPr>
          <w:i/>
          <w:iCs/>
          <w:vertAlign w:val="subscript"/>
        </w:rPr>
        <w:t>p</w:t>
      </w:r>
      <w:r w:rsidR="00831C1B">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040230D4" w:rsidR="00831C1B" w:rsidRDefault="00BE6108" w:rsidP="001677EC">
      <w:pPr>
        <w:pStyle w:val="TH"/>
        <w:rPr>
          <w:lang w:eastAsia="ko-KR"/>
        </w:rPr>
      </w:pPr>
      <w:r>
        <w:rPr>
          <w:noProof/>
          <w:lang w:eastAsia="ko-KR"/>
        </w:rPr>
        <w:lastRenderedPageBreak/>
        <w:drawing>
          <wp:inline distT="0" distB="0" distL="0" distR="0" wp14:anchorId="621132DB" wp14:editId="741C7D5C">
            <wp:extent cx="5486400" cy="229679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86400" cy="2296795"/>
                    </a:xfrm>
                    <a:prstGeom prst="rect">
                      <a:avLst/>
                    </a:prstGeom>
                    <a:noFill/>
                    <a:ln>
                      <a:noFill/>
                    </a:ln>
                  </pic:spPr>
                </pic:pic>
              </a:graphicData>
            </a:graphic>
          </wp:inline>
        </w:drawing>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9"/>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B75D16"/>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7379AB93" w14:textId="77777777" w:rsidR="00B75D16" w:rsidRDefault="00B75D16" w:rsidP="00831C1B"/>
    <w:p w14:paraId="621129C3" w14:textId="339197CF"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B75D16">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21129C5" w14:textId="77777777" w:rsidR="00791541" w:rsidRDefault="00791541" w:rsidP="00791541">
      <w:pPr>
        <w:pStyle w:val="Heading3"/>
      </w:pPr>
      <w:bookmarkStart w:id="418" w:name="_Toc42175209"/>
      <w:bookmarkStart w:id="419" w:name="_Toc46355222"/>
      <w:bookmarkStart w:id="420" w:name="_Toc61186078"/>
      <w:bookmarkStart w:id="421" w:name="_Toc74643356"/>
      <w:bookmarkStart w:id="422" w:name="_Toc76540343"/>
      <w:bookmarkStart w:id="423" w:name="_Toc82006799"/>
      <w:bookmarkStart w:id="424" w:name="_Toc89935880"/>
      <w:bookmarkStart w:id="425" w:name="_Toc98748800"/>
      <w:r>
        <w:t>7.</w:t>
      </w:r>
      <w:r w:rsidR="001240B2">
        <w:t>4</w:t>
      </w:r>
      <w:r>
        <w:t>.2</w:t>
      </w:r>
      <w:r>
        <w:tab/>
      </w:r>
      <w:r w:rsidRPr="00662CDF">
        <w:t>Pass/Fail Criteria</w:t>
      </w:r>
      <w:bookmarkEnd w:id="418"/>
      <w:bookmarkEnd w:id="419"/>
      <w:bookmarkEnd w:id="420"/>
      <w:bookmarkEnd w:id="421"/>
      <w:bookmarkEnd w:id="422"/>
      <w:bookmarkEnd w:id="423"/>
      <w:bookmarkEnd w:id="424"/>
      <w:bookmarkEnd w:id="425"/>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426" w:name="_Toc42175210"/>
      <w:bookmarkStart w:id="427" w:name="_Toc46355223"/>
      <w:bookmarkStart w:id="428" w:name="_Toc61186079"/>
      <w:bookmarkStart w:id="429" w:name="_Toc74643357"/>
      <w:bookmarkStart w:id="430" w:name="_Toc76540344"/>
      <w:bookmarkStart w:id="431" w:name="_Toc82006800"/>
      <w:bookmarkStart w:id="432" w:name="_Toc89935881"/>
      <w:bookmarkStart w:id="433" w:name="_Toc98748801"/>
      <w:r>
        <w:t>8</w:t>
      </w:r>
      <w:r w:rsidRPr="00235394">
        <w:tab/>
      </w:r>
      <w:r w:rsidR="00341387">
        <w:t>Base station configuration</w:t>
      </w:r>
      <w:bookmarkEnd w:id="426"/>
      <w:bookmarkEnd w:id="427"/>
      <w:bookmarkEnd w:id="428"/>
      <w:bookmarkEnd w:id="429"/>
      <w:bookmarkEnd w:id="430"/>
      <w:bookmarkEnd w:id="431"/>
      <w:bookmarkEnd w:id="432"/>
      <w:bookmarkEnd w:id="433"/>
    </w:p>
    <w:p w14:paraId="621129C8" w14:textId="77777777" w:rsidR="00413C6C" w:rsidRDefault="002D44BD" w:rsidP="00413C6C">
      <w:pPr>
        <w:pStyle w:val="Heading2"/>
      </w:pPr>
      <w:bookmarkStart w:id="434" w:name="_Toc42175211"/>
      <w:bookmarkStart w:id="435" w:name="_Toc46355224"/>
      <w:bookmarkStart w:id="436" w:name="_Toc61186080"/>
      <w:bookmarkStart w:id="437" w:name="_Toc74643358"/>
      <w:bookmarkStart w:id="438" w:name="_Toc76540345"/>
      <w:bookmarkStart w:id="439" w:name="_Toc82006801"/>
      <w:bookmarkStart w:id="440" w:name="_Toc89935882"/>
      <w:bookmarkStart w:id="441" w:name="_Toc98748802"/>
      <w:r>
        <w:t>8</w:t>
      </w:r>
      <w:r w:rsidR="00413C6C" w:rsidRPr="00235394">
        <w:t>.1</w:t>
      </w:r>
      <w:r w:rsidR="00413C6C" w:rsidRPr="00235394">
        <w:tab/>
      </w:r>
      <w:r w:rsidR="00413C6C">
        <w:t>General</w:t>
      </w:r>
      <w:bookmarkEnd w:id="434"/>
      <w:bookmarkEnd w:id="435"/>
      <w:bookmarkEnd w:id="436"/>
      <w:bookmarkEnd w:id="437"/>
      <w:bookmarkEnd w:id="438"/>
      <w:bookmarkEnd w:id="439"/>
      <w:bookmarkEnd w:id="440"/>
      <w:bookmarkEnd w:id="441"/>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442" w:name="_Toc42175212"/>
      <w:bookmarkStart w:id="443" w:name="_Toc46355225"/>
      <w:bookmarkStart w:id="444" w:name="_Toc61186081"/>
      <w:bookmarkStart w:id="445" w:name="_Toc74643359"/>
      <w:bookmarkStart w:id="446" w:name="_Toc76540346"/>
      <w:bookmarkStart w:id="447" w:name="_Toc82006802"/>
      <w:bookmarkStart w:id="448" w:name="_Toc89935883"/>
      <w:bookmarkStart w:id="449" w:name="_Toc98748803"/>
      <w:r>
        <w:t>8</w:t>
      </w:r>
      <w:r w:rsidRPr="00235394">
        <w:t>.</w:t>
      </w:r>
      <w:r>
        <w:t>2</w:t>
      </w:r>
      <w:r w:rsidRPr="00235394">
        <w:tab/>
      </w:r>
      <w:r>
        <w:t>gNodeB emulator settings</w:t>
      </w:r>
      <w:bookmarkEnd w:id="442"/>
      <w:bookmarkEnd w:id="443"/>
      <w:bookmarkEnd w:id="444"/>
      <w:bookmarkEnd w:id="445"/>
      <w:bookmarkEnd w:id="446"/>
      <w:bookmarkEnd w:id="447"/>
      <w:bookmarkEnd w:id="448"/>
      <w:bookmarkEnd w:id="449"/>
    </w:p>
    <w:p w14:paraId="621129CB" w14:textId="590DC230" w:rsidR="00F61ABD" w:rsidRDefault="001E1539" w:rsidP="001E1539">
      <w:r>
        <w:t>Editor’s note:</w:t>
      </w:r>
      <w:r w:rsidR="003A0844" w:rsidRPr="003A0844">
        <w:t xml:space="preserve"> Further down selecting of parameters (FR1 TDD Bandwidth</w:t>
      </w:r>
      <w:r w:rsidR="00DD440E" w:rsidRPr="00DD440E">
        <w:t xml:space="preserve"> and FR2 DL Modulation</w:t>
      </w:r>
      <w:r w:rsidR="003A0844" w:rsidRPr="003A0844">
        <w:t>) for RMC will be done in WI phase</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33AC5587" w14:textId="77777777" w:rsidR="001E1539" w:rsidRDefault="001E1539" w:rsidP="001E1539"/>
    <w:p w14:paraId="621129CD" w14:textId="1EDA3191"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387"/>
        <w:gridCol w:w="2241"/>
        <w:gridCol w:w="907"/>
        <w:gridCol w:w="3300"/>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lastRenderedPageBreak/>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r w:rsidRPr="001D4B88">
              <w:t>(Note 3)</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F36C16">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F36C16">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F36C16">
            <w:pPr>
              <w:pStyle w:val="TAN"/>
            </w:pPr>
            <w:r w:rsidRPr="001D4B88">
              <w:t>Note 3:</w:t>
            </w:r>
            <w:r w:rsidRPr="001D4B88">
              <w:tab/>
              <w:t>For FR1 MIMO OTA test lab alignments and FR1 MIMO OTA UE performance requirements, the following values can be used:</w:t>
            </w:r>
          </w:p>
          <w:p w14:paraId="206D017F" w14:textId="396CC4AD" w:rsidR="001D4B88" w:rsidRPr="001D4B88" w:rsidRDefault="001D4B88" w:rsidP="00F36C16">
            <w:pPr>
              <w:pStyle w:val="TAN"/>
              <w:rPr>
                <w:lang w:val="en-US"/>
              </w:rPr>
            </w:pPr>
            <w:r w:rsidRPr="001D4B88">
              <w:rPr>
                <w:lang w:val="en-US"/>
              </w:rPr>
              <w:tab/>
            </w:r>
            <w:r w:rsidRPr="001D4B88">
              <w:rPr>
                <w:lang w:val="en-US"/>
              </w:rPr>
              <w:tab/>
            </w:r>
            <w:r w:rsidRPr="001D4B88">
              <w:rPr>
                <w:lang w:val="en-US"/>
              </w:rPr>
              <w:tab/>
              <w:t>For FR1 bands &gt;1GHz: 20k for 30kHz SCS, 10k for 15kHz SCS;</w:t>
            </w:r>
          </w:p>
          <w:p w14:paraId="62112B17" w14:textId="72E74884" w:rsidR="00AF2389" w:rsidRPr="00AC3283" w:rsidRDefault="001D4B88" w:rsidP="00F36C16">
            <w:pPr>
              <w:pStyle w:val="TAN"/>
              <w:rPr>
                <w:lang w:eastAsia="zh-CN"/>
              </w:rPr>
            </w:pPr>
            <w:r w:rsidRPr="001D4B88">
              <w:rPr>
                <w:lang w:val="en-US"/>
              </w:rPr>
              <w:tab/>
            </w:r>
            <w:r w:rsidRPr="001D4B88">
              <w:rPr>
                <w:lang w:val="en-US"/>
              </w:rPr>
              <w:tab/>
            </w:r>
            <w:r w:rsidRPr="001D4B88">
              <w:rPr>
                <w:lang w:val="en-US"/>
              </w:rPr>
              <w:tab/>
              <w:t>For FR1 bands &lt;1GHz: [20k] for 15kHz SCS;</w:t>
            </w:r>
          </w:p>
        </w:tc>
      </w:tr>
    </w:tbl>
    <w:p w14:paraId="0DE289FD" w14:textId="77777777" w:rsidR="001E1539" w:rsidRDefault="001E1539" w:rsidP="001E1539"/>
    <w:p w14:paraId="62112B19" w14:textId="129C3679" w:rsidR="00BA3F9A" w:rsidRPr="00AC3283" w:rsidRDefault="00BA3F9A" w:rsidP="00BA3F9A">
      <w:pPr>
        <w:pStyle w:val="TH"/>
      </w:pPr>
      <w:r w:rsidRPr="00AC3283">
        <w:lastRenderedPageBreak/>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B1D" w14:textId="77777777" w:rsidTr="00F6127F">
        <w:tc>
          <w:tcPr>
            <w:tcW w:w="5468" w:type="dxa"/>
            <w:gridSpan w:val="2"/>
            <w:shd w:val="clear" w:color="auto" w:fill="D9D9D9"/>
          </w:tcPr>
          <w:p w14:paraId="62112B1A" w14:textId="77777777" w:rsidR="00BA3F9A" w:rsidRPr="00AC3283" w:rsidRDefault="00BA3F9A" w:rsidP="00BC2AE7">
            <w:pPr>
              <w:pStyle w:val="TAH"/>
            </w:pPr>
            <w:r w:rsidRPr="00AC3283">
              <w:t>Parameter</w:t>
            </w:r>
          </w:p>
        </w:tc>
        <w:tc>
          <w:tcPr>
            <w:tcW w:w="803" w:type="dxa"/>
            <w:shd w:val="clear" w:color="auto" w:fill="D9D9D9"/>
          </w:tcPr>
          <w:p w14:paraId="62112B1B" w14:textId="77777777" w:rsidR="00BA3F9A" w:rsidRPr="00AC3283" w:rsidRDefault="00BA3F9A" w:rsidP="00BC2AE7">
            <w:pPr>
              <w:pStyle w:val="TAH"/>
            </w:pPr>
            <w:r w:rsidRPr="00AC3283">
              <w:t>Unit</w:t>
            </w:r>
          </w:p>
        </w:tc>
        <w:tc>
          <w:tcPr>
            <w:tcW w:w="3360"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F6127F">
        <w:tc>
          <w:tcPr>
            <w:tcW w:w="5468"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03" w:type="dxa"/>
            <w:shd w:val="clear" w:color="auto" w:fill="auto"/>
            <w:vAlign w:val="center"/>
          </w:tcPr>
          <w:p w14:paraId="62112B1F" w14:textId="77777777" w:rsidR="00BA3F9A" w:rsidRPr="00AC3283" w:rsidRDefault="00BA3F9A" w:rsidP="00BC2AE7">
            <w:pPr>
              <w:pStyle w:val="TAC"/>
            </w:pPr>
          </w:p>
        </w:tc>
        <w:tc>
          <w:tcPr>
            <w:tcW w:w="3360"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F6127F">
        <w:tc>
          <w:tcPr>
            <w:tcW w:w="5468"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03" w:type="dxa"/>
            <w:shd w:val="clear" w:color="auto" w:fill="auto"/>
            <w:vAlign w:val="center"/>
          </w:tcPr>
          <w:p w14:paraId="62112B23" w14:textId="77777777" w:rsidR="00BA3F9A" w:rsidRPr="00AC3283" w:rsidRDefault="00BA3F9A" w:rsidP="00BC2AE7">
            <w:pPr>
              <w:pStyle w:val="TAC"/>
            </w:pPr>
          </w:p>
        </w:tc>
        <w:tc>
          <w:tcPr>
            <w:tcW w:w="3360"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F6127F">
        <w:tc>
          <w:tcPr>
            <w:tcW w:w="5468"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03"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360"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F6127F">
        <w:tc>
          <w:tcPr>
            <w:tcW w:w="5468"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03"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360"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F6127F">
        <w:tc>
          <w:tcPr>
            <w:tcW w:w="5468"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03" w:type="dxa"/>
            <w:shd w:val="clear" w:color="auto" w:fill="auto"/>
            <w:vAlign w:val="center"/>
          </w:tcPr>
          <w:p w14:paraId="62112B2F" w14:textId="77777777" w:rsidR="00BA3F9A" w:rsidRPr="00AC3283" w:rsidRDefault="00BA3F9A" w:rsidP="00BC2AE7">
            <w:pPr>
              <w:pStyle w:val="TAC"/>
            </w:pPr>
          </w:p>
        </w:tc>
        <w:tc>
          <w:tcPr>
            <w:tcW w:w="3360"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F6127F">
        <w:tc>
          <w:tcPr>
            <w:tcW w:w="5468"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03" w:type="dxa"/>
            <w:shd w:val="clear" w:color="auto" w:fill="auto"/>
            <w:vAlign w:val="center"/>
          </w:tcPr>
          <w:p w14:paraId="62112B33" w14:textId="77777777" w:rsidR="00BA3F9A" w:rsidRPr="00AC3283" w:rsidRDefault="00BA3F9A" w:rsidP="00BC2AE7">
            <w:pPr>
              <w:pStyle w:val="TAC"/>
            </w:pPr>
          </w:p>
        </w:tc>
        <w:tc>
          <w:tcPr>
            <w:tcW w:w="3360"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F6127F">
        <w:tc>
          <w:tcPr>
            <w:tcW w:w="5468"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03" w:type="dxa"/>
            <w:shd w:val="clear" w:color="auto" w:fill="auto"/>
            <w:vAlign w:val="center"/>
          </w:tcPr>
          <w:p w14:paraId="62112B37" w14:textId="77777777" w:rsidR="00BA3F9A" w:rsidRPr="00AC3283" w:rsidRDefault="00BA3F9A" w:rsidP="00BC2AE7">
            <w:pPr>
              <w:pStyle w:val="TAC"/>
            </w:pPr>
          </w:p>
        </w:tc>
        <w:tc>
          <w:tcPr>
            <w:tcW w:w="3360"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F6127F">
        <w:tc>
          <w:tcPr>
            <w:tcW w:w="1812"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656" w:type="dxa"/>
            <w:shd w:val="clear" w:color="auto" w:fill="auto"/>
            <w:vAlign w:val="center"/>
          </w:tcPr>
          <w:p w14:paraId="62112B3B" w14:textId="77777777" w:rsidR="00BA3F9A" w:rsidRPr="00AC3283" w:rsidRDefault="00BA3F9A" w:rsidP="00BC2AE7">
            <w:pPr>
              <w:pStyle w:val="TAL"/>
            </w:pPr>
            <w:r w:rsidRPr="00AC3283">
              <w:t>Mapping type</w:t>
            </w:r>
          </w:p>
        </w:tc>
        <w:tc>
          <w:tcPr>
            <w:tcW w:w="803" w:type="dxa"/>
            <w:shd w:val="clear" w:color="auto" w:fill="auto"/>
            <w:vAlign w:val="center"/>
          </w:tcPr>
          <w:p w14:paraId="62112B3C" w14:textId="77777777" w:rsidR="00BA3F9A" w:rsidRPr="00AC3283" w:rsidRDefault="00BA3F9A" w:rsidP="00BC2AE7">
            <w:pPr>
              <w:pStyle w:val="TAC"/>
            </w:pPr>
          </w:p>
        </w:tc>
        <w:tc>
          <w:tcPr>
            <w:tcW w:w="3360"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F6127F">
        <w:tc>
          <w:tcPr>
            <w:tcW w:w="1812" w:type="dxa"/>
            <w:vMerge/>
            <w:shd w:val="clear" w:color="auto" w:fill="auto"/>
            <w:vAlign w:val="center"/>
          </w:tcPr>
          <w:p w14:paraId="62112B3F" w14:textId="77777777" w:rsidR="00BA3F9A" w:rsidRPr="00AC3283" w:rsidRDefault="00BA3F9A" w:rsidP="00BC2AE7">
            <w:pPr>
              <w:pStyle w:val="TAL"/>
            </w:pPr>
          </w:p>
        </w:tc>
        <w:tc>
          <w:tcPr>
            <w:tcW w:w="3656" w:type="dxa"/>
            <w:shd w:val="clear" w:color="auto" w:fill="auto"/>
            <w:vAlign w:val="center"/>
          </w:tcPr>
          <w:p w14:paraId="62112B40" w14:textId="77777777" w:rsidR="00BA3F9A" w:rsidRPr="00AC3283" w:rsidRDefault="00BA3F9A" w:rsidP="00BC2AE7">
            <w:pPr>
              <w:pStyle w:val="TAL"/>
            </w:pPr>
            <w:r w:rsidRPr="00AC3283">
              <w:t>k0</w:t>
            </w:r>
          </w:p>
        </w:tc>
        <w:tc>
          <w:tcPr>
            <w:tcW w:w="803" w:type="dxa"/>
            <w:shd w:val="clear" w:color="auto" w:fill="auto"/>
            <w:vAlign w:val="center"/>
          </w:tcPr>
          <w:p w14:paraId="62112B41" w14:textId="77777777" w:rsidR="00BA3F9A" w:rsidRPr="00AC3283" w:rsidRDefault="00BA3F9A" w:rsidP="00BC2AE7">
            <w:pPr>
              <w:pStyle w:val="TAC"/>
            </w:pPr>
          </w:p>
        </w:tc>
        <w:tc>
          <w:tcPr>
            <w:tcW w:w="3360"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F6127F">
        <w:tc>
          <w:tcPr>
            <w:tcW w:w="1812" w:type="dxa"/>
            <w:vMerge/>
            <w:shd w:val="clear" w:color="auto" w:fill="auto"/>
            <w:vAlign w:val="center"/>
          </w:tcPr>
          <w:p w14:paraId="62112B44" w14:textId="77777777" w:rsidR="00BA3F9A" w:rsidRPr="00AC3283" w:rsidRDefault="00BA3F9A" w:rsidP="00BC2AE7">
            <w:pPr>
              <w:pStyle w:val="TAL"/>
            </w:pPr>
          </w:p>
        </w:tc>
        <w:tc>
          <w:tcPr>
            <w:tcW w:w="36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03" w:type="dxa"/>
            <w:shd w:val="clear" w:color="auto" w:fill="auto"/>
            <w:vAlign w:val="center"/>
          </w:tcPr>
          <w:p w14:paraId="62112B46" w14:textId="77777777" w:rsidR="00BA3F9A" w:rsidRPr="00AC3283" w:rsidRDefault="00BA3F9A" w:rsidP="00BC2AE7">
            <w:pPr>
              <w:pStyle w:val="TAC"/>
            </w:pPr>
          </w:p>
        </w:tc>
        <w:tc>
          <w:tcPr>
            <w:tcW w:w="3360"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F6127F">
        <w:tc>
          <w:tcPr>
            <w:tcW w:w="1812" w:type="dxa"/>
            <w:vMerge/>
            <w:shd w:val="clear" w:color="auto" w:fill="auto"/>
            <w:vAlign w:val="center"/>
          </w:tcPr>
          <w:p w14:paraId="62112B49" w14:textId="77777777" w:rsidR="00BA3F9A" w:rsidRPr="00AC3283" w:rsidRDefault="00BA3F9A" w:rsidP="00BC2AE7">
            <w:pPr>
              <w:pStyle w:val="TAL"/>
            </w:pPr>
          </w:p>
        </w:tc>
        <w:tc>
          <w:tcPr>
            <w:tcW w:w="3656" w:type="dxa"/>
            <w:shd w:val="clear" w:color="auto" w:fill="auto"/>
            <w:vAlign w:val="center"/>
          </w:tcPr>
          <w:p w14:paraId="62112B4A" w14:textId="77777777" w:rsidR="00BA3F9A" w:rsidRPr="00AC3283" w:rsidRDefault="00BA3F9A" w:rsidP="00BC2AE7">
            <w:pPr>
              <w:pStyle w:val="TAL"/>
            </w:pPr>
            <w:r w:rsidRPr="00AC3283">
              <w:t>Length (L)</w:t>
            </w:r>
          </w:p>
        </w:tc>
        <w:tc>
          <w:tcPr>
            <w:tcW w:w="803" w:type="dxa"/>
            <w:shd w:val="clear" w:color="auto" w:fill="auto"/>
            <w:vAlign w:val="center"/>
          </w:tcPr>
          <w:p w14:paraId="62112B4B" w14:textId="77777777" w:rsidR="00BA3F9A" w:rsidRPr="00AC3283" w:rsidRDefault="00BA3F9A" w:rsidP="00BC2AE7">
            <w:pPr>
              <w:pStyle w:val="TAC"/>
            </w:pPr>
          </w:p>
        </w:tc>
        <w:tc>
          <w:tcPr>
            <w:tcW w:w="3360"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F6127F">
        <w:tc>
          <w:tcPr>
            <w:tcW w:w="1812" w:type="dxa"/>
            <w:vMerge/>
            <w:shd w:val="clear" w:color="auto" w:fill="auto"/>
            <w:vAlign w:val="center"/>
          </w:tcPr>
          <w:p w14:paraId="62112B4E" w14:textId="77777777" w:rsidR="00BA3F9A" w:rsidRPr="00AC3283" w:rsidRDefault="00BA3F9A" w:rsidP="00BC2AE7">
            <w:pPr>
              <w:pStyle w:val="TAL"/>
            </w:pPr>
          </w:p>
        </w:tc>
        <w:tc>
          <w:tcPr>
            <w:tcW w:w="36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03" w:type="dxa"/>
            <w:shd w:val="clear" w:color="auto" w:fill="auto"/>
            <w:vAlign w:val="center"/>
          </w:tcPr>
          <w:p w14:paraId="62112B50" w14:textId="77777777" w:rsidR="00BA3F9A" w:rsidRPr="00AC3283" w:rsidRDefault="00BA3F9A" w:rsidP="00BC2AE7">
            <w:pPr>
              <w:pStyle w:val="TAC"/>
            </w:pPr>
          </w:p>
        </w:tc>
        <w:tc>
          <w:tcPr>
            <w:tcW w:w="3360"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F6127F">
        <w:tc>
          <w:tcPr>
            <w:tcW w:w="1812" w:type="dxa"/>
            <w:vMerge/>
            <w:shd w:val="clear" w:color="auto" w:fill="auto"/>
            <w:vAlign w:val="center"/>
          </w:tcPr>
          <w:p w14:paraId="62112B53" w14:textId="77777777" w:rsidR="00BA3F9A" w:rsidRPr="00AC3283" w:rsidRDefault="00BA3F9A" w:rsidP="00BC2AE7">
            <w:pPr>
              <w:pStyle w:val="TAL"/>
            </w:pPr>
          </w:p>
        </w:tc>
        <w:tc>
          <w:tcPr>
            <w:tcW w:w="3656" w:type="dxa"/>
            <w:shd w:val="clear" w:color="auto" w:fill="auto"/>
            <w:vAlign w:val="center"/>
          </w:tcPr>
          <w:p w14:paraId="62112B54" w14:textId="77777777" w:rsidR="00BA3F9A" w:rsidRPr="00AC3283" w:rsidRDefault="00BA3F9A" w:rsidP="00BC2AE7">
            <w:pPr>
              <w:pStyle w:val="TAL"/>
            </w:pPr>
            <w:r w:rsidRPr="00AC3283">
              <w:t>PRB bundling type</w:t>
            </w:r>
          </w:p>
        </w:tc>
        <w:tc>
          <w:tcPr>
            <w:tcW w:w="803" w:type="dxa"/>
            <w:shd w:val="clear" w:color="auto" w:fill="auto"/>
            <w:vAlign w:val="center"/>
          </w:tcPr>
          <w:p w14:paraId="62112B55" w14:textId="77777777" w:rsidR="00BA3F9A" w:rsidRPr="00AC3283" w:rsidRDefault="00BA3F9A" w:rsidP="00BC2AE7">
            <w:pPr>
              <w:pStyle w:val="TAC"/>
            </w:pPr>
          </w:p>
        </w:tc>
        <w:tc>
          <w:tcPr>
            <w:tcW w:w="3360"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F6127F">
        <w:tc>
          <w:tcPr>
            <w:tcW w:w="1812" w:type="dxa"/>
            <w:vMerge/>
            <w:shd w:val="clear" w:color="auto" w:fill="auto"/>
            <w:vAlign w:val="center"/>
          </w:tcPr>
          <w:p w14:paraId="62112B58" w14:textId="77777777" w:rsidR="00BA3F9A" w:rsidRPr="00AC3283" w:rsidRDefault="00BA3F9A" w:rsidP="00BC2AE7">
            <w:pPr>
              <w:pStyle w:val="TAL"/>
              <w:rPr>
                <w:i/>
              </w:rPr>
            </w:pPr>
          </w:p>
        </w:tc>
        <w:tc>
          <w:tcPr>
            <w:tcW w:w="3656" w:type="dxa"/>
            <w:shd w:val="clear" w:color="auto" w:fill="auto"/>
            <w:vAlign w:val="center"/>
          </w:tcPr>
          <w:p w14:paraId="62112B59" w14:textId="77777777" w:rsidR="00BA3F9A" w:rsidRPr="00AC3283" w:rsidRDefault="00BA3F9A" w:rsidP="00BC2AE7">
            <w:pPr>
              <w:pStyle w:val="TAL"/>
            </w:pPr>
            <w:r w:rsidRPr="00AC3283">
              <w:t>PRB bundling size</w:t>
            </w:r>
          </w:p>
        </w:tc>
        <w:tc>
          <w:tcPr>
            <w:tcW w:w="803" w:type="dxa"/>
            <w:shd w:val="clear" w:color="auto" w:fill="auto"/>
            <w:vAlign w:val="center"/>
          </w:tcPr>
          <w:p w14:paraId="62112B5A" w14:textId="77777777" w:rsidR="00BA3F9A" w:rsidRPr="00AC3283" w:rsidRDefault="00BA3F9A" w:rsidP="00BC2AE7">
            <w:pPr>
              <w:pStyle w:val="TAC"/>
            </w:pPr>
          </w:p>
        </w:tc>
        <w:tc>
          <w:tcPr>
            <w:tcW w:w="3360"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F6127F">
        <w:tc>
          <w:tcPr>
            <w:tcW w:w="1812" w:type="dxa"/>
            <w:vMerge/>
            <w:shd w:val="clear" w:color="auto" w:fill="auto"/>
            <w:vAlign w:val="center"/>
          </w:tcPr>
          <w:p w14:paraId="62112B5D" w14:textId="77777777" w:rsidR="00BA3F9A" w:rsidRPr="00AC3283" w:rsidRDefault="00BA3F9A" w:rsidP="00BC2AE7">
            <w:pPr>
              <w:pStyle w:val="TAL"/>
              <w:rPr>
                <w:i/>
              </w:rPr>
            </w:pPr>
          </w:p>
        </w:tc>
        <w:tc>
          <w:tcPr>
            <w:tcW w:w="36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03" w:type="dxa"/>
            <w:shd w:val="clear" w:color="auto" w:fill="auto"/>
            <w:vAlign w:val="center"/>
          </w:tcPr>
          <w:p w14:paraId="62112B5F" w14:textId="77777777" w:rsidR="00BA3F9A" w:rsidRPr="00AC3283" w:rsidRDefault="00BA3F9A" w:rsidP="00BC2AE7">
            <w:pPr>
              <w:pStyle w:val="TAC"/>
            </w:pPr>
          </w:p>
        </w:tc>
        <w:tc>
          <w:tcPr>
            <w:tcW w:w="3360"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F6127F">
        <w:tc>
          <w:tcPr>
            <w:tcW w:w="1812" w:type="dxa"/>
            <w:vMerge/>
            <w:shd w:val="clear" w:color="auto" w:fill="auto"/>
            <w:vAlign w:val="center"/>
          </w:tcPr>
          <w:p w14:paraId="62112B62" w14:textId="77777777" w:rsidR="00BA3F9A" w:rsidRPr="00AC3283" w:rsidRDefault="00BA3F9A" w:rsidP="00BC2AE7">
            <w:pPr>
              <w:pStyle w:val="TAL"/>
              <w:rPr>
                <w:i/>
              </w:rPr>
            </w:pPr>
          </w:p>
        </w:tc>
        <w:tc>
          <w:tcPr>
            <w:tcW w:w="3656" w:type="dxa"/>
            <w:shd w:val="clear" w:color="auto" w:fill="auto"/>
            <w:vAlign w:val="center"/>
          </w:tcPr>
          <w:p w14:paraId="62112B63" w14:textId="77777777" w:rsidR="00BA3F9A" w:rsidRPr="00AC3283" w:rsidRDefault="00BA3F9A" w:rsidP="00BC2AE7">
            <w:pPr>
              <w:pStyle w:val="TAL"/>
            </w:pPr>
            <w:r w:rsidRPr="00AC3283">
              <w:t>RBG size</w:t>
            </w:r>
          </w:p>
        </w:tc>
        <w:tc>
          <w:tcPr>
            <w:tcW w:w="803" w:type="dxa"/>
            <w:shd w:val="clear" w:color="auto" w:fill="auto"/>
            <w:vAlign w:val="center"/>
          </w:tcPr>
          <w:p w14:paraId="62112B64" w14:textId="77777777" w:rsidR="00BA3F9A" w:rsidRPr="00AC3283" w:rsidRDefault="00BA3F9A" w:rsidP="00BC2AE7">
            <w:pPr>
              <w:pStyle w:val="TAC"/>
            </w:pPr>
          </w:p>
        </w:tc>
        <w:tc>
          <w:tcPr>
            <w:tcW w:w="3360"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F6127F">
        <w:tc>
          <w:tcPr>
            <w:tcW w:w="1812" w:type="dxa"/>
            <w:vMerge/>
            <w:shd w:val="clear" w:color="auto" w:fill="auto"/>
            <w:vAlign w:val="center"/>
          </w:tcPr>
          <w:p w14:paraId="62112B67" w14:textId="77777777" w:rsidR="00BA3F9A" w:rsidRPr="00AC3283" w:rsidRDefault="00BA3F9A" w:rsidP="00BC2AE7">
            <w:pPr>
              <w:pStyle w:val="TAL"/>
              <w:rPr>
                <w:i/>
              </w:rPr>
            </w:pPr>
          </w:p>
        </w:tc>
        <w:tc>
          <w:tcPr>
            <w:tcW w:w="36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03" w:type="dxa"/>
            <w:shd w:val="clear" w:color="auto" w:fill="auto"/>
            <w:vAlign w:val="center"/>
          </w:tcPr>
          <w:p w14:paraId="62112B69" w14:textId="77777777" w:rsidR="00BA3F9A" w:rsidRPr="00AC3283" w:rsidRDefault="00BA3F9A" w:rsidP="00BC2AE7">
            <w:pPr>
              <w:pStyle w:val="TAC"/>
            </w:pPr>
          </w:p>
        </w:tc>
        <w:tc>
          <w:tcPr>
            <w:tcW w:w="3360"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F6127F">
        <w:tc>
          <w:tcPr>
            <w:tcW w:w="1812" w:type="dxa"/>
            <w:vMerge/>
            <w:shd w:val="clear" w:color="auto" w:fill="auto"/>
            <w:vAlign w:val="center"/>
          </w:tcPr>
          <w:p w14:paraId="62112B6C" w14:textId="77777777" w:rsidR="00BA3F9A" w:rsidRPr="00AC3283" w:rsidRDefault="00BA3F9A" w:rsidP="00BC2AE7">
            <w:pPr>
              <w:pStyle w:val="TAL"/>
            </w:pPr>
          </w:p>
        </w:tc>
        <w:tc>
          <w:tcPr>
            <w:tcW w:w="36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3" w:type="dxa"/>
            <w:shd w:val="clear" w:color="auto" w:fill="auto"/>
            <w:vAlign w:val="center"/>
          </w:tcPr>
          <w:p w14:paraId="62112B6E" w14:textId="77777777" w:rsidR="00BA3F9A" w:rsidRPr="00AC3283" w:rsidRDefault="00BA3F9A" w:rsidP="00BC2AE7">
            <w:pPr>
              <w:pStyle w:val="TAC"/>
            </w:pPr>
          </w:p>
        </w:tc>
        <w:tc>
          <w:tcPr>
            <w:tcW w:w="3360"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F6127F">
        <w:tc>
          <w:tcPr>
            <w:tcW w:w="1812"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6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03" w:type="dxa"/>
            <w:shd w:val="clear" w:color="auto" w:fill="auto"/>
            <w:vAlign w:val="center"/>
          </w:tcPr>
          <w:p w14:paraId="62112B73" w14:textId="77777777" w:rsidR="00BA3F9A" w:rsidRPr="00AC3283" w:rsidRDefault="00BA3F9A" w:rsidP="00BC2AE7">
            <w:pPr>
              <w:pStyle w:val="TAC"/>
            </w:pPr>
          </w:p>
        </w:tc>
        <w:tc>
          <w:tcPr>
            <w:tcW w:w="3360"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F6127F">
        <w:tc>
          <w:tcPr>
            <w:tcW w:w="1812" w:type="dxa"/>
            <w:vMerge/>
            <w:shd w:val="clear" w:color="auto" w:fill="auto"/>
            <w:vAlign w:val="center"/>
          </w:tcPr>
          <w:p w14:paraId="62112B76" w14:textId="77777777" w:rsidR="00BA3F9A" w:rsidRPr="00AC3283" w:rsidRDefault="00BA3F9A" w:rsidP="00BC2AE7">
            <w:pPr>
              <w:pStyle w:val="TAL"/>
            </w:pPr>
          </w:p>
        </w:tc>
        <w:tc>
          <w:tcPr>
            <w:tcW w:w="36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03" w:type="dxa"/>
            <w:shd w:val="clear" w:color="auto" w:fill="auto"/>
            <w:vAlign w:val="center"/>
          </w:tcPr>
          <w:p w14:paraId="62112B78" w14:textId="77777777" w:rsidR="00BA3F9A" w:rsidRPr="00AC3283" w:rsidRDefault="00BA3F9A" w:rsidP="00BC2AE7">
            <w:pPr>
              <w:pStyle w:val="TAC"/>
            </w:pPr>
          </w:p>
        </w:tc>
        <w:tc>
          <w:tcPr>
            <w:tcW w:w="3360"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F6127F">
        <w:tc>
          <w:tcPr>
            <w:tcW w:w="1812" w:type="dxa"/>
            <w:vMerge/>
            <w:shd w:val="clear" w:color="auto" w:fill="auto"/>
            <w:vAlign w:val="center"/>
          </w:tcPr>
          <w:p w14:paraId="62112B7B" w14:textId="77777777" w:rsidR="00BA3F9A" w:rsidRPr="00AC3283" w:rsidRDefault="00BA3F9A" w:rsidP="00BC2AE7">
            <w:pPr>
              <w:pStyle w:val="TAL"/>
            </w:pPr>
          </w:p>
        </w:tc>
        <w:tc>
          <w:tcPr>
            <w:tcW w:w="36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03" w:type="dxa"/>
            <w:shd w:val="clear" w:color="auto" w:fill="auto"/>
            <w:vAlign w:val="center"/>
          </w:tcPr>
          <w:p w14:paraId="62112B7D" w14:textId="77777777" w:rsidR="00BA3F9A" w:rsidRPr="00AC3283" w:rsidRDefault="00BA3F9A" w:rsidP="00BC2AE7">
            <w:pPr>
              <w:pStyle w:val="TAC"/>
            </w:pPr>
          </w:p>
        </w:tc>
        <w:tc>
          <w:tcPr>
            <w:tcW w:w="3360"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F6127F">
        <w:tc>
          <w:tcPr>
            <w:tcW w:w="1812"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656" w:type="dxa"/>
            <w:shd w:val="clear" w:color="auto" w:fill="auto"/>
            <w:vAlign w:val="center"/>
          </w:tcPr>
          <w:p w14:paraId="62112B81" w14:textId="77777777" w:rsidR="00BA3F9A" w:rsidRPr="00AC3283" w:rsidRDefault="00BA3F9A" w:rsidP="00BC2AE7">
            <w:pPr>
              <w:pStyle w:val="TAL"/>
            </w:pPr>
            <w:r w:rsidRPr="00AC3283">
              <w:t>CSI-RS periodicity</w:t>
            </w:r>
          </w:p>
        </w:tc>
        <w:tc>
          <w:tcPr>
            <w:tcW w:w="803" w:type="dxa"/>
            <w:shd w:val="clear" w:color="auto" w:fill="auto"/>
            <w:vAlign w:val="center"/>
          </w:tcPr>
          <w:p w14:paraId="62112B82" w14:textId="77777777" w:rsidR="00BA3F9A" w:rsidRPr="00AC3283" w:rsidRDefault="00BA3F9A" w:rsidP="00BC2AE7">
            <w:pPr>
              <w:pStyle w:val="TAC"/>
            </w:pPr>
            <w:r w:rsidRPr="00AC3283">
              <w:t>Slots</w:t>
            </w:r>
          </w:p>
        </w:tc>
        <w:tc>
          <w:tcPr>
            <w:tcW w:w="3360"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F6127F">
        <w:tc>
          <w:tcPr>
            <w:tcW w:w="1812" w:type="dxa"/>
            <w:vMerge/>
            <w:shd w:val="clear" w:color="auto" w:fill="auto"/>
            <w:vAlign w:val="center"/>
          </w:tcPr>
          <w:p w14:paraId="62112B85" w14:textId="77777777" w:rsidR="00BA3F9A" w:rsidRPr="00AC3283" w:rsidRDefault="00BA3F9A" w:rsidP="00BC2AE7">
            <w:pPr>
              <w:pStyle w:val="TAL"/>
            </w:pPr>
          </w:p>
        </w:tc>
        <w:tc>
          <w:tcPr>
            <w:tcW w:w="3656" w:type="dxa"/>
            <w:shd w:val="clear" w:color="auto" w:fill="auto"/>
            <w:vAlign w:val="center"/>
          </w:tcPr>
          <w:p w14:paraId="62112B86" w14:textId="77777777" w:rsidR="00BA3F9A" w:rsidRPr="00AC3283" w:rsidRDefault="00BA3F9A" w:rsidP="00BC2AE7">
            <w:pPr>
              <w:pStyle w:val="TAL"/>
            </w:pPr>
            <w:r w:rsidRPr="00AC3283">
              <w:t>CSI-RS offset</w:t>
            </w:r>
          </w:p>
        </w:tc>
        <w:tc>
          <w:tcPr>
            <w:tcW w:w="803" w:type="dxa"/>
            <w:shd w:val="clear" w:color="auto" w:fill="auto"/>
            <w:vAlign w:val="center"/>
          </w:tcPr>
          <w:p w14:paraId="62112B87" w14:textId="77777777" w:rsidR="00BA3F9A" w:rsidRPr="00AC3283" w:rsidRDefault="00BA3F9A" w:rsidP="00BC2AE7">
            <w:pPr>
              <w:pStyle w:val="TAC"/>
            </w:pPr>
            <w:r w:rsidRPr="00AC3283">
              <w:t>Slots</w:t>
            </w:r>
          </w:p>
        </w:tc>
        <w:tc>
          <w:tcPr>
            <w:tcW w:w="3360"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F6127F" w:rsidRPr="00AC3283" w14:paraId="62112B8D" w14:textId="77777777" w:rsidTr="00F6127F">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F6127F" w:rsidRPr="00AC3283" w:rsidRDefault="00F6127F" w:rsidP="00F6127F">
            <w:pPr>
              <w:pStyle w:val="TAL"/>
              <w:rPr>
                <w:lang w:val="en-US"/>
              </w:rPr>
            </w:pPr>
            <w:r w:rsidRPr="00AC3283">
              <w:rPr>
                <w:lang w:val="en-US"/>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F6127F" w:rsidRPr="00AC3283" w:rsidRDefault="00F6127F" w:rsidP="00F6127F">
            <w:pPr>
              <w:pStyle w:val="TAC"/>
            </w:pPr>
          </w:p>
        </w:tc>
        <w:tc>
          <w:tcPr>
            <w:tcW w:w="3360"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4815EC0B" w:rsidR="00F6127F" w:rsidRPr="00AC3283" w:rsidRDefault="00F6127F" w:rsidP="00F6127F">
            <w:pPr>
              <w:pStyle w:val="TAC"/>
              <w:rPr>
                <w:lang w:eastAsia="zh-CN"/>
              </w:rPr>
            </w:pPr>
            <w:del w:id="450" w:author="Thorsten Hertel (KEYS)" w:date="2022-08-04T13:02:00Z">
              <w:r w:rsidDel="002F6ABC">
                <w:delText>1</w:delText>
              </w:r>
            </w:del>
            <w:ins w:id="451" w:author="Thorsten Hertel (KEYS)" w:date="2022-08-04T13:02:00Z">
              <w:r>
                <w:t>4</w:t>
              </w:r>
            </w:ins>
          </w:p>
        </w:tc>
      </w:tr>
      <w:tr w:rsidR="00F6127F" w:rsidRPr="00AC3283" w14:paraId="62112B91" w14:textId="77777777" w:rsidTr="00F6127F">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F6127F" w:rsidRPr="00AC3283" w:rsidRDefault="00F6127F" w:rsidP="00F6127F">
            <w:pPr>
              <w:pStyle w:val="TAL"/>
              <w:rPr>
                <w:lang w:val="en-US"/>
              </w:rPr>
            </w:pPr>
            <w:r w:rsidRPr="00AC3283">
              <w:t>The number of slots between PDSCH and corresponding HARQ-ACK information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F6127F" w:rsidRPr="00AC3283" w:rsidRDefault="00F6127F" w:rsidP="00F6127F">
            <w:pPr>
              <w:pStyle w:val="TAC"/>
            </w:pPr>
          </w:p>
        </w:tc>
        <w:tc>
          <w:tcPr>
            <w:tcW w:w="3360"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1366400" w:rsidR="00F6127F" w:rsidRPr="00AC3283" w:rsidRDefault="00F6127F" w:rsidP="00F6127F">
            <w:pPr>
              <w:pStyle w:val="TAC"/>
              <w:rPr>
                <w:lang w:eastAsia="zh-CN"/>
              </w:rPr>
            </w:pPr>
            <w:r w:rsidRPr="00AC3283">
              <w:rPr>
                <w:rFonts w:hint="eastAsia"/>
                <w:lang w:eastAsia="zh-CN"/>
              </w:rPr>
              <w:t>2</w:t>
            </w:r>
          </w:p>
        </w:tc>
      </w:tr>
      <w:tr w:rsidR="00F6127F" w:rsidRPr="00AC3283" w14:paraId="62112B93" w14:textId="77777777" w:rsidTr="00F6127F">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1737FC4F" w:rsidR="00F6127F" w:rsidRPr="00396812" w:rsidRDefault="00F6127F" w:rsidP="00F6127F">
            <w:pPr>
              <w:pStyle w:val="TAN"/>
              <w:rPr>
                <w:lang w:eastAsia="zh-CN"/>
              </w:rPr>
            </w:pPr>
            <w:r w:rsidRPr="008E5A51">
              <w:rPr>
                <w:rFonts w:hint="eastAsia"/>
              </w:rPr>
              <w:t>N</w:t>
            </w:r>
            <w:r w:rsidRPr="008E5A51">
              <w:t>ote 1:</w:t>
            </w:r>
            <w:r w:rsidRPr="00AC3283">
              <w:tab/>
            </w:r>
            <w:r w:rsidRPr="008E5A51">
              <w:rPr>
                <w:rFonts w:hint="eastAsia"/>
              </w:rPr>
              <w:t>“</w:t>
            </w:r>
            <w:r w:rsidRPr="008E5A51">
              <w:t xml:space="preserve">R.PDSCH.1-3.1 FDD”  </w:t>
            </w:r>
            <w:r>
              <w:t xml:space="preserve">is defined </w:t>
            </w:r>
            <w:r w:rsidRPr="008E5A51">
              <w:t>in Table A.3.2.1.1-3</w:t>
            </w:r>
            <w:r>
              <w:t xml:space="preserve"> of TS 38.101-4</w:t>
            </w:r>
          </w:p>
        </w:tc>
      </w:tr>
    </w:tbl>
    <w:p w14:paraId="151A7CC0" w14:textId="77777777" w:rsidR="001E1539" w:rsidRDefault="001E1539" w:rsidP="001E1539"/>
    <w:p w14:paraId="62112B94" w14:textId="56F877D8" w:rsidR="00BA3F9A" w:rsidRPr="00AC3283" w:rsidRDefault="00BA3F9A" w:rsidP="00BA3F9A">
      <w:pPr>
        <w:pStyle w:val="TH"/>
      </w:pPr>
      <w:r w:rsidRPr="00AC3283">
        <w:lastRenderedPageBreak/>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18909374" w:rsidR="00BA3F9A" w:rsidRPr="00AC3283" w:rsidRDefault="00F6127F" w:rsidP="00BC2AE7">
            <w:pPr>
              <w:pStyle w:val="TAC"/>
            </w:pPr>
            <w:del w:id="452" w:author="Thorsten Hertel (KEYS)" w:date="2022-08-04T13:02:00Z">
              <w:r w:rsidDel="002F6ABC">
                <w:delText>1</w:delText>
              </w:r>
            </w:del>
            <w:ins w:id="453" w:author="Thorsten Hertel (KEYS)" w:date="2022-08-04T13:03:00Z">
              <w:r>
                <w:t>8</w:t>
              </w:r>
            </w:ins>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618B4701"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0D62D5F"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1E1539"/>
    <w:p w14:paraId="62112C16" w14:textId="77777777" w:rsidR="00BA3F9A" w:rsidRPr="00AC3283" w:rsidRDefault="00BA3F9A" w:rsidP="00BA3F9A">
      <w:pPr>
        <w:pStyle w:val="TH"/>
      </w:pPr>
      <w:r w:rsidRPr="00AC3283">
        <w:lastRenderedPageBreak/>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2E3AD0B6" w:rsidR="00BA3F9A" w:rsidRPr="00AC3283" w:rsidRDefault="00F6127F" w:rsidP="00BC2AE7">
            <w:pPr>
              <w:pStyle w:val="TAC"/>
            </w:pPr>
            <w:del w:id="454" w:author="Thorsten Hertel (KEYS)" w:date="2022-08-04T13:03:00Z">
              <w:r w:rsidDel="002F6ABC">
                <w:delText>1</w:delText>
              </w:r>
            </w:del>
            <w:ins w:id="455" w:author="Thorsten Hertel (KEYS)" w:date="2022-08-04T13:03:00Z">
              <w:r>
                <w:t>4</w:t>
              </w:r>
            </w:ins>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95221ED" w14:textId="77777777" w:rsidR="001E1539" w:rsidRDefault="001E1539" w:rsidP="001E1539"/>
    <w:p w14:paraId="62112C91" w14:textId="3FFC9E4F" w:rsidR="00BA3F9A" w:rsidRPr="00AC3283" w:rsidRDefault="00BA3F9A" w:rsidP="00BA3F9A">
      <w:pPr>
        <w:pStyle w:val="TH"/>
      </w:pPr>
      <w:r w:rsidRPr="00AC3283">
        <w:lastRenderedPageBreak/>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57F0B834" w:rsidR="00BA3F9A" w:rsidRPr="00AC3283" w:rsidRDefault="00F6127F" w:rsidP="00BC2AE7">
            <w:pPr>
              <w:pStyle w:val="TAC"/>
            </w:pPr>
            <w:del w:id="456" w:author="Thorsten Hertel (KEYS)" w:date="2022-08-04T13:03:00Z">
              <w:r w:rsidDel="002F6ABC">
                <w:delText>1</w:delText>
              </w:r>
            </w:del>
            <w:ins w:id="457" w:author="Thorsten Hertel (KEYS)" w:date="2022-08-04T13:03:00Z">
              <w:r>
                <w:t>8</w:t>
              </w:r>
            </w:ins>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47B098B9"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43405C45"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4D107127" w14:textId="77777777" w:rsidR="001E1539" w:rsidRDefault="001E1539" w:rsidP="001E1539"/>
    <w:p w14:paraId="62112D12" w14:textId="4135EEA1" w:rsidR="00BA3F9A" w:rsidRPr="00AC3283" w:rsidRDefault="00BA3F9A" w:rsidP="00BA3F9A">
      <w:pPr>
        <w:pStyle w:val="TH"/>
      </w:pPr>
      <w:r w:rsidRPr="00AC3283">
        <w:lastRenderedPageBreak/>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2064"/>
        <w:gridCol w:w="784"/>
        <w:gridCol w:w="1799"/>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lastRenderedPageBreak/>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lastRenderedPageBreak/>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lastRenderedPageBreak/>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33A92458" w:rsidR="00BA3F9A" w:rsidRPr="00AC3283" w:rsidRDefault="00BD1322" w:rsidP="00BC2AE7">
            <w:pPr>
              <w:pStyle w:val="TAC"/>
              <w:rPr>
                <w:lang w:eastAsia="zh-CN"/>
              </w:rPr>
            </w:pPr>
            <w:del w:id="458" w:author="Thorsten Hertel (KEYS)" w:date="2022-08-04T13:03:00Z">
              <w:r w:rsidDel="002F6ABC">
                <w:delText>1</w:delText>
              </w:r>
            </w:del>
            <w:ins w:id="459" w:author="Thorsten Hertel (KEYS)" w:date="2022-08-04T13:03:00Z">
              <w:r>
                <w:t>8</w:t>
              </w:r>
            </w:ins>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1E1539">
      <w:pPr>
        <w:rPr>
          <w:lang w:eastAsia="zh-CN"/>
        </w:rPr>
      </w:pPr>
    </w:p>
    <w:p w14:paraId="62112F12" w14:textId="77777777"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3AAC91A6" w:rsidR="00DD440E" w:rsidRPr="00AC3283" w:rsidRDefault="00BD1322" w:rsidP="005501FA">
            <w:pPr>
              <w:keepNext/>
              <w:keepLines/>
              <w:spacing w:after="0"/>
              <w:jc w:val="center"/>
              <w:rPr>
                <w:rFonts w:ascii="Arial" w:hAnsi="Arial"/>
                <w:sz w:val="18"/>
                <w:lang w:eastAsia="zh-CN"/>
              </w:rPr>
            </w:pPr>
            <w:del w:id="460" w:author="Thorsten Hertel (KEYS)" w:date="2022-08-04T13:03:00Z">
              <w:r w:rsidDel="002F6ABC">
                <w:rPr>
                  <w:rFonts w:ascii="Arial" w:hAnsi="Arial"/>
                  <w:sz w:val="18"/>
                </w:rPr>
                <w:delText>1</w:delText>
              </w:r>
            </w:del>
            <w:ins w:id="461" w:author="Thorsten Hertel (KEYS)" w:date="2022-08-04T13:03:00Z">
              <w:r>
                <w:rPr>
                  <w:rFonts w:ascii="Arial" w:hAnsi="Arial"/>
                  <w:sz w:val="18"/>
                </w:rPr>
                <w:t>8</w:t>
              </w:r>
            </w:ins>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462" w:name="_Toc42175213"/>
      <w:bookmarkStart w:id="463" w:name="_Toc46355226"/>
      <w:bookmarkStart w:id="464" w:name="_Toc61186082"/>
      <w:bookmarkStart w:id="465" w:name="_Toc74643360"/>
      <w:bookmarkStart w:id="466" w:name="_Toc76540347"/>
      <w:bookmarkStart w:id="467" w:name="_Toc82006803"/>
      <w:bookmarkStart w:id="468" w:name="_Toc89935884"/>
      <w:bookmarkStart w:id="469" w:name="_Toc98748804"/>
      <w:r w:rsidR="00E8629F" w:rsidRPr="00235394">
        <w:lastRenderedPageBreak/>
        <w:t>Annex A:</w:t>
      </w:r>
      <w:r w:rsidR="00E8629F" w:rsidRPr="00235394">
        <w:br/>
      </w:r>
      <w:r w:rsidR="00CE4267" w:rsidRPr="00CE4267">
        <w:t>UE coordinate system</w:t>
      </w:r>
      <w:bookmarkEnd w:id="462"/>
      <w:bookmarkEnd w:id="463"/>
      <w:bookmarkEnd w:id="464"/>
      <w:bookmarkEnd w:id="465"/>
      <w:bookmarkEnd w:id="466"/>
      <w:bookmarkEnd w:id="467"/>
      <w:bookmarkEnd w:id="468"/>
      <w:bookmarkEnd w:id="469"/>
    </w:p>
    <w:p w14:paraId="62112F95" w14:textId="77777777" w:rsidR="00CC6FE0" w:rsidRPr="00CC6FE0" w:rsidRDefault="00CC6FE0" w:rsidP="00CC6FE0"/>
    <w:p w14:paraId="62112F96" w14:textId="77777777" w:rsidR="00E8629F" w:rsidRDefault="00E8629F">
      <w:pPr>
        <w:pStyle w:val="Heading1"/>
      </w:pPr>
      <w:bookmarkStart w:id="470" w:name="_Toc42175214"/>
      <w:bookmarkStart w:id="471" w:name="_Toc46355227"/>
      <w:bookmarkStart w:id="472" w:name="_Toc61186083"/>
      <w:bookmarkStart w:id="473" w:name="_Toc74643361"/>
      <w:bookmarkStart w:id="474" w:name="_Toc76540348"/>
      <w:bookmarkStart w:id="475" w:name="_Toc82006804"/>
      <w:bookmarkStart w:id="476" w:name="_Toc89935885"/>
      <w:bookmarkStart w:id="477" w:name="_Toc98748805"/>
      <w:r w:rsidRPr="00235394">
        <w:t>A.1</w:t>
      </w:r>
      <w:r w:rsidRPr="00235394">
        <w:tab/>
      </w:r>
      <w:r w:rsidR="00CE4267" w:rsidRPr="00CE4267">
        <w:t>Reference coordinate system</w:t>
      </w:r>
      <w:bookmarkEnd w:id="470"/>
      <w:bookmarkEnd w:id="471"/>
      <w:bookmarkEnd w:id="472"/>
      <w:bookmarkEnd w:id="473"/>
      <w:bookmarkEnd w:id="474"/>
      <w:bookmarkEnd w:id="475"/>
      <w:bookmarkEnd w:id="476"/>
      <w:bookmarkEnd w:id="477"/>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6875A106" w:rsidR="0027450C" w:rsidRPr="00F96F5C" w:rsidRDefault="00BE6108" w:rsidP="0027450C">
      <w:pPr>
        <w:pStyle w:val="TH"/>
      </w:pPr>
      <w:r>
        <w:rPr>
          <w:noProof/>
        </w:rPr>
        <w:drawing>
          <wp:inline distT="0" distB="0" distL="0" distR="0" wp14:anchorId="621132DC" wp14:editId="50BFC857">
            <wp:extent cx="4848225" cy="4635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48225" cy="4635500"/>
                    </a:xfrm>
                    <a:prstGeom prst="rect">
                      <a:avLst/>
                    </a:prstGeom>
                    <a:noFill/>
                    <a:ln>
                      <a:noFill/>
                    </a:ln>
                  </pic:spPr>
                </pic:pic>
              </a:graphicData>
            </a:graphic>
          </wp:inline>
        </w:drawing>
      </w:r>
    </w:p>
    <w:p w14:paraId="62112F99" w14:textId="77777777" w:rsidR="0027450C" w:rsidRDefault="0027450C" w:rsidP="0027450C">
      <w:pPr>
        <w:pStyle w:val="TF"/>
      </w:pPr>
      <w:r w:rsidRPr="00F96F5C">
        <w:t xml:space="preserve">Figure </w:t>
      </w:r>
      <w:r>
        <w:t>A</w:t>
      </w:r>
      <w:r w:rsidRPr="00F96F5C">
        <w:t>.1-1: Reference coordinate system</w:t>
      </w:r>
    </w:p>
    <w:p w14:paraId="62112F9A" w14:textId="506ABCE5" w:rsidR="0027450C" w:rsidRDefault="00BE6108" w:rsidP="001E1539">
      <w:pPr>
        <w:pStyle w:val="TH"/>
      </w:pPr>
      <w:r>
        <w:rPr>
          <w:noProof/>
        </w:rPr>
        <w:lastRenderedPageBreak/>
        <w:drawing>
          <wp:inline distT="0" distB="0" distL="0" distR="0" wp14:anchorId="621132DD" wp14:editId="6E3A5F66">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2112F9B" w14:textId="77777777" w:rsidR="0027450C" w:rsidRDefault="0027450C" w:rsidP="001E1539">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478" w:name="_Toc42175215"/>
      <w:bookmarkStart w:id="479" w:name="_Toc46355228"/>
      <w:bookmarkStart w:id="480" w:name="_Toc61186084"/>
      <w:bookmarkStart w:id="481" w:name="_Toc74643362"/>
      <w:bookmarkStart w:id="482" w:name="_Toc76540349"/>
      <w:bookmarkStart w:id="483" w:name="_Toc82006805"/>
      <w:bookmarkStart w:id="484" w:name="_Toc89935886"/>
      <w:bookmarkStart w:id="485" w:name="_Toc98748806"/>
      <w:r w:rsidRPr="00235394">
        <w:t>A.</w:t>
      </w:r>
      <w:r>
        <w:t>2</w:t>
      </w:r>
      <w:r w:rsidRPr="00235394">
        <w:tab/>
      </w:r>
      <w:r w:rsidR="00CE4267" w:rsidRPr="00CE4267">
        <w:t>Test conditions and angle definitions</w:t>
      </w:r>
      <w:bookmarkEnd w:id="478"/>
      <w:bookmarkEnd w:id="479"/>
      <w:bookmarkEnd w:id="480"/>
      <w:bookmarkEnd w:id="481"/>
      <w:bookmarkEnd w:id="482"/>
      <w:bookmarkEnd w:id="483"/>
      <w:bookmarkEnd w:id="484"/>
      <w:bookmarkEnd w:id="485"/>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486" w:name="_Toc42175216"/>
      <w:bookmarkStart w:id="487" w:name="_Toc46355229"/>
      <w:bookmarkStart w:id="488" w:name="_Toc61186085"/>
      <w:bookmarkStart w:id="489" w:name="_Toc74643363"/>
      <w:bookmarkStart w:id="490" w:name="_Toc76540350"/>
      <w:bookmarkStart w:id="491" w:name="_Toc82006806"/>
      <w:bookmarkStart w:id="492" w:name="_Toc89935887"/>
      <w:bookmarkStart w:id="493" w:name="_Toc98748807"/>
      <w:r w:rsidRPr="00235394">
        <w:t>A.</w:t>
      </w:r>
      <w:r>
        <w:t>3</w:t>
      </w:r>
      <w:r w:rsidRPr="00235394">
        <w:tab/>
      </w:r>
      <w:r w:rsidR="00CE4267" w:rsidRPr="00CE4267">
        <w:t>DUT positioning guidelines</w:t>
      </w:r>
      <w:bookmarkEnd w:id="486"/>
      <w:bookmarkEnd w:id="487"/>
      <w:bookmarkEnd w:id="488"/>
      <w:bookmarkEnd w:id="489"/>
      <w:bookmarkEnd w:id="490"/>
      <w:bookmarkEnd w:id="491"/>
      <w:bookmarkEnd w:id="492"/>
      <w:bookmarkEnd w:id="493"/>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1E1539">
      <w:pPr>
        <w:pStyle w:val="TH"/>
      </w:pPr>
      <w:bookmarkStart w:id="494" w:name="_Ref355093747"/>
      <w:bookmarkStart w:id="495" w:name="_Ref355095517"/>
      <w:r w:rsidRPr="001674F5">
        <w:lastRenderedPageBreak/>
        <w:t xml:space="preserve">Table </w:t>
      </w:r>
      <w:bookmarkEnd w:id="494"/>
      <w:bookmarkEnd w:id="495"/>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37"/>
        <w:gridCol w:w="2015"/>
        <w:gridCol w:w="5579"/>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lastRenderedPageBreak/>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20640548" w:rsidR="00C53543" w:rsidRPr="001674F5" w:rsidDel="00356B77" w:rsidRDefault="00BE6108" w:rsidP="00C53543">
            <w:pPr>
              <w:pStyle w:val="TAC"/>
              <w:rPr>
                <w:rFonts w:cs="Arial"/>
              </w:rPr>
            </w:pPr>
            <w:r>
              <w:rPr>
                <w:rFonts w:cs="Arial"/>
                <w:noProof/>
                <w:lang w:val="en-US" w:eastAsia="zh-CN"/>
              </w:rPr>
              <w:drawing>
                <wp:inline distT="0" distB="0" distL="0" distR="0" wp14:anchorId="621132DE" wp14:editId="39738938">
                  <wp:extent cx="2360295" cy="2679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13959C46"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DF" wp14:editId="11CD7F34">
                  <wp:extent cx="2349500" cy="2743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38C60A8E"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E0" wp14:editId="2CBBB972">
                  <wp:extent cx="2339340" cy="27432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D54E691" w:rsidR="00C53543" w:rsidRPr="001674F5" w:rsidDel="00356B77" w:rsidRDefault="00BE6108" w:rsidP="00C53543">
            <w:pPr>
              <w:pStyle w:val="TAC"/>
              <w:rPr>
                <w:rFonts w:cs="Arial"/>
              </w:rPr>
            </w:pPr>
            <w:r>
              <w:rPr>
                <w:rFonts w:cs="Arial"/>
                <w:noProof/>
                <w:lang w:val="en-US" w:eastAsia="zh-CN"/>
              </w:rPr>
              <w:drawing>
                <wp:inline distT="0" distB="0" distL="0" distR="0" wp14:anchorId="621132E1" wp14:editId="6EC7AD6B">
                  <wp:extent cx="2360295" cy="1765300"/>
                  <wp:effectExtent l="0" t="0" r="0" b="0"/>
                  <wp:docPr id="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l="-1439"/>
                          <a:stretch>
                            <a:fillRect/>
                          </a:stretch>
                        </pic:blipFill>
                        <pic:spPr bwMode="auto">
                          <a:xfrm>
                            <a:off x="0" y="0"/>
                            <a:ext cx="2360295" cy="1765300"/>
                          </a:xfrm>
                          <a:prstGeom prst="rect">
                            <a:avLst/>
                          </a:prstGeom>
                          <a:noFill/>
                          <a:ln>
                            <a:noFill/>
                          </a:ln>
                        </pic:spPr>
                      </pic:pic>
                    </a:graphicData>
                  </a:graphic>
                </wp:inline>
              </w:drawing>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3134C0C3" w:rsidR="00C53543" w:rsidRPr="001674F5" w:rsidRDefault="00BE6108" w:rsidP="00C53543">
            <w:pPr>
              <w:pStyle w:val="TAC"/>
              <w:rPr>
                <w:rFonts w:cs="Arial"/>
              </w:rPr>
            </w:pPr>
            <w:r>
              <w:rPr>
                <w:rFonts w:cs="Arial"/>
                <w:noProof/>
                <w:lang w:val="en-US" w:eastAsia="zh-CN"/>
              </w:rPr>
              <w:drawing>
                <wp:inline distT="0" distB="0" distL="0" distR="0" wp14:anchorId="621132E2" wp14:editId="6A8952A7">
                  <wp:extent cx="2552065" cy="1903095"/>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52065" cy="1903095"/>
                          </a:xfrm>
                          <a:prstGeom prst="rect">
                            <a:avLst/>
                          </a:prstGeom>
                          <a:noFill/>
                          <a:ln>
                            <a:noFill/>
                          </a:ln>
                        </pic:spPr>
                      </pic:pic>
                    </a:graphicData>
                  </a:graphic>
                </wp:inline>
              </w:drawing>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DE23344" w:rsidR="00C53543" w:rsidRPr="001674F5" w:rsidRDefault="00BE6108" w:rsidP="00C53543">
            <w:pPr>
              <w:pStyle w:val="TAC"/>
              <w:rPr>
                <w:rFonts w:cs="Arial"/>
              </w:rPr>
            </w:pPr>
            <w:r>
              <w:rPr>
                <w:rFonts w:cs="Arial"/>
                <w:noProof/>
                <w:lang w:val="en-US" w:eastAsia="zh-CN"/>
              </w:rPr>
              <w:drawing>
                <wp:inline distT="0" distB="0" distL="0" distR="0" wp14:anchorId="621132E3" wp14:editId="1E7B5E6D">
                  <wp:extent cx="2806700" cy="1828800"/>
                  <wp:effectExtent l="0" t="0" r="0" b="0"/>
                  <wp:docPr id="1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06700" cy="1828800"/>
                          </a:xfrm>
                          <a:prstGeom prst="rect">
                            <a:avLst/>
                          </a:prstGeom>
                          <a:noFill/>
                          <a:ln>
                            <a:noFill/>
                          </a:ln>
                        </pic:spPr>
                      </pic:pic>
                    </a:graphicData>
                  </a:graphic>
                </wp:inline>
              </w:drawing>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2440CDB" w:rsidR="0072537F" w:rsidRPr="009B6006" w:rsidRDefault="0072537F" w:rsidP="00F36C16">
      <w:r w:rsidRPr="009B6006">
        <w:t>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w:t>
      </w:r>
    </w:p>
    <w:p w14:paraId="62112FCA" w14:textId="77777777" w:rsidR="0072537F" w:rsidRPr="009B6006" w:rsidRDefault="0072537F" w:rsidP="0072537F">
      <w:pPr>
        <w:keepNext/>
        <w:spacing w:after="0"/>
        <w:jc w:val="center"/>
      </w:pPr>
    </w:p>
    <w:p w14:paraId="62112FCB" w14:textId="7A0A1969" w:rsidR="0072537F" w:rsidRPr="009B6006" w:rsidRDefault="00BE6108" w:rsidP="0072537F">
      <w:pPr>
        <w:pStyle w:val="TH"/>
      </w:pPr>
      <w:r>
        <w:rPr>
          <w:noProof/>
        </w:rPr>
        <w:drawing>
          <wp:inline distT="0" distB="0" distL="0" distR="0" wp14:anchorId="621132E4" wp14:editId="31B7FA4D">
            <wp:extent cx="3657600" cy="37211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57600" cy="3721100"/>
                    </a:xfrm>
                    <a:prstGeom prst="rect">
                      <a:avLst/>
                    </a:prstGeom>
                    <a:noFill/>
                    <a:ln>
                      <a:noFill/>
                    </a:ln>
                  </pic:spPr>
                </pic:pic>
              </a:graphicData>
            </a:graphic>
          </wp:inline>
        </w:drawing>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A776ED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5" wp14:editId="207D1ABC">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1" w14:textId="3817CBE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6" wp14:editId="4A158EE5">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38A3EE6"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7" wp14:editId="0E41208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3365DDA"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sidR="00BE6108">
        <w:rPr>
          <w:rFonts w:eastAsia="Malgun Gothic"/>
          <w:noProof/>
          <w:lang w:eastAsia="ja-JP"/>
        </w:rPr>
        <w:drawing>
          <wp:inline distT="0" distB="0" distL="0" distR="0" wp14:anchorId="621132E8" wp14:editId="1F5DF96C">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02AA7B4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9" wp14:editId="1FF4854C">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4417E68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A" wp14:editId="4A79F77A">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D645650"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val="en-US" w:eastAsia="zh-CN"/>
        </w:rPr>
        <w:drawing>
          <wp:inline distT="0" distB="0" distL="0" distR="0" wp14:anchorId="621132EB" wp14:editId="7C08EC76">
            <wp:extent cx="2339340" cy="266065"/>
            <wp:effectExtent l="0" t="0" r="0" b="0"/>
            <wp:docPr id="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496" w:name="_Toc42175217"/>
      <w:bookmarkStart w:id="497" w:name="_Toc46355230"/>
      <w:bookmarkStart w:id="498" w:name="_Toc61186086"/>
      <w:bookmarkStart w:id="499" w:name="_Toc74643364"/>
      <w:bookmarkStart w:id="500" w:name="_Toc76540351"/>
      <w:bookmarkStart w:id="501" w:name="_Toc82006807"/>
      <w:bookmarkStart w:id="502" w:name="_Toc89935888"/>
      <w:bookmarkStart w:id="503" w:name="_Toc98748808"/>
      <w:r w:rsidRPr="00235394">
        <w:t>A.</w:t>
      </w:r>
      <w:r>
        <w:t>4</w:t>
      </w:r>
      <w:r w:rsidRPr="00235394">
        <w:tab/>
      </w:r>
      <w:r>
        <w:t>Test Zone dimensions</w:t>
      </w:r>
      <w:bookmarkEnd w:id="496"/>
      <w:bookmarkEnd w:id="497"/>
      <w:bookmarkEnd w:id="498"/>
      <w:bookmarkEnd w:id="499"/>
      <w:bookmarkEnd w:id="500"/>
      <w:bookmarkEnd w:id="501"/>
      <w:bookmarkEnd w:id="502"/>
      <w:bookmarkEnd w:id="503"/>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504" w:name="_Toc42175218"/>
      <w:bookmarkStart w:id="505" w:name="_Toc46355231"/>
      <w:bookmarkStart w:id="506" w:name="_Toc61186087"/>
      <w:bookmarkStart w:id="507" w:name="_Toc74643365"/>
      <w:bookmarkStart w:id="508" w:name="_Toc76540352"/>
      <w:bookmarkStart w:id="509" w:name="_Toc82006808"/>
      <w:bookmarkStart w:id="510" w:name="_Toc89935889"/>
      <w:bookmarkStart w:id="511" w:name="_Toc98748809"/>
      <w:r w:rsidRPr="00235394">
        <w:t xml:space="preserve">Annex </w:t>
      </w:r>
      <w:r>
        <w:t>B</w:t>
      </w:r>
      <w:r w:rsidRPr="00235394">
        <w:t>:</w:t>
      </w:r>
      <w:r w:rsidRPr="00235394">
        <w:br/>
      </w:r>
      <w:r>
        <w:t>Measurement uncertainty</w:t>
      </w:r>
      <w:bookmarkEnd w:id="504"/>
      <w:bookmarkEnd w:id="505"/>
      <w:bookmarkEnd w:id="506"/>
      <w:bookmarkEnd w:id="507"/>
      <w:bookmarkEnd w:id="508"/>
      <w:bookmarkEnd w:id="509"/>
      <w:bookmarkEnd w:id="510"/>
      <w:bookmarkEnd w:id="511"/>
    </w:p>
    <w:p w14:paraId="62112FE1" w14:textId="77777777" w:rsidR="00CC6FE0" w:rsidRPr="00CC6FE0" w:rsidRDefault="00CC6FE0" w:rsidP="00CC6FE0"/>
    <w:p w14:paraId="62112FE2" w14:textId="77777777" w:rsidR="00CC6FE0" w:rsidRDefault="00CC6FE0" w:rsidP="00CC6FE0">
      <w:pPr>
        <w:pStyle w:val="Heading1"/>
      </w:pPr>
      <w:bookmarkStart w:id="512" w:name="_Toc42175219"/>
      <w:bookmarkStart w:id="513" w:name="_Toc46355232"/>
      <w:bookmarkStart w:id="514" w:name="_Toc61186088"/>
      <w:bookmarkStart w:id="515" w:name="_Toc74643366"/>
      <w:bookmarkStart w:id="516" w:name="_Toc76540353"/>
      <w:bookmarkStart w:id="517" w:name="_Toc82006809"/>
      <w:bookmarkStart w:id="518" w:name="_Toc89935890"/>
      <w:bookmarkStart w:id="519" w:name="_Toc98748810"/>
      <w:r>
        <w:lastRenderedPageBreak/>
        <w:t>B</w:t>
      </w:r>
      <w:r w:rsidRPr="00235394">
        <w:t>.1</w:t>
      </w:r>
      <w:r w:rsidRPr="00235394">
        <w:tab/>
      </w:r>
      <w:r>
        <w:t xml:space="preserve">Measurement uncertainty budget </w:t>
      </w:r>
      <w:r w:rsidR="00D641F7">
        <w:t>for FR1</w:t>
      </w:r>
      <w:bookmarkEnd w:id="512"/>
      <w:bookmarkEnd w:id="513"/>
      <w:bookmarkEnd w:id="514"/>
      <w:bookmarkEnd w:id="515"/>
      <w:bookmarkEnd w:id="516"/>
      <w:bookmarkEnd w:id="517"/>
      <w:bookmarkEnd w:id="518"/>
      <w:bookmarkEnd w:id="519"/>
    </w:p>
    <w:p w14:paraId="62112FE3" w14:textId="77777777" w:rsidR="00CC6FE0" w:rsidRDefault="00CC6FE0" w:rsidP="00CC6FE0">
      <w:pPr>
        <w:pStyle w:val="Heading2"/>
      </w:pPr>
      <w:bookmarkStart w:id="520" w:name="_Toc42175220"/>
      <w:bookmarkStart w:id="521" w:name="_Toc46355233"/>
      <w:bookmarkStart w:id="522" w:name="_Toc61186089"/>
      <w:bookmarkStart w:id="523" w:name="_Toc74643367"/>
      <w:bookmarkStart w:id="524" w:name="_Toc76540354"/>
      <w:bookmarkStart w:id="525" w:name="_Toc82006810"/>
      <w:bookmarkStart w:id="526" w:name="_Toc89935891"/>
      <w:bookmarkStart w:id="527" w:name="_Toc98748811"/>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520"/>
      <w:bookmarkEnd w:id="521"/>
      <w:bookmarkEnd w:id="522"/>
      <w:bookmarkEnd w:id="523"/>
      <w:bookmarkEnd w:id="524"/>
      <w:bookmarkEnd w:id="525"/>
      <w:bookmarkEnd w:id="526"/>
      <w:bookmarkEnd w:id="527"/>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528" w:name="_Toc42175221"/>
      <w:bookmarkStart w:id="529" w:name="_Toc46355234"/>
      <w:bookmarkStart w:id="530" w:name="_Toc61186090"/>
      <w:bookmarkStart w:id="531" w:name="_Toc74643368"/>
      <w:bookmarkStart w:id="532" w:name="_Toc76540355"/>
      <w:bookmarkStart w:id="533" w:name="_Toc82006811"/>
      <w:bookmarkStart w:id="534" w:name="_Toc89935892"/>
      <w:bookmarkStart w:id="535" w:name="_Toc98748812"/>
      <w:r>
        <w:t>B</w:t>
      </w:r>
      <w:r w:rsidRPr="00235394">
        <w:t>.</w:t>
      </w:r>
      <w:r>
        <w:t>1.2</w:t>
      </w:r>
      <w:r w:rsidRPr="00235394">
        <w:tab/>
      </w:r>
      <w:r w:rsidR="00D641F7" w:rsidRPr="00D641F7">
        <w:t>Measurement error contribution descriptions</w:t>
      </w:r>
      <w:r w:rsidR="0010461C">
        <w:t xml:space="preserve"> for MPAC</w:t>
      </w:r>
      <w:bookmarkEnd w:id="528"/>
      <w:bookmarkEnd w:id="529"/>
      <w:bookmarkEnd w:id="530"/>
      <w:bookmarkEnd w:id="531"/>
      <w:bookmarkEnd w:id="532"/>
      <w:bookmarkEnd w:id="533"/>
      <w:bookmarkEnd w:id="534"/>
      <w:bookmarkEnd w:id="535"/>
    </w:p>
    <w:p w14:paraId="62113067" w14:textId="77777777" w:rsidR="0010461C" w:rsidRPr="00F96F5C" w:rsidRDefault="0010461C" w:rsidP="0010461C">
      <w:pPr>
        <w:pStyle w:val="Heading4"/>
        <w:rPr>
          <w:lang w:eastAsia="ja-JP"/>
        </w:rPr>
      </w:pPr>
      <w:bookmarkStart w:id="536" w:name="_Toc42175222"/>
      <w:bookmarkStart w:id="537" w:name="_Toc46355235"/>
      <w:bookmarkStart w:id="538" w:name="_Toc61186091"/>
      <w:bookmarkStart w:id="539" w:name="_Toc74643369"/>
      <w:bookmarkStart w:id="540" w:name="_Toc76540356"/>
      <w:bookmarkStart w:id="541" w:name="_Toc82006812"/>
      <w:bookmarkStart w:id="542" w:name="_Toc89935893"/>
      <w:bookmarkStart w:id="543" w:name="_Toc98748813"/>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536"/>
      <w:bookmarkEnd w:id="537"/>
      <w:bookmarkEnd w:id="538"/>
      <w:bookmarkEnd w:id="539"/>
      <w:bookmarkEnd w:id="540"/>
      <w:bookmarkEnd w:id="541"/>
      <w:bookmarkEnd w:id="542"/>
      <w:bookmarkEnd w:id="543"/>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544" w:name="_Toc42175223"/>
      <w:bookmarkStart w:id="545" w:name="_Toc46355236"/>
      <w:bookmarkStart w:id="546" w:name="_Toc61186092"/>
      <w:bookmarkStart w:id="547" w:name="_Toc74643370"/>
      <w:bookmarkStart w:id="548" w:name="_Toc76540357"/>
      <w:bookmarkStart w:id="549" w:name="_Toc82006813"/>
      <w:bookmarkStart w:id="550" w:name="_Toc89935894"/>
      <w:bookmarkStart w:id="551" w:name="_Toc98748814"/>
      <w:r w:rsidRPr="00F96F5C">
        <w:rPr>
          <w:lang w:eastAsia="ja-JP"/>
        </w:rPr>
        <w:t>B.1.</w:t>
      </w:r>
      <w:r>
        <w:rPr>
          <w:lang w:eastAsia="ja-JP"/>
        </w:rPr>
        <w:t>2</w:t>
      </w:r>
      <w:r w:rsidRPr="00F96F5C">
        <w:rPr>
          <w:lang w:eastAsia="ja-JP"/>
        </w:rPr>
        <w:t>.2</w:t>
      </w:r>
      <w:r w:rsidRPr="00F96F5C">
        <w:rPr>
          <w:lang w:eastAsia="ja-JP"/>
        </w:rPr>
        <w:tab/>
        <w:t>Measure distance uncertainty</w:t>
      </w:r>
      <w:bookmarkEnd w:id="544"/>
      <w:bookmarkEnd w:id="545"/>
      <w:bookmarkEnd w:id="546"/>
      <w:bookmarkEnd w:id="547"/>
      <w:bookmarkEnd w:id="548"/>
      <w:bookmarkEnd w:id="549"/>
      <w:bookmarkEnd w:id="550"/>
      <w:bookmarkEnd w:id="551"/>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552" w:name="_Toc42175224"/>
      <w:bookmarkStart w:id="553" w:name="_Toc46355237"/>
      <w:bookmarkStart w:id="554" w:name="_Toc61186093"/>
      <w:bookmarkStart w:id="555" w:name="_Toc74643371"/>
      <w:bookmarkStart w:id="556" w:name="_Toc76540358"/>
      <w:bookmarkStart w:id="557" w:name="_Toc82006814"/>
      <w:bookmarkStart w:id="558" w:name="_Toc89935895"/>
      <w:bookmarkStart w:id="559" w:name="_Toc98748815"/>
      <w:r w:rsidRPr="00F96F5C">
        <w:t>B.1.</w:t>
      </w:r>
      <w:r>
        <w:t>2</w:t>
      </w:r>
      <w:r w:rsidRPr="00F96F5C">
        <w:t>.</w:t>
      </w:r>
      <w:r>
        <w:t>3</w:t>
      </w:r>
      <w:r w:rsidRPr="00F96F5C">
        <w:tab/>
        <w:t>Quality of quiet zone</w:t>
      </w:r>
      <w:bookmarkEnd w:id="552"/>
      <w:bookmarkEnd w:id="553"/>
      <w:bookmarkEnd w:id="554"/>
      <w:bookmarkEnd w:id="555"/>
      <w:bookmarkEnd w:id="556"/>
      <w:bookmarkEnd w:id="557"/>
      <w:bookmarkEnd w:id="558"/>
      <w:bookmarkEnd w:id="559"/>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560" w:name="_Toc42175225"/>
      <w:bookmarkStart w:id="561" w:name="_Toc46355238"/>
      <w:bookmarkStart w:id="562" w:name="_Toc61186094"/>
      <w:bookmarkStart w:id="563" w:name="_Toc74643372"/>
      <w:bookmarkStart w:id="564" w:name="_Toc76540359"/>
      <w:bookmarkStart w:id="565" w:name="_Toc82006815"/>
      <w:bookmarkStart w:id="566" w:name="_Toc89935896"/>
      <w:bookmarkStart w:id="567" w:name="_Toc98748816"/>
      <w:bookmarkStart w:id="568" w:name="_Toc535323215"/>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560"/>
      <w:bookmarkEnd w:id="561"/>
      <w:bookmarkEnd w:id="562"/>
      <w:bookmarkEnd w:id="563"/>
      <w:bookmarkEnd w:id="564"/>
      <w:bookmarkEnd w:id="565"/>
      <w:bookmarkEnd w:id="566"/>
      <w:bookmarkEnd w:id="567"/>
      <w:r w:rsidRPr="004A5780" w:rsidDel="004A5780">
        <w:rPr>
          <w:rFonts w:hint="eastAsia"/>
          <w:lang w:eastAsia="ja-JP"/>
        </w:rPr>
        <w:t xml:space="preserve"> </w:t>
      </w:r>
      <w:bookmarkEnd w:id="568"/>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569" w:name="_Toc42175226"/>
      <w:bookmarkStart w:id="570" w:name="_Toc46355239"/>
      <w:bookmarkStart w:id="571" w:name="_Toc61186095"/>
      <w:bookmarkStart w:id="572" w:name="_Toc74643373"/>
      <w:bookmarkStart w:id="573" w:name="_Toc76540360"/>
      <w:bookmarkStart w:id="574" w:name="_Toc82006816"/>
      <w:bookmarkStart w:id="575" w:name="_Toc89935897"/>
      <w:bookmarkStart w:id="576" w:name="_Toc98748817"/>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569"/>
      <w:bookmarkEnd w:id="570"/>
      <w:bookmarkEnd w:id="571"/>
      <w:bookmarkEnd w:id="572"/>
      <w:bookmarkEnd w:id="573"/>
      <w:bookmarkEnd w:id="574"/>
      <w:bookmarkEnd w:id="575"/>
      <w:bookmarkEnd w:id="576"/>
      <w:r w:rsidRPr="004A5780" w:rsidDel="004A5780">
        <w:rPr>
          <w:rFonts w:hint="eastAsia"/>
          <w:lang w:eastAsia="ja-JP"/>
        </w:rPr>
        <w:t xml:space="preserve"> </w:t>
      </w:r>
    </w:p>
    <w:p w14:paraId="62113071" w14:textId="108BB37F"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w:t>
      </w:r>
    </w:p>
    <w:p w14:paraId="62113072" w14:textId="77777777" w:rsidR="0010461C" w:rsidRPr="00F96F5C" w:rsidRDefault="0010461C" w:rsidP="0010461C">
      <w:pPr>
        <w:pStyle w:val="Heading4"/>
        <w:rPr>
          <w:lang w:eastAsia="ja-JP"/>
        </w:rPr>
      </w:pPr>
      <w:bookmarkStart w:id="577" w:name="_Toc42175227"/>
      <w:bookmarkStart w:id="578" w:name="_Toc46355240"/>
      <w:bookmarkStart w:id="579" w:name="_Toc61186096"/>
      <w:bookmarkStart w:id="580" w:name="_Toc74643374"/>
      <w:bookmarkStart w:id="581" w:name="_Toc76540361"/>
      <w:bookmarkStart w:id="582" w:name="_Toc82006817"/>
      <w:bookmarkStart w:id="583" w:name="_Toc89935898"/>
      <w:bookmarkStart w:id="584" w:name="_Toc98748818"/>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577"/>
      <w:bookmarkEnd w:id="578"/>
      <w:bookmarkEnd w:id="579"/>
      <w:bookmarkEnd w:id="580"/>
      <w:bookmarkEnd w:id="581"/>
      <w:bookmarkEnd w:id="582"/>
      <w:bookmarkEnd w:id="583"/>
      <w:bookmarkEnd w:id="584"/>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E1539">
      <w:pPr>
        <w:pStyle w:val="B1"/>
      </w:pPr>
      <w:r w:rsidRPr="00F96F5C">
        <w:t>-</w:t>
      </w:r>
      <w:r w:rsidRPr="00F96F5C">
        <w:tab/>
        <w:t>Stability</w:t>
      </w:r>
    </w:p>
    <w:p w14:paraId="62113075" w14:textId="77777777" w:rsidR="0010461C" w:rsidRPr="00F96F5C" w:rsidRDefault="0010461C"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E1539">
      <w:pPr>
        <w:pStyle w:val="B1"/>
      </w:pPr>
      <w:r w:rsidRPr="00F96F5C">
        <w:t>-</w:t>
      </w:r>
      <w:r w:rsidRPr="00F96F5C">
        <w:tab/>
        <w:t>Linearity</w:t>
      </w:r>
    </w:p>
    <w:p w14:paraId="62113077" w14:textId="77777777" w:rsidR="0010461C" w:rsidRPr="00F96F5C" w:rsidRDefault="0010461C"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E1539">
      <w:pPr>
        <w:pStyle w:val="B1"/>
      </w:pPr>
      <w:r w:rsidRPr="00F96F5C">
        <w:t>-</w:t>
      </w:r>
      <w:r w:rsidRPr="00F96F5C">
        <w:tab/>
        <w:t>Noise Figure</w:t>
      </w:r>
    </w:p>
    <w:p w14:paraId="62113079" w14:textId="77777777" w:rsidR="0010461C" w:rsidRPr="00F96F5C" w:rsidRDefault="0010461C"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274EAF57" w:rsidR="0010461C" w:rsidRPr="00F96F5C" w:rsidRDefault="0010461C" w:rsidP="0010461C">
      <w:pPr>
        <w:pStyle w:val="EQ"/>
      </w:pPr>
      <w:r w:rsidRPr="00F96F5C">
        <w:rPr>
          <w:lang w:val="en-US"/>
        </w:rPr>
        <w:tab/>
      </w:r>
      <w:r w:rsidR="00BE6108">
        <w:rPr>
          <w:lang w:val="en-US"/>
        </w:rPr>
        <w:drawing>
          <wp:inline distT="0" distB="0" distL="0" distR="0" wp14:anchorId="621132EC" wp14:editId="03491F9E">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07B" w14:textId="77777777" w:rsidR="0010461C" w:rsidRPr="00F96F5C" w:rsidRDefault="0010461C" w:rsidP="001E1539">
      <w:pPr>
        <w:pStyle w:val="B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E1539">
      <w:pPr>
        <w:pStyle w:val="B1"/>
      </w:pPr>
      <w:r w:rsidRPr="00F96F5C">
        <w:t>-</w:t>
      </w:r>
      <w:r w:rsidRPr="00F96F5C">
        <w:tab/>
        <w:t>Mismatch</w:t>
      </w:r>
    </w:p>
    <w:p w14:paraId="6211307D" w14:textId="77777777" w:rsidR="0010461C" w:rsidRPr="00F96F5C" w:rsidRDefault="0010461C"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E1539">
      <w:pPr>
        <w:pStyle w:val="B1"/>
      </w:pPr>
      <w:r w:rsidRPr="00F96F5C">
        <w:t>-</w:t>
      </w:r>
      <w:r w:rsidRPr="00F96F5C">
        <w:tab/>
        <w:t>Gain</w:t>
      </w:r>
    </w:p>
    <w:p w14:paraId="6211307F" w14:textId="77777777" w:rsidR="0010461C" w:rsidRPr="00F96F5C" w:rsidRDefault="0010461C"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585" w:name="_Toc42175228"/>
      <w:bookmarkStart w:id="586" w:name="_Toc46355241"/>
      <w:bookmarkStart w:id="587" w:name="_Toc61186097"/>
      <w:bookmarkStart w:id="588" w:name="_Toc74643375"/>
      <w:bookmarkStart w:id="589" w:name="_Toc76540362"/>
      <w:bookmarkStart w:id="590" w:name="_Toc82006818"/>
      <w:bookmarkStart w:id="591" w:name="_Toc89935899"/>
      <w:bookmarkStart w:id="592" w:name="_Toc98748819"/>
      <w:r w:rsidRPr="00F96F5C">
        <w:lastRenderedPageBreak/>
        <w:t>B.1.</w:t>
      </w:r>
      <w:r>
        <w:t>2</w:t>
      </w:r>
      <w:r w:rsidRPr="00F96F5C">
        <w:t>.</w:t>
      </w:r>
      <w:r>
        <w:t>7</w:t>
      </w:r>
      <w:r w:rsidRPr="00F96F5C">
        <w:tab/>
        <w:t>Random uncertainty</w:t>
      </w:r>
      <w:bookmarkEnd w:id="585"/>
      <w:bookmarkEnd w:id="586"/>
      <w:bookmarkEnd w:id="587"/>
      <w:bookmarkEnd w:id="588"/>
      <w:bookmarkEnd w:id="589"/>
      <w:bookmarkEnd w:id="590"/>
      <w:bookmarkEnd w:id="591"/>
      <w:bookmarkEnd w:id="592"/>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0FE5BD40" w:rsidR="0010461C" w:rsidRPr="00F96F5C" w:rsidRDefault="0010461C" w:rsidP="0010461C">
      <w:pPr>
        <w:pStyle w:val="Heading4"/>
        <w:rPr>
          <w:lang w:eastAsia="ja-JP"/>
        </w:rPr>
      </w:pPr>
      <w:bookmarkStart w:id="593" w:name="_Toc42175229"/>
      <w:bookmarkStart w:id="594" w:name="_Toc46355242"/>
      <w:bookmarkStart w:id="595" w:name="_Toc61186098"/>
      <w:bookmarkStart w:id="596" w:name="_Toc74643376"/>
      <w:bookmarkStart w:id="597" w:name="_Toc76540363"/>
      <w:bookmarkStart w:id="598" w:name="_Toc82006819"/>
      <w:bookmarkStart w:id="599" w:name="_Toc89935900"/>
      <w:bookmarkStart w:id="600" w:name="_Toc98748820"/>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593"/>
      <w:bookmarkEnd w:id="594"/>
      <w:bookmarkEnd w:id="595"/>
      <w:bookmarkEnd w:id="596"/>
      <w:bookmarkEnd w:id="597"/>
      <w:bookmarkEnd w:id="598"/>
      <w:bookmarkEnd w:id="599"/>
      <w:bookmarkEnd w:id="600"/>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4C55E439" w:rsidR="0010461C" w:rsidRPr="00F96F5C" w:rsidRDefault="0010461C" w:rsidP="0010461C">
      <w:pPr>
        <w:pStyle w:val="Heading4"/>
        <w:rPr>
          <w:lang w:eastAsia="ja-JP"/>
        </w:rPr>
      </w:pPr>
      <w:bookmarkStart w:id="601" w:name="_Toc42175230"/>
      <w:bookmarkStart w:id="602" w:name="_Toc46355243"/>
      <w:bookmarkStart w:id="603" w:name="_Toc61186099"/>
      <w:bookmarkStart w:id="604" w:name="_Toc74643377"/>
      <w:bookmarkStart w:id="605" w:name="_Toc76540364"/>
      <w:bookmarkStart w:id="606" w:name="_Toc82006820"/>
      <w:bookmarkStart w:id="607" w:name="_Toc89935901"/>
      <w:bookmarkStart w:id="608" w:name="_Toc98748821"/>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601"/>
      <w:bookmarkEnd w:id="602"/>
      <w:bookmarkEnd w:id="603"/>
      <w:bookmarkEnd w:id="604"/>
      <w:bookmarkEnd w:id="605"/>
      <w:bookmarkEnd w:id="606"/>
      <w:bookmarkEnd w:id="607"/>
      <w:bookmarkEnd w:id="608"/>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50DF6C25" w:rsidR="0010461C" w:rsidRPr="00F96F5C" w:rsidRDefault="0010461C" w:rsidP="0010461C">
      <w:pPr>
        <w:pStyle w:val="Heading4"/>
        <w:rPr>
          <w:lang w:eastAsia="ja-JP"/>
        </w:rPr>
      </w:pPr>
      <w:bookmarkStart w:id="609" w:name="_Toc42175231"/>
      <w:bookmarkStart w:id="610" w:name="_Toc46355244"/>
      <w:bookmarkStart w:id="611" w:name="_Toc61186100"/>
      <w:bookmarkStart w:id="612" w:name="_Toc74643378"/>
      <w:bookmarkStart w:id="613" w:name="_Toc76540365"/>
      <w:bookmarkStart w:id="614" w:name="_Toc82006821"/>
      <w:bookmarkStart w:id="615" w:name="_Toc89935902"/>
      <w:bookmarkStart w:id="616" w:name="_Toc98748822"/>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609"/>
      <w:bookmarkEnd w:id="610"/>
      <w:bookmarkEnd w:id="611"/>
      <w:bookmarkEnd w:id="612"/>
      <w:bookmarkEnd w:id="613"/>
      <w:bookmarkEnd w:id="614"/>
      <w:bookmarkEnd w:id="615"/>
      <w:bookmarkEnd w:id="616"/>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63AE5F16" w:rsidR="0010461C" w:rsidRPr="00F96F5C" w:rsidRDefault="0010461C" w:rsidP="0010461C">
      <w:pPr>
        <w:pStyle w:val="Heading4"/>
        <w:rPr>
          <w:lang w:eastAsia="ja-JP"/>
        </w:rPr>
      </w:pPr>
      <w:bookmarkStart w:id="617" w:name="_Toc42175232"/>
      <w:bookmarkStart w:id="618" w:name="_Toc46355245"/>
      <w:bookmarkStart w:id="619" w:name="_Toc61186101"/>
      <w:bookmarkStart w:id="620" w:name="_Toc74643379"/>
      <w:bookmarkStart w:id="621" w:name="_Toc76540366"/>
      <w:bookmarkStart w:id="622" w:name="_Toc82006822"/>
      <w:bookmarkStart w:id="623" w:name="_Toc89935903"/>
      <w:bookmarkStart w:id="624" w:name="_Toc98748823"/>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617"/>
      <w:bookmarkEnd w:id="618"/>
      <w:bookmarkEnd w:id="619"/>
      <w:bookmarkEnd w:id="620"/>
      <w:bookmarkEnd w:id="621"/>
      <w:bookmarkEnd w:id="622"/>
      <w:bookmarkEnd w:id="623"/>
      <w:bookmarkEnd w:id="624"/>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4FEE91B4" w:rsidR="0010461C" w:rsidRPr="00B53183" w:rsidRDefault="001E1539" w:rsidP="001E1539">
      <w:pPr>
        <w:pStyle w:val="B1"/>
        <w:rPr>
          <w:lang w:eastAsia="ja-JP"/>
        </w:rPr>
      </w:pPr>
      <w:r>
        <w:rPr>
          <w:lang w:eastAsia="zh-CN"/>
        </w:rPr>
        <w:t>-</w:t>
      </w:r>
      <w:r>
        <w:rPr>
          <w:lang w:eastAsia="zh-CN"/>
        </w:rPr>
        <w:tab/>
      </w:r>
      <w:r w:rsidR="0010461C" w:rsidRPr="002B5694">
        <w:rPr>
          <w:lang w:eastAsia="zh-CN"/>
        </w:rPr>
        <w:t>Loopback cable path: This item comes from the mismatch between the reference cable and the loopback cable during the loopback cable measurement</w:t>
      </w:r>
      <w:r w:rsidR="0010461C">
        <w:rPr>
          <w:lang w:eastAsia="zh-CN"/>
        </w:rPr>
        <w:t xml:space="preserve"> step</w:t>
      </w:r>
      <w:r w:rsidR="0010461C" w:rsidRPr="002B5694">
        <w:rPr>
          <w:lang w:eastAsia="zh-CN"/>
        </w:rPr>
        <w:t>.</w:t>
      </w:r>
    </w:p>
    <w:p w14:paraId="6211308C" w14:textId="2960E38C" w:rsidR="0010461C" w:rsidRPr="00B53183" w:rsidRDefault="001E1539" w:rsidP="001E1539">
      <w:pPr>
        <w:pStyle w:val="B1"/>
        <w:rPr>
          <w:lang w:eastAsia="ja-JP"/>
        </w:rPr>
      </w:pPr>
      <w:r>
        <w:rPr>
          <w:lang w:eastAsia="zh-CN"/>
        </w:rPr>
        <w:t>-</w:t>
      </w:r>
      <w:r>
        <w:rPr>
          <w:lang w:eastAsia="zh-CN"/>
        </w:rPr>
        <w:tab/>
      </w:r>
      <w:r w:rsidR="0010461C" w:rsidRPr="002B5694">
        <w:rPr>
          <w:lang w:eastAsia="zh-CN"/>
        </w:rPr>
        <w:t xml:space="preserve">System input path: This item comes from the mismatch between the loopback cable and the system input cable (generally the output cable after </w:t>
      </w:r>
      <w:r w:rsidR="0010461C">
        <w:rPr>
          <w:lang w:eastAsia="zh-CN"/>
        </w:rPr>
        <w:t>BS simulator</w:t>
      </w:r>
      <w:r w:rsidR="0010461C" w:rsidRPr="002B5694">
        <w:rPr>
          <w:lang w:eastAsia="zh-CN"/>
        </w:rPr>
        <w:t>). The reflectivity of the source output port is measured at the end of the loopback cable connecting to the system input cable</w:t>
      </w:r>
      <w:r w:rsidR="0010461C">
        <w:rPr>
          <w:lang w:eastAsia="zh-CN"/>
        </w:rPr>
        <w:t>.</w:t>
      </w:r>
    </w:p>
    <w:p w14:paraId="6211308D" w14:textId="729EBAF9" w:rsidR="0010461C" w:rsidRPr="00F96F5C" w:rsidRDefault="001E1539" w:rsidP="001E1539">
      <w:pPr>
        <w:pStyle w:val="B1"/>
        <w:rPr>
          <w:lang w:eastAsia="ja-JP"/>
        </w:rPr>
      </w:pPr>
      <w:r>
        <w:rPr>
          <w:lang w:eastAsia="zh-CN"/>
        </w:rPr>
        <w:t>-</w:t>
      </w:r>
      <w:r>
        <w:rPr>
          <w:lang w:eastAsia="zh-CN"/>
        </w:rPr>
        <w:tab/>
      </w:r>
      <w:r w:rsidR="0010461C"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10461C">
        <w:rPr>
          <w:lang w:eastAsia="zh-CN"/>
        </w:rPr>
        <w:t>.</w:t>
      </w:r>
    </w:p>
    <w:p w14:paraId="6211308E" w14:textId="1230A87A" w:rsidR="0010461C" w:rsidRPr="00F96F5C" w:rsidRDefault="0010461C" w:rsidP="0010461C">
      <w:pPr>
        <w:pStyle w:val="Heading4"/>
        <w:rPr>
          <w:rFonts w:eastAsia="MS Mincho"/>
          <w:lang w:eastAsia="ja-JP"/>
        </w:rPr>
      </w:pPr>
      <w:bookmarkStart w:id="625" w:name="_Toc42175233"/>
      <w:bookmarkStart w:id="626" w:name="_Toc46355246"/>
      <w:bookmarkStart w:id="627" w:name="_Toc61186102"/>
      <w:bookmarkStart w:id="628" w:name="_Toc74643380"/>
      <w:bookmarkStart w:id="629" w:name="_Toc76540367"/>
      <w:bookmarkStart w:id="630" w:name="_Toc82006823"/>
      <w:bookmarkStart w:id="631" w:name="_Toc89935904"/>
      <w:bookmarkStart w:id="632" w:name="_Toc98748824"/>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625"/>
      <w:bookmarkEnd w:id="626"/>
      <w:bookmarkEnd w:id="627"/>
      <w:bookmarkEnd w:id="628"/>
      <w:bookmarkEnd w:id="629"/>
      <w:bookmarkEnd w:id="630"/>
      <w:bookmarkEnd w:id="631"/>
      <w:bookmarkEnd w:id="632"/>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633" w:name="_Toc42175234"/>
      <w:bookmarkStart w:id="634" w:name="_Toc46355247"/>
      <w:bookmarkStart w:id="635" w:name="_Toc61186103"/>
      <w:bookmarkStart w:id="636" w:name="_Toc74643381"/>
      <w:bookmarkStart w:id="637" w:name="_Toc76540368"/>
      <w:bookmarkStart w:id="638" w:name="_Toc82006824"/>
      <w:bookmarkStart w:id="639" w:name="_Toc89935905"/>
      <w:bookmarkStart w:id="640" w:name="_Toc98748825"/>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633"/>
      <w:bookmarkEnd w:id="634"/>
      <w:bookmarkEnd w:id="635"/>
      <w:bookmarkEnd w:id="636"/>
      <w:bookmarkEnd w:id="637"/>
      <w:bookmarkEnd w:id="638"/>
      <w:bookmarkEnd w:id="639"/>
      <w:bookmarkEnd w:id="640"/>
    </w:p>
    <w:p w14:paraId="62113091" w14:textId="13081E5A" w:rsidR="0010461C" w:rsidRPr="00F96F5C" w:rsidRDefault="0010461C" w:rsidP="0010461C">
      <w:r w:rsidRPr="00F96F5C">
        <w:t>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w:t>
      </w:r>
    </w:p>
    <w:p w14:paraId="62113092" w14:textId="77777777" w:rsidR="0010461C" w:rsidRPr="00F96F5C" w:rsidRDefault="0010461C" w:rsidP="0010461C">
      <w:pPr>
        <w:pStyle w:val="Heading4"/>
        <w:rPr>
          <w:lang w:eastAsia="ja-JP"/>
        </w:rPr>
      </w:pPr>
      <w:bookmarkStart w:id="641" w:name="_Toc42175235"/>
      <w:bookmarkStart w:id="642" w:name="_Toc46355248"/>
      <w:bookmarkStart w:id="643" w:name="_Toc61186104"/>
      <w:bookmarkStart w:id="644" w:name="_Toc74643382"/>
      <w:bookmarkStart w:id="645" w:name="_Toc76540369"/>
      <w:bookmarkStart w:id="646" w:name="_Toc82006825"/>
      <w:bookmarkStart w:id="647" w:name="_Toc89935906"/>
      <w:bookmarkStart w:id="648" w:name="_Toc98748826"/>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641"/>
      <w:bookmarkEnd w:id="642"/>
      <w:bookmarkEnd w:id="643"/>
      <w:bookmarkEnd w:id="644"/>
      <w:bookmarkEnd w:id="645"/>
      <w:bookmarkEnd w:id="646"/>
      <w:bookmarkEnd w:id="647"/>
      <w:bookmarkEnd w:id="648"/>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649" w:name="_Toc42175236"/>
      <w:bookmarkStart w:id="650" w:name="_Toc46355249"/>
      <w:bookmarkStart w:id="651" w:name="_Toc61186105"/>
      <w:bookmarkStart w:id="652" w:name="_Toc74643383"/>
      <w:bookmarkStart w:id="653" w:name="_Toc76540370"/>
      <w:bookmarkStart w:id="654" w:name="_Toc82006826"/>
      <w:bookmarkStart w:id="655" w:name="_Toc89935907"/>
      <w:bookmarkStart w:id="656" w:name="_Toc98748827"/>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649"/>
      <w:bookmarkEnd w:id="650"/>
      <w:bookmarkEnd w:id="651"/>
      <w:bookmarkEnd w:id="652"/>
      <w:bookmarkEnd w:id="653"/>
      <w:bookmarkEnd w:id="654"/>
      <w:bookmarkEnd w:id="655"/>
      <w:bookmarkEnd w:id="656"/>
    </w:p>
    <w:p w14:paraId="62113095" w14:textId="5CC87D8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w:t>
      </w:r>
    </w:p>
    <w:p w14:paraId="62113096" w14:textId="77777777" w:rsidR="00CC6FE0" w:rsidRDefault="00CC6FE0" w:rsidP="00CC6FE0">
      <w:pPr>
        <w:pStyle w:val="Heading1"/>
      </w:pPr>
      <w:bookmarkStart w:id="657" w:name="_Toc42175237"/>
      <w:bookmarkStart w:id="658" w:name="_Toc46355250"/>
      <w:bookmarkStart w:id="659" w:name="_Toc61186106"/>
      <w:bookmarkStart w:id="660" w:name="_Toc74643384"/>
      <w:bookmarkStart w:id="661" w:name="_Toc76540371"/>
      <w:bookmarkStart w:id="662" w:name="_Toc82006827"/>
      <w:bookmarkStart w:id="663" w:name="_Toc89935908"/>
      <w:bookmarkStart w:id="664" w:name="_Toc98748828"/>
      <w:r>
        <w:t>B</w:t>
      </w:r>
      <w:r w:rsidRPr="00235394">
        <w:t>.</w:t>
      </w:r>
      <w:r>
        <w:t>2</w:t>
      </w:r>
      <w:r w:rsidRPr="00235394">
        <w:tab/>
      </w:r>
      <w:r w:rsidR="00D641F7" w:rsidRPr="00D641F7">
        <w:t>Measurement uncertainty budget for FR</w:t>
      </w:r>
      <w:r w:rsidR="00D641F7">
        <w:t>2</w:t>
      </w:r>
      <w:bookmarkEnd w:id="657"/>
      <w:bookmarkEnd w:id="658"/>
      <w:bookmarkEnd w:id="659"/>
      <w:bookmarkEnd w:id="660"/>
      <w:bookmarkEnd w:id="661"/>
      <w:bookmarkEnd w:id="662"/>
      <w:bookmarkEnd w:id="663"/>
      <w:bookmarkEnd w:id="664"/>
    </w:p>
    <w:p w14:paraId="62113097" w14:textId="77777777" w:rsidR="00EA630B" w:rsidRDefault="00CC6FE0" w:rsidP="00AE57D3">
      <w:pPr>
        <w:pStyle w:val="Heading2"/>
      </w:pPr>
      <w:bookmarkStart w:id="665" w:name="_Toc42175238"/>
      <w:bookmarkStart w:id="666" w:name="_Toc46355251"/>
      <w:bookmarkStart w:id="667" w:name="_Toc61186107"/>
      <w:bookmarkStart w:id="668" w:name="_Toc74643385"/>
      <w:bookmarkStart w:id="669" w:name="_Toc76540372"/>
      <w:bookmarkStart w:id="670" w:name="_Toc82006828"/>
      <w:bookmarkStart w:id="671" w:name="_Toc89935909"/>
      <w:bookmarkStart w:id="672" w:name="_Toc98748829"/>
      <w:r>
        <w:t>B</w:t>
      </w:r>
      <w:r w:rsidRPr="00235394">
        <w:t>.</w:t>
      </w:r>
      <w:r>
        <w:t>2.1</w:t>
      </w:r>
      <w:r w:rsidRPr="00235394">
        <w:tab/>
      </w:r>
      <w:r w:rsidR="00D641F7">
        <w:t xml:space="preserve">Measurement </w:t>
      </w:r>
      <w:r w:rsidR="00D641F7" w:rsidRPr="00D641F7">
        <w:t>Uncertainty</w:t>
      </w:r>
      <w:r w:rsidR="00D641F7">
        <w:t xml:space="preserve"> assessment</w:t>
      </w:r>
      <w:bookmarkEnd w:id="665"/>
      <w:bookmarkEnd w:id="666"/>
      <w:bookmarkEnd w:id="667"/>
      <w:bookmarkEnd w:id="668"/>
      <w:bookmarkEnd w:id="669"/>
      <w:bookmarkEnd w:id="670"/>
      <w:bookmarkEnd w:id="671"/>
      <w:bookmarkEnd w:id="672"/>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8"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8"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8"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20"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673" w:name="_Toc42175239"/>
      <w:bookmarkStart w:id="674" w:name="_Toc46355252"/>
      <w:bookmarkStart w:id="675" w:name="_Toc61186108"/>
      <w:bookmarkStart w:id="676" w:name="_Toc74643386"/>
      <w:bookmarkStart w:id="677" w:name="_Toc76540373"/>
      <w:bookmarkStart w:id="678" w:name="_Toc82006829"/>
      <w:bookmarkStart w:id="679" w:name="_Toc89935910"/>
      <w:bookmarkStart w:id="680" w:name="_Toc98748830"/>
      <w:r>
        <w:t>B</w:t>
      </w:r>
      <w:r w:rsidRPr="00235394">
        <w:t>.</w:t>
      </w:r>
      <w:r>
        <w:t>2.2</w:t>
      </w:r>
      <w:r w:rsidRPr="00235394">
        <w:tab/>
      </w:r>
      <w:r w:rsidRPr="00D641F7">
        <w:t>Measurement error contribution descriptions</w:t>
      </w:r>
      <w:bookmarkEnd w:id="673"/>
      <w:bookmarkEnd w:id="674"/>
      <w:bookmarkEnd w:id="675"/>
      <w:bookmarkEnd w:id="676"/>
      <w:bookmarkEnd w:id="677"/>
      <w:bookmarkEnd w:id="678"/>
      <w:bookmarkEnd w:id="679"/>
      <w:bookmarkEnd w:id="680"/>
    </w:p>
    <w:p w14:paraId="62113123" w14:textId="77777777" w:rsidR="00EA630B" w:rsidRPr="00F96F5C" w:rsidRDefault="00EA630B" w:rsidP="00EA630B">
      <w:pPr>
        <w:pStyle w:val="Heading4"/>
        <w:rPr>
          <w:lang w:eastAsia="ja-JP"/>
        </w:rPr>
      </w:pPr>
      <w:bookmarkStart w:id="681" w:name="_Toc42175240"/>
      <w:bookmarkStart w:id="682" w:name="_Toc46355253"/>
      <w:bookmarkStart w:id="683" w:name="_Toc61186109"/>
      <w:bookmarkStart w:id="684" w:name="_Toc74643387"/>
      <w:bookmarkStart w:id="685" w:name="_Toc76540374"/>
      <w:bookmarkStart w:id="686" w:name="_Toc82006830"/>
      <w:bookmarkStart w:id="687" w:name="_Toc89935911"/>
      <w:bookmarkStart w:id="688" w:name="_Toc98748831"/>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681"/>
      <w:bookmarkEnd w:id="682"/>
      <w:bookmarkEnd w:id="683"/>
      <w:bookmarkEnd w:id="684"/>
      <w:bookmarkEnd w:id="685"/>
      <w:bookmarkEnd w:id="686"/>
      <w:bookmarkEnd w:id="687"/>
      <w:bookmarkEnd w:id="688"/>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689" w:name="_Toc42175241"/>
      <w:bookmarkStart w:id="690" w:name="_Toc46355254"/>
      <w:bookmarkStart w:id="691" w:name="_Toc61186110"/>
      <w:bookmarkStart w:id="692" w:name="_Toc74643388"/>
      <w:bookmarkStart w:id="693" w:name="_Toc76540375"/>
      <w:bookmarkStart w:id="694" w:name="_Toc82006831"/>
      <w:bookmarkStart w:id="695" w:name="_Toc89935912"/>
      <w:bookmarkStart w:id="696" w:name="_Toc98748832"/>
      <w:r w:rsidRPr="00F96F5C">
        <w:rPr>
          <w:lang w:eastAsia="ja-JP"/>
        </w:rPr>
        <w:lastRenderedPageBreak/>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689"/>
      <w:bookmarkEnd w:id="690"/>
      <w:bookmarkEnd w:id="691"/>
      <w:bookmarkEnd w:id="692"/>
      <w:bookmarkEnd w:id="693"/>
      <w:bookmarkEnd w:id="694"/>
      <w:bookmarkEnd w:id="695"/>
      <w:bookmarkEnd w:id="696"/>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697" w:name="_Toc42175242"/>
      <w:bookmarkStart w:id="698" w:name="_Toc46355255"/>
      <w:bookmarkStart w:id="699" w:name="_Toc61186111"/>
      <w:bookmarkStart w:id="700" w:name="_Toc74643389"/>
      <w:bookmarkStart w:id="701" w:name="_Toc76540376"/>
      <w:bookmarkStart w:id="702" w:name="_Toc82006832"/>
      <w:bookmarkStart w:id="703" w:name="_Toc89935913"/>
      <w:bookmarkStart w:id="704" w:name="_Toc98748833"/>
      <w:r w:rsidRPr="00F96F5C">
        <w:t>B.</w:t>
      </w:r>
      <w:r w:rsidR="00961E09">
        <w:t>2</w:t>
      </w:r>
      <w:r w:rsidRPr="00F96F5C">
        <w:t>.</w:t>
      </w:r>
      <w:r>
        <w:t>2</w:t>
      </w:r>
      <w:r w:rsidRPr="00F96F5C">
        <w:t>.</w:t>
      </w:r>
      <w:r>
        <w:t>3</w:t>
      </w:r>
      <w:r w:rsidRPr="00F96F5C">
        <w:tab/>
        <w:t>Quality of quiet zone</w:t>
      </w:r>
      <w:bookmarkEnd w:id="697"/>
      <w:bookmarkEnd w:id="698"/>
      <w:bookmarkEnd w:id="699"/>
      <w:bookmarkEnd w:id="700"/>
      <w:bookmarkEnd w:id="701"/>
      <w:bookmarkEnd w:id="702"/>
      <w:bookmarkEnd w:id="703"/>
      <w:bookmarkEnd w:id="704"/>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705" w:name="_Toc42175243"/>
      <w:bookmarkStart w:id="706" w:name="_Toc46355256"/>
      <w:bookmarkStart w:id="707" w:name="_Toc61186112"/>
      <w:bookmarkStart w:id="708" w:name="_Toc74643390"/>
      <w:bookmarkStart w:id="709" w:name="_Toc76540377"/>
      <w:bookmarkStart w:id="710" w:name="_Toc82006833"/>
      <w:bookmarkStart w:id="711" w:name="_Toc89935914"/>
      <w:bookmarkStart w:id="712" w:name="_Toc9874883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705"/>
      <w:bookmarkEnd w:id="706"/>
      <w:bookmarkEnd w:id="707"/>
      <w:bookmarkEnd w:id="708"/>
      <w:bookmarkEnd w:id="709"/>
      <w:bookmarkEnd w:id="710"/>
      <w:bookmarkEnd w:id="711"/>
      <w:bookmarkEnd w:id="712"/>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713" w:name="_Toc42175244"/>
      <w:bookmarkStart w:id="714" w:name="_Toc46355257"/>
      <w:bookmarkStart w:id="715" w:name="_Toc61186113"/>
      <w:bookmarkStart w:id="716" w:name="_Toc74643391"/>
      <w:bookmarkStart w:id="717" w:name="_Toc76540378"/>
      <w:bookmarkStart w:id="718" w:name="_Toc82006834"/>
      <w:bookmarkStart w:id="719" w:name="_Toc89935915"/>
      <w:bookmarkStart w:id="720" w:name="_Toc98748835"/>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713"/>
      <w:bookmarkEnd w:id="714"/>
      <w:bookmarkEnd w:id="715"/>
      <w:bookmarkEnd w:id="716"/>
      <w:bookmarkEnd w:id="717"/>
      <w:bookmarkEnd w:id="718"/>
      <w:bookmarkEnd w:id="719"/>
      <w:bookmarkEnd w:id="720"/>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721" w:name="_Toc42175245"/>
      <w:bookmarkStart w:id="722" w:name="_Toc46355258"/>
      <w:bookmarkStart w:id="723" w:name="_Toc61186114"/>
      <w:bookmarkStart w:id="724" w:name="_Toc74643392"/>
      <w:bookmarkStart w:id="725" w:name="_Toc76540379"/>
      <w:bookmarkStart w:id="726" w:name="_Toc82006835"/>
      <w:bookmarkStart w:id="727" w:name="_Toc89935916"/>
      <w:bookmarkStart w:id="728" w:name="_Toc98748836"/>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721"/>
      <w:bookmarkEnd w:id="722"/>
      <w:bookmarkEnd w:id="723"/>
      <w:bookmarkEnd w:id="724"/>
      <w:bookmarkEnd w:id="725"/>
      <w:bookmarkEnd w:id="726"/>
      <w:bookmarkEnd w:id="727"/>
      <w:bookmarkEnd w:id="728"/>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1E1539">
      <w:pPr>
        <w:pStyle w:val="B1"/>
      </w:pPr>
      <w:r w:rsidRPr="00F96F5C">
        <w:t>-</w:t>
      </w:r>
      <w:r w:rsidRPr="00F96F5C">
        <w:tab/>
        <w:t>Stability</w:t>
      </w:r>
    </w:p>
    <w:p w14:paraId="62113131" w14:textId="77777777" w:rsidR="00EA630B" w:rsidRPr="00F96F5C" w:rsidRDefault="00EA630B"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1E1539">
      <w:pPr>
        <w:pStyle w:val="B1"/>
      </w:pPr>
      <w:r w:rsidRPr="00F96F5C">
        <w:t>-</w:t>
      </w:r>
      <w:r w:rsidRPr="00F96F5C">
        <w:tab/>
        <w:t>Linearity</w:t>
      </w:r>
    </w:p>
    <w:p w14:paraId="62113133" w14:textId="77777777" w:rsidR="00EA630B" w:rsidRPr="00F96F5C" w:rsidRDefault="00EA630B"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1E1539">
      <w:pPr>
        <w:pStyle w:val="B1"/>
      </w:pPr>
      <w:r w:rsidRPr="00F96F5C">
        <w:t>-</w:t>
      </w:r>
      <w:r w:rsidRPr="00F96F5C">
        <w:tab/>
        <w:t>Noise Figure</w:t>
      </w:r>
    </w:p>
    <w:p w14:paraId="62113135" w14:textId="77777777" w:rsidR="00EA630B" w:rsidRPr="00F96F5C" w:rsidRDefault="00EA630B"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07711682" w:rsidR="00EA630B" w:rsidRPr="00F96F5C" w:rsidRDefault="00EA630B" w:rsidP="00EA630B">
      <w:pPr>
        <w:pStyle w:val="EQ"/>
      </w:pPr>
      <w:r w:rsidRPr="00F96F5C">
        <w:rPr>
          <w:lang w:val="en-US"/>
        </w:rPr>
        <w:tab/>
      </w:r>
      <w:r w:rsidR="00BE6108">
        <w:rPr>
          <w:lang w:val="en-US"/>
        </w:rPr>
        <w:drawing>
          <wp:inline distT="0" distB="0" distL="0" distR="0" wp14:anchorId="621132ED" wp14:editId="7E4A677D">
            <wp:extent cx="1828800" cy="40386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137" w14:textId="77777777" w:rsidR="00EA630B" w:rsidRPr="00F96F5C" w:rsidRDefault="00EA630B" w:rsidP="001E1539">
      <w:pPr>
        <w:pStyle w:val="B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1E1539">
      <w:pPr>
        <w:pStyle w:val="B1"/>
      </w:pPr>
      <w:r w:rsidRPr="00F96F5C">
        <w:t>-</w:t>
      </w:r>
      <w:r w:rsidRPr="00F96F5C">
        <w:tab/>
        <w:t>Mismatch</w:t>
      </w:r>
    </w:p>
    <w:p w14:paraId="62113139" w14:textId="77777777" w:rsidR="00EA630B" w:rsidRPr="00F96F5C" w:rsidRDefault="00EA630B" w:rsidP="001E1539">
      <w:pPr>
        <w:pStyle w:val="B2"/>
      </w:pPr>
      <w:r w:rsidRPr="00F96F5C">
        <w:lastRenderedPageBreak/>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1E1539">
      <w:pPr>
        <w:pStyle w:val="B1"/>
      </w:pPr>
      <w:r w:rsidRPr="00F96F5C">
        <w:t>-</w:t>
      </w:r>
      <w:r w:rsidRPr="00F96F5C">
        <w:tab/>
        <w:t>Gain</w:t>
      </w:r>
    </w:p>
    <w:p w14:paraId="6211313B" w14:textId="77777777" w:rsidR="00EA630B" w:rsidRPr="00AE57D3" w:rsidRDefault="00EA630B"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729" w:name="_Toc42175246"/>
      <w:bookmarkStart w:id="730" w:name="_Toc46355259"/>
      <w:bookmarkStart w:id="731" w:name="_Toc61186115"/>
      <w:bookmarkStart w:id="732" w:name="_Toc74643393"/>
      <w:bookmarkStart w:id="733" w:name="_Toc76540380"/>
      <w:bookmarkStart w:id="734" w:name="_Toc82006836"/>
      <w:bookmarkStart w:id="735" w:name="_Toc89935917"/>
      <w:bookmarkStart w:id="736" w:name="_Toc98748837"/>
      <w:r w:rsidRPr="00F96F5C">
        <w:t>B.</w:t>
      </w:r>
      <w:r w:rsidR="00961E09">
        <w:t>2</w:t>
      </w:r>
      <w:r w:rsidRPr="00F96F5C">
        <w:t>.</w:t>
      </w:r>
      <w:r>
        <w:t>2</w:t>
      </w:r>
      <w:r w:rsidRPr="00F96F5C">
        <w:t>.</w:t>
      </w:r>
      <w:r>
        <w:t>7</w:t>
      </w:r>
      <w:r w:rsidRPr="00F96F5C">
        <w:tab/>
        <w:t>Random uncertainty</w:t>
      </w:r>
      <w:bookmarkEnd w:id="729"/>
      <w:bookmarkEnd w:id="730"/>
      <w:bookmarkEnd w:id="731"/>
      <w:bookmarkEnd w:id="732"/>
      <w:bookmarkEnd w:id="733"/>
      <w:bookmarkEnd w:id="734"/>
      <w:bookmarkEnd w:id="735"/>
      <w:bookmarkEnd w:id="736"/>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737" w:name="_Toc42175247"/>
      <w:bookmarkStart w:id="738" w:name="_Toc46355260"/>
      <w:bookmarkStart w:id="739" w:name="_Toc61186116"/>
      <w:bookmarkStart w:id="740" w:name="_Toc74643394"/>
      <w:bookmarkStart w:id="741" w:name="_Toc76540381"/>
      <w:bookmarkStart w:id="742" w:name="_Toc82006837"/>
      <w:bookmarkStart w:id="743" w:name="_Toc89935918"/>
      <w:bookmarkStart w:id="744" w:name="_Toc98748838"/>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737"/>
      <w:bookmarkEnd w:id="738"/>
      <w:bookmarkEnd w:id="739"/>
      <w:bookmarkEnd w:id="740"/>
      <w:bookmarkEnd w:id="741"/>
      <w:bookmarkEnd w:id="742"/>
      <w:bookmarkEnd w:id="743"/>
      <w:bookmarkEnd w:id="744"/>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745" w:name="_Toc42175248"/>
      <w:bookmarkStart w:id="746" w:name="_Toc46355261"/>
      <w:bookmarkStart w:id="747" w:name="_Toc61186117"/>
      <w:bookmarkStart w:id="748" w:name="_Toc74643395"/>
      <w:bookmarkStart w:id="749" w:name="_Toc76540382"/>
      <w:bookmarkStart w:id="750" w:name="_Toc82006838"/>
      <w:bookmarkStart w:id="751" w:name="_Toc89935919"/>
      <w:bookmarkStart w:id="752" w:name="_Toc9874883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745"/>
      <w:bookmarkEnd w:id="746"/>
      <w:bookmarkEnd w:id="747"/>
      <w:bookmarkEnd w:id="748"/>
      <w:bookmarkEnd w:id="749"/>
      <w:bookmarkEnd w:id="750"/>
      <w:bookmarkEnd w:id="751"/>
      <w:bookmarkEnd w:id="752"/>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753" w:name="_Toc42175249"/>
      <w:bookmarkStart w:id="754" w:name="_Toc46355262"/>
      <w:bookmarkStart w:id="755" w:name="_Toc61186118"/>
      <w:bookmarkStart w:id="756" w:name="_Toc74643396"/>
      <w:bookmarkStart w:id="757" w:name="_Toc76540383"/>
      <w:bookmarkStart w:id="758" w:name="_Toc82006839"/>
      <w:bookmarkStart w:id="759" w:name="_Toc89935920"/>
      <w:bookmarkStart w:id="760" w:name="_Toc9874884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753"/>
      <w:bookmarkEnd w:id="754"/>
      <w:bookmarkEnd w:id="755"/>
      <w:bookmarkEnd w:id="756"/>
      <w:bookmarkEnd w:id="757"/>
      <w:bookmarkEnd w:id="758"/>
      <w:bookmarkEnd w:id="759"/>
      <w:bookmarkEnd w:id="760"/>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761" w:name="_Toc42175250"/>
      <w:bookmarkStart w:id="762" w:name="_Toc46355263"/>
      <w:bookmarkStart w:id="763" w:name="_Toc61186119"/>
      <w:bookmarkStart w:id="764" w:name="_Toc74643397"/>
      <w:bookmarkStart w:id="765" w:name="_Toc76540384"/>
      <w:bookmarkStart w:id="766" w:name="_Toc82006840"/>
      <w:bookmarkStart w:id="767" w:name="_Toc89935921"/>
      <w:bookmarkStart w:id="768" w:name="_Toc98748841"/>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761"/>
      <w:bookmarkEnd w:id="762"/>
      <w:bookmarkEnd w:id="763"/>
      <w:bookmarkEnd w:id="764"/>
      <w:bookmarkEnd w:id="765"/>
      <w:bookmarkEnd w:id="766"/>
      <w:bookmarkEnd w:id="767"/>
      <w:bookmarkEnd w:id="768"/>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1E97CA53" w:rsidR="00EA630B" w:rsidRPr="00B53183" w:rsidRDefault="001E1539" w:rsidP="001E1539">
      <w:pPr>
        <w:pStyle w:val="B1"/>
        <w:rPr>
          <w:lang w:eastAsia="ja-JP"/>
        </w:rPr>
      </w:pPr>
      <w:r>
        <w:rPr>
          <w:lang w:eastAsia="zh-CN"/>
        </w:rPr>
        <w:t>-</w:t>
      </w:r>
      <w:r>
        <w:rPr>
          <w:lang w:eastAsia="zh-CN"/>
        </w:rPr>
        <w:tab/>
      </w:r>
      <w:r w:rsidR="00EA630B" w:rsidRPr="002B5694">
        <w:rPr>
          <w:lang w:eastAsia="zh-CN"/>
        </w:rPr>
        <w:t>Loopback cable path: This item comes from the mismatch between the reference cable and the loopback cable during the loopback cable measurement</w:t>
      </w:r>
      <w:r w:rsidR="00EA630B">
        <w:rPr>
          <w:lang w:eastAsia="zh-CN"/>
        </w:rPr>
        <w:t xml:space="preserve"> step</w:t>
      </w:r>
      <w:r w:rsidR="00EA630B" w:rsidRPr="002B5694">
        <w:rPr>
          <w:lang w:eastAsia="zh-CN"/>
        </w:rPr>
        <w:t>.</w:t>
      </w:r>
    </w:p>
    <w:p w14:paraId="62113147" w14:textId="605DE347" w:rsidR="00EA630B" w:rsidRPr="00B53183" w:rsidRDefault="001E1539" w:rsidP="001E1539">
      <w:pPr>
        <w:pStyle w:val="B1"/>
        <w:rPr>
          <w:lang w:eastAsia="ja-JP"/>
        </w:rPr>
      </w:pPr>
      <w:r>
        <w:rPr>
          <w:lang w:eastAsia="zh-CN"/>
        </w:rPr>
        <w:t>-</w:t>
      </w:r>
      <w:r>
        <w:rPr>
          <w:lang w:eastAsia="zh-CN"/>
        </w:rPr>
        <w:tab/>
      </w:r>
      <w:r w:rsidR="00EA630B" w:rsidRPr="002B5694">
        <w:rPr>
          <w:lang w:eastAsia="zh-CN"/>
        </w:rPr>
        <w:t xml:space="preserve">System input path: This item comes from the mismatch between the loopback cable and the system input cable (generally the output cable after </w:t>
      </w:r>
      <w:r w:rsidR="00EA630B">
        <w:rPr>
          <w:lang w:eastAsia="zh-CN"/>
        </w:rPr>
        <w:t>BS simulator</w:t>
      </w:r>
      <w:r w:rsidR="00EA630B" w:rsidRPr="002B5694">
        <w:rPr>
          <w:lang w:eastAsia="zh-CN"/>
        </w:rPr>
        <w:t>). The reflectivity of the source output port is measured at the end of the loopback cable connecting to the system input cable</w:t>
      </w:r>
      <w:r w:rsidR="00EA630B">
        <w:rPr>
          <w:lang w:eastAsia="zh-CN"/>
        </w:rPr>
        <w:t>.</w:t>
      </w:r>
    </w:p>
    <w:p w14:paraId="62113148" w14:textId="769AB3D9" w:rsidR="00EA630B" w:rsidRPr="00F96F5C" w:rsidRDefault="001E1539" w:rsidP="001E1539">
      <w:pPr>
        <w:pStyle w:val="B1"/>
        <w:rPr>
          <w:lang w:eastAsia="ja-JP"/>
        </w:rPr>
      </w:pPr>
      <w:r>
        <w:rPr>
          <w:lang w:eastAsia="zh-CN"/>
        </w:rPr>
        <w:t>-</w:t>
      </w:r>
      <w:r>
        <w:rPr>
          <w:lang w:eastAsia="zh-CN"/>
        </w:rPr>
        <w:tab/>
      </w:r>
      <w:r w:rsidR="00EA630B"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EA630B">
        <w:rPr>
          <w:lang w:eastAsia="zh-CN"/>
        </w:rPr>
        <w:t>.</w:t>
      </w:r>
    </w:p>
    <w:p w14:paraId="62113149" w14:textId="77777777" w:rsidR="00EA630B" w:rsidRPr="00F96F5C" w:rsidRDefault="00EA630B" w:rsidP="00EA630B">
      <w:pPr>
        <w:pStyle w:val="Heading4"/>
        <w:rPr>
          <w:rFonts w:eastAsia="MS Mincho"/>
          <w:lang w:eastAsia="ja-JP"/>
        </w:rPr>
      </w:pPr>
      <w:bookmarkStart w:id="769" w:name="_Toc42175251"/>
      <w:bookmarkStart w:id="770" w:name="_Toc46355264"/>
      <w:bookmarkStart w:id="771" w:name="_Toc61186120"/>
      <w:bookmarkStart w:id="772" w:name="_Toc74643398"/>
      <w:bookmarkStart w:id="773" w:name="_Toc76540385"/>
      <w:bookmarkStart w:id="774" w:name="_Toc82006841"/>
      <w:bookmarkStart w:id="775" w:name="_Toc89935922"/>
      <w:bookmarkStart w:id="776" w:name="_Toc98748842"/>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769"/>
      <w:bookmarkEnd w:id="770"/>
      <w:bookmarkEnd w:id="771"/>
      <w:bookmarkEnd w:id="772"/>
      <w:bookmarkEnd w:id="773"/>
      <w:bookmarkEnd w:id="774"/>
      <w:bookmarkEnd w:id="775"/>
      <w:bookmarkEnd w:id="776"/>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777" w:name="_Toc42175252"/>
      <w:bookmarkStart w:id="778" w:name="_Toc46355265"/>
      <w:bookmarkStart w:id="779" w:name="_Toc61186121"/>
      <w:bookmarkStart w:id="780" w:name="_Toc74643399"/>
      <w:bookmarkStart w:id="781" w:name="_Toc76540386"/>
      <w:bookmarkStart w:id="782" w:name="_Toc82006842"/>
      <w:bookmarkStart w:id="783" w:name="_Toc89935923"/>
      <w:bookmarkStart w:id="784" w:name="_Toc98748843"/>
      <w:r w:rsidRPr="00F96F5C">
        <w:rPr>
          <w:lang w:eastAsia="ja-JP"/>
        </w:rPr>
        <w:lastRenderedPageBreak/>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777"/>
      <w:bookmarkEnd w:id="778"/>
      <w:bookmarkEnd w:id="779"/>
      <w:bookmarkEnd w:id="780"/>
      <w:bookmarkEnd w:id="781"/>
      <w:bookmarkEnd w:id="782"/>
      <w:bookmarkEnd w:id="783"/>
      <w:bookmarkEnd w:id="784"/>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785" w:name="_Toc42175253"/>
      <w:bookmarkStart w:id="786" w:name="_Toc46355266"/>
      <w:bookmarkStart w:id="787" w:name="_Toc61186122"/>
      <w:bookmarkStart w:id="788" w:name="_Toc74643400"/>
      <w:bookmarkStart w:id="789" w:name="_Toc76540387"/>
      <w:bookmarkStart w:id="790" w:name="_Toc82006843"/>
      <w:bookmarkStart w:id="791" w:name="_Toc89935924"/>
      <w:bookmarkStart w:id="792" w:name="_Toc98748844"/>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785"/>
      <w:bookmarkEnd w:id="786"/>
      <w:bookmarkEnd w:id="787"/>
      <w:bookmarkEnd w:id="788"/>
      <w:bookmarkEnd w:id="789"/>
      <w:bookmarkEnd w:id="790"/>
      <w:bookmarkEnd w:id="791"/>
      <w:bookmarkEnd w:id="792"/>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793" w:name="_Toc42175255"/>
      <w:bookmarkStart w:id="794" w:name="_Toc46355268"/>
      <w:bookmarkStart w:id="795" w:name="_Toc61186123"/>
      <w:bookmarkStart w:id="796" w:name="_Toc74643401"/>
      <w:bookmarkStart w:id="797" w:name="_Toc76540388"/>
      <w:bookmarkStart w:id="798" w:name="_Toc82006844"/>
      <w:bookmarkStart w:id="799" w:name="_Toc89935925"/>
      <w:bookmarkStart w:id="800" w:name="_Toc98748845"/>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793"/>
      <w:bookmarkEnd w:id="794"/>
      <w:bookmarkEnd w:id="795"/>
      <w:bookmarkEnd w:id="796"/>
      <w:bookmarkEnd w:id="797"/>
      <w:bookmarkEnd w:id="798"/>
      <w:bookmarkEnd w:id="799"/>
      <w:bookmarkEnd w:id="800"/>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801" w:name="_Toc42175256"/>
      <w:bookmarkStart w:id="802" w:name="_Toc46355269"/>
      <w:bookmarkStart w:id="803" w:name="_Toc61186124"/>
      <w:bookmarkStart w:id="804" w:name="_Toc74643402"/>
      <w:bookmarkStart w:id="805" w:name="_Toc76540389"/>
      <w:bookmarkStart w:id="806" w:name="_Toc82006845"/>
      <w:bookmarkStart w:id="807" w:name="_Toc89935926"/>
      <w:bookmarkStart w:id="808" w:name="_Toc98748846"/>
      <w:r w:rsidRPr="00235394">
        <w:t xml:space="preserve">Annex </w:t>
      </w:r>
      <w:r>
        <w:t>C</w:t>
      </w:r>
      <w:r w:rsidRPr="00235394">
        <w:t>:</w:t>
      </w:r>
      <w:r w:rsidRPr="00235394">
        <w:br/>
      </w:r>
      <w:r w:rsidR="005D0696" w:rsidRPr="005D0696">
        <w:t>Environmental requirements</w:t>
      </w:r>
      <w:bookmarkEnd w:id="801"/>
      <w:bookmarkEnd w:id="802"/>
      <w:bookmarkEnd w:id="803"/>
      <w:bookmarkEnd w:id="804"/>
      <w:bookmarkEnd w:id="805"/>
      <w:bookmarkEnd w:id="806"/>
      <w:bookmarkEnd w:id="807"/>
      <w:bookmarkEnd w:id="808"/>
    </w:p>
    <w:p w14:paraId="62113152" w14:textId="77777777" w:rsidR="00CC6FE0" w:rsidRPr="00CC6FE0" w:rsidRDefault="00CC6FE0" w:rsidP="00CC6FE0"/>
    <w:p w14:paraId="62113153" w14:textId="77777777" w:rsidR="00CC6FE0" w:rsidRDefault="00CC6FE0" w:rsidP="00CC6FE0">
      <w:pPr>
        <w:pStyle w:val="Heading1"/>
      </w:pPr>
      <w:bookmarkStart w:id="809" w:name="_Toc42175257"/>
      <w:bookmarkStart w:id="810" w:name="_Toc46355270"/>
      <w:bookmarkStart w:id="811" w:name="_Toc61186125"/>
      <w:bookmarkStart w:id="812" w:name="_Toc74643403"/>
      <w:bookmarkStart w:id="813" w:name="_Toc76540390"/>
      <w:bookmarkStart w:id="814" w:name="_Toc82006846"/>
      <w:bookmarkStart w:id="815" w:name="_Toc89935927"/>
      <w:bookmarkStart w:id="816" w:name="_Toc98748847"/>
      <w:r>
        <w:t>C</w:t>
      </w:r>
      <w:r w:rsidRPr="00235394">
        <w:t>.1</w:t>
      </w:r>
      <w:r w:rsidRPr="00235394">
        <w:tab/>
      </w:r>
      <w:r w:rsidR="005D0696" w:rsidRPr="005D0696">
        <w:t>Scope</w:t>
      </w:r>
      <w:bookmarkEnd w:id="809"/>
      <w:bookmarkEnd w:id="810"/>
      <w:bookmarkEnd w:id="811"/>
      <w:bookmarkEnd w:id="812"/>
      <w:bookmarkEnd w:id="813"/>
      <w:bookmarkEnd w:id="814"/>
      <w:bookmarkEnd w:id="815"/>
      <w:bookmarkEnd w:id="816"/>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817" w:name="_Toc42175258"/>
      <w:bookmarkStart w:id="818" w:name="_Toc46355271"/>
      <w:bookmarkStart w:id="819" w:name="_Toc61186126"/>
      <w:bookmarkStart w:id="820" w:name="_Toc74643404"/>
      <w:bookmarkStart w:id="821" w:name="_Toc76540391"/>
      <w:bookmarkStart w:id="822" w:name="_Toc82006847"/>
      <w:bookmarkStart w:id="823" w:name="_Toc89935928"/>
      <w:bookmarkStart w:id="824" w:name="_Toc98748848"/>
      <w:r>
        <w:t>C</w:t>
      </w:r>
      <w:r w:rsidRPr="00235394">
        <w:t>.</w:t>
      </w:r>
      <w:r>
        <w:t>2</w:t>
      </w:r>
      <w:r w:rsidRPr="00235394">
        <w:tab/>
      </w:r>
      <w:r w:rsidR="005D0696" w:rsidRPr="005D0696">
        <w:t>Ambient temperature</w:t>
      </w:r>
      <w:bookmarkEnd w:id="817"/>
      <w:bookmarkEnd w:id="818"/>
      <w:bookmarkEnd w:id="819"/>
      <w:bookmarkEnd w:id="820"/>
      <w:bookmarkEnd w:id="821"/>
      <w:bookmarkEnd w:id="822"/>
      <w:bookmarkEnd w:id="823"/>
      <w:bookmarkEnd w:id="824"/>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825" w:name="_Toc42175259"/>
      <w:bookmarkStart w:id="826" w:name="_Toc46355272"/>
      <w:bookmarkStart w:id="827" w:name="_Toc61186127"/>
      <w:bookmarkStart w:id="828" w:name="_Toc74643405"/>
      <w:bookmarkStart w:id="829" w:name="_Toc76540392"/>
      <w:bookmarkStart w:id="830" w:name="_Toc82006848"/>
      <w:bookmarkStart w:id="831" w:name="_Toc89935929"/>
      <w:bookmarkStart w:id="832" w:name="_Toc98748849"/>
      <w:r>
        <w:t>C</w:t>
      </w:r>
      <w:r w:rsidRPr="00235394">
        <w:t>.</w:t>
      </w:r>
      <w:r>
        <w:t>3</w:t>
      </w:r>
      <w:r w:rsidRPr="00235394">
        <w:tab/>
      </w:r>
      <w:r w:rsidRPr="005D0696">
        <w:t>Operating voltage</w:t>
      </w:r>
      <w:bookmarkEnd w:id="825"/>
      <w:bookmarkEnd w:id="826"/>
      <w:bookmarkEnd w:id="827"/>
      <w:bookmarkEnd w:id="828"/>
      <w:bookmarkEnd w:id="829"/>
      <w:bookmarkEnd w:id="830"/>
      <w:bookmarkEnd w:id="831"/>
      <w:bookmarkEnd w:id="832"/>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833" w:name="_Toc42175260"/>
      <w:bookmarkStart w:id="834" w:name="_Toc46355273"/>
      <w:bookmarkStart w:id="835" w:name="_Toc61186128"/>
      <w:bookmarkStart w:id="836" w:name="_Toc74643406"/>
      <w:bookmarkStart w:id="837" w:name="_Toc76540393"/>
      <w:bookmarkStart w:id="838" w:name="_Toc82006849"/>
      <w:bookmarkStart w:id="839" w:name="_Toc89935930"/>
      <w:bookmarkStart w:id="840" w:name="_Toc98748850"/>
      <w:r w:rsidRPr="00235394">
        <w:t xml:space="preserve">Annex </w:t>
      </w:r>
      <w:r>
        <w:t>D</w:t>
      </w:r>
      <w:r w:rsidRPr="00235394">
        <w:t>:</w:t>
      </w:r>
      <w:r w:rsidRPr="00235394">
        <w:br/>
      </w:r>
      <w:r w:rsidRPr="00A805E1">
        <w:t>Procedure to characterize the quality of the quiet zone</w:t>
      </w:r>
      <w:bookmarkEnd w:id="833"/>
      <w:bookmarkEnd w:id="834"/>
      <w:bookmarkEnd w:id="835"/>
      <w:bookmarkEnd w:id="836"/>
      <w:bookmarkEnd w:id="837"/>
      <w:bookmarkEnd w:id="838"/>
      <w:bookmarkEnd w:id="839"/>
      <w:bookmarkEnd w:id="840"/>
    </w:p>
    <w:p w14:paraId="6211315B" w14:textId="77777777" w:rsidR="00D46B02" w:rsidRPr="00CC6FE0" w:rsidRDefault="00D46B02" w:rsidP="00D46B02"/>
    <w:p w14:paraId="6211315C" w14:textId="77777777" w:rsidR="00D46B02" w:rsidRDefault="00D46B02" w:rsidP="00D46B02">
      <w:pPr>
        <w:pStyle w:val="Heading1"/>
      </w:pPr>
      <w:bookmarkStart w:id="841" w:name="_Toc42175261"/>
      <w:bookmarkStart w:id="842" w:name="_Toc46355274"/>
      <w:bookmarkStart w:id="843" w:name="_Toc61186129"/>
      <w:bookmarkStart w:id="844" w:name="_Toc74643407"/>
      <w:bookmarkStart w:id="845" w:name="_Toc76540394"/>
      <w:bookmarkStart w:id="846" w:name="_Toc82006850"/>
      <w:bookmarkStart w:id="847" w:name="_Toc89935931"/>
      <w:bookmarkStart w:id="848" w:name="_Toc98748851"/>
      <w:r>
        <w:t>D</w:t>
      </w:r>
      <w:r w:rsidRPr="00235394">
        <w:t>.1</w:t>
      </w:r>
      <w:r w:rsidRPr="00235394">
        <w:tab/>
      </w:r>
      <w:r>
        <w:t xml:space="preserve">FR1 </w:t>
      </w:r>
      <w:r w:rsidRPr="00A805E1">
        <w:t>quality of the quiet zone</w:t>
      </w:r>
      <w:bookmarkEnd w:id="841"/>
      <w:bookmarkEnd w:id="842"/>
      <w:bookmarkEnd w:id="843"/>
      <w:bookmarkEnd w:id="844"/>
      <w:bookmarkEnd w:id="845"/>
      <w:bookmarkEnd w:id="846"/>
      <w:bookmarkEnd w:id="847"/>
      <w:bookmarkEnd w:id="848"/>
    </w:p>
    <w:p w14:paraId="6211315D" w14:textId="2153F10C" w:rsidR="00D46B02" w:rsidRDefault="00D46B02" w:rsidP="001E1539">
      <w:pPr>
        <w:rPr>
          <w:color w:val="000000"/>
        </w:rPr>
      </w:pPr>
      <w:r>
        <w:t xml:space="preserve">Unwanted reflections and support structure blockage cause a volumetric ripple to the field magnitude seen from each measurement antenna as shown in Figure D1-1. By rotating an omnidirectional antenna through the test volume as </w:t>
      </w:r>
      <w:r>
        <w:lastRenderedPageBreak/>
        <w:t>illustrated by the red line, this volumetric ripple may be probed to obtain an estimate of the measurement uncertainty due to this volumetric error.  The</w:t>
      </w:r>
      <w:r>
        <w:rPr>
          <w:spacing w:val="5"/>
        </w:rPr>
        <w:t xml:space="preserve"> quality of the quiet zone test consists of a </w:t>
      </w:r>
      <w:r>
        <w:t>phi-axis</w:t>
      </w:r>
      <w:r>
        <w:rPr>
          <w:spacing w:val="6"/>
        </w:rPr>
        <w:t xml:space="preserve"> </w:t>
      </w:r>
      <w:r>
        <w:t>ripple</w:t>
      </w:r>
      <w:r>
        <w:rPr>
          <w:spacing w:val="6"/>
        </w:rPr>
        <w:t xml:space="preserve"> </w:t>
      </w:r>
      <w:r>
        <w:t>test</w:t>
      </w:r>
      <w:r>
        <w:rPr>
          <w:spacing w:val="6"/>
        </w:rPr>
        <w:t xml:space="preserve"> that </w:t>
      </w:r>
      <w:r>
        <w:t>covers</w:t>
      </w:r>
      <w:r>
        <w:rPr>
          <w:spacing w:val="6"/>
        </w:rPr>
        <w:t xml:space="preserve"> </w:t>
      </w:r>
      <w:r>
        <w:t>a</w:t>
      </w:r>
      <w:r>
        <w:rPr>
          <w:spacing w:val="6"/>
        </w:rPr>
        <w:t xml:space="preserve"> </w:t>
      </w:r>
      <w:r>
        <w:t>cylindrical</w:t>
      </w:r>
      <w:r>
        <w:rPr>
          <w:spacing w:val="6"/>
        </w:rPr>
        <w:t xml:space="preserve"> </w:t>
      </w:r>
      <w:r>
        <w:t>quiet</w:t>
      </w:r>
      <w:r>
        <w:rPr>
          <w:spacing w:val="6"/>
        </w:rPr>
        <w:t xml:space="preserve"> </w:t>
      </w:r>
      <w:r>
        <w:t>zone</w:t>
      </w:r>
      <w:r>
        <w:rPr>
          <w:spacing w:val="4"/>
        </w:rPr>
        <w:t xml:space="preserve"> </w:t>
      </w:r>
      <w:r>
        <w:t>20 cm</w:t>
      </w:r>
      <w:r>
        <w:rPr>
          <w:spacing w:val="6"/>
        </w:rPr>
        <w:t xml:space="preserve"> </w:t>
      </w:r>
      <w:r>
        <w:t>in</w:t>
      </w:r>
      <w:r>
        <w:rPr>
          <w:spacing w:val="4"/>
        </w:rPr>
        <w:t xml:space="preserve"> </w:t>
      </w:r>
      <w:r>
        <w:t>diameter</w:t>
      </w:r>
      <w:r>
        <w:rPr>
          <w:spacing w:val="5"/>
        </w:rPr>
        <w:t xml:space="preserve"> </w:t>
      </w:r>
      <w:r>
        <w:t>around</w:t>
      </w:r>
      <w:r>
        <w:rPr>
          <w:spacing w:val="7"/>
        </w:rPr>
        <w:t xml:space="preserve"> </w:t>
      </w:r>
      <w:r>
        <w:t>the</w:t>
      </w:r>
      <w:r>
        <w:rPr>
          <w:spacing w:val="5"/>
        </w:rPr>
        <w:t xml:space="preserve"> </w:t>
      </w:r>
      <w:r>
        <w:t>phi</w:t>
      </w:r>
      <w:r>
        <w:rPr>
          <w:spacing w:val="7"/>
        </w:rPr>
        <w:t xml:space="preserve"> </w:t>
      </w:r>
      <w:r>
        <w:t>axis</w:t>
      </w:r>
      <w:r>
        <w:rPr>
          <w:spacing w:val="5"/>
        </w:rPr>
        <w:t xml:space="preserve"> </w:t>
      </w:r>
      <w:r>
        <w:t>and</w:t>
      </w:r>
      <w:r>
        <w:rPr>
          <w:spacing w:val="4"/>
        </w:rPr>
        <w:t xml:space="preserve"> </w:t>
      </w:r>
      <w:r>
        <w:t>20 cm tall.</w:t>
      </w:r>
      <w:r>
        <w:rPr>
          <w:spacing w:val="19"/>
        </w:rPr>
        <w:t xml:space="preserve"> </w:t>
      </w:r>
      <w:r>
        <w:t>Each</w:t>
      </w:r>
      <w:r>
        <w:rPr>
          <w:spacing w:val="10"/>
        </w:rPr>
        <w:t xml:space="preserve"> </w:t>
      </w:r>
      <w:r>
        <w:t>reference</w:t>
      </w:r>
      <w:r>
        <w:rPr>
          <w:spacing w:val="9"/>
        </w:rPr>
        <w:t xml:space="preserve"> </w:t>
      </w:r>
      <w:r>
        <w:t>antenna</w:t>
      </w:r>
      <w:r>
        <w:rPr>
          <w:spacing w:val="8"/>
        </w:rPr>
        <w:t xml:space="preserve"> </w:t>
      </w:r>
      <w:r>
        <w:t>is</w:t>
      </w:r>
      <w:r>
        <w:rPr>
          <w:spacing w:val="10"/>
        </w:rPr>
        <w:t xml:space="preserve"> </w:t>
      </w:r>
      <w:r>
        <w:t>oriented</w:t>
      </w:r>
      <w:r>
        <w:rPr>
          <w:spacing w:val="10"/>
        </w:rPr>
        <w:t xml:space="preserve"> </w:t>
      </w:r>
      <w:r>
        <w:t>with</w:t>
      </w:r>
      <w:r>
        <w:rPr>
          <w:spacing w:val="9"/>
        </w:rPr>
        <w:t xml:space="preserve"> </w:t>
      </w:r>
      <w:r>
        <w:t>i</w:t>
      </w:r>
      <w:r>
        <w:rPr>
          <w:spacing w:val="-2"/>
        </w:rPr>
        <w:t>t</w:t>
      </w:r>
      <w:r>
        <w:t>s</w:t>
      </w:r>
      <w:r>
        <w:rPr>
          <w:spacing w:val="9"/>
        </w:rPr>
        <w:t xml:space="preserve"> </w:t>
      </w:r>
      <w:r>
        <w:t>axis</w:t>
      </w:r>
      <w:r>
        <w:rPr>
          <w:spacing w:val="10"/>
        </w:rPr>
        <w:t xml:space="preserve"> </w:t>
      </w:r>
      <w:r>
        <w:rPr>
          <w:spacing w:val="-3"/>
        </w:rPr>
        <w:t>p</w:t>
      </w:r>
      <w:r>
        <w:t>arallel</w:t>
      </w:r>
      <w:r>
        <w:rPr>
          <w:spacing w:val="9"/>
        </w:rPr>
        <w:t xml:space="preserve"> </w:t>
      </w:r>
      <w:r>
        <w:t>to</w:t>
      </w:r>
      <w:r>
        <w:rPr>
          <w:spacing w:val="10"/>
        </w:rPr>
        <w:t xml:space="preserve"> </w:t>
      </w:r>
      <w:r>
        <w:t>the</w:t>
      </w:r>
      <w:r>
        <w:rPr>
          <w:spacing w:val="9"/>
        </w:rPr>
        <w:t xml:space="preserve"> </w:t>
      </w:r>
      <w:r>
        <w:t>phi</w:t>
      </w:r>
      <w:r>
        <w:rPr>
          <w:spacing w:val="11"/>
        </w:rPr>
        <w:t xml:space="preserve"> </w:t>
      </w:r>
      <w:r>
        <w:t>axis</w:t>
      </w:r>
      <w:r>
        <w:rPr>
          <w:spacing w:val="10"/>
        </w:rPr>
        <w:t xml:space="preserve"> </w:t>
      </w:r>
      <w:r>
        <w:t>at</w:t>
      </w:r>
      <w:r>
        <w:rPr>
          <w:spacing w:val="8"/>
        </w:rPr>
        <w:t xml:space="preserve"> </w:t>
      </w:r>
      <w:r>
        <w:t>a</w:t>
      </w:r>
      <w:r>
        <w:rPr>
          <w:spacing w:val="10"/>
        </w:rPr>
        <w:t xml:space="preserve"> </w:t>
      </w:r>
      <w:r>
        <w:t>to</w:t>
      </w:r>
      <w:r>
        <w:rPr>
          <w:spacing w:val="-2"/>
        </w:rPr>
        <w:t>t</w:t>
      </w:r>
      <w:r>
        <w:t>al</w:t>
      </w:r>
      <w:r>
        <w:rPr>
          <w:spacing w:val="10"/>
        </w:rPr>
        <w:t xml:space="preserve"> </w:t>
      </w:r>
      <w:r>
        <w:t>of</w:t>
      </w:r>
      <w:r>
        <w:rPr>
          <w:spacing w:val="8"/>
        </w:rPr>
        <w:t xml:space="preserve"> </w:t>
      </w:r>
      <w:r>
        <w:t>three</w:t>
      </w:r>
      <w:r>
        <w:rPr>
          <w:spacing w:val="10"/>
        </w:rPr>
        <w:t xml:space="preserve"> </w:t>
      </w:r>
      <w:r>
        <w:t>positions offset 10 cm perpendicular to the phi with 0 cm and ±10 cm offsets parallel to the phi axis. At</w:t>
      </w:r>
      <w:r>
        <w:rPr>
          <w:spacing w:val="2"/>
        </w:rPr>
        <w:t xml:space="preserve"> </w:t>
      </w:r>
      <w:r>
        <w:t>each</w:t>
      </w:r>
      <w:r>
        <w:rPr>
          <w:spacing w:val="2"/>
        </w:rPr>
        <w:t xml:space="preserve"> </w:t>
      </w:r>
      <w:r>
        <w:t>position,</w:t>
      </w:r>
      <w:r>
        <w:rPr>
          <w:spacing w:val="3"/>
        </w:rPr>
        <w:t xml:space="preserve"> </w:t>
      </w:r>
      <w:r>
        <w:t>the</w:t>
      </w:r>
      <w:r>
        <w:rPr>
          <w:spacing w:val="2"/>
        </w:rPr>
        <w:t xml:space="preserve"> </w:t>
      </w:r>
      <w:r>
        <w:t>phi</w:t>
      </w:r>
      <w:r>
        <w:rPr>
          <w:spacing w:val="2"/>
        </w:rPr>
        <w:t xml:space="preserve"> </w:t>
      </w:r>
      <w:r>
        <w:t>axis</w:t>
      </w:r>
      <w:r>
        <w:rPr>
          <w:spacing w:val="2"/>
        </w:rPr>
        <w:t xml:space="preserve"> </w:t>
      </w:r>
      <w:r>
        <w:t>is</w:t>
      </w:r>
      <w:r>
        <w:rPr>
          <w:spacing w:val="3"/>
        </w:rPr>
        <w:t xml:space="preserve"> </w:t>
      </w:r>
      <w:r>
        <w:t>ro</w:t>
      </w:r>
      <w:r>
        <w:rPr>
          <w:spacing w:val="-5"/>
        </w:rPr>
        <w:t>t</w:t>
      </w:r>
      <w:r>
        <w:t>ated</w:t>
      </w:r>
      <w:r>
        <w:rPr>
          <w:spacing w:val="3"/>
        </w:rPr>
        <w:t xml:space="preserve"> </w:t>
      </w:r>
      <w:r>
        <w:t>360°o</w:t>
      </w:r>
      <w:r>
        <w:rPr>
          <w:w w:val="99"/>
        </w:rPr>
        <w:t xml:space="preserve"> </w:t>
      </w:r>
      <w:r>
        <w:t>record</w:t>
      </w:r>
      <w:r>
        <w:rPr>
          <w:spacing w:val="12"/>
        </w:rPr>
        <w:t xml:space="preserve"> </w:t>
      </w:r>
      <w:r>
        <w:t>the</w:t>
      </w:r>
      <w:r>
        <w:rPr>
          <w:spacing w:val="13"/>
        </w:rPr>
        <w:t xml:space="preserve"> </w:t>
      </w:r>
      <w:r>
        <w:t>ripple.</w:t>
      </w:r>
      <w:r>
        <w:rPr>
          <w:spacing w:val="25"/>
        </w:rPr>
        <w:t xml:space="preserve"> </w:t>
      </w:r>
      <w:r>
        <w:t>Each</w:t>
      </w:r>
      <w:r>
        <w:rPr>
          <w:spacing w:val="12"/>
        </w:rPr>
        <w:t xml:space="preserve"> </w:t>
      </w:r>
      <w:r>
        <w:t>position</w:t>
      </w:r>
      <w:r>
        <w:rPr>
          <w:spacing w:val="14"/>
        </w:rPr>
        <w:t xml:space="preserve"> </w:t>
      </w:r>
      <w:r>
        <w:t>is</w:t>
      </w:r>
      <w:r>
        <w:rPr>
          <w:spacing w:val="12"/>
        </w:rPr>
        <w:t xml:space="preserve"> </w:t>
      </w:r>
      <w:r>
        <w:t>labeled</w:t>
      </w:r>
      <w:r>
        <w:rPr>
          <w:spacing w:val="14"/>
        </w:rPr>
        <w:t xml:space="preserve"> </w:t>
      </w:r>
      <w:r>
        <w:t>by</w:t>
      </w:r>
      <w:r>
        <w:rPr>
          <w:spacing w:val="12"/>
        </w:rPr>
        <w:t xml:space="preserve"> </w:t>
      </w:r>
      <w:r>
        <w:t>i</w:t>
      </w:r>
      <w:r>
        <w:rPr>
          <w:spacing w:val="-4"/>
        </w:rPr>
        <w:t>t</w:t>
      </w:r>
      <w:r>
        <w:t>s</w:t>
      </w:r>
      <w:r>
        <w:rPr>
          <w:spacing w:val="13"/>
        </w:rPr>
        <w:t xml:space="preserve"> </w:t>
      </w:r>
      <w:r>
        <w:t>radial</w:t>
      </w:r>
      <w:r>
        <w:rPr>
          <w:spacing w:val="12"/>
        </w:rPr>
        <w:t xml:space="preserve"> </w:t>
      </w:r>
      <w:r>
        <w:t>and</w:t>
      </w:r>
      <w:r>
        <w:rPr>
          <w:spacing w:val="13"/>
        </w:rPr>
        <w:t xml:space="preserve"> </w:t>
      </w:r>
      <w:r>
        <w:t>a</w:t>
      </w:r>
      <w:r>
        <w:rPr>
          <w:spacing w:val="-2"/>
        </w:rPr>
        <w:t>x</w:t>
      </w:r>
      <w:r>
        <w:t>ial</w:t>
      </w:r>
      <w:r>
        <w:rPr>
          <w:spacing w:val="12"/>
        </w:rPr>
        <w:t xml:space="preserve"> </w:t>
      </w:r>
      <w:r>
        <w:t>o</w:t>
      </w:r>
      <w:r>
        <w:rPr>
          <w:spacing w:val="-5"/>
        </w:rPr>
        <w:t>f</w:t>
      </w:r>
      <w:r>
        <w:t>fset</w:t>
      </w:r>
      <w:r>
        <w:rPr>
          <w:spacing w:val="13"/>
        </w:rPr>
        <w:t xml:space="preserve"> </w:t>
      </w:r>
      <w:r>
        <w:t>f</w:t>
      </w:r>
      <w:r>
        <w:rPr>
          <w:spacing w:val="1"/>
        </w:rPr>
        <w:t>r</w:t>
      </w:r>
      <w:r>
        <w:t>om</w:t>
      </w:r>
      <w:r>
        <w:rPr>
          <w:spacing w:val="11"/>
        </w:rPr>
        <w:t xml:space="preserve"> </w:t>
      </w:r>
      <w:r>
        <w:t>the</w:t>
      </w:r>
      <w:r>
        <w:rPr>
          <w:spacing w:val="13"/>
        </w:rPr>
        <w:t xml:space="preserve"> </w:t>
      </w:r>
      <w:r>
        <w:t>center</w:t>
      </w:r>
      <w:r>
        <w:rPr>
          <w:spacing w:val="12"/>
        </w:rPr>
        <w:t xml:space="preserve"> </w:t>
      </w:r>
      <w:r>
        <w:t>position,</w:t>
      </w:r>
      <w:r>
        <w:rPr>
          <w:spacing w:val="13"/>
        </w:rPr>
        <w:t xml:space="preserve"> </w:t>
      </w:r>
      <w:r>
        <w:t>(</w:t>
      </w:r>
      <w:r>
        <w:rPr>
          <w:rFonts w:ascii="Arial" w:eastAsia="Arial" w:hAnsi="Arial" w:cs="Arial"/>
          <w:i/>
        </w:rPr>
        <w:t>R</w:t>
      </w:r>
      <w:r>
        <w:t>,</w:t>
      </w:r>
      <w:r>
        <w:rPr>
          <w:rFonts w:ascii="Arial" w:eastAsia="Arial" w:hAnsi="Arial" w:cs="Arial"/>
          <w:i/>
        </w:rPr>
        <w:t>Z</w:t>
      </w:r>
      <w:r>
        <w:rPr>
          <w:spacing w:val="-2"/>
        </w:rPr>
        <w:t>),</w:t>
      </w:r>
      <w:r>
        <w:rPr>
          <w:spacing w:val="-2"/>
          <w:w w:val="99"/>
        </w:rPr>
        <w:t xml:space="preserve"> </w:t>
      </w:r>
      <w:r>
        <w:t>using</w:t>
      </w:r>
      <w:r>
        <w:rPr>
          <w:spacing w:val="29"/>
        </w:rPr>
        <w:t xml:space="preserve"> </w:t>
      </w:r>
      <w:r>
        <w:t>0,</w:t>
      </w:r>
      <w:r>
        <w:rPr>
          <w:spacing w:val="29"/>
        </w:rPr>
        <w:t xml:space="preserve"> </w:t>
      </w:r>
      <w:r>
        <w:t>+,</w:t>
      </w:r>
      <w:r>
        <w:rPr>
          <w:spacing w:val="29"/>
        </w:rPr>
        <w:t xml:space="preserve"> </w:t>
      </w:r>
      <w:r>
        <w:t>or</w:t>
      </w:r>
      <w:r>
        <w:rPr>
          <w:spacing w:val="30"/>
        </w:rPr>
        <w:t xml:space="preserve"> </w:t>
      </w:r>
      <w:r>
        <w:t>–</w:t>
      </w:r>
      <w:r>
        <w:rPr>
          <w:spacing w:val="30"/>
        </w:rPr>
        <w:t xml:space="preserve"> </w:t>
      </w:r>
      <w:r>
        <w:t>to</w:t>
      </w:r>
      <w:r>
        <w:rPr>
          <w:spacing w:val="29"/>
        </w:rPr>
        <w:t xml:space="preserve"> </w:t>
      </w:r>
      <w:r>
        <w:t>represent</w:t>
      </w:r>
      <w:r>
        <w:rPr>
          <w:spacing w:val="30"/>
        </w:rPr>
        <w:t xml:space="preserve"> </w:t>
      </w:r>
      <w:r>
        <w:t>the</w:t>
      </w:r>
      <w:r>
        <w:rPr>
          <w:spacing w:val="30"/>
        </w:rPr>
        <w:t xml:space="preserve"> </w:t>
      </w:r>
      <w:r>
        <w:t>app</w:t>
      </w:r>
      <w:r>
        <w:rPr>
          <w:spacing w:val="1"/>
        </w:rPr>
        <w:t>r</w:t>
      </w:r>
      <w:r>
        <w:t>opriate</w:t>
      </w:r>
      <w:r>
        <w:rPr>
          <w:spacing w:val="30"/>
        </w:rPr>
        <w:t xml:space="preserve"> </w:t>
      </w:r>
      <w:r>
        <w:t>o</w:t>
      </w:r>
      <w:r>
        <w:rPr>
          <w:spacing w:val="-5"/>
        </w:rPr>
        <w:t>f</w:t>
      </w:r>
      <w:r>
        <w:t>fset</w:t>
      </w:r>
      <w:r>
        <w:rPr>
          <w:spacing w:val="30"/>
        </w:rPr>
        <w:t xml:space="preserve"> </w:t>
      </w:r>
      <w:r>
        <w:t>in</w:t>
      </w:r>
      <w:r>
        <w:rPr>
          <w:spacing w:val="29"/>
        </w:rPr>
        <w:t xml:space="preserve"> </w:t>
      </w:r>
      <w:r>
        <w:t>each</w:t>
      </w:r>
      <w:r>
        <w:rPr>
          <w:spacing w:val="29"/>
        </w:rPr>
        <w:t xml:space="preserve"> </w:t>
      </w:r>
      <w:r>
        <w:t>direction.</w:t>
      </w:r>
      <w:r>
        <w:rPr>
          <w:spacing w:val="9"/>
        </w:rPr>
        <w:t xml:space="preserve"> </w:t>
      </w:r>
      <w:r w:rsidRPr="001E1539">
        <w:t xml:space="preserve">See </w:t>
      </w:r>
      <w:r w:rsidR="001E1539" w:rsidRPr="001E1539">
        <w:t xml:space="preserve">Figure D1-2 </w:t>
      </w:r>
      <w:r w:rsidRPr="001E1539">
        <w:rPr>
          <w:color w:val="000000"/>
        </w:rPr>
        <w:t>fo</w:t>
      </w:r>
      <w:r>
        <w:rPr>
          <w:color w:val="000000"/>
        </w:rPr>
        <w:t>r</w:t>
      </w:r>
      <w:r>
        <w:rPr>
          <w:color w:val="000000"/>
          <w:spacing w:val="28"/>
        </w:rPr>
        <w:t xml:space="preserve"> </w:t>
      </w:r>
      <w:r>
        <w:rPr>
          <w:color w:val="000000"/>
        </w:rPr>
        <w:t>additional information.</w:t>
      </w:r>
    </w:p>
    <w:p w14:paraId="6211315E" w14:textId="3A56A737" w:rsidR="00D46B02" w:rsidRDefault="00BE6108" w:rsidP="001E1539">
      <w:pPr>
        <w:pStyle w:val="TH"/>
      </w:pPr>
      <w:r>
        <w:rPr>
          <w:noProof/>
        </w:rPr>
        <w:drawing>
          <wp:inline distT="0" distB="0" distL="0" distR="0" wp14:anchorId="621132EE" wp14:editId="31879B1E">
            <wp:extent cx="5688330" cy="23495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88330" cy="2349500"/>
                    </a:xfrm>
                    <a:prstGeom prst="rect">
                      <a:avLst/>
                    </a:prstGeom>
                    <a:noFill/>
                    <a:ln>
                      <a:noFill/>
                    </a:ln>
                  </pic:spPr>
                </pic:pic>
              </a:graphicData>
            </a:graphic>
          </wp:inline>
        </w:drawing>
      </w:r>
    </w:p>
    <w:p w14:paraId="6211315F" w14:textId="77777777" w:rsidR="00D46B02" w:rsidRDefault="00D46B02" w:rsidP="001E1539">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479AA2B5" w:rsidR="00D46B02" w:rsidRDefault="00BE6108" w:rsidP="001E1539">
      <w:pPr>
        <w:pStyle w:val="TH"/>
      </w:pPr>
      <w:r>
        <w:rPr>
          <w:noProof/>
        </w:rPr>
        <w:drawing>
          <wp:inline distT="0" distB="0" distL="0" distR="0" wp14:anchorId="621132EF" wp14:editId="0829D345">
            <wp:extent cx="5082540" cy="438086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2540" cy="4380865"/>
                    </a:xfrm>
                    <a:prstGeom prst="rect">
                      <a:avLst/>
                    </a:prstGeom>
                    <a:noFill/>
                    <a:ln>
                      <a:noFill/>
                    </a:ln>
                  </pic:spPr>
                </pic:pic>
              </a:graphicData>
            </a:graphic>
          </wp:inline>
        </w:drawing>
      </w:r>
    </w:p>
    <w:p w14:paraId="62113162" w14:textId="77777777" w:rsidR="00D46B02" w:rsidRDefault="00D46B02" w:rsidP="001E1539">
      <w:pPr>
        <w:pStyle w:val="TF"/>
      </w:pPr>
      <w:r w:rsidRPr="002256DE">
        <w:t>Figure D1-2: P</w:t>
      </w:r>
      <w:r>
        <w:t>hi</w:t>
      </w:r>
      <w:r w:rsidRPr="002256DE">
        <w:t>-</w:t>
      </w:r>
      <w:r>
        <w:t>axis</w:t>
      </w:r>
      <w:r w:rsidRPr="002256DE">
        <w:t xml:space="preserve"> </w:t>
      </w:r>
      <w:r>
        <w:t>test</w:t>
      </w:r>
      <w:r w:rsidRPr="002256DE">
        <w:t xml:space="preserve"> </w:t>
      </w:r>
      <w:r>
        <w:t>geometry</w:t>
      </w:r>
    </w:p>
    <w:p w14:paraId="62113163" w14:textId="77777777" w:rsidR="00D46B02" w:rsidRDefault="00D46B02" w:rsidP="001E1539">
      <w:r>
        <w:lastRenderedPageBreak/>
        <w:t>For</w:t>
      </w:r>
      <w:r>
        <w:rPr>
          <w:spacing w:val="-3"/>
        </w:rPr>
        <w:t xml:space="preserve"> </w:t>
      </w:r>
      <w:r>
        <w:t>each polarization</w:t>
      </w:r>
      <w:r>
        <w:rPr>
          <w:spacing w:val="-2"/>
        </w:rPr>
        <w:t xml:space="preserve"> </w:t>
      </w:r>
      <w:r>
        <w:t>and band, repeat</w:t>
      </w:r>
      <w:r>
        <w:rPr>
          <w:spacing w:val="-2"/>
        </w:rPr>
        <w:t xml:space="preserve"> </w:t>
      </w:r>
      <w:r>
        <w:t>the</w:t>
      </w:r>
      <w:r>
        <w:rPr>
          <w:spacing w:val="-2"/>
        </w:rPr>
        <w:t xml:space="preserve"> </w:t>
      </w:r>
      <w:r>
        <w:t>following ste</w:t>
      </w:r>
      <w:r>
        <w:rPr>
          <w:spacing w:val="-2"/>
        </w:rPr>
        <w:t>p</w:t>
      </w:r>
      <w:r>
        <w:t>s:</w:t>
      </w:r>
    </w:p>
    <w:p w14:paraId="62113164" w14:textId="38D77069" w:rsidR="00D46B02" w:rsidRDefault="001E1539" w:rsidP="001E1539">
      <w:pPr>
        <w:pStyle w:val="B1"/>
      </w:pPr>
      <w:r>
        <w:t>1</w:t>
      </w:r>
      <w:r>
        <w:tab/>
      </w:r>
      <w:r w:rsidR="00D46B02">
        <w:t>Place</w:t>
      </w:r>
      <w:r w:rsidR="00D46B02">
        <w:rPr>
          <w:spacing w:val="-5"/>
        </w:rPr>
        <w:t xml:space="preserve"> </w:t>
      </w:r>
      <w:r w:rsidR="00D46B02">
        <w:t>the</w:t>
      </w:r>
      <w:r w:rsidR="00D46B02">
        <w:rPr>
          <w:spacing w:val="-5"/>
        </w:rPr>
        <w:t xml:space="preserve"> </w:t>
      </w:r>
      <w:r w:rsidR="00D46B02">
        <w:t>Measu</w:t>
      </w:r>
      <w:r w:rsidR="00D46B02">
        <w:rPr>
          <w:spacing w:val="-2"/>
        </w:rPr>
        <w:t>r</w:t>
      </w:r>
      <w:r w:rsidR="00D46B02">
        <w:t>ement</w:t>
      </w:r>
      <w:r w:rsidR="00D46B02">
        <w:rPr>
          <w:spacing w:val="-4"/>
        </w:rPr>
        <w:t xml:space="preserve"> </w:t>
      </w:r>
      <w:r w:rsidR="00D46B02">
        <w:t>Antenna</w:t>
      </w:r>
      <w:r w:rsidR="00D46B02">
        <w:rPr>
          <w:spacing w:val="-4"/>
        </w:rPr>
        <w:t xml:space="preserve"> </w:t>
      </w:r>
      <w:r w:rsidR="00D46B02">
        <w:t>and</w:t>
      </w:r>
      <w:r w:rsidR="00D46B02">
        <w:rPr>
          <w:spacing w:val="-4"/>
        </w:rPr>
        <w:t xml:space="preserve"> </w:t>
      </w:r>
      <w:r w:rsidR="00D46B02">
        <w:t>any</w:t>
      </w:r>
      <w:r w:rsidR="00D46B02">
        <w:rPr>
          <w:spacing w:val="-5"/>
        </w:rPr>
        <w:t xml:space="preserve"> </w:t>
      </w:r>
      <w:r w:rsidR="00D46B02">
        <w:t>associated</w:t>
      </w:r>
      <w:r w:rsidR="00D46B02">
        <w:rPr>
          <w:spacing w:val="-3"/>
        </w:rPr>
        <w:t xml:space="preserve"> </w:t>
      </w:r>
      <w:r w:rsidR="00D46B02">
        <w:t>the</w:t>
      </w:r>
      <w:r w:rsidR="00D46B02">
        <w:rPr>
          <w:spacing w:val="-5"/>
        </w:rPr>
        <w:t>t</w:t>
      </w:r>
      <w:r w:rsidR="00D46B02">
        <w:t>a-axis</w:t>
      </w:r>
      <w:r w:rsidR="00D46B02">
        <w:rPr>
          <w:spacing w:val="-5"/>
        </w:rPr>
        <w:t xml:space="preserve"> </w:t>
      </w:r>
      <w:r w:rsidR="00D46B02">
        <w:t>positioner</w:t>
      </w:r>
      <w:r w:rsidR="00D46B02">
        <w:rPr>
          <w:spacing w:val="-4"/>
        </w:rPr>
        <w:t xml:space="preserve"> </w:t>
      </w:r>
      <w:r w:rsidR="00D46B02">
        <w:t>at</w:t>
      </w:r>
      <w:r w:rsidR="00D46B02">
        <w:rPr>
          <w:spacing w:val="-5"/>
        </w:rPr>
        <w:t xml:space="preserve"> </w:t>
      </w:r>
      <w:r w:rsidR="00D46B02">
        <w:t>the</w:t>
      </w:r>
      <w:r w:rsidR="00D46B02">
        <w:rPr>
          <w:spacing w:val="-2"/>
        </w:rPr>
        <w:t>t</w:t>
      </w:r>
      <w:r w:rsidR="00D46B02">
        <w:t>a</w:t>
      </w:r>
      <w:r w:rsidR="00D46B02">
        <w:rPr>
          <w:spacing w:val="-4"/>
        </w:rPr>
        <w:t xml:space="preserve"> </w:t>
      </w:r>
      <w:r w:rsidR="00D46B02">
        <w:t>=</w:t>
      </w:r>
      <w:r w:rsidR="00D46B02">
        <w:rPr>
          <w:spacing w:val="-5"/>
        </w:rPr>
        <w:t xml:space="preserve"> </w:t>
      </w:r>
      <w:r w:rsidR="00D46B02">
        <w:t>90°</w:t>
      </w:r>
      <w:r w:rsidR="00D46B02">
        <w:rPr>
          <w:spacing w:val="-4"/>
        </w:rPr>
        <w:t xml:space="preserve"> </w:t>
      </w:r>
      <w:r w:rsidR="00D46B02">
        <w:t>such</w:t>
      </w:r>
      <w:r w:rsidR="00D46B02">
        <w:rPr>
          <w:spacing w:val="-2"/>
        </w:rPr>
        <w:t xml:space="preserve"> </w:t>
      </w:r>
      <w:r w:rsidR="00D46B02">
        <w:t xml:space="preserve">that </w:t>
      </w:r>
      <w:r w:rsidR="00D46B02">
        <w:rPr>
          <w:spacing w:val="13"/>
        </w:rPr>
        <w:t xml:space="preserve"> </w:t>
      </w:r>
      <w:r w:rsidR="00D46B02">
        <w:t>the</w:t>
      </w:r>
      <w:r w:rsidR="00D46B02">
        <w:rPr>
          <w:spacing w:val="12"/>
        </w:rPr>
        <w:t xml:space="preserve"> </w:t>
      </w:r>
      <w:r w:rsidR="00D46B02">
        <w:t xml:space="preserve">Measurement </w:t>
      </w:r>
      <w:r w:rsidR="00D46B02">
        <w:rPr>
          <w:spacing w:val="13"/>
        </w:rPr>
        <w:t xml:space="preserve"> </w:t>
      </w:r>
      <w:r w:rsidR="00D46B02">
        <w:t xml:space="preserve">Antenna </w:t>
      </w:r>
      <w:r w:rsidR="00D46B02">
        <w:rPr>
          <w:spacing w:val="11"/>
        </w:rPr>
        <w:t xml:space="preserve"> </w:t>
      </w:r>
      <w:r w:rsidR="00D46B02">
        <w:t xml:space="preserve">is </w:t>
      </w:r>
      <w:r w:rsidR="00D46B02">
        <w:rPr>
          <w:spacing w:val="12"/>
        </w:rPr>
        <w:t xml:space="preserve"> </w:t>
      </w:r>
      <w:r w:rsidR="00D46B02">
        <w:t xml:space="preserve">boresight </w:t>
      </w:r>
      <w:r w:rsidR="00D46B02">
        <w:rPr>
          <w:spacing w:val="15"/>
        </w:rPr>
        <w:t xml:space="preserve"> </w:t>
      </w:r>
      <w:r w:rsidR="00D46B02">
        <w:t xml:space="preserve">with </w:t>
      </w:r>
      <w:r w:rsidR="00D46B02">
        <w:rPr>
          <w:spacing w:val="12"/>
        </w:rPr>
        <w:t xml:space="preserve"> </w:t>
      </w:r>
      <w:r w:rsidR="00D46B02">
        <w:t xml:space="preserve">the </w:t>
      </w:r>
      <w:r w:rsidR="00D46B02">
        <w:rPr>
          <w:spacing w:val="13"/>
        </w:rPr>
        <w:t xml:space="preserve"> </w:t>
      </w:r>
      <w:r w:rsidR="00D46B02">
        <w:t xml:space="preserve">center </w:t>
      </w:r>
      <w:r w:rsidR="00D46B02">
        <w:rPr>
          <w:spacing w:val="12"/>
        </w:rPr>
        <w:t xml:space="preserve"> </w:t>
      </w:r>
      <w:r w:rsidR="00D46B02">
        <w:t xml:space="preserve">of </w:t>
      </w:r>
      <w:r w:rsidR="00D46B02">
        <w:rPr>
          <w:spacing w:val="14"/>
        </w:rPr>
        <w:t xml:space="preserve"> </w:t>
      </w:r>
      <w:r w:rsidR="00D46B02">
        <w:t xml:space="preserve">the </w:t>
      </w:r>
      <w:r w:rsidR="00D46B02">
        <w:rPr>
          <w:spacing w:val="12"/>
        </w:rPr>
        <w:t xml:space="preserve"> </w:t>
      </w:r>
      <w:r w:rsidR="00D46B02">
        <w:t xml:space="preserve">quiet </w:t>
      </w:r>
      <w:r w:rsidR="00D46B02">
        <w:rPr>
          <w:spacing w:val="14"/>
        </w:rPr>
        <w:t xml:space="preserve"> </w:t>
      </w:r>
      <w:r w:rsidR="00D46B02">
        <w:rPr>
          <w:spacing w:val="-2"/>
        </w:rPr>
        <w:t>z</w:t>
      </w:r>
      <w:r w:rsidR="00D46B02">
        <w:t xml:space="preserve">one. </w:t>
      </w:r>
      <w:r w:rsidR="00D46B02">
        <w:rPr>
          <w:spacing w:val="26"/>
        </w:rPr>
        <w:t xml:space="preserve"> </w:t>
      </w:r>
      <w:r w:rsidR="00D46B02">
        <w:t>The Measurement</w:t>
      </w:r>
      <w:r w:rsidR="00D46B02">
        <w:rPr>
          <w:spacing w:val="34"/>
        </w:rPr>
        <w:t xml:space="preserve"> </w:t>
      </w:r>
      <w:r w:rsidR="00D46B02">
        <w:t>Antenna</w:t>
      </w:r>
      <w:r w:rsidR="00D46B02">
        <w:rPr>
          <w:spacing w:val="35"/>
        </w:rPr>
        <w:t xml:space="preserve"> </w:t>
      </w:r>
      <w:r w:rsidR="00D46B02">
        <w:t>should</w:t>
      </w:r>
      <w:r w:rsidR="00D46B02">
        <w:rPr>
          <w:spacing w:val="34"/>
        </w:rPr>
        <w:t xml:space="preserve"> </w:t>
      </w:r>
      <w:r w:rsidR="00D46B02">
        <w:t>be</w:t>
      </w:r>
      <w:r w:rsidR="00D46B02">
        <w:rPr>
          <w:spacing w:val="35"/>
        </w:rPr>
        <w:t xml:space="preserve"> </w:t>
      </w:r>
      <w:r w:rsidR="00D46B02">
        <w:t>at</w:t>
      </w:r>
      <w:r w:rsidR="00D46B02">
        <w:rPr>
          <w:spacing w:val="34"/>
        </w:rPr>
        <w:t xml:space="preserve"> </w:t>
      </w:r>
      <w:r w:rsidR="00D46B02">
        <w:t>the</w:t>
      </w:r>
      <w:r w:rsidR="00D46B02">
        <w:rPr>
          <w:spacing w:val="34"/>
        </w:rPr>
        <w:t xml:space="preserve"> </w:t>
      </w:r>
      <w:r w:rsidR="00D46B02">
        <w:t>same</w:t>
      </w:r>
      <w:r w:rsidR="00D46B02">
        <w:rPr>
          <w:spacing w:val="34"/>
        </w:rPr>
        <w:t xml:space="preserve"> </w:t>
      </w:r>
      <w:r w:rsidR="00D46B02">
        <w:t>se</w:t>
      </w:r>
      <w:r w:rsidR="00D46B02">
        <w:rPr>
          <w:spacing w:val="-3"/>
        </w:rPr>
        <w:t>p</w:t>
      </w:r>
      <w:r w:rsidR="00D46B02">
        <w:t>aration</w:t>
      </w:r>
      <w:r w:rsidR="00D46B02">
        <w:rPr>
          <w:spacing w:val="35"/>
        </w:rPr>
        <w:t xml:space="preserve"> </w:t>
      </w:r>
      <w:r w:rsidR="00D46B02">
        <w:t>dis</w:t>
      </w:r>
      <w:r w:rsidR="00D46B02">
        <w:rPr>
          <w:spacing w:val="-3"/>
        </w:rPr>
        <w:t>t</w:t>
      </w:r>
      <w:r w:rsidR="00D46B02">
        <w:t>ance</w:t>
      </w:r>
      <w:r w:rsidR="00D46B02">
        <w:rPr>
          <w:spacing w:val="34"/>
        </w:rPr>
        <w:t xml:space="preserve"> </w:t>
      </w:r>
      <w:r w:rsidR="00D46B02">
        <w:t>to</w:t>
      </w:r>
      <w:r w:rsidR="00D46B02">
        <w:rPr>
          <w:spacing w:val="34"/>
        </w:rPr>
        <w:t xml:space="preserve"> </w:t>
      </w:r>
      <w:r w:rsidR="00D46B02">
        <w:t>be</w:t>
      </w:r>
      <w:r w:rsidR="00D46B02">
        <w:rPr>
          <w:spacing w:val="34"/>
        </w:rPr>
        <w:t xml:space="preserve"> </w:t>
      </w:r>
      <w:r w:rsidR="00D46B02">
        <w:t>used</w:t>
      </w:r>
      <w:r w:rsidR="00D46B02">
        <w:rPr>
          <w:spacing w:val="34"/>
        </w:rPr>
        <w:t xml:space="preserve"> </w:t>
      </w:r>
      <w:r w:rsidR="00D46B02">
        <w:t>for</w:t>
      </w:r>
      <w:r w:rsidR="00D46B02">
        <w:rPr>
          <w:spacing w:val="33"/>
        </w:rPr>
        <w:t xml:space="preserve"> </w:t>
      </w:r>
      <w:r w:rsidR="00D46B02">
        <w:t xml:space="preserve">actual </w:t>
      </w:r>
      <w:r w:rsidR="00D46B02">
        <w:rPr>
          <w:spacing w:val="-2"/>
        </w:rPr>
        <w:t>p</w:t>
      </w:r>
      <w:r w:rsidR="00D46B02">
        <w:t>atte</w:t>
      </w:r>
      <w:r w:rsidR="00D46B02">
        <w:rPr>
          <w:spacing w:val="-2"/>
        </w:rPr>
        <w:t>r</w:t>
      </w:r>
      <w:r w:rsidR="00D46B02">
        <w:t>n</w:t>
      </w:r>
      <w:r w:rsidR="00D46B02">
        <w:rPr>
          <w:spacing w:val="48"/>
        </w:rPr>
        <w:t xml:space="preserve"> </w:t>
      </w:r>
      <w:r w:rsidR="00D46B02">
        <w:t>measure</w:t>
      </w:r>
      <w:r w:rsidR="00D46B02">
        <w:rPr>
          <w:spacing w:val="-2"/>
        </w:rPr>
        <w:t>m</w:t>
      </w:r>
      <w:r w:rsidR="00D46B02">
        <w:t>en</w:t>
      </w:r>
      <w:r w:rsidR="00D46B02">
        <w:rPr>
          <w:spacing w:val="-5"/>
        </w:rPr>
        <w:t>t</w:t>
      </w:r>
      <w:r w:rsidR="00D46B02">
        <w:t>s.</w:t>
      </w:r>
      <w:r w:rsidR="00D46B02">
        <w:rPr>
          <w:spacing w:val="48"/>
        </w:rPr>
        <w:t xml:space="preserve"> </w:t>
      </w:r>
      <w:r w:rsidR="00D46B02">
        <w:t>This</w:t>
      </w:r>
      <w:r w:rsidR="00D46B02">
        <w:rPr>
          <w:spacing w:val="49"/>
        </w:rPr>
        <w:t xml:space="preserve"> </w:t>
      </w:r>
      <w:r w:rsidR="00D46B02">
        <w:t>dis</w:t>
      </w:r>
      <w:r w:rsidR="00D46B02">
        <w:rPr>
          <w:spacing w:val="-5"/>
        </w:rPr>
        <w:t>t</w:t>
      </w:r>
      <w:r w:rsidR="00D46B02">
        <w:t>ance</w:t>
      </w:r>
      <w:r w:rsidR="00D46B02">
        <w:rPr>
          <w:spacing w:val="48"/>
        </w:rPr>
        <w:t xml:space="preserve"> </w:t>
      </w:r>
      <w:r w:rsidR="00D46B02">
        <w:t>must be at</w:t>
      </w:r>
      <w:r w:rsidR="00D46B02">
        <w:rPr>
          <w:spacing w:val="48"/>
        </w:rPr>
        <w:t xml:space="preserve"> </w:t>
      </w:r>
      <w:r w:rsidR="00D46B02">
        <w:t>least</w:t>
      </w:r>
      <w:r w:rsidR="00D46B02">
        <w:rPr>
          <w:spacing w:val="47"/>
        </w:rPr>
        <w:t xml:space="preserve"> </w:t>
      </w:r>
      <w:r w:rsidR="00D46B02">
        <w:rPr>
          <w:rFonts w:ascii="Arial" w:eastAsia="Arial" w:hAnsi="Arial" w:cs="Arial"/>
          <w:i/>
        </w:rPr>
        <w:t>R</w:t>
      </w:r>
      <w:r w:rsidR="00D46B02">
        <w:rPr>
          <w:rFonts w:ascii="Arial" w:eastAsia="Arial" w:hAnsi="Arial" w:cs="Arial"/>
          <w:i/>
          <w:spacing w:val="49"/>
        </w:rPr>
        <w:t xml:space="preserve"> </w:t>
      </w:r>
      <w:r w:rsidR="00D46B02">
        <w:t>(the minimum</w:t>
      </w:r>
      <w:r w:rsidR="00D46B02">
        <w:rPr>
          <w:spacing w:val="48"/>
        </w:rPr>
        <w:t xml:space="preserve"> </w:t>
      </w:r>
      <w:r w:rsidR="00D46B02">
        <w:t>measurement dis</w:t>
      </w:r>
      <w:r w:rsidR="00D46B02">
        <w:rPr>
          <w:spacing w:val="-4"/>
        </w:rPr>
        <w:t>t</w:t>
      </w:r>
      <w:r w:rsidR="00D46B02">
        <w:t>ance</w:t>
      </w:r>
      <w:r w:rsidR="00D46B02">
        <w:rPr>
          <w:spacing w:val="20"/>
        </w:rPr>
        <w:t xml:space="preserve"> </w:t>
      </w:r>
      <w:r w:rsidR="00D46B02">
        <w:t>is defined in clause 6.6</w:t>
      </w:r>
      <w:r w:rsidR="00D46B02">
        <w:rPr>
          <w:color w:val="000000"/>
        </w:rPr>
        <w:t>)</w:t>
      </w:r>
      <w:r w:rsidR="00D46B02">
        <w:rPr>
          <w:color w:val="000000"/>
          <w:spacing w:val="20"/>
        </w:rPr>
        <w:t xml:space="preserve"> </w:t>
      </w:r>
      <w:r w:rsidR="00D46B02">
        <w:rPr>
          <w:color w:val="000000"/>
        </w:rPr>
        <w:t>meters</w:t>
      </w:r>
      <w:r w:rsidR="00D46B02">
        <w:rPr>
          <w:color w:val="000000"/>
          <w:spacing w:val="20"/>
        </w:rPr>
        <w:t xml:space="preserve"> </w:t>
      </w:r>
      <w:r w:rsidR="00D46B02">
        <w:rPr>
          <w:color w:val="000000"/>
        </w:rPr>
        <w:t>away</w:t>
      </w:r>
      <w:r w:rsidR="00D46B02">
        <w:rPr>
          <w:color w:val="000000"/>
          <w:spacing w:val="21"/>
        </w:rPr>
        <w:t xml:space="preserve"> </w:t>
      </w:r>
      <w:r w:rsidR="00D46B02">
        <w:rPr>
          <w:color w:val="000000"/>
        </w:rPr>
        <w:t>from</w:t>
      </w:r>
      <w:r w:rsidR="00D46B02">
        <w:rPr>
          <w:color w:val="000000"/>
          <w:spacing w:val="20"/>
        </w:rPr>
        <w:t xml:space="preserve"> </w:t>
      </w:r>
      <w:r w:rsidR="00D46B02">
        <w:rPr>
          <w:color w:val="000000"/>
        </w:rPr>
        <w:t>the center</w:t>
      </w:r>
      <w:r w:rsidR="00D46B02">
        <w:rPr>
          <w:color w:val="000000"/>
          <w:spacing w:val="13"/>
        </w:rPr>
        <w:t xml:space="preserve"> </w:t>
      </w:r>
      <w:r w:rsidR="00D46B02">
        <w:rPr>
          <w:color w:val="000000"/>
        </w:rPr>
        <w:t>of</w:t>
      </w:r>
      <w:r w:rsidR="00D46B02">
        <w:rPr>
          <w:color w:val="000000"/>
          <w:spacing w:val="13"/>
        </w:rPr>
        <w:t xml:space="preserve"> </w:t>
      </w:r>
      <w:r w:rsidR="00D46B02">
        <w:rPr>
          <w:color w:val="000000"/>
        </w:rPr>
        <w:t>the</w:t>
      </w:r>
      <w:r w:rsidR="00D46B02">
        <w:rPr>
          <w:color w:val="000000"/>
          <w:spacing w:val="15"/>
        </w:rPr>
        <w:t xml:space="preserve"> </w:t>
      </w:r>
      <w:r w:rsidR="00D46B02">
        <w:rPr>
          <w:color w:val="000000"/>
        </w:rPr>
        <w:t>quiet</w:t>
      </w:r>
      <w:r w:rsidR="00D46B02">
        <w:rPr>
          <w:color w:val="000000"/>
          <w:spacing w:val="13"/>
        </w:rPr>
        <w:t xml:space="preserve"> </w:t>
      </w:r>
      <w:r w:rsidR="00D46B02">
        <w:rPr>
          <w:color w:val="000000"/>
        </w:rPr>
        <w:t>zone.</w:t>
      </w:r>
      <w:r w:rsidR="00D46B02">
        <w:rPr>
          <w:color w:val="000000"/>
          <w:spacing w:val="28"/>
        </w:rPr>
        <w:t xml:space="preserve"> </w:t>
      </w:r>
      <w:r w:rsidR="00D46B02">
        <w:rPr>
          <w:color w:val="000000"/>
        </w:rPr>
        <w:t>Select</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 of the Measurement Antenna</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correspond</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w:t>
      </w:r>
      <w:r w:rsidR="00D46B02">
        <w:rPr>
          <w:color w:val="000000"/>
          <w:spacing w:val="-2"/>
        </w:rPr>
        <w:t xml:space="preserve"> </w:t>
      </w:r>
      <w:r w:rsidR="00D46B02">
        <w:rPr>
          <w:color w:val="000000"/>
        </w:rPr>
        <w:t>(V or</w:t>
      </w:r>
      <w:r w:rsidR="00D46B02">
        <w:rPr>
          <w:color w:val="000000"/>
          <w:spacing w:val="-2"/>
        </w:rPr>
        <w:t xml:space="preserve"> </w:t>
      </w:r>
      <w:r w:rsidR="00D46B02">
        <w:rPr>
          <w:color w:val="000000"/>
        </w:rPr>
        <w:t>H)</w:t>
      </w:r>
      <w:r w:rsidR="00D46B02">
        <w:rPr>
          <w:color w:val="000000"/>
          <w:spacing w:val="-2"/>
        </w:rPr>
        <w:t xml:space="preserve"> </w:t>
      </w:r>
      <w:r w:rsidR="00D46B02">
        <w:rPr>
          <w:color w:val="000000"/>
        </w:rPr>
        <w:t>to</w:t>
      </w:r>
      <w:r w:rsidR="00D46B02">
        <w:rPr>
          <w:color w:val="000000"/>
          <w:spacing w:val="-2"/>
        </w:rPr>
        <w:t xml:space="preserve"> </w:t>
      </w:r>
      <w:r w:rsidR="00D46B02">
        <w:rPr>
          <w:color w:val="000000"/>
        </w:rPr>
        <w:t>be tested.</w:t>
      </w:r>
    </w:p>
    <w:p w14:paraId="62113165" w14:textId="440235E7" w:rsidR="00D46B02" w:rsidRDefault="001E1539" w:rsidP="001E1539">
      <w:pPr>
        <w:pStyle w:val="B1"/>
      </w:pPr>
      <w:r>
        <w:t>2</w:t>
      </w:r>
      <w:r>
        <w:tab/>
      </w:r>
      <w:r w:rsidR="00D46B02">
        <w:t>Mount</w:t>
      </w:r>
      <w:r w:rsidR="00D46B02">
        <w:rPr>
          <w:spacing w:val="2"/>
        </w:rPr>
        <w:t xml:space="preserve"> </w:t>
      </w:r>
      <w:r w:rsidR="00D46B02">
        <w:t>the</w:t>
      </w:r>
      <w:r w:rsidR="00D46B02">
        <w:rPr>
          <w:spacing w:val="4"/>
        </w:rPr>
        <w:t xml:space="preserve"> </w:t>
      </w:r>
      <w:r w:rsidR="00D46B02">
        <w:t>reference</w:t>
      </w:r>
      <w:r w:rsidR="00D46B02">
        <w:rPr>
          <w:spacing w:val="2"/>
        </w:rPr>
        <w:t xml:space="preserve"> </w:t>
      </w:r>
      <w:r w:rsidR="00D46B02">
        <w:t>antenna</w:t>
      </w:r>
      <w:r w:rsidR="00D46B02">
        <w:rPr>
          <w:spacing w:val="3"/>
        </w:rPr>
        <w:t xml:space="preserve"> </w:t>
      </w:r>
      <w:r w:rsidR="00D46B02">
        <w:t>to</w:t>
      </w:r>
      <w:r w:rsidR="00D46B02">
        <w:rPr>
          <w:spacing w:val="3"/>
        </w:rPr>
        <w:t xml:space="preserve"> </w:t>
      </w:r>
      <w:r w:rsidR="00D46B02">
        <w:t>the</w:t>
      </w:r>
      <w:r w:rsidR="00D46B02">
        <w:rPr>
          <w:spacing w:val="4"/>
        </w:rPr>
        <w:t xml:space="preserve"> </w:t>
      </w:r>
      <w:r w:rsidR="00D46B02">
        <w:t>phi-axis</w:t>
      </w:r>
      <w:r w:rsidR="00D46B02">
        <w:rPr>
          <w:spacing w:val="2"/>
        </w:rPr>
        <w:t xml:space="preserve"> </w:t>
      </w:r>
      <w:r w:rsidR="00D46B02">
        <w:t>positioner</w:t>
      </w:r>
      <w:r w:rsidR="00D46B02">
        <w:rPr>
          <w:spacing w:val="4"/>
        </w:rPr>
        <w:t xml:space="preserve"> </w:t>
      </w:r>
      <w:r w:rsidR="00D46B02">
        <w:t>using</w:t>
      </w:r>
      <w:r w:rsidR="00D46B02">
        <w:rPr>
          <w:spacing w:val="2"/>
        </w:rPr>
        <w:t xml:space="preserve"> </w:t>
      </w:r>
      <w:r w:rsidR="00D46B02">
        <w:t>a</w:t>
      </w:r>
      <w:r w:rsidR="00D46B02">
        <w:rPr>
          <w:spacing w:val="4"/>
        </w:rPr>
        <w:t xml:space="preserve"> </w:t>
      </w:r>
      <w:r w:rsidR="00D46B02">
        <w:t>low</w:t>
      </w:r>
      <w:r w:rsidR="00D46B02">
        <w:rPr>
          <w:spacing w:val="2"/>
        </w:rPr>
        <w:t xml:space="preserve"> </w:t>
      </w:r>
      <w:r w:rsidR="00D46B02">
        <w:t>permittivity</w:t>
      </w:r>
      <w:r w:rsidR="00D46B02">
        <w:rPr>
          <w:spacing w:val="3"/>
        </w:rPr>
        <w:t xml:space="preserve"> </w:t>
      </w:r>
      <w:r w:rsidR="00D46B02">
        <w:t>dielectric</w:t>
      </w:r>
      <w:r w:rsidR="00D46B02">
        <w:rPr>
          <w:spacing w:val="2"/>
        </w:rPr>
        <w:t xml:space="preserve"> </w:t>
      </w:r>
      <w:r w:rsidR="00D46B02">
        <w:t>support.</w:t>
      </w:r>
      <w:r w:rsidR="00D46B02" w:rsidRPr="007569C5">
        <w:rPr>
          <w:rFonts w:hint="eastAsia"/>
          <w:lang w:eastAsia="zh-CN"/>
        </w:rPr>
        <w:t xml:space="preserve"> </w:t>
      </w:r>
      <w:r w:rsidR="00D46B02">
        <w:t>Use</w:t>
      </w:r>
      <w:r w:rsidR="00D46B02" w:rsidRPr="002256DE">
        <w:rPr>
          <w:spacing w:val="2"/>
        </w:rPr>
        <w:t xml:space="preserve"> </w:t>
      </w:r>
      <w:r w:rsidR="00D46B02" w:rsidRPr="002256DE">
        <w:t>th</w:t>
      </w:r>
      <w:r w:rsidR="00D46B02">
        <w:t>e</w:t>
      </w:r>
      <w:r w:rsidR="00D46B02" w:rsidRPr="002256DE">
        <w:rPr>
          <w:spacing w:val="3"/>
        </w:rPr>
        <w:t xml:space="preserve"> </w:t>
      </w:r>
      <w:r w:rsidR="00D46B02" w:rsidRPr="002256DE">
        <w:t>sl</w:t>
      </w:r>
      <w:r w:rsidR="00D46B02">
        <w:t>e</w:t>
      </w:r>
      <w:r w:rsidR="00D46B02" w:rsidRPr="002256DE">
        <w:t>ev</w:t>
      </w:r>
      <w:r w:rsidR="00D46B02">
        <w:t>e</w:t>
      </w:r>
      <w:r w:rsidR="00D46B02" w:rsidRPr="002256DE">
        <w:rPr>
          <w:spacing w:val="2"/>
        </w:rPr>
        <w:t xml:space="preserve"> </w:t>
      </w:r>
      <w:r w:rsidR="00D46B02">
        <w:t>d</w:t>
      </w:r>
      <w:r w:rsidR="00D46B02" w:rsidRPr="002256DE">
        <w:t>ip</w:t>
      </w:r>
      <w:r w:rsidR="00D46B02">
        <w:t>o</w:t>
      </w:r>
      <w:r w:rsidR="00D46B02" w:rsidRPr="002256DE">
        <w:t>l</w:t>
      </w:r>
      <w:r w:rsidR="00D46B02">
        <w:t>e</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V</w:t>
      </w:r>
      <w:r w:rsidR="00D46B02" w:rsidRPr="002256DE">
        <w:rPr>
          <w:spacing w:val="4"/>
        </w:rPr>
        <w:t xml:space="preserve"> </w:t>
      </w:r>
      <w:r w:rsidR="00D46B02" w:rsidRPr="002256DE">
        <w:t>po</w:t>
      </w:r>
      <w:r w:rsidR="00D46B02">
        <w:t>l</w:t>
      </w:r>
      <w:r w:rsidR="00D46B02" w:rsidRPr="002256DE">
        <w:t>arizatio</w:t>
      </w:r>
      <w:r w:rsidR="00D46B02">
        <w:t>n</w:t>
      </w:r>
      <w:r w:rsidR="00D46B02" w:rsidRPr="002256DE">
        <w:rPr>
          <w:spacing w:val="5"/>
        </w:rPr>
        <w:t xml:space="preserve"> </w:t>
      </w:r>
      <w:r w:rsidR="00D46B02" w:rsidRPr="002256DE">
        <w:t>an</w:t>
      </w:r>
      <w:r w:rsidR="00D46B02">
        <w:t>d</w:t>
      </w:r>
      <w:r w:rsidR="00D46B02" w:rsidRPr="002256DE">
        <w:rPr>
          <w:spacing w:val="4"/>
        </w:rPr>
        <w:t xml:space="preserve"> </w:t>
      </w:r>
      <w:r w:rsidR="00D46B02" w:rsidRPr="002256DE">
        <w:t>t</w:t>
      </w:r>
      <w:r w:rsidR="00D46B02">
        <w:t>he</w:t>
      </w:r>
      <w:r w:rsidR="00D46B02" w:rsidRPr="002256DE">
        <w:rPr>
          <w:spacing w:val="2"/>
        </w:rPr>
        <w:t xml:space="preserve"> </w:t>
      </w:r>
      <w:r w:rsidR="00D46B02" w:rsidRPr="002256DE">
        <w:t>l</w:t>
      </w:r>
      <w:r w:rsidR="00D46B02">
        <w:t>o</w:t>
      </w:r>
      <w:r w:rsidR="00D46B02" w:rsidRPr="002256DE">
        <w:t>o</w:t>
      </w:r>
      <w:r w:rsidR="00D46B02">
        <w:t>p</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H po</w:t>
      </w:r>
      <w:r w:rsidR="00D46B02">
        <w:t>l</w:t>
      </w:r>
      <w:r w:rsidR="00D46B02" w:rsidRPr="002256DE">
        <w:t>arizatio</w:t>
      </w:r>
      <w:r w:rsidR="00D46B02">
        <w:t>n.</w:t>
      </w:r>
      <w:r w:rsidR="00D46B02" w:rsidRPr="002256DE">
        <w:rPr>
          <w:spacing w:val="7"/>
        </w:rPr>
        <w:t xml:space="preserve"> </w:t>
      </w:r>
      <w:r w:rsidR="00D46B02" w:rsidRPr="002256DE">
        <w:t>A</w:t>
      </w:r>
      <w:r w:rsidR="00D46B02">
        <w:t>t</w:t>
      </w:r>
      <w:r w:rsidR="00D46B02" w:rsidRPr="002256DE">
        <w:rPr>
          <w:spacing w:val="3"/>
        </w:rPr>
        <w:t xml:space="preserve"> </w:t>
      </w:r>
      <w:r w:rsidR="00D46B02">
        <w:t>e</w:t>
      </w:r>
      <w:r w:rsidR="00D46B02" w:rsidRPr="002256DE">
        <w:t xml:space="preserve">ach </w:t>
      </w:r>
      <w:r w:rsidR="00D46B02">
        <w:t>of</w:t>
      </w:r>
      <w:r w:rsidR="00D46B02" w:rsidRPr="002256DE">
        <w:rPr>
          <w:spacing w:val="30"/>
        </w:rPr>
        <w:t xml:space="preserve"> </w:t>
      </w:r>
      <w:r w:rsidR="00D46B02" w:rsidRPr="002256DE">
        <w:t>t</w:t>
      </w:r>
      <w:r w:rsidR="00D46B02">
        <w:t>he</w:t>
      </w:r>
      <w:r w:rsidR="00D46B02" w:rsidRPr="002256DE">
        <w:rPr>
          <w:spacing w:val="30"/>
        </w:rPr>
        <w:t xml:space="preserve"> </w:t>
      </w:r>
      <w:r w:rsidR="00D46B02">
        <w:t>s</w:t>
      </w:r>
      <w:r w:rsidR="00D46B02" w:rsidRPr="002256DE">
        <w:t>i</w:t>
      </w:r>
      <w:r w:rsidR="00D46B02">
        <w:t>x</w:t>
      </w:r>
      <w:r w:rsidR="00D46B02" w:rsidRPr="002256DE">
        <w:rPr>
          <w:spacing w:val="31"/>
        </w:rPr>
        <w:t xml:space="preserve"> </w:t>
      </w:r>
      <w:r w:rsidR="00D46B02">
        <w:t>o</w:t>
      </w:r>
      <w:r w:rsidR="00D46B02" w:rsidRPr="002256DE">
        <w:rPr>
          <w:spacing w:val="-5"/>
        </w:rPr>
        <w:t>f</w:t>
      </w:r>
      <w:r w:rsidR="00D46B02" w:rsidRPr="002256DE">
        <w:t>f</w:t>
      </w:r>
      <w:r w:rsidR="00D46B02">
        <w:t>s</w:t>
      </w:r>
      <w:r w:rsidR="00D46B02" w:rsidRPr="002256DE">
        <w:t>e</w:t>
      </w:r>
      <w:r w:rsidR="00D46B02">
        <w:t>t</w:t>
      </w:r>
      <w:r w:rsidR="00D46B02" w:rsidRPr="002256DE">
        <w:rPr>
          <w:spacing w:val="30"/>
        </w:rPr>
        <w:t xml:space="preserve"> </w:t>
      </w:r>
      <w:r w:rsidR="00D46B02">
        <w:t>p</w:t>
      </w:r>
      <w:r w:rsidR="00D46B02" w:rsidRPr="002256DE">
        <w:t>o</w:t>
      </w:r>
      <w:r w:rsidR="00D46B02">
        <w:t>s</w:t>
      </w:r>
      <w:r w:rsidR="00D46B02" w:rsidRPr="002256DE">
        <w:t>i</w:t>
      </w:r>
      <w:r w:rsidR="00D46B02">
        <w:t>t</w:t>
      </w:r>
      <w:r w:rsidR="00D46B02" w:rsidRPr="002256DE">
        <w:t>io</w:t>
      </w:r>
      <w:r w:rsidR="00D46B02">
        <w:t>n</w:t>
      </w:r>
      <w:r w:rsidR="00D46B02" w:rsidRPr="002256DE">
        <w:rPr>
          <w:spacing w:val="-2"/>
        </w:rPr>
        <w:t>s</w:t>
      </w:r>
      <w:r w:rsidR="00D46B02">
        <w:t>,</w:t>
      </w:r>
      <w:r w:rsidR="00D46B02" w:rsidRPr="002256DE">
        <w:rPr>
          <w:spacing w:val="30"/>
        </w:rPr>
        <w:t xml:space="preserve"> </w:t>
      </w:r>
      <w:r w:rsidR="00D46B02">
        <w:t>e</w:t>
      </w:r>
      <w:r w:rsidR="00D46B02" w:rsidRPr="002256DE">
        <w:t>n</w:t>
      </w:r>
      <w:r w:rsidR="00D46B02">
        <w:t>s</w:t>
      </w:r>
      <w:r w:rsidR="00D46B02" w:rsidRPr="002256DE">
        <w:t>u</w:t>
      </w:r>
      <w:r w:rsidR="00D46B02">
        <w:t>re</w:t>
      </w:r>
      <w:r w:rsidR="00D46B02" w:rsidRPr="002256DE">
        <w:rPr>
          <w:spacing w:val="32"/>
        </w:rPr>
        <w:t xml:space="preserve"> </w:t>
      </w:r>
      <w:r w:rsidR="00D46B02" w:rsidRPr="002256DE">
        <w:t>th</w:t>
      </w:r>
      <w:r w:rsidR="00D46B02">
        <w:t>at</w:t>
      </w:r>
      <w:r w:rsidR="00D46B02" w:rsidRPr="002256DE">
        <w:rPr>
          <w:spacing w:val="30"/>
        </w:rPr>
        <w:t xml:space="preserve"> </w:t>
      </w:r>
      <w:r w:rsidR="00D46B02" w:rsidRPr="002256DE">
        <w:t>t</w:t>
      </w:r>
      <w:r w:rsidR="00D46B02">
        <w:t>he</w:t>
      </w:r>
      <w:r w:rsidR="00D46B02" w:rsidRPr="002256DE">
        <w:rPr>
          <w:spacing w:val="30"/>
        </w:rPr>
        <w:t xml:space="preserve"> </w:t>
      </w:r>
      <w:r w:rsidR="00D46B02" w:rsidRPr="002256DE">
        <w:t>a</w:t>
      </w:r>
      <w:r w:rsidR="00D46B02">
        <w:t>xis</w:t>
      </w:r>
      <w:r w:rsidR="00D46B02" w:rsidRPr="002256DE">
        <w:rPr>
          <w:spacing w:val="31"/>
        </w:rPr>
        <w:t xml:space="preserve"> </w:t>
      </w:r>
      <w:r w:rsidR="00D46B02" w:rsidRPr="002256DE">
        <w:t>o</w:t>
      </w:r>
      <w:r w:rsidR="00D46B02">
        <w:t>f</w:t>
      </w:r>
      <w:r w:rsidR="00D46B02" w:rsidRPr="002256DE">
        <w:rPr>
          <w:spacing w:val="30"/>
        </w:rPr>
        <w:t xml:space="preserve"> </w:t>
      </w:r>
      <w:r w:rsidR="00D46B02" w:rsidRPr="002256DE">
        <w:t>t</w:t>
      </w:r>
      <w:r w:rsidR="00D46B02">
        <w:t>he</w:t>
      </w:r>
      <w:r w:rsidR="00D46B02" w:rsidRPr="002256DE">
        <w:rPr>
          <w:spacing w:val="31"/>
        </w:rPr>
        <w:t xml:space="preserve"> </w:t>
      </w:r>
      <w:r w:rsidR="00D46B02">
        <w:t>reference antenna</w:t>
      </w:r>
      <w:r w:rsidR="00D46B02" w:rsidRPr="002256DE">
        <w:rPr>
          <w:spacing w:val="31"/>
        </w:rPr>
        <w:t xml:space="preserve"> </w:t>
      </w:r>
      <w:r w:rsidR="00D46B02" w:rsidRPr="002256DE">
        <w:t>i</w:t>
      </w:r>
      <w:r w:rsidR="00D46B02">
        <w:t>s</w:t>
      </w:r>
      <w:r w:rsidR="00D46B02" w:rsidRPr="002256DE">
        <w:rPr>
          <w:spacing w:val="30"/>
        </w:rPr>
        <w:t xml:space="preserve"> </w:t>
      </w:r>
      <w:r w:rsidR="00D46B02" w:rsidRPr="002256DE">
        <w:rPr>
          <w:spacing w:val="-3"/>
        </w:rPr>
        <w:t>p</w:t>
      </w:r>
      <w:r w:rsidR="00D46B02" w:rsidRPr="002256DE">
        <w:t>ar</w:t>
      </w:r>
      <w:r w:rsidR="00D46B02">
        <w:t>a</w:t>
      </w:r>
      <w:r w:rsidR="00D46B02" w:rsidRPr="002256DE">
        <w:t>lle</w:t>
      </w:r>
      <w:r w:rsidR="00D46B02">
        <w:t>l</w:t>
      </w:r>
      <w:r w:rsidR="00D46B02" w:rsidRPr="002256DE">
        <w:rPr>
          <w:spacing w:val="32"/>
        </w:rPr>
        <w:t xml:space="preserve"> </w:t>
      </w:r>
      <w:r w:rsidR="00D46B02" w:rsidRPr="002256DE">
        <w:t>t</w:t>
      </w:r>
      <w:r w:rsidR="00D46B02">
        <w:t>o</w:t>
      </w:r>
      <w:r w:rsidR="00D46B02" w:rsidRPr="002256DE">
        <w:rPr>
          <w:spacing w:val="30"/>
        </w:rPr>
        <w:t xml:space="preserve"> </w:t>
      </w:r>
      <w:r w:rsidR="00D46B02" w:rsidRPr="002256DE">
        <w:t>th</w:t>
      </w:r>
      <w:r w:rsidR="00D46B02">
        <w:t>e</w:t>
      </w:r>
      <w:r w:rsidR="00D46B02" w:rsidRPr="002256DE">
        <w:rPr>
          <w:spacing w:val="31"/>
        </w:rPr>
        <w:t xml:space="preserve"> </w:t>
      </w:r>
      <w:r w:rsidR="00D46B02" w:rsidRPr="002256DE">
        <w:t>ph</w:t>
      </w:r>
      <w:r w:rsidR="00D46B02">
        <w:t>i</w:t>
      </w:r>
      <w:r w:rsidR="00D46B02" w:rsidRPr="002256DE">
        <w:rPr>
          <w:spacing w:val="32"/>
        </w:rPr>
        <w:t xml:space="preserve"> </w:t>
      </w:r>
      <w:r w:rsidR="00D46B02" w:rsidRPr="002256DE">
        <w:t>axi</w:t>
      </w:r>
      <w:r w:rsidR="00D46B02">
        <w:t>s</w:t>
      </w:r>
      <w:r w:rsidR="00D46B02" w:rsidRPr="002256DE">
        <w:rPr>
          <w:spacing w:val="30"/>
        </w:rPr>
        <w:t xml:space="preserve"> </w:t>
      </w:r>
      <w:r w:rsidR="00D46B02" w:rsidRPr="002256DE">
        <w:t>of</w:t>
      </w:r>
      <w:r w:rsidR="00D46B02" w:rsidRPr="002256DE">
        <w:rPr>
          <w:w w:val="99"/>
        </w:rPr>
        <w:t xml:space="preserve"> </w:t>
      </w:r>
      <w:r w:rsidR="00D46B02">
        <w:t>ro</w:t>
      </w:r>
      <w:r w:rsidR="00D46B02" w:rsidRPr="002256DE">
        <w:rPr>
          <w:spacing w:val="-5"/>
        </w:rPr>
        <w:t>t</w:t>
      </w:r>
      <w:r w:rsidR="00D46B02" w:rsidRPr="002256DE">
        <w:t>a</w:t>
      </w:r>
      <w:r w:rsidR="00D46B02">
        <w:t>tion.</w:t>
      </w:r>
    </w:p>
    <w:p w14:paraId="62113166" w14:textId="7422B295" w:rsidR="00D46B02" w:rsidRDefault="001E1539" w:rsidP="001E1539">
      <w:pPr>
        <w:pStyle w:val="B1"/>
      </w:pPr>
      <w:r>
        <w:t>3</w:t>
      </w:r>
      <w:r>
        <w:tab/>
      </w:r>
      <w:r w:rsidR="00D46B02">
        <w:t>At</w:t>
      </w:r>
      <w:r w:rsidR="00D46B02">
        <w:rPr>
          <w:spacing w:val="-2"/>
        </w:rPr>
        <w:t>t</w:t>
      </w:r>
      <w:r w:rsidR="00D46B02">
        <w:t>ach</w:t>
      </w:r>
      <w:r w:rsidR="00D46B02">
        <w:rPr>
          <w:spacing w:val="1"/>
        </w:rPr>
        <w:t xml:space="preserve"> </w:t>
      </w:r>
      <w:r w:rsidR="00D46B02">
        <w:t>a</w:t>
      </w:r>
      <w:r w:rsidR="00D46B02">
        <w:rPr>
          <w:spacing w:val="3"/>
        </w:rPr>
        <w:t xml:space="preserve"> </w:t>
      </w:r>
      <w:r w:rsidR="00D46B02">
        <w:t>signal</w:t>
      </w:r>
      <w:r w:rsidR="00D46B02">
        <w:rPr>
          <w:spacing w:val="2"/>
        </w:rPr>
        <w:t xml:space="preserve"> </w:t>
      </w:r>
      <w:r w:rsidR="00D46B02">
        <w:t>source</w:t>
      </w:r>
      <w:r w:rsidR="00D46B02">
        <w:rPr>
          <w:spacing w:val="2"/>
        </w:rPr>
        <w:t xml:space="preserve"> </w:t>
      </w:r>
      <w:r w:rsidR="00D46B02">
        <w:t>to</w:t>
      </w:r>
      <w:r w:rsidR="00D46B02">
        <w:rPr>
          <w:spacing w:val="3"/>
        </w:rPr>
        <w:t xml:space="preserve"> </w:t>
      </w:r>
      <w:r w:rsidR="00D46B02">
        <w:t>a</w:t>
      </w:r>
      <w:r w:rsidR="00D46B02">
        <w:rPr>
          <w:spacing w:val="1"/>
        </w:rPr>
        <w:t xml:space="preserve"> </w:t>
      </w:r>
      <w:r w:rsidR="00D46B02">
        <w:t>coaxial</w:t>
      </w:r>
      <w:r w:rsidR="00D46B02">
        <w:rPr>
          <w:spacing w:val="3"/>
        </w:rPr>
        <w:t xml:space="preserve"> </w:t>
      </w:r>
      <w:r w:rsidR="00D46B02">
        <w:t>cable</w:t>
      </w:r>
      <w:r w:rsidR="00D46B02">
        <w:rPr>
          <w:spacing w:val="2"/>
        </w:rPr>
        <w:t xml:space="preserve"> </w:t>
      </w:r>
      <w:r w:rsidR="00D46B02">
        <w:t>feeding</w:t>
      </w:r>
      <w:r w:rsidR="00D46B02">
        <w:rPr>
          <w:spacing w:val="3"/>
        </w:rPr>
        <w:t xml:space="preserve"> </w:t>
      </w:r>
      <w:r w:rsidR="00D46B02">
        <w:t>the</w:t>
      </w:r>
      <w:r w:rsidR="00D46B02">
        <w:rPr>
          <w:spacing w:val="2"/>
        </w:rPr>
        <w:t xml:space="preserve"> </w:t>
      </w:r>
      <w:r w:rsidR="00D46B02">
        <w:t>Measurement Antenna</w:t>
      </w:r>
      <w:r w:rsidR="00D46B02">
        <w:rPr>
          <w:spacing w:val="2"/>
        </w:rPr>
        <w:t xml:space="preserve"> </w:t>
      </w:r>
      <w:r w:rsidR="00D46B02">
        <w:t>and</w:t>
      </w:r>
      <w:r w:rsidR="00D46B02">
        <w:rPr>
          <w:spacing w:val="1"/>
        </w:rPr>
        <w:t xml:space="preserve"> </w:t>
      </w:r>
      <w:r w:rsidR="00D46B02">
        <w:t>set</w:t>
      </w:r>
      <w:r w:rsidR="00D46B02">
        <w:rPr>
          <w:spacing w:val="3"/>
        </w:rPr>
        <w:t xml:space="preserve"> </w:t>
      </w:r>
      <w:r w:rsidR="00D46B02">
        <w:t>the</w:t>
      </w:r>
      <w:r w:rsidR="00D46B02">
        <w:rPr>
          <w:spacing w:val="2"/>
        </w:rPr>
        <w:t xml:space="preserve"> </w:t>
      </w:r>
      <w:r w:rsidR="00D46B02">
        <w:t>frequency</w:t>
      </w:r>
      <w:r w:rsidR="00D46B02">
        <w:rPr>
          <w:spacing w:val="1"/>
        </w:rPr>
        <w:t xml:space="preserve"> </w:t>
      </w:r>
      <w:r w:rsidR="00D46B02">
        <w:t>to</w:t>
      </w:r>
      <w:r w:rsidR="00D46B02">
        <w:rPr>
          <w:spacing w:val="-2"/>
        </w:rPr>
        <w:t xml:space="preserve"> </w:t>
      </w:r>
      <w:r w:rsidR="00D46B02">
        <w:t>the appropriate</w:t>
      </w:r>
      <w:r w:rsidR="00D46B02">
        <w:rPr>
          <w:spacing w:val="38"/>
        </w:rPr>
        <w:t xml:space="preserve"> </w:t>
      </w:r>
      <w:r w:rsidR="00D46B02">
        <w:t>channel.</w:t>
      </w:r>
      <w:r w:rsidR="00D46B02">
        <w:rPr>
          <w:spacing w:val="26"/>
        </w:rPr>
        <w:t xml:space="preserve"> </w:t>
      </w:r>
      <w:r w:rsidR="00D46B02">
        <w:t>Set</w:t>
      </w:r>
      <w:r w:rsidR="00D46B02">
        <w:rPr>
          <w:spacing w:val="38"/>
        </w:rPr>
        <w:t xml:space="preserve"> </w:t>
      </w:r>
      <w:r w:rsidR="00D46B02">
        <w:t>the</w:t>
      </w:r>
      <w:r w:rsidR="00D46B02">
        <w:rPr>
          <w:spacing w:val="37"/>
        </w:rPr>
        <w:t xml:space="preserve"> </w:t>
      </w:r>
      <w:r w:rsidR="00D46B02">
        <w:t>a</w:t>
      </w:r>
      <w:r w:rsidR="00D46B02">
        <w:rPr>
          <w:spacing w:val="-2"/>
        </w:rPr>
        <w:t>m</w:t>
      </w:r>
      <w:r w:rsidR="00D46B02">
        <w:t>plitude</w:t>
      </w:r>
      <w:r w:rsidR="00D46B02">
        <w:rPr>
          <w:spacing w:val="39"/>
        </w:rPr>
        <w:t xml:space="preserve"> </w:t>
      </w:r>
      <w:r w:rsidR="00D46B02">
        <w:t>to</w:t>
      </w:r>
      <w:r w:rsidR="00D46B02">
        <w:rPr>
          <w:spacing w:val="38"/>
        </w:rPr>
        <w:t xml:space="preserve"> </w:t>
      </w:r>
      <w:r w:rsidR="00D46B02">
        <w:t>a</w:t>
      </w:r>
      <w:r w:rsidR="00D46B02">
        <w:rPr>
          <w:spacing w:val="38"/>
        </w:rPr>
        <w:t xml:space="preserve"> </w:t>
      </w:r>
      <w:r w:rsidR="00D46B02">
        <w:t>level</w:t>
      </w:r>
      <w:r w:rsidR="00D46B02">
        <w:rPr>
          <w:spacing w:val="38"/>
        </w:rPr>
        <w:t xml:space="preserve"> </w:t>
      </w:r>
      <w:r w:rsidR="00D46B02">
        <w:t>appropriate</w:t>
      </w:r>
      <w:r w:rsidR="00D46B02">
        <w:rPr>
          <w:spacing w:val="38"/>
        </w:rPr>
        <w:t xml:space="preserve"> </w:t>
      </w:r>
      <w:r w:rsidR="00D46B02">
        <w:t>for</w:t>
      </w:r>
      <w:r w:rsidR="00D46B02">
        <w:rPr>
          <w:spacing w:val="38"/>
        </w:rPr>
        <w:t xml:space="preserve"> </w:t>
      </w:r>
      <w:r w:rsidR="00D46B02">
        <w:t>the</w:t>
      </w:r>
      <w:r w:rsidR="00D46B02">
        <w:rPr>
          <w:spacing w:val="37"/>
        </w:rPr>
        <w:t xml:space="preserve"> </w:t>
      </w:r>
      <w:r w:rsidR="00D46B02">
        <w:t>measurement receive</w:t>
      </w:r>
      <w:r w:rsidR="00D46B02">
        <w:rPr>
          <w:spacing w:val="-10"/>
        </w:rPr>
        <w:t>r</w:t>
      </w:r>
      <w:r w:rsidR="00D46B02">
        <w:t>. Connect</w:t>
      </w:r>
      <w:r w:rsidR="00D46B02">
        <w:rPr>
          <w:spacing w:val="30"/>
        </w:rPr>
        <w:t xml:space="preserve"> </w:t>
      </w:r>
      <w:r w:rsidR="00D46B02">
        <w:t>a</w:t>
      </w:r>
      <w:r w:rsidR="00D46B02">
        <w:rPr>
          <w:spacing w:val="32"/>
        </w:rPr>
        <w:t xml:space="preserve"> </w:t>
      </w:r>
      <w:r w:rsidR="00D46B02">
        <w:t>measurement</w:t>
      </w:r>
      <w:r w:rsidR="00D46B02">
        <w:rPr>
          <w:spacing w:val="32"/>
        </w:rPr>
        <w:t xml:space="preserve"> </w:t>
      </w:r>
      <w:r w:rsidR="00D46B02">
        <w:t>receiver</w:t>
      </w:r>
      <w:r w:rsidR="00D46B02">
        <w:rPr>
          <w:spacing w:val="30"/>
        </w:rPr>
        <w:t xml:space="preserve"> </w:t>
      </w:r>
      <w:r w:rsidR="00D46B02">
        <w:t>to</w:t>
      </w:r>
      <w:r w:rsidR="00D46B02">
        <w:rPr>
          <w:spacing w:val="32"/>
        </w:rPr>
        <w:t xml:space="preserve"> </w:t>
      </w:r>
      <w:r w:rsidR="00D46B02">
        <w:t>the</w:t>
      </w:r>
      <w:r w:rsidR="00D46B02">
        <w:rPr>
          <w:spacing w:val="32"/>
        </w:rPr>
        <w:t xml:space="preserve"> </w:t>
      </w:r>
      <w:r w:rsidR="00D46B02">
        <w:t>reference</w:t>
      </w:r>
      <w:r w:rsidR="00D46B02">
        <w:rPr>
          <w:spacing w:val="31"/>
        </w:rPr>
        <w:t xml:space="preserve"> </w:t>
      </w:r>
      <w:r w:rsidR="00D46B02">
        <w:t>antenna.</w:t>
      </w:r>
      <w:r w:rsidR="00D46B02">
        <w:rPr>
          <w:spacing w:val="13"/>
        </w:rPr>
        <w:t xml:space="preserve"> </w:t>
      </w:r>
      <w:r w:rsidR="00D46B02">
        <w:t>The</w:t>
      </w:r>
      <w:r w:rsidR="00D46B02">
        <w:rPr>
          <w:spacing w:val="32"/>
        </w:rPr>
        <w:t xml:space="preserve"> </w:t>
      </w:r>
      <w:r w:rsidR="00D46B02">
        <w:t>received signal</w:t>
      </w:r>
      <w:r w:rsidR="00D46B02">
        <w:rPr>
          <w:spacing w:val="10"/>
        </w:rPr>
        <w:t xml:space="preserve"> </w:t>
      </w:r>
      <w:r w:rsidR="00D46B02">
        <w:t>during</w:t>
      </w:r>
      <w:r w:rsidR="00D46B02">
        <w:rPr>
          <w:spacing w:val="10"/>
        </w:rPr>
        <w:t xml:space="preserve"> </w:t>
      </w:r>
      <w:r w:rsidR="00D46B02">
        <w:t>the</w:t>
      </w:r>
      <w:r w:rsidR="00D46B02">
        <w:rPr>
          <w:spacing w:val="10"/>
        </w:rPr>
        <w:t xml:space="preserve"> </w:t>
      </w:r>
      <w:r w:rsidR="00D46B02">
        <w:t>ripple</w:t>
      </w:r>
      <w:r w:rsidR="00D46B02">
        <w:rPr>
          <w:spacing w:val="9"/>
        </w:rPr>
        <w:t xml:space="preserve"> </w:t>
      </w:r>
      <w:r w:rsidR="00D46B02">
        <w:t>test</w:t>
      </w:r>
      <w:r w:rsidR="00D46B02">
        <w:rPr>
          <w:spacing w:val="10"/>
        </w:rPr>
        <w:t xml:space="preserve"> </w:t>
      </w:r>
      <w:r w:rsidR="00D46B02">
        <w:t>measure</w:t>
      </w:r>
      <w:r w:rsidR="00D46B02">
        <w:rPr>
          <w:spacing w:val="-2"/>
        </w:rPr>
        <w:t>m</w:t>
      </w:r>
      <w:r w:rsidR="00D46B02">
        <w:t>ent</w:t>
      </w:r>
      <w:r w:rsidR="00D46B02">
        <w:rPr>
          <w:spacing w:val="10"/>
        </w:rPr>
        <w:t xml:space="preserve"> </w:t>
      </w:r>
      <w:r w:rsidR="00D46B02">
        <w:t>shou</w:t>
      </w:r>
      <w:r w:rsidR="00D46B02">
        <w:rPr>
          <w:spacing w:val="2"/>
        </w:rPr>
        <w:t>l</w:t>
      </w:r>
      <w:r w:rsidR="00D46B02">
        <w:t>d</w:t>
      </w:r>
      <w:r w:rsidR="00D46B02">
        <w:rPr>
          <w:spacing w:val="10"/>
        </w:rPr>
        <w:t xml:space="preserve"> </w:t>
      </w:r>
      <w:r w:rsidR="00D46B02">
        <w:t>be</w:t>
      </w:r>
      <w:r w:rsidR="00D46B02">
        <w:rPr>
          <w:spacing w:val="10"/>
        </w:rPr>
        <w:t xml:space="preserve"> </w:t>
      </w:r>
      <w:r w:rsidR="00D46B02">
        <w:t>at</w:t>
      </w:r>
      <w:r w:rsidR="00D46B02">
        <w:rPr>
          <w:spacing w:val="9"/>
        </w:rPr>
        <w:t xml:space="preserve"> </w:t>
      </w:r>
      <w:r w:rsidR="00D46B02">
        <w:t>least</w:t>
      </w:r>
      <w:r w:rsidR="00D46B02">
        <w:rPr>
          <w:spacing w:val="10"/>
        </w:rPr>
        <w:t xml:space="preserve"> </w:t>
      </w:r>
      <w:r w:rsidR="00D46B02">
        <w:t>40</w:t>
      </w:r>
      <w:r w:rsidR="00D46B02">
        <w:rPr>
          <w:spacing w:val="10"/>
        </w:rPr>
        <w:t xml:space="preserve"> </w:t>
      </w:r>
      <w:r w:rsidR="00D46B02">
        <w:t>dB</w:t>
      </w:r>
      <w:r w:rsidR="00D46B02">
        <w:rPr>
          <w:spacing w:val="10"/>
        </w:rPr>
        <w:t xml:space="preserve"> </w:t>
      </w:r>
      <w:r w:rsidR="00D46B02">
        <w:t>above</w:t>
      </w:r>
      <w:r w:rsidR="00D46B02">
        <w:rPr>
          <w:spacing w:val="10"/>
        </w:rPr>
        <w:t xml:space="preserve"> </w:t>
      </w:r>
      <w:r w:rsidR="00D46B02">
        <w:t>the</w:t>
      </w:r>
      <w:r w:rsidR="00D46B02">
        <w:rPr>
          <w:spacing w:val="10"/>
        </w:rPr>
        <w:t xml:space="preserve"> </w:t>
      </w:r>
      <w:r w:rsidR="00D46B02">
        <w:t>noise</w:t>
      </w:r>
      <w:r w:rsidR="00D46B02">
        <w:rPr>
          <w:spacing w:val="11"/>
        </w:rPr>
        <w:t xml:space="preserve"> </w:t>
      </w:r>
      <w:r w:rsidR="00D46B02">
        <w:t>floor</w:t>
      </w:r>
      <w:r w:rsidR="00D46B02">
        <w:rPr>
          <w:spacing w:val="10"/>
        </w:rPr>
        <w:t xml:space="preserve"> </w:t>
      </w:r>
      <w:r w:rsidR="00D46B02">
        <w:t>or noise</w:t>
      </w:r>
      <w:r w:rsidR="00D46B02">
        <w:rPr>
          <w:spacing w:val="24"/>
        </w:rPr>
        <w:t xml:space="preserve"> </w:t>
      </w:r>
      <w:r w:rsidR="00D46B02">
        <w:t>errors</w:t>
      </w:r>
      <w:r w:rsidR="00D46B02">
        <w:rPr>
          <w:spacing w:val="22"/>
        </w:rPr>
        <w:t xml:space="preserve"> </w:t>
      </w:r>
      <w:r w:rsidR="00D46B02">
        <w:t>greater</w:t>
      </w:r>
      <w:r w:rsidR="00D46B02">
        <w:rPr>
          <w:spacing w:val="22"/>
        </w:rPr>
        <w:t xml:space="preserve"> </w:t>
      </w:r>
      <w:r w:rsidR="00D46B02">
        <w:t>than</w:t>
      </w:r>
      <w:r w:rsidR="00D46B02">
        <w:rPr>
          <w:spacing w:val="21"/>
        </w:rPr>
        <w:t xml:space="preserve"> </w:t>
      </w:r>
      <w:r w:rsidR="00D46B02">
        <w:t>0.1</w:t>
      </w:r>
      <w:r w:rsidR="00D46B02">
        <w:rPr>
          <w:spacing w:val="22"/>
        </w:rPr>
        <w:t xml:space="preserve"> </w:t>
      </w:r>
      <w:r w:rsidR="00D46B02">
        <w:t>dB</w:t>
      </w:r>
      <w:r w:rsidR="00D46B02">
        <w:rPr>
          <w:spacing w:val="24"/>
        </w:rPr>
        <w:t xml:space="preserve"> </w:t>
      </w:r>
      <w:r w:rsidR="00D46B02">
        <w:t>will</w:t>
      </w:r>
      <w:r w:rsidR="00D46B02">
        <w:rPr>
          <w:spacing w:val="22"/>
        </w:rPr>
        <w:t xml:space="preserve"> </w:t>
      </w:r>
      <w:r w:rsidR="00D46B02">
        <w:t>result.</w:t>
      </w:r>
      <w:r w:rsidR="00D46B02">
        <w:rPr>
          <w:spacing w:val="46"/>
        </w:rPr>
        <w:t xml:space="preserve"> </w:t>
      </w:r>
      <w:r w:rsidR="00D46B02">
        <w:t>Ensure</w:t>
      </w:r>
      <w:r w:rsidR="00D46B02">
        <w:rPr>
          <w:spacing w:val="23"/>
        </w:rPr>
        <w:t xml:space="preserve"> </w:t>
      </w:r>
      <w:r w:rsidR="00D46B02">
        <w:t>that</w:t>
      </w:r>
      <w:r w:rsidR="00D46B02">
        <w:rPr>
          <w:spacing w:val="22"/>
        </w:rPr>
        <w:t xml:space="preserve"> </w:t>
      </w:r>
      <w:r w:rsidR="00D46B02">
        <w:t>all</w:t>
      </w:r>
      <w:r w:rsidR="00D46B02">
        <w:rPr>
          <w:spacing w:val="22"/>
        </w:rPr>
        <w:t xml:space="preserve"> </w:t>
      </w:r>
      <w:r w:rsidR="00D46B02">
        <w:t>coaxial</w:t>
      </w:r>
      <w:r w:rsidR="00D46B02">
        <w:rPr>
          <w:spacing w:val="23"/>
        </w:rPr>
        <w:t xml:space="preserve"> </w:t>
      </w:r>
      <w:r w:rsidR="00D46B02">
        <w:t>cables</w:t>
      </w:r>
      <w:r w:rsidR="00D46B02">
        <w:rPr>
          <w:spacing w:val="23"/>
        </w:rPr>
        <w:t xml:space="preserve"> </w:t>
      </w:r>
      <w:r w:rsidR="00D46B02">
        <w:t>are</w:t>
      </w:r>
      <w:r w:rsidR="00D46B02">
        <w:rPr>
          <w:spacing w:val="22"/>
        </w:rPr>
        <w:t xml:space="preserve"> </w:t>
      </w:r>
      <w:r w:rsidR="00D46B02">
        <w:t>dressed</w:t>
      </w:r>
      <w:r w:rsidR="00D46B02">
        <w:rPr>
          <w:spacing w:val="23"/>
        </w:rPr>
        <w:t xml:space="preserve"> </w:t>
      </w:r>
      <w:r w:rsidR="00D46B02">
        <w:t>to</w:t>
      </w:r>
      <w:r w:rsidR="00D46B02">
        <w:rPr>
          <w:spacing w:val="-2"/>
        </w:rPr>
        <w:t xml:space="preserve"> </w:t>
      </w:r>
      <w:r w:rsidR="00D46B02">
        <w:t>minimize</w:t>
      </w:r>
      <w:r w:rsidR="00D46B02">
        <w:rPr>
          <w:spacing w:val="-2"/>
        </w:rPr>
        <w:t xml:space="preserve"> </w:t>
      </w:r>
      <w:r w:rsidR="00D46B02">
        <w:t>e</w:t>
      </w:r>
      <w:r w:rsidR="00D46B02">
        <w:rPr>
          <w:spacing w:val="-5"/>
        </w:rPr>
        <w:t>f</w:t>
      </w:r>
      <w:r w:rsidR="00D46B02">
        <w:t>fec</w:t>
      </w:r>
      <w:r w:rsidR="00D46B02">
        <w:rPr>
          <w:spacing w:val="-2"/>
        </w:rPr>
        <w:t>t</w:t>
      </w:r>
      <w:r w:rsidR="00D46B02">
        <w:t>s upon the measurement</w:t>
      </w:r>
      <w:r w:rsidR="00D46B02">
        <w:rPr>
          <w:spacing w:val="-2"/>
        </w:rPr>
        <w:t xml:space="preserve"> </w:t>
      </w:r>
      <w:r w:rsidR="00D46B02">
        <w:t>resul</w:t>
      </w:r>
      <w:r w:rsidR="00D46B02">
        <w:rPr>
          <w:spacing w:val="-5"/>
        </w:rPr>
        <w:t>t</w:t>
      </w:r>
      <w:r w:rsidR="00D46B02">
        <w:t>s.</w:t>
      </w:r>
    </w:p>
    <w:p w14:paraId="62113167" w14:textId="28C6743A" w:rsidR="00D46B02" w:rsidRDefault="001E1539" w:rsidP="001E1539">
      <w:pPr>
        <w:pStyle w:val="B1"/>
      </w:pPr>
      <w:r>
        <w:t>4</w:t>
      </w:r>
      <w:r>
        <w:tab/>
      </w:r>
      <w:r w:rsidR="00D46B02">
        <w:t>Ro</w:t>
      </w:r>
      <w:r w:rsidR="00D46B02">
        <w:rPr>
          <w:spacing w:val="-5"/>
        </w:rPr>
        <w:t>t</w:t>
      </w:r>
      <w:r w:rsidR="00D46B02">
        <w:t>ate</w:t>
      </w:r>
      <w:r w:rsidR="00D46B02">
        <w:rPr>
          <w:spacing w:val="12"/>
        </w:rPr>
        <w:t xml:space="preserve"> </w:t>
      </w:r>
      <w:r w:rsidR="00D46B02">
        <w:t>the</w:t>
      </w:r>
      <w:r w:rsidR="00D46B02">
        <w:rPr>
          <w:spacing w:val="13"/>
        </w:rPr>
        <w:t xml:space="preserve"> </w:t>
      </w:r>
      <w:r w:rsidR="00D46B02">
        <w:t>reference</w:t>
      </w:r>
      <w:r w:rsidR="00D46B02">
        <w:rPr>
          <w:spacing w:val="13"/>
        </w:rPr>
        <w:t xml:space="preserve"> </w:t>
      </w:r>
      <w:r w:rsidR="00D46B02">
        <w:t>antenna</w:t>
      </w:r>
      <w:r w:rsidR="00D46B02">
        <w:rPr>
          <w:spacing w:val="13"/>
        </w:rPr>
        <w:t xml:space="preserve"> </w:t>
      </w:r>
      <w:r w:rsidR="00D46B02">
        <w:t>about</w:t>
      </w:r>
      <w:r w:rsidR="00D46B02">
        <w:rPr>
          <w:spacing w:val="12"/>
        </w:rPr>
        <w:t xml:space="preserve"> </w:t>
      </w:r>
      <w:r w:rsidR="00D46B02">
        <w:t>the</w:t>
      </w:r>
      <w:r w:rsidR="00D46B02">
        <w:rPr>
          <w:spacing w:val="13"/>
        </w:rPr>
        <w:t xml:space="preserve"> </w:t>
      </w:r>
      <w:r w:rsidR="00D46B02">
        <w:t>phi</w:t>
      </w:r>
      <w:r w:rsidR="00D46B02">
        <w:rPr>
          <w:spacing w:val="13"/>
        </w:rPr>
        <w:t xml:space="preserve"> </w:t>
      </w:r>
      <w:r w:rsidR="00D46B02">
        <w:t>axis</w:t>
      </w:r>
      <w:r w:rsidR="00D46B02">
        <w:rPr>
          <w:spacing w:val="13"/>
        </w:rPr>
        <w:t xml:space="preserve"> </w:t>
      </w:r>
      <w:r w:rsidR="00D46B02">
        <w:t>and</w:t>
      </w:r>
      <w:r w:rsidR="00D46B02">
        <w:rPr>
          <w:spacing w:val="13"/>
        </w:rPr>
        <w:t xml:space="preserve"> </w:t>
      </w:r>
      <w:r w:rsidR="00D46B02">
        <w:t>record</w:t>
      </w:r>
      <w:r w:rsidR="00D46B02">
        <w:rPr>
          <w:spacing w:val="12"/>
        </w:rPr>
        <w:t xml:space="preserve"> </w:t>
      </w:r>
      <w:r w:rsidR="00D46B02">
        <w:t>the</w:t>
      </w:r>
      <w:r w:rsidR="00D46B02">
        <w:rPr>
          <w:spacing w:val="13"/>
        </w:rPr>
        <w:t xml:space="preserve"> </w:t>
      </w:r>
      <w:r w:rsidR="00D46B02">
        <w:t>signal received by the Measurement Antenna</w:t>
      </w:r>
      <w:r w:rsidR="00D46B02">
        <w:rPr>
          <w:spacing w:val="-3"/>
        </w:rPr>
        <w:t xml:space="preserve"> </w:t>
      </w:r>
      <w:r w:rsidR="00D46B02">
        <w:t xml:space="preserve">at </w:t>
      </w:r>
      <w:r w:rsidR="00D46B02" w:rsidRPr="00FD3430">
        <w:t>resolution sufficient to ensure smoothly varying curves</w:t>
      </w:r>
      <w:r w:rsidR="00D46B02">
        <w:rPr>
          <w:spacing w:val="-2"/>
        </w:rPr>
        <w:t xml:space="preserve"> </w:t>
      </w:r>
      <w:r w:rsidR="00D46B02">
        <w:t>for a to</w:t>
      </w:r>
      <w:r w:rsidR="00D46B02">
        <w:rPr>
          <w:spacing w:val="-5"/>
        </w:rPr>
        <w:t>t</w:t>
      </w:r>
      <w:r w:rsidR="00D46B02">
        <w:t>al</w:t>
      </w:r>
      <w:r w:rsidR="00D46B02">
        <w:rPr>
          <w:spacing w:val="-3"/>
        </w:rPr>
        <w:t xml:space="preserve"> </w:t>
      </w:r>
      <w:r w:rsidR="00D46B02">
        <w:t>of</w:t>
      </w:r>
      <w:r w:rsidR="00D46B02">
        <w:rPr>
          <w:spacing w:val="-2"/>
        </w:rPr>
        <w:t xml:space="preserve"> </w:t>
      </w:r>
      <w:r w:rsidR="00D46B02">
        <w:t>360°.</w:t>
      </w:r>
    </w:p>
    <w:p w14:paraId="62113168" w14:textId="4C15B66B" w:rsidR="00D46B02" w:rsidRDefault="001E1539" w:rsidP="001E1539">
      <w:pPr>
        <w:pStyle w:val="B1"/>
      </w:pPr>
      <w:r>
        <w:t>5</w:t>
      </w:r>
      <w:r>
        <w:tab/>
      </w:r>
      <w:r w:rsidR="00D46B02">
        <w:t>Record</w:t>
      </w:r>
      <w:r w:rsidR="00D46B02">
        <w:rPr>
          <w:spacing w:val="37"/>
        </w:rPr>
        <w:t xml:space="preserve"> </w:t>
      </w:r>
      <w:r w:rsidR="00D46B02">
        <w:t>the</w:t>
      </w:r>
      <w:r w:rsidR="00D46B02">
        <w:rPr>
          <w:spacing w:val="38"/>
        </w:rPr>
        <w:t xml:space="preserve"> </w:t>
      </w:r>
      <w:r w:rsidR="00D46B02">
        <w:t>measure</w:t>
      </w:r>
      <w:r w:rsidR="00D46B02">
        <w:rPr>
          <w:spacing w:val="-2"/>
        </w:rPr>
        <w:t>m</w:t>
      </w:r>
      <w:r w:rsidR="00D46B02">
        <w:t>ent</w:t>
      </w:r>
      <w:r w:rsidR="00D46B02">
        <w:rPr>
          <w:spacing w:val="39"/>
        </w:rPr>
        <w:t xml:space="preserve"> </w:t>
      </w:r>
      <w:r w:rsidR="00D46B02">
        <w:t>resul</w:t>
      </w:r>
      <w:r w:rsidR="00D46B02">
        <w:rPr>
          <w:spacing w:val="-2"/>
        </w:rPr>
        <w:t>t</w:t>
      </w:r>
      <w:r w:rsidR="00D46B02">
        <w:t>s</w:t>
      </w:r>
      <w:r w:rsidR="00D46B02">
        <w:rPr>
          <w:spacing w:val="38"/>
        </w:rPr>
        <w:t xml:space="preserve"> </w:t>
      </w:r>
      <w:r w:rsidR="00D46B02">
        <w:t>to</w:t>
      </w:r>
      <w:r w:rsidR="00D46B02">
        <w:rPr>
          <w:spacing w:val="38"/>
        </w:rPr>
        <w:t xml:space="preserve"> </w:t>
      </w:r>
      <w:r w:rsidR="00D46B02">
        <w:t>a</w:t>
      </w:r>
      <w:r w:rsidR="00D46B02">
        <w:rPr>
          <w:spacing w:val="38"/>
        </w:rPr>
        <w:t xml:space="preserve"> </w:t>
      </w:r>
      <w:r w:rsidR="00D46B02">
        <w:t>file</w:t>
      </w:r>
      <w:r w:rsidR="00D46B02">
        <w:rPr>
          <w:spacing w:val="38"/>
        </w:rPr>
        <w:t xml:space="preserve"> </w:t>
      </w:r>
      <w:r w:rsidR="00D46B02">
        <w:t>that</w:t>
      </w:r>
      <w:r w:rsidR="00D46B02">
        <w:rPr>
          <w:spacing w:val="37"/>
        </w:rPr>
        <w:t xml:space="preserve"> </w:t>
      </w:r>
      <w:r w:rsidR="00D46B02">
        <w:t>can</w:t>
      </w:r>
      <w:r w:rsidR="00D46B02">
        <w:rPr>
          <w:spacing w:val="39"/>
        </w:rPr>
        <w:t xml:space="preserve"> </w:t>
      </w:r>
      <w:r w:rsidR="00D46B02">
        <w:t>be</w:t>
      </w:r>
      <w:r w:rsidR="00D46B02">
        <w:rPr>
          <w:spacing w:val="38"/>
        </w:rPr>
        <w:t xml:space="preserve"> </w:t>
      </w:r>
      <w:r w:rsidR="00D46B02">
        <w:t>imported</w:t>
      </w:r>
      <w:r w:rsidR="00D46B02">
        <w:rPr>
          <w:spacing w:val="38"/>
        </w:rPr>
        <w:t xml:space="preserve"> </w:t>
      </w:r>
      <w:r w:rsidR="00D46B02">
        <w:t>into</w:t>
      </w:r>
      <w:r w:rsidR="00D46B02">
        <w:rPr>
          <w:spacing w:val="37"/>
        </w:rPr>
        <w:t xml:space="preserve"> </w:t>
      </w:r>
      <w:r w:rsidR="00D46B02">
        <w:t>a</w:t>
      </w:r>
      <w:r w:rsidR="00D46B02">
        <w:rPr>
          <w:spacing w:val="39"/>
        </w:rPr>
        <w:t xml:space="preserve"> </w:t>
      </w:r>
      <w:r w:rsidR="00D46B02">
        <w:t>spreadsheet.</w:t>
      </w:r>
    </w:p>
    <w:p w14:paraId="62113169" w14:textId="0D6A2AF2" w:rsidR="00D46B02" w:rsidRPr="0012486F" w:rsidRDefault="001E1539" w:rsidP="001E1539">
      <w:pPr>
        <w:pStyle w:val="B1"/>
      </w:pPr>
      <w:r>
        <w:t>6</w:t>
      </w:r>
      <w:r>
        <w:tab/>
      </w:r>
      <w:r w:rsidR="00D46B02">
        <w:t>Record</w:t>
      </w:r>
      <w:r w:rsidR="00D46B02">
        <w:rPr>
          <w:spacing w:val="32"/>
        </w:rPr>
        <w:t xml:space="preserve"> </w:t>
      </w:r>
      <w:r w:rsidR="00D46B02">
        <w:t>test</w:t>
      </w:r>
      <w:r w:rsidR="00D46B02">
        <w:rPr>
          <w:spacing w:val="33"/>
        </w:rPr>
        <w:t xml:space="preserve"> </w:t>
      </w:r>
      <w:r w:rsidR="00D46B02">
        <w:rPr>
          <w:spacing w:val="-3"/>
        </w:rPr>
        <w:t>p</w:t>
      </w:r>
      <w:r w:rsidR="00D46B02">
        <w:t>arameters</w:t>
      </w:r>
      <w:r w:rsidR="00D46B02">
        <w:rPr>
          <w:spacing w:val="33"/>
        </w:rPr>
        <w:t xml:space="preserve"> </w:t>
      </w:r>
      <w:r w:rsidR="00D46B02">
        <w:t>including:</w:t>
      </w:r>
      <w:r w:rsidR="00D46B02">
        <w:rPr>
          <w:spacing w:val="33"/>
        </w:rPr>
        <w:t xml:space="preserve"> </w:t>
      </w:r>
      <w:r w:rsidR="00D46B02">
        <w:t>(a)</w:t>
      </w:r>
      <w:r w:rsidR="00D46B02">
        <w:rPr>
          <w:spacing w:val="33"/>
        </w:rPr>
        <w:t xml:space="preserve"> </w:t>
      </w:r>
      <w:r w:rsidR="00D46B02">
        <w:t>the</w:t>
      </w:r>
      <w:r w:rsidR="00D46B02">
        <w:rPr>
          <w:spacing w:val="32"/>
        </w:rPr>
        <w:t xml:space="preserve"> </w:t>
      </w:r>
      <w:r w:rsidR="00D46B02">
        <w:t>dis</w:t>
      </w:r>
      <w:r w:rsidR="00D46B02">
        <w:rPr>
          <w:spacing w:val="-5"/>
        </w:rPr>
        <w:t>t</w:t>
      </w:r>
      <w:r w:rsidR="00D46B02">
        <w:t>ance</w:t>
      </w:r>
      <w:r w:rsidR="00D46B02">
        <w:rPr>
          <w:spacing w:val="33"/>
        </w:rPr>
        <w:t xml:space="preserve"> </w:t>
      </w:r>
      <w:r w:rsidR="00D46B02">
        <w:t>between</w:t>
      </w:r>
      <w:r w:rsidR="00D46B02">
        <w:rPr>
          <w:spacing w:val="33"/>
        </w:rPr>
        <w:t xml:space="preserve"> </w:t>
      </w:r>
      <w:r w:rsidR="00D46B02">
        <w:t>the</w:t>
      </w:r>
      <w:r w:rsidR="00D46B02">
        <w:rPr>
          <w:spacing w:val="33"/>
        </w:rPr>
        <w:t xml:space="preserve"> </w:t>
      </w:r>
      <w:r w:rsidR="00D46B02">
        <w:t>measurement</w:t>
      </w:r>
      <w:r w:rsidR="00D46B02">
        <w:rPr>
          <w:spacing w:val="33"/>
        </w:rPr>
        <w:t xml:space="preserve"> </w:t>
      </w:r>
      <w:r w:rsidR="00D46B02">
        <w:t>and</w:t>
      </w:r>
      <w:r w:rsidR="00D46B02">
        <w:rPr>
          <w:spacing w:val="33"/>
        </w:rPr>
        <w:t xml:space="preserve"> </w:t>
      </w:r>
      <w:r w:rsidR="00D46B02">
        <w:t>reference antennas,</w:t>
      </w:r>
      <w:r w:rsidR="00D46B02">
        <w:rPr>
          <w:spacing w:val="6"/>
        </w:rPr>
        <w:t xml:space="preserve"> </w:t>
      </w:r>
      <w:r w:rsidR="00D46B02">
        <w:t>(b)</w:t>
      </w:r>
      <w:r w:rsidR="00D46B02">
        <w:rPr>
          <w:spacing w:val="6"/>
        </w:rPr>
        <w:t xml:space="preserve"> </w:t>
      </w:r>
      <w:r w:rsidR="00D46B02">
        <w:t>cable</w:t>
      </w:r>
      <w:r w:rsidR="00D46B02">
        <w:rPr>
          <w:spacing w:val="6"/>
        </w:rPr>
        <w:t xml:space="preserve"> </w:t>
      </w:r>
      <w:r w:rsidR="00D46B02">
        <w:t>losses</w:t>
      </w:r>
      <w:r w:rsidR="00D46B02">
        <w:rPr>
          <w:spacing w:val="7"/>
        </w:rPr>
        <w:t xml:space="preserve"> </w:t>
      </w:r>
      <w:r w:rsidR="00D46B02">
        <w:t>and</w:t>
      </w:r>
      <w:r w:rsidR="00D46B02">
        <w:rPr>
          <w:spacing w:val="6"/>
        </w:rPr>
        <w:t xml:space="preserve"> </w:t>
      </w:r>
      <w:r w:rsidR="00D46B02">
        <w:t>other</w:t>
      </w:r>
      <w:r w:rsidR="00D46B02">
        <w:rPr>
          <w:spacing w:val="7"/>
        </w:rPr>
        <w:t xml:space="preserve"> </w:t>
      </w:r>
      <w:r w:rsidR="00D46B02">
        <w:t>losses</w:t>
      </w:r>
      <w:r w:rsidR="00D46B02">
        <w:rPr>
          <w:spacing w:val="6"/>
        </w:rPr>
        <w:t xml:space="preserve"> </w:t>
      </w:r>
      <w:r w:rsidR="00D46B02">
        <w:t>associated</w:t>
      </w:r>
      <w:r w:rsidR="00D46B02">
        <w:rPr>
          <w:spacing w:val="7"/>
        </w:rPr>
        <w:t xml:space="preserve"> </w:t>
      </w:r>
      <w:r w:rsidR="00D46B02">
        <w:t>with</w:t>
      </w:r>
      <w:r w:rsidR="00D46B02">
        <w:rPr>
          <w:spacing w:val="6"/>
        </w:rPr>
        <w:t xml:space="preserve"> </w:t>
      </w:r>
      <w:r w:rsidR="00D46B02">
        <w:t>the</w:t>
      </w:r>
      <w:r w:rsidR="00D46B02">
        <w:rPr>
          <w:spacing w:val="6"/>
        </w:rPr>
        <w:t xml:space="preserve"> </w:t>
      </w:r>
      <w:r w:rsidR="00D46B02">
        <w:t>measurement</w:t>
      </w:r>
      <w:r w:rsidR="00D46B02">
        <w:rPr>
          <w:spacing w:val="4"/>
        </w:rPr>
        <w:t xml:space="preserve"> </w:t>
      </w:r>
      <w:r w:rsidR="00D46B02">
        <w:t>setup,</w:t>
      </w:r>
      <w:r w:rsidR="00D46B02">
        <w:rPr>
          <w:spacing w:val="7"/>
        </w:rPr>
        <w:t xml:space="preserve"> </w:t>
      </w:r>
      <w:r w:rsidR="00D46B02">
        <w:t>(c)</w:t>
      </w:r>
      <w:r w:rsidR="00D46B02">
        <w:rPr>
          <w:spacing w:val="6"/>
        </w:rPr>
        <w:t xml:space="preserve"> </w:t>
      </w:r>
      <w:r w:rsidR="00D46B02">
        <w:t>the power</w:t>
      </w:r>
      <w:r w:rsidR="00D46B02">
        <w:rPr>
          <w:spacing w:val="23"/>
        </w:rPr>
        <w:t xml:space="preserve"> </w:t>
      </w:r>
      <w:r w:rsidR="00D46B02">
        <w:t>of</w:t>
      </w:r>
      <w:r w:rsidR="00D46B02">
        <w:rPr>
          <w:spacing w:val="21"/>
        </w:rPr>
        <w:t xml:space="preserve"> </w:t>
      </w:r>
      <w:r w:rsidR="00D46B02">
        <w:t>the</w:t>
      </w:r>
      <w:r w:rsidR="00D46B02">
        <w:rPr>
          <w:spacing w:val="23"/>
        </w:rPr>
        <w:t xml:space="preserve"> </w:t>
      </w:r>
      <w:r w:rsidR="00D46B02">
        <w:t>signal</w:t>
      </w:r>
      <w:r w:rsidR="00D46B02">
        <w:rPr>
          <w:spacing w:val="22"/>
        </w:rPr>
        <w:t xml:space="preserve"> </w:t>
      </w:r>
      <w:r w:rsidR="00D46B02">
        <w:t>source</w:t>
      </w:r>
      <w:r w:rsidR="00D46B02">
        <w:rPr>
          <w:spacing w:val="22"/>
        </w:rPr>
        <w:t xml:space="preserve"> </w:t>
      </w:r>
      <w:r w:rsidR="00D46B02">
        <w:t>at</w:t>
      </w:r>
      <w:r w:rsidR="00D46B02">
        <w:rPr>
          <w:spacing w:val="24"/>
        </w:rPr>
        <w:t xml:space="preserve"> </w:t>
      </w:r>
      <w:r w:rsidR="00D46B02">
        <w:t>the</w:t>
      </w:r>
      <w:r w:rsidR="00D46B02">
        <w:rPr>
          <w:spacing w:val="23"/>
        </w:rPr>
        <w:t xml:space="preserve"> </w:t>
      </w:r>
      <w:r w:rsidR="00D46B02">
        <w:t>reference</w:t>
      </w:r>
      <w:r w:rsidR="00D46B02">
        <w:rPr>
          <w:spacing w:val="21"/>
        </w:rPr>
        <w:t xml:space="preserve"> </w:t>
      </w:r>
      <w:r w:rsidR="00D46B02">
        <w:t>antenna</w:t>
      </w:r>
      <w:r w:rsidR="00D46B02">
        <w:rPr>
          <w:spacing w:val="23"/>
        </w:rPr>
        <w:t xml:space="preserve"> </w:t>
      </w:r>
      <w:r w:rsidR="00D46B02">
        <w:t>connecto</w:t>
      </w:r>
      <w:r w:rsidR="00D46B02">
        <w:rPr>
          <w:spacing w:val="-10"/>
        </w:rPr>
        <w:t>r</w:t>
      </w:r>
      <w:r w:rsidR="00D46B02">
        <w:t>,</w:t>
      </w:r>
      <w:r w:rsidR="00D46B02">
        <w:rPr>
          <w:spacing w:val="23"/>
        </w:rPr>
        <w:t xml:space="preserve"> </w:t>
      </w:r>
      <w:r w:rsidR="00D46B02">
        <w:t>and</w:t>
      </w:r>
      <w:r w:rsidR="00D46B02">
        <w:rPr>
          <w:spacing w:val="23"/>
        </w:rPr>
        <w:t xml:space="preserve"> </w:t>
      </w:r>
      <w:r w:rsidR="00D46B02">
        <w:t>(d)</w:t>
      </w:r>
      <w:r w:rsidR="00D46B02">
        <w:rPr>
          <w:spacing w:val="21"/>
        </w:rPr>
        <w:t xml:space="preserve"> </w:t>
      </w:r>
      <w:r w:rsidR="00D46B02">
        <w:t>the</w:t>
      </w:r>
      <w:r w:rsidR="00D46B02">
        <w:rPr>
          <w:spacing w:val="23"/>
        </w:rPr>
        <w:t xml:space="preserve"> </w:t>
      </w:r>
      <w:r w:rsidR="00D46B02">
        <w:t>noise</w:t>
      </w:r>
      <w:r w:rsidR="00D46B02">
        <w:rPr>
          <w:spacing w:val="22"/>
        </w:rPr>
        <w:t xml:space="preserve"> </w:t>
      </w:r>
      <w:r w:rsidR="00D46B02">
        <w:t>level</w:t>
      </w:r>
      <w:r w:rsidR="00D46B02">
        <w:rPr>
          <w:spacing w:val="23"/>
        </w:rPr>
        <w:t xml:space="preserve"> </w:t>
      </w:r>
      <w:r w:rsidR="00D46B02">
        <w:t>of</w:t>
      </w:r>
      <w:r w:rsidR="00D46B02">
        <w:rPr>
          <w:spacing w:val="22"/>
        </w:rPr>
        <w:t xml:space="preserve"> </w:t>
      </w:r>
      <w:r w:rsidR="00D46B02">
        <w:t>the receiver with no signal applied.</w:t>
      </w:r>
    </w:p>
    <w:p w14:paraId="6211316A" w14:textId="52CC6E14" w:rsidR="00D46B02" w:rsidRDefault="001E1539" w:rsidP="001E1539">
      <w:pPr>
        <w:pStyle w:val="B1"/>
      </w:pPr>
      <w:r>
        <w:t>7</w:t>
      </w:r>
      <w:r>
        <w:tab/>
      </w:r>
      <w:r w:rsidR="00D46B02">
        <w:t>R</w:t>
      </w:r>
      <w:r w:rsidR="00D46B02" w:rsidRPr="004F3BB2">
        <w:t>epe</w:t>
      </w:r>
      <w:r w:rsidR="00D46B02">
        <w:t>at</w:t>
      </w:r>
      <w:r w:rsidR="00D46B02" w:rsidRPr="004F3BB2">
        <w:rPr>
          <w:spacing w:val="7"/>
        </w:rPr>
        <w:t xml:space="preserve"> </w:t>
      </w:r>
      <w:r w:rsidR="00D46B02" w:rsidRPr="004F3BB2">
        <w:t>ste</w:t>
      </w:r>
      <w:r w:rsidR="00D46B02" w:rsidRPr="004F3BB2">
        <w:rPr>
          <w:spacing w:val="-3"/>
        </w:rPr>
        <w:t>p</w:t>
      </w:r>
      <w:r w:rsidR="00D46B02">
        <w:t>s</w:t>
      </w:r>
      <w:r w:rsidR="00D46B02" w:rsidRPr="004F3BB2">
        <w:rPr>
          <w:spacing w:val="8"/>
        </w:rPr>
        <w:t xml:space="preserve"> </w:t>
      </w:r>
      <w:r w:rsidR="00D46B02">
        <w:t>1</w:t>
      </w:r>
      <w:r w:rsidR="00D46B02" w:rsidRPr="004F3BB2">
        <w:rPr>
          <w:spacing w:val="8"/>
        </w:rPr>
        <w:t xml:space="preserve"> </w:t>
      </w:r>
      <w:r w:rsidR="00D46B02" w:rsidRPr="004F3BB2">
        <w:t>thr</w:t>
      </w:r>
      <w:r w:rsidR="00D46B02">
        <w:t>o</w:t>
      </w:r>
      <w:r w:rsidR="00D46B02" w:rsidRPr="004F3BB2">
        <w:t>ug</w:t>
      </w:r>
      <w:r w:rsidR="00D46B02">
        <w:t>h</w:t>
      </w:r>
      <w:r w:rsidR="00D46B02" w:rsidRPr="004F3BB2">
        <w:rPr>
          <w:spacing w:val="7"/>
        </w:rPr>
        <w:t xml:space="preserve"> </w:t>
      </w:r>
      <w:r w:rsidR="00D46B02">
        <w:t>6</w:t>
      </w:r>
      <w:r w:rsidR="00D46B02" w:rsidRPr="004F3BB2">
        <w:rPr>
          <w:spacing w:val="9"/>
        </w:rPr>
        <w:t xml:space="preserve"> </w:t>
      </w:r>
      <w:r w:rsidR="00D46B02" w:rsidRPr="004F3BB2">
        <w:t>abov</w:t>
      </w:r>
      <w:r w:rsidR="00D46B02">
        <w:t>e</w:t>
      </w:r>
      <w:r w:rsidR="00D46B02" w:rsidRPr="004F3BB2">
        <w:rPr>
          <w:spacing w:val="9"/>
        </w:rPr>
        <w:t xml:space="preserve"> </w:t>
      </w:r>
      <w:r w:rsidR="00D46B02" w:rsidRPr="004F3BB2">
        <w:t>fo</w:t>
      </w:r>
      <w:r w:rsidR="00D46B02">
        <w:t>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t>reference</w:t>
      </w:r>
      <w:r w:rsidR="00D46B02" w:rsidRPr="004F3BB2">
        <w:rPr>
          <w:spacing w:val="8"/>
        </w:rPr>
        <w:t xml:space="preserve"> </w:t>
      </w:r>
      <w:r w:rsidR="00D46B02" w:rsidRPr="004F3BB2">
        <w:t>a</w:t>
      </w:r>
      <w:r w:rsidR="00D46B02">
        <w:t>n</w:t>
      </w:r>
      <w:r w:rsidR="00D46B02" w:rsidRPr="004F3BB2">
        <w:t>te</w:t>
      </w:r>
      <w:r w:rsidR="00D46B02">
        <w:t>n</w:t>
      </w:r>
      <w:r w:rsidR="00D46B02" w:rsidRPr="004F3BB2">
        <w:t>n</w:t>
      </w:r>
      <w:r w:rsidR="00D46B02">
        <w:t>a</w:t>
      </w:r>
      <w:r w:rsidR="00D46B02" w:rsidRPr="004F3BB2">
        <w:rPr>
          <w:spacing w:val="7"/>
        </w:rPr>
        <w:t xml:space="preserve"> </w:t>
      </w:r>
      <w:r w:rsidR="00D46B02" w:rsidRPr="004F3BB2">
        <w:t>(p</w:t>
      </w:r>
      <w:r w:rsidR="00D46B02">
        <w:t>o</w:t>
      </w:r>
      <w:r w:rsidR="00D46B02" w:rsidRPr="004F3BB2">
        <w:t>lariz</w:t>
      </w:r>
      <w:r w:rsidR="00D46B02">
        <w:t>a</w:t>
      </w:r>
      <w:r w:rsidR="00D46B02" w:rsidRPr="004F3BB2">
        <w:t>ti</w:t>
      </w:r>
      <w:r w:rsidR="00D46B02">
        <w:t>on</w:t>
      </w:r>
      <w:r w:rsidR="00D46B02" w:rsidRPr="004F3BB2">
        <w:rPr>
          <w:spacing w:val="8"/>
        </w:rPr>
        <w:t xml:space="preserve"> </w:t>
      </w:r>
      <w:r w:rsidR="00D46B02" w:rsidRPr="004F3BB2">
        <w:t>a</w:t>
      </w:r>
      <w:r w:rsidR="00D46B02">
        <w:t>nd</w:t>
      </w:r>
      <w:r w:rsidR="00D46B02" w:rsidRPr="004F3BB2">
        <w:rPr>
          <w:spacing w:val="8"/>
        </w:rPr>
        <w:t xml:space="preserve"> </w:t>
      </w:r>
      <w:r w:rsidR="00D46B02" w:rsidRPr="004F3BB2">
        <w:t>ba</w:t>
      </w:r>
      <w:r w:rsidR="00D46B02">
        <w:t>n</w:t>
      </w:r>
      <w:r w:rsidR="00D46B02" w:rsidRPr="004F3BB2">
        <w:t>d</w:t>
      </w:r>
      <w:r w:rsidR="00D46B02">
        <w:t>)</w:t>
      </w:r>
      <w:r w:rsidR="00D46B02" w:rsidRPr="004F3BB2">
        <w:rPr>
          <w:spacing w:val="7"/>
        </w:rPr>
        <w:t xml:space="preserve"> </w:t>
      </w:r>
      <w:r w:rsidR="00D46B02" w:rsidRPr="004F3BB2">
        <w:t>f</w:t>
      </w:r>
      <w:r w:rsidR="00D46B02">
        <w:t>or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rsidRPr="004F3BB2">
        <w:t>of</w:t>
      </w:r>
      <w:r w:rsidR="00D46B02" w:rsidRPr="004F3BB2">
        <w:rPr>
          <w:spacing w:val="-2"/>
        </w:rPr>
        <w:t xml:space="preserve"> </w:t>
      </w:r>
      <w:r w:rsidR="00D46B02" w:rsidRPr="004F3BB2">
        <w:t>th</w:t>
      </w:r>
      <w:r w:rsidR="00D46B02">
        <w:t>e</w:t>
      </w:r>
      <w:r w:rsidR="00D46B02" w:rsidRPr="004F3BB2">
        <w:rPr>
          <w:spacing w:val="28"/>
        </w:rPr>
        <w:t xml:space="preserve"> </w:t>
      </w:r>
      <w:r w:rsidR="00D46B02">
        <w:t xml:space="preserve">6 </w:t>
      </w:r>
      <w:r w:rsidR="00D46B02" w:rsidRPr="004F3BB2">
        <w:rPr>
          <w:spacing w:val="-22"/>
        </w:rPr>
        <w:t xml:space="preserve"> </w:t>
      </w:r>
      <w:r w:rsidR="00D46B02" w:rsidRPr="004F3BB2">
        <w:t>t</w:t>
      </w:r>
      <w:r w:rsidR="00D46B02">
        <w:t>e</w:t>
      </w:r>
      <w:r w:rsidR="00D46B02" w:rsidRPr="004F3BB2">
        <w:t>s</w:t>
      </w:r>
      <w:r w:rsidR="00D46B02">
        <w:t>t</w:t>
      </w:r>
      <w:r w:rsidR="00D46B02" w:rsidRPr="004F3BB2">
        <w:rPr>
          <w:spacing w:val="27"/>
        </w:rPr>
        <w:t xml:space="preserve"> </w:t>
      </w:r>
      <w:r w:rsidR="00D46B02" w:rsidRPr="004F3BB2">
        <w:t>p</w:t>
      </w:r>
      <w:r w:rsidR="00D46B02">
        <w:t>o</w:t>
      </w:r>
      <w:r w:rsidR="00D46B02" w:rsidRPr="004F3BB2">
        <w:t>s</w:t>
      </w:r>
      <w:r w:rsidR="00D46B02">
        <w:t>i</w:t>
      </w:r>
      <w:r w:rsidR="00D46B02" w:rsidRPr="004F3BB2">
        <w:t>t</w:t>
      </w:r>
      <w:r w:rsidR="00D46B02">
        <w:t>i</w:t>
      </w:r>
      <w:r w:rsidR="00D46B02" w:rsidRPr="004F3BB2">
        <w:t>ons</w:t>
      </w:r>
      <w:r w:rsidR="00D46B02">
        <w:t>,</w:t>
      </w:r>
      <w:r w:rsidR="00D46B02" w:rsidRPr="004F3BB2">
        <w:rPr>
          <w:spacing w:val="27"/>
        </w:rPr>
        <w:t xml:space="preserve"> </w:t>
      </w:r>
      <w:r w:rsidR="00D46B02" w:rsidRPr="004F3BB2">
        <w:t>o</w:t>
      </w:r>
      <w:r w:rsidR="00D46B02" w:rsidRPr="004F3BB2">
        <w:rPr>
          <w:spacing w:val="-5"/>
        </w:rPr>
        <w:t>f</w:t>
      </w:r>
      <w:r w:rsidR="00D46B02" w:rsidRPr="004F3BB2">
        <w:t>fs</w:t>
      </w:r>
      <w:r w:rsidR="00D46B02">
        <w:t>e</w:t>
      </w:r>
      <w:r w:rsidR="00D46B02" w:rsidRPr="004F3BB2">
        <w:t>ttin</w:t>
      </w:r>
      <w:r w:rsidR="00D46B02">
        <w:t>g</w:t>
      </w:r>
      <w:r w:rsidR="00D46B02" w:rsidRPr="004F3BB2">
        <w:rPr>
          <w:spacing w:val="28"/>
        </w:rPr>
        <w:t xml:space="preserve"> </w:t>
      </w:r>
      <w:r w:rsidR="00D46B02" w:rsidRPr="004F3BB2">
        <w:t>10</w:t>
      </w:r>
      <w:r w:rsidR="00D46B02">
        <w:t>0 mm</w:t>
      </w:r>
      <w:r w:rsidR="00D46B02" w:rsidRPr="004F3BB2">
        <w:rPr>
          <w:spacing w:val="27"/>
        </w:rPr>
        <w:t xml:space="preserve"> </w:t>
      </w:r>
      <w:r w:rsidR="00D46B02" w:rsidRPr="004F3BB2">
        <w:t>±</w:t>
      </w:r>
      <w:r w:rsidR="00D46B02">
        <w:t>2</w:t>
      </w:r>
      <w:r w:rsidR="00D46B02" w:rsidRPr="004F3BB2">
        <w:rPr>
          <w:spacing w:val="27"/>
        </w:rPr>
        <w:t xml:space="preserve"> </w:t>
      </w:r>
      <w:r w:rsidR="00D46B02" w:rsidRPr="004F3BB2">
        <w:t>m</w:t>
      </w:r>
      <w:r w:rsidR="00D46B02">
        <w:t>m</w:t>
      </w:r>
      <w:r w:rsidR="00D46B02" w:rsidRPr="004F3BB2">
        <w:rPr>
          <w:spacing w:val="29"/>
        </w:rPr>
        <w:t xml:space="preserve"> </w:t>
      </w:r>
      <w:r w:rsidR="00D46B02" w:rsidRPr="004F3BB2">
        <w:t>fro</w:t>
      </w:r>
      <w:r w:rsidR="00D46B02">
        <w:t>m</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cente</w:t>
      </w:r>
      <w:r w:rsidR="00D46B02">
        <w:t>r</w:t>
      </w:r>
      <w:r w:rsidR="00D46B02" w:rsidRPr="004F3BB2">
        <w:rPr>
          <w:spacing w:val="28"/>
        </w:rPr>
        <w:t xml:space="preserve"> </w:t>
      </w:r>
      <w:r w:rsidR="00D46B02" w:rsidRPr="004F3BB2">
        <w:t>o</w:t>
      </w:r>
      <w:r w:rsidR="00D46B02">
        <w:t>f</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qu</w:t>
      </w:r>
      <w:r w:rsidR="00D46B02">
        <w:t>i</w:t>
      </w:r>
      <w:r w:rsidR="00D46B02" w:rsidRPr="004F3BB2">
        <w:t>e</w:t>
      </w:r>
      <w:r w:rsidR="00D46B02">
        <w:t>t</w:t>
      </w:r>
      <w:r w:rsidR="00D46B02" w:rsidRPr="004F3BB2">
        <w:rPr>
          <w:spacing w:val="27"/>
        </w:rPr>
        <w:t xml:space="preserve"> </w:t>
      </w:r>
      <w:r w:rsidR="00D46B02" w:rsidRPr="004F3BB2">
        <w:t>z</w:t>
      </w:r>
      <w:r w:rsidR="00D46B02">
        <w:t>o</w:t>
      </w:r>
      <w:r w:rsidR="00D46B02" w:rsidRPr="004F3BB2">
        <w:t>n</w:t>
      </w:r>
      <w:r w:rsidR="00D46B02">
        <w:t>e</w:t>
      </w:r>
      <w:r w:rsidR="00D46B02" w:rsidRPr="004F3BB2">
        <w:rPr>
          <w:spacing w:val="27"/>
        </w:rPr>
        <w:t xml:space="preserve"> </w:t>
      </w:r>
      <w:r w:rsidR="00D46B02" w:rsidRPr="004F3BB2">
        <w:t>i</w:t>
      </w:r>
      <w:r w:rsidR="00D46B02">
        <w:t>n</w:t>
      </w:r>
      <w:r w:rsidR="00D46B02" w:rsidRPr="004F3BB2">
        <w:rPr>
          <w:spacing w:val="27"/>
        </w:rPr>
        <w:t xml:space="preserve"> </w:t>
      </w:r>
      <w:r w:rsidR="00D46B02">
        <w:t>e</w:t>
      </w:r>
      <w:r w:rsidR="00D46B02" w:rsidRPr="004F3BB2">
        <w:t xml:space="preserve">ach </w:t>
      </w:r>
      <w:r w:rsidR="00D46B02">
        <w:t>d</w:t>
      </w:r>
      <w:r w:rsidR="00D46B02" w:rsidRPr="004F3BB2">
        <w:t>irectio</w:t>
      </w:r>
      <w:r w:rsidR="00D46B02">
        <w:t>n</w:t>
      </w:r>
      <w:r w:rsidR="00D46B02" w:rsidRPr="004F3BB2">
        <w:t xml:space="preserve"> a</w:t>
      </w:r>
      <w:r w:rsidR="00D46B02">
        <w:t>l</w:t>
      </w:r>
      <w:r w:rsidR="00D46B02" w:rsidRPr="004F3BB2">
        <w:t>on</w:t>
      </w:r>
      <w:r w:rsidR="00D46B02">
        <w:t>g</w:t>
      </w:r>
      <w:r w:rsidR="00D46B02" w:rsidRPr="004F3BB2">
        <w:rPr>
          <w:spacing w:val="-2"/>
        </w:rPr>
        <w:t xml:space="preserve"> </w:t>
      </w:r>
      <w:r w:rsidR="00D46B02" w:rsidRPr="004F3BB2">
        <w:t>th</w:t>
      </w:r>
      <w:r w:rsidR="00D46B02">
        <w:t xml:space="preserve">e </w:t>
      </w:r>
      <w:r w:rsidR="00D46B02" w:rsidRPr="004F3BB2">
        <w:t>p</w:t>
      </w:r>
      <w:r w:rsidR="00D46B02">
        <w:t xml:space="preserve">hi </w:t>
      </w:r>
      <w:r w:rsidR="00D46B02" w:rsidRPr="004F3BB2">
        <w:t>axi</w:t>
      </w:r>
      <w:r w:rsidR="00D46B02">
        <w:t xml:space="preserve">s </w:t>
      </w:r>
      <w:r w:rsidR="00D46B02" w:rsidRPr="004F3BB2">
        <w:t>an</w:t>
      </w:r>
      <w:r w:rsidR="00D46B02">
        <w:t xml:space="preserve">d </w:t>
      </w:r>
      <w:r w:rsidR="00D46B02" w:rsidRPr="004F3BB2">
        <w:t>ra</w:t>
      </w:r>
      <w:r w:rsidR="00D46B02">
        <w:t>d</w:t>
      </w:r>
      <w:r w:rsidR="00D46B02" w:rsidRPr="004F3BB2">
        <w:t>ial</w:t>
      </w:r>
      <w:r w:rsidR="00D46B02">
        <w:t>ly</w:t>
      </w:r>
      <w:r w:rsidR="00D46B02" w:rsidRPr="004F3BB2">
        <w:t xml:space="preserve"> fro</w:t>
      </w:r>
      <w:r w:rsidR="00D46B02">
        <w:t>m</w:t>
      </w:r>
      <w:r w:rsidR="00D46B02" w:rsidRPr="004F3BB2">
        <w:rPr>
          <w:spacing w:val="-2"/>
        </w:rPr>
        <w:t xml:space="preserve"> </w:t>
      </w:r>
      <w:r w:rsidR="00D46B02" w:rsidRPr="004F3BB2">
        <w:t>th</w:t>
      </w:r>
      <w:r w:rsidR="00D46B02">
        <w:t>e</w:t>
      </w:r>
      <w:r w:rsidR="00D46B02" w:rsidRPr="004F3BB2">
        <w:t xml:space="preserve"> ce</w:t>
      </w:r>
      <w:r w:rsidR="00D46B02">
        <w:t>n</w:t>
      </w:r>
      <w:r w:rsidR="00D46B02" w:rsidRPr="004F3BB2">
        <w:t>t</w:t>
      </w:r>
      <w:r w:rsidR="00D46B02">
        <w:t>e</w:t>
      </w:r>
      <w:r w:rsidR="00D46B02" w:rsidRPr="004F3BB2">
        <w:rPr>
          <w:spacing w:val="-11"/>
        </w:rPr>
        <w:t>r</w:t>
      </w:r>
      <w:r w:rsidR="00D46B02">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849" w:name="_Toc42175262"/>
      <w:bookmarkStart w:id="850" w:name="_Toc46355275"/>
      <w:bookmarkStart w:id="851" w:name="_Toc61186130"/>
      <w:bookmarkStart w:id="852" w:name="_Toc74643408"/>
      <w:bookmarkStart w:id="853" w:name="_Toc76540395"/>
      <w:bookmarkStart w:id="854" w:name="_Toc82006851"/>
      <w:bookmarkStart w:id="855" w:name="_Toc89935932"/>
      <w:bookmarkStart w:id="856" w:name="_Toc98748852"/>
      <w:r>
        <w:t>D</w:t>
      </w:r>
      <w:r w:rsidRPr="00235394">
        <w:t>.</w:t>
      </w:r>
      <w:r>
        <w:t>2</w:t>
      </w:r>
      <w:r w:rsidRPr="00235394">
        <w:tab/>
      </w:r>
      <w:r w:rsidRPr="00A805E1">
        <w:t>FR</w:t>
      </w:r>
      <w:r>
        <w:t>2</w:t>
      </w:r>
      <w:r w:rsidRPr="00A805E1">
        <w:t xml:space="preserve"> quality of the quiet zone</w:t>
      </w:r>
      <w:bookmarkEnd w:id="849"/>
      <w:bookmarkEnd w:id="850"/>
      <w:bookmarkEnd w:id="851"/>
      <w:bookmarkEnd w:id="852"/>
      <w:bookmarkEnd w:id="853"/>
      <w:bookmarkEnd w:id="854"/>
      <w:bookmarkEnd w:id="855"/>
      <w:bookmarkEnd w:id="856"/>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2991DBA" w:rsidR="00831C1B" w:rsidRDefault="00BE6108" w:rsidP="001E1539">
      <w:pPr>
        <w:pStyle w:val="TH"/>
      </w:pPr>
      <w:r>
        <w:rPr>
          <w:noProof/>
          <w:lang w:val="en-US" w:eastAsia="zh-CN"/>
        </w:rPr>
        <w:lastRenderedPageBreak/>
        <w:drawing>
          <wp:inline distT="0" distB="0" distL="0" distR="0" wp14:anchorId="621132F0" wp14:editId="56E0368A">
            <wp:extent cx="4572000" cy="36576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72000" cy="3657600"/>
                    </a:xfrm>
                    <a:prstGeom prst="rect">
                      <a:avLst/>
                    </a:prstGeom>
                    <a:noFill/>
                    <a:ln>
                      <a:noFill/>
                    </a:ln>
                  </pic:spPr>
                </pic:pic>
              </a:graphicData>
            </a:graphic>
          </wp:inline>
        </w:drawing>
      </w:r>
    </w:p>
    <w:p w14:paraId="6211316E" w14:textId="77777777" w:rsidR="00831C1B" w:rsidRPr="00831C1B" w:rsidRDefault="00831C1B" w:rsidP="001E1539">
      <w:pPr>
        <w:pStyle w:val="TF"/>
      </w:pPr>
      <w:r w:rsidRPr="00831C1B">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1E1539" w:rsidRDefault="001D7D91" w:rsidP="001E1539">
      <w:pPr>
        <w:pStyle w:val="Heading9"/>
      </w:pPr>
      <w:bookmarkStart w:id="857" w:name="historyclause"/>
      <w:r>
        <w:br w:type="page"/>
      </w:r>
      <w:bookmarkStart w:id="858" w:name="_Toc42175263"/>
      <w:bookmarkStart w:id="859" w:name="_Toc46355276"/>
      <w:bookmarkStart w:id="860" w:name="_Toc61186131"/>
      <w:bookmarkStart w:id="861" w:name="_Toc74643409"/>
      <w:bookmarkStart w:id="862" w:name="_Toc76540396"/>
      <w:bookmarkStart w:id="863" w:name="_Toc82006852"/>
      <w:bookmarkStart w:id="864" w:name="_Toc89935933"/>
      <w:bookmarkStart w:id="865" w:name="_Toc98748853"/>
      <w:r w:rsidR="00E8629F" w:rsidRPr="00235394">
        <w:lastRenderedPageBreak/>
        <w:t xml:space="preserve">Annex </w:t>
      </w:r>
      <w:r w:rsidR="000B2196">
        <w:t>E</w:t>
      </w:r>
      <w:r w:rsidR="00E8629F" w:rsidRPr="00235394">
        <w:t>:</w:t>
      </w:r>
      <w:r w:rsidR="00E8629F" w:rsidRPr="00235394">
        <w:br/>
        <w:t>Change history</w:t>
      </w:r>
      <w:bookmarkStart w:id="866" w:name="OLE_LINK6"/>
      <w:bookmarkStart w:id="867" w:name="OLE_LINK7"/>
      <w:bookmarkStart w:id="868" w:name="OLE_LINK20"/>
      <w:bookmarkStart w:id="869" w:name="OLE_LINK21"/>
      <w:bookmarkStart w:id="870" w:name="OLE_LINK22"/>
      <w:bookmarkEnd w:id="858"/>
      <w:bookmarkEnd w:id="859"/>
      <w:bookmarkEnd w:id="860"/>
      <w:bookmarkEnd w:id="861"/>
      <w:bookmarkEnd w:id="862"/>
      <w:bookmarkEnd w:id="863"/>
      <w:bookmarkEnd w:id="864"/>
      <w:bookmarkEnd w:id="86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866"/>
          <w:bookmarkEnd w:id="867"/>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857"/>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233"/>
        <w:gridCol w:w="567"/>
        <w:gridCol w:w="426"/>
        <w:gridCol w:w="425"/>
        <w:gridCol w:w="4684"/>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868"/>
          <w:bookmarkEnd w:id="869"/>
          <w:bookmarkEnd w:id="870"/>
          <w:p w14:paraId="621131FF" w14:textId="77777777" w:rsidR="005969B7" w:rsidRDefault="005969B7" w:rsidP="003D734C">
            <w:pPr>
              <w:pStyle w:val="TAL"/>
              <w:jc w:val="center"/>
              <w:rPr>
                <w:b/>
                <w:sz w:val="16"/>
              </w:rPr>
            </w:pPr>
            <w:r>
              <w:rPr>
                <w:b/>
              </w:rPr>
              <w:t>Change history</w:t>
            </w:r>
          </w:p>
        </w:tc>
      </w:tr>
      <w:tr w:rsidR="005969B7" w14:paraId="62113209" w14:textId="77777777" w:rsidTr="00BE610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123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sz w:val="16"/>
                <w:szCs w:val="16"/>
                <w:lang w:eastAsia="ja-JP"/>
              </w:rPr>
            </w:pPr>
            <w:r>
              <w:rPr>
                <w:sz w:val="16"/>
                <w:szCs w:val="16"/>
                <w:lang w:eastAsia="ja-JP"/>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sz w:val="16"/>
                <w:szCs w:val="16"/>
                <w:lang w:eastAsia="ja-JP"/>
              </w:rPr>
            </w:pPr>
            <w:r>
              <w:rPr>
                <w:sz w:val="16"/>
                <w:szCs w:val="16"/>
                <w:lang w:eastAsia="ja-JP"/>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rFonts w:cs="Arial"/>
                <w:sz w:val="16"/>
                <w:szCs w:val="16"/>
              </w:rPr>
            </w:pPr>
            <w:r>
              <w:rPr>
                <w:rFonts w:cs="Arial"/>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rFonts w:cs="Arial"/>
                <w:sz w:val="16"/>
                <w:szCs w:val="16"/>
              </w:rPr>
            </w:pPr>
            <w:r w:rsidRPr="00CC5B62">
              <w:rPr>
                <w:rFonts w:cs="Arial"/>
                <w:sz w:val="16"/>
                <w:szCs w:val="16"/>
              </w:rPr>
              <w:t>FR2 measurement data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sz w:val="16"/>
                <w:szCs w:val="16"/>
                <w:lang w:eastAsia="zh-CN"/>
              </w:rPr>
            </w:pPr>
            <w:r>
              <w:rPr>
                <w:sz w:val="16"/>
                <w:szCs w:val="16"/>
                <w:lang w:eastAsia="zh-CN"/>
              </w:rPr>
              <w:t>16.3.0</w:t>
            </w:r>
          </w:p>
        </w:tc>
      </w:tr>
      <w:tr w:rsidR="00CC5B62" w14:paraId="067CB99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sz w:val="16"/>
                <w:szCs w:val="16"/>
                <w:lang w:eastAsia="ja-JP"/>
              </w:rPr>
            </w:pPr>
            <w:r w:rsidRPr="00CC5B62">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sz w:val="16"/>
                <w:szCs w:val="16"/>
                <w:lang w:eastAsia="ja-JP"/>
              </w:rPr>
            </w:pPr>
            <w:r w:rsidRPr="00CC5B62">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rFonts w:cs="Arial"/>
                <w:sz w:val="16"/>
                <w:szCs w:val="16"/>
              </w:rPr>
            </w:pPr>
            <w:r>
              <w:rPr>
                <w:rFonts w:cs="Arial"/>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rFonts w:cs="Arial"/>
                <w:sz w:val="16"/>
                <w:szCs w:val="16"/>
              </w:rPr>
            </w:pPr>
            <w:r w:rsidRPr="00CC5B62">
              <w:rPr>
                <w:rFonts w:cs="Arial"/>
                <w:sz w:val="16"/>
                <w:szCs w:val="16"/>
              </w:rPr>
              <w:t>Adding clarification of number of slots for FR1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sz w:val="16"/>
                <w:szCs w:val="16"/>
                <w:lang w:eastAsia="zh-CN"/>
              </w:rPr>
            </w:pPr>
            <w:r>
              <w:rPr>
                <w:sz w:val="16"/>
                <w:szCs w:val="16"/>
                <w:lang w:eastAsia="zh-CN"/>
              </w:rPr>
              <w:t>16.3.0</w:t>
            </w:r>
          </w:p>
        </w:tc>
      </w:tr>
      <w:tr w:rsidR="00CC5B62" w14:paraId="19D4A75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sz w:val="16"/>
                <w:szCs w:val="16"/>
              </w:rPr>
            </w:pPr>
            <w:r>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sz w:val="16"/>
                <w:szCs w:val="16"/>
              </w:rPr>
            </w:pPr>
            <w:r>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rFonts w:cs="Arial"/>
                <w:sz w:val="16"/>
                <w:szCs w:val="16"/>
              </w:rPr>
            </w:pPr>
            <w:r>
              <w:rPr>
                <w:rFonts w:cs="Arial"/>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rFonts w:cs="Arial"/>
                <w:sz w:val="16"/>
                <w:szCs w:val="16"/>
              </w:rPr>
            </w:pPr>
            <w:r w:rsidRPr="00CC5B62">
              <w:rPr>
                <w:rFonts w:cs="Arial"/>
                <w:sz w:val="16"/>
                <w:szCs w:val="16"/>
              </w:rPr>
              <w:t>Calibration procedure and Test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sz w:val="16"/>
                <w:szCs w:val="16"/>
                <w:lang w:eastAsia="zh-CN"/>
              </w:rPr>
            </w:pPr>
            <w:r>
              <w:rPr>
                <w:sz w:val="16"/>
                <w:szCs w:val="16"/>
                <w:lang w:eastAsia="zh-CN"/>
              </w:rPr>
              <w:t>16.3.0</w:t>
            </w:r>
          </w:p>
        </w:tc>
      </w:tr>
      <w:tr w:rsidR="00FA66AA" w14:paraId="59F3FE2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59546026" w14:textId="1E5A85C0" w:rsidR="00FA66AA" w:rsidRDefault="00FA66AA" w:rsidP="00CC5B62">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4F9668D" w14:textId="531F0FA9" w:rsidR="00FA66AA" w:rsidRDefault="00FA66AA" w:rsidP="00CC5B62">
            <w:pPr>
              <w:pStyle w:val="TAC"/>
              <w:rPr>
                <w:sz w:val="16"/>
                <w:szCs w:val="16"/>
              </w:rPr>
            </w:pPr>
            <w:r>
              <w:rPr>
                <w:sz w:val="16"/>
                <w:szCs w:val="16"/>
              </w:rPr>
              <w:t>RAN#93</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EDFF368" w14:textId="57E478DA" w:rsidR="00FA66AA" w:rsidRPr="00CC5B62" w:rsidRDefault="00FA66AA" w:rsidP="00CC5B62">
            <w:pPr>
              <w:pStyle w:val="TAC"/>
              <w:rPr>
                <w:rFonts w:cs="Arial"/>
                <w:sz w:val="16"/>
                <w:szCs w:val="16"/>
              </w:rPr>
            </w:pPr>
            <w:r w:rsidRPr="00FA66AA">
              <w:rPr>
                <w:rFonts w:cs="Arial"/>
                <w:sz w:val="16"/>
                <w:szCs w:val="16"/>
              </w:rPr>
              <w:t>RP-211894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1DC" w14:textId="4EEDE07B" w:rsidR="00FA66AA" w:rsidRDefault="00FA66AA" w:rsidP="00CC5B62">
            <w:pPr>
              <w:pStyle w:val="TAL"/>
              <w:rPr>
                <w:rFonts w:cs="Arial"/>
                <w:sz w:val="16"/>
                <w:szCs w:val="16"/>
              </w:rPr>
            </w:pPr>
            <w:r>
              <w:rPr>
                <w:rFonts w:cs="Arial"/>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EF009" w14:textId="77777777" w:rsidR="00FA66AA" w:rsidRDefault="00FA66AA"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5E51" w14:textId="1240D92A" w:rsidR="00FA66AA" w:rsidRDefault="00FA66AA"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74E031F" w14:textId="530C6269" w:rsidR="00FA66AA" w:rsidRPr="00CC5B62" w:rsidRDefault="00FA66AA" w:rsidP="00CC5B62">
            <w:pPr>
              <w:pStyle w:val="TAL"/>
              <w:rPr>
                <w:rFonts w:cs="Arial"/>
                <w:sz w:val="16"/>
                <w:szCs w:val="16"/>
              </w:rPr>
            </w:pPr>
            <w:r w:rsidRPr="00FA66AA">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0DC" w14:textId="2FF30237" w:rsidR="00FA66AA" w:rsidRDefault="00FA66AA" w:rsidP="00CC5B62">
            <w:pPr>
              <w:pStyle w:val="TAC"/>
              <w:rPr>
                <w:sz w:val="16"/>
                <w:szCs w:val="16"/>
                <w:lang w:eastAsia="zh-CN"/>
              </w:rPr>
            </w:pPr>
            <w:r>
              <w:rPr>
                <w:sz w:val="16"/>
                <w:szCs w:val="16"/>
                <w:lang w:eastAsia="zh-CN"/>
              </w:rPr>
              <w:t>16.4.0</w:t>
            </w:r>
          </w:p>
        </w:tc>
      </w:tr>
      <w:tr w:rsidR="00B11F1B" w14:paraId="4CA839A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42E9C60" w14:textId="5AA00DAD" w:rsidR="00B11F1B" w:rsidRDefault="00B11F1B" w:rsidP="00CC5B62">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B320CE8" w14:textId="38B62380" w:rsidR="00B11F1B" w:rsidRDefault="00B11F1B" w:rsidP="00CC5B62">
            <w:pPr>
              <w:pStyle w:val="TAC"/>
              <w:rPr>
                <w:sz w:val="16"/>
                <w:szCs w:val="16"/>
              </w:rPr>
            </w:pPr>
            <w:r>
              <w:rPr>
                <w:sz w:val="16"/>
                <w:szCs w:val="16"/>
              </w:rPr>
              <w:t>RAN#94</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0A25E7D7" w14:textId="49363D78" w:rsidR="00B11F1B" w:rsidRPr="00FA66AA" w:rsidRDefault="00B11F1B" w:rsidP="00CC5B62">
            <w:pPr>
              <w:pStyle w:val="TAC"/>
              <w:rPr>
                <w:rFonts w:cs="Arial"/>
                <w:sz w:val="16"/>
                <w:szCs w:val="16"/>
              </w:rPr>
            </w:pPr>
            <w:r w:rsidRPr="00B11F1B">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BE87D" w14:textId="61AF41A6" w:rsidR="00B11F1B" w:rsidRDefault="00B11F1B" w:rsidP="00CC5B62">
            <w:pPr>
              <w:pStyle w:val="TAL"/>
              <w:rPr>
                <w:rFonts w:cs="Arial"/>
                <w:sz w:val="16"/>
                <w:szCs w:val="16"/>
              </w:rPr>
            </w:pPr>
            <w:r w:rsidRPr="00B11F1B">
              <w:rPr>
                <w:rFonts w:cs="Arial"/>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52E4E4" w14:textId="77777777" w:rsidR="00B11F1B" w:rsidRDefault="00B11F1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E4CF" w14:textId="01DA9FD1" w:rsidR="00B11F1B" w:rsidRDefault="00B11F1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B0D94EB" w14:textId="3FB7EC53" w:rsidR="00B11F1B" w:rsidRPr="00FA66AA" w:rsidRDefault="00B11F1B" w:rsidP="00CC5B62">
            <w:pPr>
              <w:pStyle w:val="TAL"/>
              <w:rPr>
                <w:rFonts w:cs="Arial"/>
                <w:sz w:val="16"/>
                <w:szCs w:val="16"/>
              </w:rPr>
            </w:pPr>
            <w:r w:rsidRPr="00B11F1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6CC4A" w14:textId="111E7A53" w:rsidR="00B11F1B" w:rsidRDefault="00B11F1B" w:rsidP="00CC5B62">
            <w:pPr>
              <w:pStyle w:val="TAC"/>
              <w:rPr>
                <w:sz w:val="16"/>
                <w:szCs w:val="16"/>
                <w:lang w:eastAsia="zh-CN"/>
              </w:rPr>
            </w:pPr>
            <w:r>
              <w:rPr>
                <w:sz w:val="16"/>
                <w:szCs w:val="16"/>
                <w:lang w:eastAsia="zh-CN"/>
              </w:rPr>
              <w:t>16.5.0</w:t>
            </w:r>
          </w:p>
        </w:tc>
      </w:tr>
      <w:tr w:rsidR="00804B0B" w14:paraId="4B0B68CF"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E2C0011" w14:textId="1288ACC1" w:rsidR="00804B0B" w:rsidRDefault="00804B0B" w:rsidP="00CC5B62">
            <w:pPr>
              <w:pStyle w:val="TAC"/>
              <w:rPr>
                <w:sz w:val="16"/>
                <w:szCs w:val="16"/>
              </w:rPr>
            </w:pPr>
            <w:r>
              <w:rPr>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90B93A5" w14:textId="0B521767" w:rsidR="00804B0B" w:rsidRDefault="00804B0B" w:rsidP="00CC5B62">
            <w:pPr>
              <w:pStyle w:val="TAC"/>
              <w:rPr>
                <w:sz w:val="16"/>
                <w:szCs w:val="16"/>
              </w:rPr>
            </w:pPr>
            <w:r>
              <w:rPr>
                <w:sz w:val="16"/>
                <w:szCs w:val="16"/>
              </w:rPr>
              <w:t>RAN#95</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4C2C0A5D" w14:textId="3471B816" w:rsidR="00804B0B" w:rsidRPr="00B11F1B" w:rsidRDefault="00804B0B" w:rsidP="00CC5B62">
            <w:pPr>
              <w:pStyle w:val="TAC"/>
              <w:rPr>
                <w:rFonts w:cs="Arial"/>
                <w:sz w:val="16"/>
                <w:szCs w:val="16"/>
              </w:rPr>
            </w:pPr>
            <w:r w:rsidRPr="00804B0B">
              <w:rPr>
                <w:rFonts w:cs="Arial"/>
                <w:sz w:val="16"/>
                <w:szCs w:val="16"/>
              </w:rPr>
              <w:t>RP-220340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8181" w14:textId="6CE26657" w:rsidR="00804B0B" w:rsidRPr="00B11F1B" w:rsidRDefault="00804B0B" w:rsidP="00CC5B62">
            <w:pPr>
              <w:pStyle w:val="TAL"/>
              <w:rPr>
                <w:rFonts w:cs="Arial"/>
                <w:sz w:val="16"/>
                <w:szCs w:val="16"/>
              </w:rPr>
            </w:pPr>
            <w:r w:rsidRPr="00804B0B">
              <w:rPr>
                <w:rFonts w:cs="Arial"/>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30509" w14:textId="77777777" w:rsidR="00804B0B" w:rsidRDefault="00804B0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4F592" w14:textId="3D4C7A31" w:rsidR="00804B0B" w:rsidRDefault="00804B0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51DD0EE" w14:textId="35A900B4" w:rsidR="00804B0B" w:rsidRPr="00B11F1B" w:rsidRDefault="00804B0B" w:rsidP="00CC5B62">
            <w:pPr>
              <w:pStyle w:val="TAL"/>
              <w:rPr>
                <w:rFonts w:cs="Arial"/>
                <w:sz w:val="16"/>
                <w:szCs w:val="16"/>
              </w:rPr>
            </w:pPr>
            <w:r w:rsidRPr="00804B0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53412" w14:textId="344C48C4" w:rsidR="00804B0B" w:rsidRDefault="00804B0B" w:rsidP="00CC5B62">
            <w:pPr>
              <w:pStyle w:val="TAC"/>
              <w:rPr>
                <w:sz w:val="16"/>
                <w:szCs w:val="16"/>
                <w:lang w:eastAsia="zh-CN"/>
              </w:rPr>
            </w:pPr>
            <w:r>
              <w:rPr>
                <w:sz w:val="16"/>
                <w:szCs w:val="16"/>
                <w:lang w:eastAsia="zh-CN"/>
              </w:rPr>
              <w:t>16.6.0</w:t>
            </w:r>
          </w:p>
        </w:tc>
      </w:tr>
      <w:tr w:rsidR="001234C3" w14:paraId="6B67FC9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AD4E90F" w14:textId="6E0EB163" w:rsidR="001234C3" w:rsidRDefault="001234C3" w:rsidP="00CC5B62">
            <w:pPr>
              <w:pStyle w:val="TAC"/>
              <w:rPr>
                <w:sz w:val="16"/>
                <w:szCs w:val="16"/>
              </w:rPr>
            </w:pPr>
            <w:r>
              <w:rPr>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4FDD7B1" w14:textId="50124294" w:rsidR="001234C3" w:rsidRDefault="001234C3" w:rsidP="00CC5B62">
            <w:pPr>
              <w:pStyle w:val="TAC"/>
              <w:rPr>
                <w:sz w:val="16"/>
                <w:szCs w:val="16"/>
              </w:rPr>
            </w:pPr>
            <w:r>
              <w:rPr>
                <w:sz w:val="16"/>
                <w:szCs w:val="16"/>
              </w:rPr>
              <w:t>RAN#96</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94862DE" w14:textId="65D9F797" w:rsidR="001234C3" w:rsidRPr="00804B0B" w:rsidRDefault="001234C3" w:rsidP="00CC5B62">
            <w:pPr>
              <w:pStyle w:val="TAC"/>
              <w:rPr>
                <w:rFonts w:cs="Arial"/>
                <w:sz w:val="16"/>
                <w:szCs w:val="16"/>
              </w:rPr>
            </w:pPr>
            <w:r w:rsidRPr="001234C3">
              <w:rPr>
                <w:rFonts w:cs="Arial"/>
                <w:sz w:val="16"/>
                <w:szCs w:val="16"/>
              </w:rPr>
              <w:t>RP-221658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8FA8" w14:textId="61683781" w:rsidR="001234C3" w:rsidRPr="00804B0B" w:rsidRDefault="001234C3" w:rsidP="00CC5B62">
            <w:pPr>
              <w:pStyle w:val="TAL"/>
              <w:rPr>
                <w:rFonts w:cs="Arial"/>
                <w:sz w:val="16"/>
                <w:szCs w:val="16"/>
              </w:rPr>
            </w:pPr>
            <w:r>
              <w:rPr>
                <w:rFonts w:cs="Arial"/>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64CB91" w14:textId="77777777" w:rsidR="001234C3" w:rsidRDefault="001234C3"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2419B" w14:textId="35B39D94" w:rsidR="001234C3" w:rsidRDefault="001234C3"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0FBBF88" w14:textId="1F06A9A7" w:rsidR="001234C3" w:rsidRPr="00804B0B" w:rsidRDefault="001234C3" w:rsidP="00CC5B62">
            <w:pPr>
              <w:pStyle w:val="TAL"/>
              <w:rPr>
                <w:rFonts w:cs="Arial"/>
                <w:sz w:val="16"/>
                <w:szCs w:val="16"/>
              </w:rPr>
            </w:pPr>
            <w:r w:rsidRPr="001234C3">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FB7B9" w14:textId="07E62553" w:rsidR="001234C3" w:rsidRDefault="001234C3" w:rsidP="00CC5B62">
            <w:pPr>
              <w:pStyle w:val="TAC"/>
              <w:rPr>
                <w:sz w:val="16"/>
                <w:szCs w:val="16"/>
                <w:lang w:eastAsia="zh-CN"/>
              </w:rPr>
            </w:pPr>
            <w:r>
              <w:rPr>
                <w:sz w:val="16"/>
                <w:szCs w:val="16"/>
                <w:lang w:eastAsia="zh-CN"/>
              </w:rPr>
              <w:t>16.7.0</w:t>
            </w:r>
          </w:p>
        </w:tc>
      </w:tr>
      <w:tr w:rsidR="00AE5E4D" w14:paraId="750C0DBA" w14:textId="77777777" w:rsidTr="00BE6108">
        <w:trPr>
          <w:ins w:id="871" w:author="MCC" w:date="2022-09-15T11:5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D0FA88E" w14:textId="3CD9A97B" w:rsidR="00AE5E4D" w:rsidRDefault="00AE5E4D" w:rsidP="00CC5B62">
            <w:pPr>
              <w:pStyle w:val="TAC"/>
              <w:rPr>
                <w:ins w:id="872" w:author="MCC" w:date="2022-09-15T11:54:00Z"/>
                <w:sz w:val="16"/>
                <w:szCs w:val="16"/>
              </w:rPr>
            </w:pPr>
            <w:ins w:id="873" w:author="MCC" w:date="2022-09-15T11:54:00Z">
              <w:r>
                <w:rPr>
                  <w:sz w:val="16"/>
                  <w:szCs w:val="16"/>
                </w:rPr>
                <w:t>2022-09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CC22813" w14:textId="3A5835AD" w:rsidR="00AE5E4D" w:rsidRDefault="00AE5E4D" w:rsidP="00CC5B62">
            <w:pPr>
              <w:pStyle w:val="TAC"/>
              <w:rPr>
                <w:ins w:id="874" w:author="MCC" w:date="2022-09-15T11:54:00Z"/>
                <w:sz w:val="16"/>
                <w:szCs w:val="16"/>
              </w:rPr>
            </w:pPr>
            <w:ins w:id="875" w:author="MCC" w:date="2022-09-15T11:54:00Z">
              <w:r>
                <w:rPr>
                  <w:sz w:val="16"/>
                  <w:szCs w:val="16"/>
                </w:rPr>
                <w:t>RAN#97</w:t>
              </w:r>
            </w:ins>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4F884E99" w14:textId="624AB92E" w:rsidR="00AE5E4D" w:rsidRPr="001234C3" w:rsidRDefault="00AE5E4D" w:rsidP="00CC5B62">
            <w:pPr>
              <w:pStyle w:val="TAC"/>
              <w:rPr>
                <w:ins w:id="876" w:author="MCC" w:date="2022-09-15T11:54:00Z"/>
                <w:rFonts w:cs="Arial"/>
                <w:sz w:val="16"/>
                <w:szCs w:val="16"/>
              </w:rPr>
            </w:pPr>
            <w:ins w:id="877" w:author="MCC" w:date="2022-09-15T11:55:00Z">
              <w:r w:rsidRPr="00AE5E4D">
                <w:rPr>
                  <w:rFonts w:cs="Arial"/>
                  <w:sz w:val="16"/>
                  <w:szCs w:val="16"/>
                </w:rPr>
                <w:t>RP-222024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C1A6D" w14:textId="3FA95259" w:rsidR="00AE5E4D" w:rsidRDefault="00AE5E4D" w:rsidP="00CC5B62">
            <w:pPr>
              <w:pStyle w:val="TAL"/>
              <w:rPr>
                <w:ins w:id="878" w:author="MCC" w:date="2022-09-15T11:54:00Z"/>
                <w:rFonts w:cs="Arial"/>
                <w:sz w:val="16"/>
                <w:szCs w:val="16"/>
              </w:rPr>
            </w:pPr>
            <w:ins w:id="879" w:author="MCC" w:date="2022-09-15T11:55:00Z">
              <w:r w:rsidRPr="00AE5E4D">
                <w:rPr>
                  <w:rFonts w:cs="Arial"/>
                  <w:sz w:val="16"/>
                  <w:szCs w:val="16"/>
                </w:rPr>
                <w:t>0022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E8F15" w14:textId="77777777" w:rsidR="00AE5E4D" w:rsidRDefault="00AE5E4D" w:rsidP="00CC5B62">
            <w:pPr>
              <w:pStyle w:val="TAR"/>
              <w:jc w:val="center"/>
              <w:rPr>
                <w:ins w:id="880" w:author="MCC" w:date="2022-09-15T11: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3D70C" w14:textId="03A389E8" w:rsidR="00AE5E4D" w:rsidRDefault="00AE5E4D" w:rsidP="00CC5B62">
            <w:pPr>
              <w:pStyle w:val="TAC"/>
              <w:rPr>
                <w:ins w:id="881" w:author="MCC" w:date="2022-09-15T11:54:00Z"/>
                <w:rFonts w:cs="Arial"/>
                <w:sz w:val="16"/>
                <w:szCs w:val="16"/>
              </w:rPr>
            </w:pPr>
            <w:ins w:id="882" w:author="MCC" w:date="2022-09-15T11:55:00Z">
              <w:r>
                <w:rPr>
                  <w:rFonts w:cs="Arial"/>
                  <w:sz w:val="16"/>
                  <w:szCs w:val="16"/>
                </w:rPr>
                <w:t>F</w:t>
              </w:r>
            </w:ins>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16DA699" w14:textId="787AB9E4" w:rsidR="00AE5E4D" w:rsidRPr="001234C3" w:rsidRDefault="00AE5E4D" w:rsidP="00CC5B62">
            <w:pPr>
              <w:pStyle w:val="TAL"/>
              <w:rPr>
                <w:ins w:id="883" w:author="MCC" w:date="2022-09-15T11:54:00Z"/>
                <w:rFonts w:cs="Arial"/>
                <w:sz w:val="16"/>
                <w:szCs w:val="16"/>
              </w:rPr>
            </w:pPr>
            <w:ins w:id="884" w:author="MCC" w:date="2022-09-15T11:55:00Z">
              <w:r w:rsidRPr="00AE5E4D">
                <w:rPr>
                  <w:rFonts w:cs="Arial"/>
                  <w:sz w:val="16"/>
                  <w:szCs w:val="16"/>
                </w:rPr>
                <w:t>Big CR for TR 38.827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211D" w14:textId="3005289E" w:rsidR="00AE5E4D" w:rsidRDefault="00AE5E4D" w:rsidP="00CC5B62">
            <w:pPr>
              <w:pStyle w:val="TAC"/>
              <w:rPr>
                <w:ins w:id="885" w:author="MCC" w:date="2022-09-15T11:54:00Z"/>
                <w:sz w:val="16"/>
                <w:szCs w:val="16"/>
                <w:lang w:eastAsia="zh-CN"/>
              </w:rPr>
            </w:pPr>
            <w:ins w:id="886" w:author="MCC" w:date="2022-09-15T11:54:00Z">
              <w:r>
                <w:rPr>
                  <w:sz w:val="16"/>
                  <w:szCs w:val="16"/>
                  <w:lang w:eastAsia="zh-CN"/>
                </w:rPr>
                <w:t>16.8.0</w:t>
              </w:r>
            </w:ins>
          </w:p>
        </w:tc>
      </w:tr>
    </w:tbl>
    <w:p w14:paraId="62113237" w14:textId="77777777" w:rsidR="00E8629F" w:rsidRPr="00235394" w:rsidRDefault="00E8629F"/>
    <w:sectPr w:rsidR="00E8629F" w:rsidRPr="00235394">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3A3FD3" w14:textId="77777777" w:rsidR="00707AAC" w:rsidRDefault="00707AAC">
      <w:r>
        <w:separator/>
      </w:r>
    </w:p>
  </w:endnote>
  <w:endnote w:type="continuationSeparator" w:id="0">
    <w:p w14:paraId="1692F948" w14:textId="77777777" w:rsidR="00707AAC" w:rsidRDefault="00707A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9" w14:textId="77777777" w:rsidR="00F36C16" w:rsidRDefault="00F36C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B53AB9" w14:textId="77777777" w:rsidR="00707AAC" w:rsidRDefault="00707AAC">
      <w:r>
        <w:separator/>
      </w:r>
    </w:p>
  </w:footnote>
  <w:footnote w:type="continuationSeparator" w:id="0">
    <w:p w14:paraId="141BF39E" w14:textId="77777777" w:rsidR="00707AAC" w:rsidRDefault="00707A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5" w14:textId="32603CF6" w:rsidR="00F36C16" w:rsidRDefault="00F36C16">
    <w:pPr>
      <w:pStyle w:val="Header"/>
      <w:framePr w:wrap="auto" w:vAnchor="text" w:hAnchor="margin" w:xAlign="right" w:y="1"/>
      <w:widowControl/>
    </w:pPr>
    <w:r>
      <w:fldChar w:fldCharType="begin"/>
    </w:r>
    <w:r>
      <w:instrText xml:space="preserve"> STYLEREF ZA </w:instrText>
    </w:r>
    <w:r>
      <w:fldChar w:fldCharType="separate"/>
    </w:r>
    <w:r w:rsidR="00BD1322">
      <w:t>3GPP TR 38.827 V16.78.0 (2022-0609)</w:t>
    </w:r>
    <w:r>
      <w:fldChar w:fldCharType="end"/>
    </w:r>
  </w:p>
  <w:p w14:paraId="621132F6" w14:textId="77777777" w:rsidR="00F36C16" w:rsidRDefault="00F36C16">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38327C12" w:rsidR="00F36C16" w:rsidRDefault="00F36C16">
    <w:pPr>
      <w:pStyle w:val="Header"/>
      <w:framePr w:wrap="auto" w:vAnchor="text" w:hAnchor="margin" w:y="1"/>
      <w:widowControl/>
    </w:pPr>
    <w:r>
      <w:fldChar w:fldCharType="begin"/>
    </w:r>
    <w:r>
      <w:instrText xml:space="preserve"> STYLEREF ZGSM </w:instrText>
    </w:r>
    <w:r>
      <w:fldChar w:fldCharType="separate"/>
    </w:r>
    <w:r w:rsidR="00BD1322">
      <w:t>Release 16</w:t>
    </w:r>
    <w:r>
      <w:fldChar w:fldCharType="end"/>
    </w:r>
  </w:p>
  <w:p w14:paraId="621132F8" w14:textId="77777777" w:rsidR="00F36C16" w:rsidRDefault="00F36C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1953396555">
    <w:abstractNumId w:val="15"/>
  </w:num>
  <w:num w:numId="2" w16cid:durableId="706218653">
    <w:abstractNumId w:val="5"/>
  </w:num>
  <w:num w:numId="3" w16cid:durableId="1432775243">
    <w:abstractNumId w:val="16"/>
  </w:num>
  <w:num w:numId="4" w16cid:durableId="43529216">
    <w:abstractNumId w:val="13"/>
  </w:num>
  <w:num w:numId="5" w16cid:durableId="145099091">
    <w:abstractNumId w:val="11"/>
  </w:num>
  <w:num w:numId="6" w16cid:durableId="1579710492">
    <w:abstractNumId w:val="3"/>
  </w:num>
  <w:num w:numId="7" w16cid:durableId="1400010221">
    <w:abstractNumId w:val="9"/>
  </w:num>
  <w:num w:numId="8" w16cid:durableId="958142459">
    <w:abstractNumId w:val="14"/>
  </w:num>
  <w:num w:numId="9" w16cid:durableId="1801191539">
    <w:abstractNumId w:val="0"/>
  </w:num>
  <w:num w:numId="10" w16cid:durableId="1527671019">
    <w:abstractNumId w:val="19"/>
  </w:num>
  <w:num w:numId="11" w16cid:durableId="1035933116">
    <w:abstractNumId w:val="8"/>
  </w:num>
  <w:num w:numId="12" w16cid:durableId="363478099">
    <w:abstractNumId w:val="1"/>
  </w:num>
  <w:num w:numId="13" w16cid:durableId="1840656158">
    <w:abstractNumId w:val="6"/>
  </w:num>
  <w:num w:numId="14" w16cid:durableId="928856734">
    <w:abstractNumId w:val="18"/>
  </w:num>
  <w:num w:numId="15" w16cid:durableId="1281298754">
    <w:abstractNumId w:val="12"/>
  </w:num>
  <w:num w:numId="16" w16cid:durableId="1183326961">
    <w:abstractNumId w:val="7"/>
  </w:num>
  <w:num w:numId="17" w16cid:durableId="1790926627">
    <w:abstractNumId w:val="4"/>
  </w:num>
  <w:num w:numId="18" w16cid:durableId="2114856939">
    <w:abstractNumId w:val="17"/>
  </w:num>
  <w:num w:numId="19" w16cid:durableId="611017373">
    <w:abstractNumId w:val="2"/>
  </w:num>
  <w:num w:numId="20" w16cid:durableId="1809129562">
    <w:abstractNumId w:val="1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BF5"/>
    <w:rsid w:val="00006D71"/>
    <w:rsid w:val="00017C05"/>
    <w:rsid w:val="0002191D"/>
    <w:rsid w:val="000266A0"/>
    <w:rsid w:val="00030866"/>
    <w:rsid w:val="00031C1D"/>
    <w:rsid w:val="00036AF0"/>
    <w:rsid w:val="000551C6"/>
    <w:rsid w:val="00056D01"/>
    <w:rsid w:val="000732FA"/>
    <w:rsid w:val="00074865"/>
    <w:rsid w:val="00081CC9"/>
    <w:rsid w:val="000821B3"/>
    <w:rsid w:val="00083458"/>
    <w:rsid w:val="00093E7E"/>
    <w:rsid w:val="00096EE4"/>
    <w:rsid w:val="000A28F9"/>
    <w:rsid w:val="000A30B8"/>
    <w:rsid w:val="000A7066"/>
    <w:rsid w:val="000B2196"/>
    <w:rsid w:val="000C640F"/>
    <w:rsid w:val="000D39C6"/>
    <w:rsid w:val="000D6CFC"/>
    <w:rsid w:val="000F333E"/>
    <w:rsid w:val="000F62E3"/>
    <w:rsid w:val="00100890"/>
    <w:rsid w:val="0010416C"/>
    <w:rsid w:val="0010461C"/>
    <w:rsid w:val="00111AB9"/>
    <w:rsid w:val="001174D8"/>
    <w:rsid w:val="0012116A"/>
    <w:rsid w:val="00122E23"/>
    <w:rsid w:val="001234C3"/>
    <w:rsid w:val="00124004"/>
    <w:rsid w:val="001240B2"/>
    <w:rsid w:val="00124441"/>
    <w:rsid w:val="001303F1"/>
    <w:rsid w:val="001423A1"/>
    <w:rsid w:val="00152172"/>
    <w:rsid w:val="00153528"/>
    <w:rsid w:val="00157620"/>
    <w:rsid w:val="0016050F"/>
    <w:rsid w:val="001677EC"/>
    <w:rsid w:val="001720B8"/>
    <w:rsid w:val="001A08AA"/>
    <w:rsid w:val="001A17A5"/>
    <w:rsid w:val="001A3120"/>
    <w:rsid w:val="001B43C0"/>
    <w:rsid w:val="001B5F92"/>
    <w:rsid w:val="001C3A35"/>
    <w:rsid w:val="001D1856"/>
    <w:rsid w:val="001D4B88"/>
    <w:rsid w:val="001D5AB9"/>
    <w:rsid w:val="001D7549"/>
    <w:rsid w:val="001D7D91"/>
    <w:rsid w:val="001E0F46"/>
    <w:rsid w:val="001E1539"/>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569B8"/>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757CE"/>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35A14"/>
    <w:rsid w:val="0054418D"/>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A73CA"/>
    <w:rsid w:val="006B0D02"/>
    <w:rsid w:val="006B40F1"/>
    <w:rsid w:val="006C7222"/>
    <w:rsid w:val="006D3FFE"/>
    <w:rsid w:val="006E2503"/>
    <w:rsid w:val="0070646B"/>
    <w:rsid w:val="007066FA"/>
    <w:rsid w:val="00707941"/>
    <w:rsid w:val="00707AAC"/>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4B0B"/>
    <w:rsid w:val="00805869"/>
    <w:rsid w:val="008077B0"/>
    <w:rsid w:val="008134A4"/>
    <w:rsid w:val="00816DFC"/>
    <w:rsid w:val="00820E38"/>
    <w:rsid w:val="0083054B"/>
    <w:rsid w:val="00831C1B"/>
    <w:rsid w:val="00836C44"/>
    <w:rsid w:val="0084545A"/>
    <w:rsid w:val="00851DE8"/>
    <w:rsid w:val="00857206"/>
    <w:rsid w:val="0088511B"/>
    <w:rsid w:val="00893454"/>
    <w:rsid w:val="008B488D"/>
    <w:rsid w:val="008C2FEC"/>
    <w:rsid w:val="008C60E9"/>
    <w:rsid w:val="008C6CA5"/>
    <w:rsid w:val="008C741D"/>
    <w:rsid w:val="008D136A"/>
    <w:rsid w:val="008F7D93"/>
    <w:rsid w:val="0090299E"/>
    <w:rsid w:val="00917A34"/>
    <w:rsid w:val="009240AF"/>
    <w:rsid w:val="009246D5"/>
    <w:rsid w:val="00931702"/>
    <w:rsid w:val="009364CA"/>
    <w:rsid w:val="00936573"/>
    <w:rsid w:val="009423CF"/>
    <w:rsid w:val="009460EC"/>
    <w:rsid w:val="00946DB5"/>
    <w:rsid w:val="0095392E"/>
    <w:rsid w:val="00953CAB"/>
    <w:rsid w:val="00956BF8"/>
    <w:rsid w:val="00961E09"/>
    <w:rsid w:val="0096405D"/>
    <w:rsid w:val="00964105"/>
    <w:rsid w:val="00973FBB"/>
    <w:rsid w:val="00977E03"/>
    <w:rsid w:val="00983910"/>
    <w:rsid w:val="00992B5F"/>
    <w:rsid w:val="00997C61"/>
    <w:rsid w:val="009A6C2F"/>
    <w:rsid w:val="009B4674"/>
    <w:rsid w:val="009C0727"/>
    <w:rsid w:val="009D7529"/>
    <w:rsid w:val="009E5E56"/>
    <w:rsid w:val="009E5FB6"/>
    <w:rsid w:val="009F3487"/>
    <w:rsid w:val="009F5AA8"/>
    <w:rsid w:val="00A0553F"/>
    <w:rsid w:val="00A06353"/>
    <w:rsid w:val="00A17573"/>
    <w:rsid w:val="00A27B04"/>
    <w:rsid w:val="00A40D16"/>
    <w:rsid w:val="00A40D9E"/>
    <w:rsid w:val="00A45E4D"/>
    <w:rsid w:val="00A4765E"/>
    <w:rsid w:val="00A52127"/>
    <w:rsid w:val="00A55548"/>
    <w:rsid w:val="00A57760"/>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5E4D"/>
    <w:rsid w:val="00AE74CD"/>
    <w:rsid w:val="00AF2389"/>
    <w:rsid w:val="00B11F1B"/>
    <w:rsid w:val="00B21DA1"/>
    <w:rsid w:val="00B27518"/>
    <w:rsid w:val="00B30A75"/>
    <w:rsid w:val="00B313FE"/>
    <w:rsid w:val="00B34928"/>
    <w:rsid w:val="00B37236"/>
    <w:rsid w:val="00B43AA1"/>
    <w:rsid w:val="00B43ADD"/>
    <w:rsid w:val="00B4697B"/>
    <w:rsid w:val="00B53923"/>
    <w:rsid w:val="00B551FC"/>
    <w:rsid w:val="00B56217"/>
    <w:rsid w:val="00B607E4"/>
    <w:rsid w:val="00B75741"/>
    <w:rsid w:val="00B75D16"/>
    <w:rsid w:val="00B8446C"/>
    <w:rsid w:val="00B848F5"/>
    <w:rsid w:val="00B92920"/>
    <w:rsid w:val="00B95F44"/>
    <w:rsid w:val="00BA3F9A"/>
    <w:rsid w:val="00BA6F93"/>
    <w:rsid w:val="00BC2AE7"/>
    <w:rsid w:val="00BC457C"/>
    <w:rsid w:val="00BD0FFE"/>
    <w:rsid w:val="00BD1322"/>
    <w:rsid w:val="00BE57E2"/>
    <w:rsid w:val="00BE6108"/>
    <w:rsid w:val="00BF10EC"/>
    <w:rsid w:val="00C065DE"/>
    <w:rsid w:val="00C11FE5"/>
    <w:rsid w:val="00C17812"/>
    <w:rsid w:val="00C21327"/>
    <w:rsid w:val="00C23453"/>
    <w:rsid w:val="00C3434B"/>
    <w:rsid w:val="00C343FB"/>
    <w:rsid w:val="00C345EA"/>
    <w:rsid w:val="00C34E88"/>
    <w:rsid w:val="00C41175"/>
    <w:rsid w:val="00C46CF3"/>
    <w:rsid w:val="00C50EEE"/>
    <w:rsid w:val="00C53543"/>
    <w:rsid w:val="00C553F6"/>
    <w:rsid w:val="00C679E7"/>
    <w:rsid w:val="00C72717"/>
    <w:rsid w:val="00C938EE"/>
    <w:rsid w:val="00C950D4"/>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E1FC4"/>
    <w:rsid w:val="00DF0751"/>
    <w:rsid w:val="00E01E7E"/>
    <w:rsid w:val="00E0507A"/>
    <w:rsid w:val="00E059FB"/>
    <w:rsid w:val="00E077C9"/>
    <w:rsid w:val="00E11C02"/>
    <w:rsid w:val="00E27B24"/>
    <w:rsid w:val="00E31F57"/>
    <w:rsid w:val="00E40D3D"/>
    <w:rsid w:val="00E426CD"/>
    <w:rsid w:val="00E42A46"/>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36C16"/>
    <w:rsid w:val="00F40011"/>
    <w:rsid w:val="00F4207D"/>
    <w:rsid w:val="00F453C2"/>
    <w:rsid w:val="00F54081"/>
    <w:rsid w:val="00F5583D"/>
    <w:rsid w:val="00F6127F"/>
    <w:rsid w:val="00F61ABD"/>
    <w:rsid w:val="00F63073"/>
    <w:rsid w:val="00F631F8"/>
    <w:rsid w:val="00FA02D4"/>
    <w:rsid w:val="00FA66AA"/>
    <w:rsid w:val="00FC051F"/>
    <w:rsid w:val="00FC084F"/>
    <w:rsid w:val="00FC15FB"/>
    <w:rsid w:val="00FC3C37"/>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qFormat/>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qFormat/>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 w:type="character" w:customStyle="1" w:styleId="NOChar">
    <w:name w:val="NO Char"/>
    <w:link w:val="NO"/>
    <w:qFormat/>
    <w:rsid w:val="009423C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2.png"/><Relationship Id="rId42" Type="http://schemas.openxmlformats.org/officeDocument/2006/relationships/image" Target="media/image24.wmf"/><Relationship Id="rId47" Type="http://schemas.openxmlformats.org/officeDocument/2006/relationships/oleObject" Target="embeddings/oleObject13.bin"/><Relationship Id="rId63" Type="http://schemas.openxmlformats.org/officeDocument/2006/relationships/oleObject" Target="embeddings/oleObject19.bin"/><Relationship Id="rId68" Type="http://schemas.openxmlformats.org/officeDocument/2006/relationships/oleObject" Target="embeddings/oleObject21.bin"/><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header" Target="header1.xml"/><Relationship Id="rId16" Type="http://schemas.openxmlformats.org/officeDocument/2006/relationships/oleObject" Target="embeddings/oleObject1.bin"/><Relationship Id="rId107" Type="http://schemas.openxmlformats.org/officeDocument/2006/relationships/image" Target="media/image72.png"/><Relationship Id="rId11" Type="http://schemas.openxmlformats.org/officeDocument/2006/relationships/image" Target="media/image3.wmf"/><Relationship Id="rId24" Type="http://schemas.openxmlformats.org/officeDocument/2006/relationships/image" Target="media/image14.wmf"/><Relationship Id="rId32" Type="http://schemas.openxmlformats.org/officeDocument/2006/relationships/image" Target="media/image18.wmf"/><Relationship Id="rId37" Type="http://schemas.openxmlformats.org/officeDocument/2006/relationships/image" Target="media/image21.wmf"/><Relationship Id="rId40" Type="http://schemas.openxmlformats.org/officeDocument/2006/relationships/image" Target="media/image23.wmf"/><Relationship Id="rId45" Type="http://schemas.openxmlformats.org/officeDocument/2006/relationships/oleObject" Target="embeddings/oleObject12.bin"/><Relationship Id="rId53" Type="http://schemas.openxmlformats.org/officeDocument/2006/relationships/image" Target="media/image29.wmf"/><Relationship Id="rId58" Type="http://schemas.openxmlformats.org/officeDocument/2006/relationships/image" Target="media/image32.wmf"/><Relationship Id="rId66" Type="http://schemas.openxmlformats.org/officeDocument/2006/relationships/image" Target="media/image38.png"/><Relationship Id="rId74" Type="http://schemas.openxmlformats.org/officeDocument/2006/relationships/image" Target="media/image43.wmf"/><Relationship Id="rId79" Type="http://schemas.openxmlformats.org/officeDocument/2006/relationships/image" Target="media/image45.emf"/><Relationship Id="rId87" Type="http://schemas.openxmlformats.org/officeDocument/2006/relationships/image" Target="media/image52.png"/><Relationship Id="rId102" Type="http://schemas.openxmlformats.org/officeDocument/2006/relationships/image" Target="media/image67.wmf"/><Relationship Id="rId110" Type="http://schemas.openxmlformats.org/officeDocument/2006/relationships/image" Target="media/image75.png"/><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35.wmf"/><Relationship Id="rId82" Type="http://schemas.openxmlformats.org/officeDocument/2006/relationships/image" Target="media/image47.emf"/><Relationship Id="rId90" Type="http://schemas.openxmlformats.org/officeDocument/2006/relationships/image" Target="media/image55.png"/><Relationship Id="rId95" Type="http://schemas.openxmlformats.org/officeDocument/2006/relationships/image" Target="media/image60.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oleObject" Target="embeddings/oleObject4.bin"/><Relationship Id="rId30" Type="http://schemas.openxmlformats.org/officeDocument/2006/relationships/image" Target="media/image17.wmf"/><Relationship Id="rId35" Type="http://schemas.openxmlformats.org/officeDocument/2006/relationships/oleObject" Target="embeddings/oleObject8.bin"/><Relationship Id="rId43" Type="http://schemas.openxmlformats.org/officeDocument/2006/relationships/oleObject" Target="embeddings/oleObject11.bin"/><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image" Target="media/image37.wmf"/><Relationship Id="rId69" Type="http://schemas.openxmlformats.org/officeDocument/2006/relationships/image" Target="media/image40.png"/><Relationship Id="rId77" Type="http://schemas.openxmlformats.org/officeDocument/2006/relationships/oleObject" Target="embeddings/oleObject25.bin"/><Relationship Id="rId100" Type="http://schemas.openxmlformats.org/officeDocument/2006/relationships/image" Target="media/image65.png"/><Relationship Id="rId105" Type="http://schemas.openxmlformats.org/officeDocument/2006/relationships/image" Target="media/image70.wmf"/><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42.wmf"/><Relationship Id="rId80" Type="http://schemas.openxmlformats.org/officeDocument/2006/relationships/oleObject" Target="embeddings/oleObject27.bin"/><Relationship Id="rId85" Type="http://schemas.openxmlformats.org/officeDocument/2006/relationships/image" Target="media/image50.png"/><Relationship Id="rId93" Type="http://schemas.openxmlformats.org/officeDocument/2006/relationships/image" Target="media/image58.png"/><Relationship Id="rId98" Type="http://schemas.openxmlformats.org/officeDocument/2006/relationships/image" Target="media/image6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22.wmf"/><Relationship Id="rId46" Type="http://schemas.openxmlformats.org/officeDocument/2006/relationships/image" Target="media/image26.wmf"/><Relationship Id="rId59" Type="http://schemas.openxmlformats.org/officeDocument/2006/relationships/image" Target="media/image33.wmf"/><Relationship Id="rId67" Type="http://schemas.openxmlformats.org/officeDocument/2006/relationships/image" Target="media/image39.wmf"/><Relationship Id="rId103" Type="http://schemas.openxmlformats.org/officeDocument/2006/relationships/image" Target="media/image68.wmf"/><Relationship Id="rId108" Type="http://schemas.openxmlformats.org/officeDocument/2006/relationships/image" Target="media/image73.emf"/><Relationship Id="rId116"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oleObject" Target="embeddings/oleObject10.bin"/><Relationship Id="rId54" Type="http://schemas.openxmlformats.org/officeDocument/2006/relationships/oleObject" Target="embeddings/oleObject17.bin"/><Relationship Id="rId62" Type="http://schemas.openxmlformats.org/officeDocument/2006/relationships/image" Target="media/image36.wmf"/><Relationship Id="rId70" Type="http://schemas.openxmlformats.org/officeDocument/2006/relationships/oleObject" Target="embeddings/oleObject22.bin"/><Relationship Id="rId75" Type="http://schemas.openxmlformats.org/officeDocument/2006/relationships/oleObject" Target="embeddings/oleObject24.bin"/><Relationship Id="rId83" Type="http://schemas.openxmlformats.org/officeDocument/2006/relationships/image" Target="media/image48.emf"/><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image" Target="media/image61.png"/><Relationship Id="rId111" Type="http://schemas.openxmlformats.org/officeDocument/2006/relationships/image" Target="media/image7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image" Target="media/image27.wmf"/><Relationship Id="rId57" Type="http://schemas.openxmlformats.org/officeDocument/2006/relationships/image" Target="media/image31.png"/><Relationship Id="rId106" Type="http://schemas.openxmlformats.org/officeDocument/2006/relationships/image" Target="media/image71.w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25.wmf"/><Relationship Id="rId52" Type="http://schemas.openxmlformats.org/officeDocument/2006/relationships/oleObject" Target="embeddings/oleObject16.bin"/><Relationship Id="rId60" Type="http://schemas.openxmlformats.org/officeDocument/2006/relationships/image" Target="media/image34.wmf"/><Relationship Id="rId65" Type="http://schemas.openxmlformats.org/officeDocument/2006/relationships/oleObject" Target="embeddings/oleObject20.bin"/><Relationship Id="rId73" Type="http://schemas.openxmlformats.org/officeDocument/2006/relationships/oleObject" Target="embeddings/oleObject23.bin"/><Relationship Id="rId78" Type="http://schemas.openxmlformats.org/officeDocument/2006/relationships/oleObject" Target="embeddings/oleObject26.bin"/><Relationship Id="rId81" Type="http://schemas.openxmlformats.org/officeDocument/2006/relationships/image" Target="media/image46.png"/><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9.bin"/><Relationship Id="rId109" Type="http://schemas.openxmlformats.org/officeDocument/2006/relationships/image" Target="media/image74.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image" Target="media/image44.png"/><Relationship Id="rId97" Type="http://schemas.openxmlformats.org/officeDocument/2006/relationships/image" Target="media/image62.png"/><Relationship Id="rId104" Type="http://schemas.openxmlformats.org/officeDocument/2006/relationships/image" Target="media/image69.wmf"/><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96</Pages>
  <Words>26052</Words>
  <Characters>148503</Characters>
  <Application>Microsoft Office Word</Application>
  <DocSecurity>0</DocSecurity>
  <Lines>1237</Lines>
  <Paragraphs>348</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174207</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8</cp:revision>
  <dcterms:created xsi:type="dcterms:W3CDTF">2022-04-01T08:27:00Z</dcterms:created>
  <dcterms:modified xsi:type="dcterms:W3CDTF">2022-09-15T10:00:00Z</dcterms:modified>
</cp:coreProperties>
</file>