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77777777" w:rsidR="00084B0D" w:rsidRDefault="00084B0D" w:rsidP="00084B0D">
      <w:r>
        <w:t xml:space="preserve">If the mandatory simultaneous Rx/Tx capability applies for a </w:t>
      </w:r>
      <w:ins w:id="360" w:author="Huawei" w:date="2022-08-23T10:23:00Z">
        <w:r>
          <w:t>low</w:t>
        </w:r>
      </w:ins>
      <w:ins w:id="361" w:author="Huawei" w:date="2022-07-11T19:49:00Z">
        <w:r>
          <w:t xml:space="preserve">er order </w:t>
        </w:r>
      </w:ins>
      <w:r>
        <w:t xml:space="preserve">band combination, </w:t>
      </w:r>
      <w:ins w:id="362" w:author="Huawei" w:date="2022-08-25T16:02:00Z">
        <w:r>
          <w:t xml:space="preserve">when the applicable lower order band combination is a band pair in a higher order band combination, </w:t>
        </w:r>
      </w:ins>
      <w:r>
        <w:t xml:space="preserve">the mandatory simultaneous Rx/Tx capability also applies for the band </w:t>
      </w:r>
      <w:ins w:id="363" w:author="Huawei" w:date="2022-08-25T16:02:00Z">
        <w:r>
          <w:t>pair</w:t>
        </w:r>
      </w:ins>
      <w:del w:id="364" w:author="Huawei" w:date="2022-08-25T16:03:00Z">
        <w:r>
          <w:delText>combination when the applicable band combination is a subset of a</w:delText>
        </w:r>
      </w:del>
      <w:ins w:id="365" w:author="Huawei" w:date="2022-08-25T16:03:00Z">
        <w:r>
          <w:t>in the</w:t>
        </w:r>
      </w:ins>
      <w:r>
        <w:t xml:space="preserv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6" w:name="OLE_LINK10"/>
            <w:r w:rsidRPr="00E062F1">
              <w:rPr>
                <w:lang w:eastAsia="zh-CN"/>
              </w:rPr>
              <w:t>n25, n261</w:t>
            </w:r>
            <w:bookmarkEnd w:id="366"/>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7" w:name="_Toc21351494"/>
      <w:bookmarkStart w:id="368" w:name="_Toc29807076"/>
      <w:bookmarkStart w:id="369" w:name="_Toc36648790"/>
      <w:bookmarkStart w:id="370" w:name="_Toc36651515"/>
      <w:bookmarkStart w:id="371" w:name="_Toc37256449"/>
      <w:bookmarkStart w:id="372" w:name="_Toc37256790"/>
      <w:bookmarkStart w:id="373" w:name="_Toc45890478"/>
      <w:bookmarkStart w:id="374" w:name="_Toc45891702"/>
      <w:bookmarkStart w:id="375" w:name="_Toc45892112"/>
      <w:bookmarkStart w:id="376" w:name="_Toc45892522"/>
      <w:bookmarkStart w:id="377" w:name="_Toc52352935"/>
      <w:bookmarkStart w:id="378" w:name="_Toc53174758"/>
      <w:bookmarkStart w:id="379" w:name="_Toc61375907"/>
      <w:bookmarkStart w:id="380" w:name="_Toc61376319"/>
      <w:bookmarkStart w:id="381" w:name="_Toc67938589"/>
      <w:bookmarkStart w:id="382" w:name="_Toc76454191"/>
      <w:bookmarkStart w:id="383" w:name="_Toc76719611"/>
      <w:bookmarkStart w:id="384" w:name="_Toc76720131"/>
      <w:bookmarkStart w:id="385" w:name="_Toc83742828"/>
      <w:bookmarkStart w:id="386" w:name="_Toc83887203"/>
      <w:bookmarkStart w:id="387" w:name="_Toc83888004"/>
      <w:bookmarkStart w:id="388" w:name="_Toc90588658"/>
      <w:r w:rsidRPr="00E062F1">
        <w:lastRenderedPageBreak/>
        <w:t>5.2B</w:t>
      </w:r>
      <w:r w:rsidRPr="00E062F1">
        <w:tab/>
        <w:t>Operating bands for DC</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8593244" w14:textId="77777777" w:rsidR="001310A1" w:rsidRPr="00E062F1" w:rsidRDefault="001310A1" w:rsidP="001310A1">
      <w:pPr>
        <w:pStyle w:val="Heading3"/>
      </w:pPr>
      <w:bookmarkStart w:id="389" w:name="_Toc21351495"/>
      <w:bookmarkStart w:id="390" w:name="_Toc29807077"/>
      <w:bookmarkStart w:id="391" w:name="_Toc36648791"/>
      <w:bookmarkStart w:id="392" w:name="_Toc36651516"/>
      <w:bookmarkStart w:id="393" w:name="_Toc37256450"/>
      <w:bookmarkStart w:id="394" w:name="_Toc37256791"/>
      <w:bookmarkStart w:id="395" w:name="_Toc45890479"/>
      <w:bookmarkStart w:id="396" w:name="_Toc45891703"/>
      <w:bookmarkStart w:id="397" w:name="_Toc45892113"/>
      <w:bookmarkStart w:id="398" w:name="_Toc45892523"/>
      <w:bookmarkStart w:id="399" w:name="_Toc52352936"/>
      <w:bookmarkStart w:id="400" w:name="_Toc53174759"/>
      <w:bookmarkStart w:id="401" w:name="_Toc61375908"/>
      <w:bookmarkStart w:id="402" w:name="_Toc61376320"/>
      <w:bookmarkStart w:id="403" w:name="_Toc67938590"/>
      <w:bookmarkStart w:id="404" w:name="_Toc76454192"/>
      <w:bookmarkStart w:id="405" w:name="_Toc76719612"/>
      <w:bookmarkStart w:id="406" w:name="_Toc76720132"/>
      <w:bookmarkStart w:id="407" w:name="_Toc83742829"/>
      <w:bookmarkStart w:id="408" w:name="_Toc83887204"/>
      <w:bookmarkStart w:id="409" w:name="_Toc83888005"/>
      <w:bookmarkStart w:id="410" w:name="_Toc90588659"/>
      <w:r w:rsidRPr="00E062F1">
        <w:t>5.2B.1</w:t>
      </w:r>
      <w:r w:rsidRPr="00E062F1">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11" w:name="_Toc21351496"/>
      <w:bookmarkStart w:id="412" w:name="_Toc29807078"/>
      <w:bookmarkStart w:id="413" w:name="_Toc36648792"/>
      <w:bookmarkStart w:id="414" w:name="_Toc36651517"/>
      <w:bookmarkStart w:id="415" w:name="_Toc37256451"/>
      <w:bookmarkStart w:id="416" w:name="_Toc37256792"/>
      <w:bookmarkStart w:id="417" w:name="_Toc45890480"/>
      <w:bookmarkStart w:id="418" w:name="_Toc45891704"/>
      <w:bookmarkStart w:id="419" w:name="_Toc45892114"/>
      <w:bookmarkStart w:id="420" w:name="_Toc45892524"/>
      <w:bookmarkStart w:id="421" w:name="_Toc52352937"/>
      <w:bookmarkStart w:id="422" w:name="_Toc53174760"/>
      <w:bookmarkStart w:id="423" w:name="_Toc61375909"/>
      <w:bookmarkStart w:id="424" w:name="_Toc61376321"/>
      <w:bookmarkStart w:id="425" w:name="_Toc67938591"/>
      <w:bookmarkStart w:id="426" w:name="_Toc76454193"/>
      <w:bookmarkStart w:id="427" w:name="_Toc76719613"/>
      <w:bookmarkStart w:id="428" w:name="_Toc76720133"/>
      <w:bookmarkStart w:id="429" w:name="_Toc83742830"/>
      <w:bookmarkStart w:id="430" w:name="_Toc83887205"/>
      <w:bookmarkStart w:id="431" w:name="_Toc83888006"/>
      <w:bookmarkStart w:id="432" w:name="_Toc90588660"/>
      <w:r w:rsidRPr="00AA54EC">
        <w:rPr>
          <w:lang w:val="fi-FI"/>
        </w:rPr>
        <w:t>5.2B.2</w:t>
      </w:r>
      <w:r w:rsidRPr="00AA54EC">
        <w:rPr>
          <w:lang w:val="fi-FI"/>
        </w:rPr>
        <w:tab/>
      </w:r>
      <w:r w:rsidR="003C16FF" w:rsidRPr="00AA54EC">
        <w:rPr>
          <w:lang w:val="fi-FI"/>
        </w:rPr>
        <w:t>Void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36C926C" w14:textId="0B41FCA5" w:rsidR="001310A1" w:rsidRPr="00AA54EC" w:rsidRDefault="001310A1" w:rsidP="001310A1">
      <w:pPr>
        <w:pStyle w:val="Heading3"/>
        <w:rPr>
          <w:lang w:val="fi-FI"/>
        </w:rPr>
      </w:pPr>
      <w:bookmarkStart w:id="433" w:name="_Toc21351497"/>
      <w:bookmarkStart w:id="434" w:name="_Toc29807079"/>
      <w:bookmarkStart w:id="435" w:name="_Toc36648793"/>
      <w:bookmarkStart w:id="436" w:name="_Toc36651518"/>
      <w:bookmarkStart w:id="437" w:name="_Toc37256452"/>
      <w:bookmarkStart w:id="438" w:name="_Toc37256793"/>
      <w:bookmarkStart w:id="439" w:name="_Toc45890481"/>
      <w:bookmarkStart w:id="440" w:name="_Toc45891705"/>
      <w:bookmarkStart w:id="441" w:name="_Toc45892115"/>
      <w:bookmarkStart w:id="442" w:name="_Toc45892525"/>
      <w:bookmarkStart w:id="443" w:name="_Toc52352938"/>
      <w:bookmarkStart w:id="444" w:name="_Toc53174761"/>
      <w:bookmarkStart w:id="445" w:name="_Toc61375910"/>
      <w:bookmarkStart w:id="446" w:name="_Toc61376322"/>
      <w:bookmarkStart w:id="447" w:name="_Toc67938592"/>
      <w:bookmarkStart w:id="448" w:name="_Toc76454194"/>
      <w:bookmarkStart w:id="449" w:name="_Toc76719614"/>
      <w:bookmarkStart w:id="450" w:name="_Toc76720134"/>
      <w:bookmarkStart w:id="451" w:name="_Toc83742831"/>
      <w:bookmarkStart w:id="452" w:name="_Toc83887206"/>
      <w:bookmarkStart w:id="453" w:name="_Toc83888007"/>
      <w:bookmarkStart w:id="454" w:name="_Toc90588661"/>
      <w:r w:rsidRPr="00AA54EC">
        <w:rPr>
          <w:lang w:val="fi-FI"/>
        </w:rPr>
        <w:t>5.2B.3</w:t>
      </w:r>
      <w:r w:rsidRPr="00AA54EC">
        <w:rPr>
          <w:lang w:val="fi-FI"/>
        </w:rPr>
        <w:tab/>
      </w:r>
      <w:r w:rsidR="00907D75" w:rsidRPr="00AA54EC">
        <w:rPr>
          <w:lang w:val="fi-FI"/>
        </w:rPr>
        <w:t>Void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BC4B469" w14:textId="70EE28F7" w:rsidR="001310A1" w:rsidRPr="00AA54EC" w:rsidRDefault="001310A1" w:rsidP="001310A1">
      <w:pPr>
        <w:pStyle w:val="Heading3"/>
        <w:rPr>
          <w:lang w:val="fi-FI"/>
        </w:rPr>
      </w:pPr>
      <w:bookmarkStart w:id="455" w:name="_Toc21351498"/>
      <w:bookmarkStart w:id="456" w:name="_Toc29807080"/>
      <w:bookmarkStart w:id="457" w:name="_Toc36648794"/>
      <w:bookmarkStart w:id="458" w:name="_Toc36651519"/>
      <w:bookmarkStart w:id="459" w:name="_Toc37256453"/>
      <w:bookmarkStart w:id="460" w:name="_Toc37256794"/>
      <w:bookmarkStart w:id="461" w:name="_Toc45890482"/>
      <w:bookmarkStart w:id="462" w:name="_Toc45891706"/>
      <w:bookmarkStart w:id="463" w:name="_Toc45892116"/>
      <w:bookmarkStart w:id="464" w:name="_Toc45892526"/>
      <w:bookmarkStart w:id="465" w:name="_Toc52352939"/>
      <w:bookmarkStart w:id="466" w:name="_Toc53174762"/>
      <w:bookmarkStart w:id="467" w:name="_Toc61375911"/>
      <w:bookmarkStart w:id="468" w:name="_Toc61376323"/>
      <w:bookmarkStart w:id="469" w:name="_Toc67938593"/>
      <w:bookmarkStart w:id="470" w:name="_Toc76454195"/>
      <w:bookmarkStart w:id="471" w:name="_Toc76719615"/>
      <w:bookmarkStart w:id="472" w:name="_Toc76720135"/>
      <w:bookmarkStart w:id="473" w:name="_Toc83742832"/>
      <w:bookmarkStart w:id="474" w:name="_Toc83887207"/>
      <w:bookmarkStart w:id="475" w:name="_Toc83888008"/>
      <w:bookmarkStart w:id="476" w:name="_Toc90588662"/>
      <w:r w:rsidRPr="00AA54EC">
        <w:rPr>
          <w:lang w:val="fi-FI"/>
        </w:rPr>
        <w:t>5.2B.4</w:t>
      </w:r>
      <w:r w:rsidRPr="00AA54EC">
        <w:rPr>
          <w:lang w:val="fi-FI"/>
        </w:rPr>
        <w:tab/>
      </w:r>
      <w:r w:rsidR="00970F6F" w:rsidRPr="00AA54EC">
        <w:rPr>
          <w:lang w:val="fi-FI"/>
        </w:rPr>
        <w:t>Void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8BF49ED" w14:textId="2E8142D0" w:rsidR="001310A1" w:rsidRPr="00AA54EC" w:rsidRDefault="001310A1" w:rsidP="001310A1">
      <w:pPr>
        <w:pStyle w:val="Heading3"/>
        <w:rPr>
          <w:lang w:val="fi-FI"/>
        </w:rPr>
      </w:pPr>
      <w:bookmarkStart w:id="477" w:name="_Toc21351499"/>
      <w:bookmarkStart w:id="478" w:name="_Toc29807081"/>
      <w:bookmarkStart w:id="479" w:name="_Toc36648795"/>
      <w:bookmarkStart w:id="480" w:name="_Toc36651520"/>
      <w:bookmarkStart w:id="481" w:name="_Toc37256454"/>
      <w:bookmarkStart w:id="482" w:name="_Toc37256795"/>
      <w:bookmarkStart w:id="483" w:name="_Toc45890483"/>
      <w:bookmarkStart w:id="484" w:name="_Toc45891707"/>
      <w:bookmarkStart w:id="485" w:name="_Toc45892117"/>
      <w:bookmarkStart w:id="486" w:name="_Toc45892527"/>
      <w:bookmarkStart w:id="487" w:name="_Toc52352940"/>
      <w:bookmarkStart w:id="488" w:name="_Toc53174763"/>
      <w:bookmarkStart w:id="489" w:name="_Toc61375912"/>
      <w:bookmarkStart w:id="490" w:name="_Toc61376324"/>
      <w:bookmarkStart w:id="491" w:name="_Toc67938594"/>
      <w:bookmarkStart w:id="492" w:name="_Toc76454196"/>
      <w:bookmarkStart w:id="493" w:name="_Toc76719616"/>
      <w:bookmarkStart w:id="494" w:name="_Toc76720136"/>
      <w:bookmarkStart w:id="495" w:name="_Toc83742833"/>
      <w:bookmarkStart w:id="496" w:name="_Toc83887208"/>
      <w:bookmarkStart w:id="497" w:name="_Toc83888009"/>
      <w:bookmarkStart w:id="498" w:name="_Toc90588663"/>
      <w:r w:rsidRPr="00AA54EC">
        <w:rPr>
          <w:lang w:val="fi-FI"/>
        </w:rPr>
        <w:t>5.2B.5</w:t>
      </w:r>
      <w:r w:rsidRPr="00AA54EC">
        <w:rPr>
          <w:lang w:val="fi-FI"/>
        </w:rPr>
        <w:tab/>
      </w:r>
      <w:r w:rsidR="00076DE6" w:rsidRPr="00AA54EC">
        <w:rPr>
          <w:lang w:val="fi-FI"/>
        </w:rPr>
        <w:t>Void</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138BAA1" w14:textId="27FF924E" w:rsidR="00FB41B6" w:rsidRPr="00AA54EC" w:rsidRDefault="00FB41B6" w:rsidP="00FB41B6">
      <w:pPr>
        <w:pStyle w:val="Heading3"/>
        <w:rPr>
          <w:lang w:val="fi-FI"/>
        </w:rPr>
      </w:pPr>
      <w:bookmarkStart w:id="499" w:name="_Toc21351500"/>
      <w:bookmarkStart w:id="500" w:name="_Toc29807082"/>
      <w:bookmarkStart w:id="501" w:name="_Toc36648796"/>
      <w:bookmarkStart w:id="502" w:name="_Toc36651521"/>
      <w:bookmarkStart w:id="503" w:name="_Toc37256455"/>
      <w:bookmarkStart w:id="504" w:name="_Toc37256796"/>
      <w:bookmarkStart w:id="505" w:name="_Toc45890484"/>
      <w:bookmarkStart w:id="506" w:name="_Toc45891708"/>
      <w:bookmarkStart w:id="507" w:name="_Toc45892118"/>
      <w:bookmarkStart w:id="508" w:name="_Toc45892528"/>
      <w:bookmarkStart w:id="509" w:name="_Toc52352941"/>
      <w:bookmarkStart w:id="510" w:name="_Toc53174764"/>
      <w:bookmarkStart w:id="511" w:name="_Toc61375913"/>
      <w:bookmarkStart w:id="512" w:name="_Toc61376325"/>
      <w:bookmarkStart w:id="513" w:name="_Toc67938595"/>
      <w:bookmarkStart w:id="514" w:name="_Toc76454197"/>
      <w:bookmarkStart w:id="515" w:name="_Toc76719617"/>
      <w:bookmarkStart w:id="516" w:name="_Toc76720137"/>
      <w:bookmarkStart w:id="517" w:name="_Toc83742834"/>
      <w:bookmarkStart w:id="518" w:name="_Toc83887209"/>
      <w:bookmarkStart w:id="519" w:name="_Toc83888010"/>
      <w:bookmarkStart w:id="520" w:name="_Toc90588664"/>
      <w:r w:rsidRPr="00AA54EC">
        <w:rPr>
          <w:lang w:val="fi-FI"/>
        </w:rPr>
        <w:t>5.2B.6</w:t>
      </w:r>
      <w:r w:rsidRPr="00AA54EC">
        <w:rPr>
          <w:lang w:val="fi-FI"/>
        </w:rPr>
        <w:tab/>
      </w:r>
      <w:r w:rsidR="00076DE6" w:rsidRPr="00AA54EC">
        <w:rPr>
          <w:lang w:val="fi-FI"/>
        </w:rPr>
        <w:t>Void</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D5CD677" w14:textId="5CFB191F" w:rsidR="004A294A" w:rsidRPr="00AA54EC" w:rsidRDefault="004A294A" w:rsidP="00F27CE0">
      <w:pPr>
        <w:pStyle w:val="Heading3"/>
        <w:rPr>
          <w:lang w:val="fi-FI" w:eastAsia="zh-CN"/>
        </w:rPr>
      </w:pPr>
      <w:bookmarkStart w:id="521" w:name="_Toc21351501"/>
      <w:bookmarkStart w:id="522" w:name="_Toc29807083"/>
      <w:bookmarkStart w:id="523" w:name="_Toc36648797"/>
      <w:bookmarkStart w:id="524" w:name="_Toc36651522"/>
      <w:bookmarkStart w:id="525" w:name="_Toc37256456"/>
      <w:bookmarkStart w:id="526" w:name="_Toc37256797"/>
      <w:bookmarkStart w:id="527" w:name="_Toc45890485"/>
      <w:bookmarkStart w:id="528" w:name="_Toc45891709"/>
      <w:bookmarkStart w:id="529" w:name="_Toc45892119"/>
      <w:bookmarkStart w:id="530" w:name="_Toc45892529"/>
      <w:bookmarkStart w:id="531" w:name="_Toc52352942"/>
      <w:bookmarkStart w:id="532" w:name="_Toc53174765"/>
      <w:bookmarkStart w:id="533" w:name="_Toc61375914"/>
      <w:bookmarkStart w:id="534" w:name="_Toc61376326"/>
      <w:bookmarkStart w:id="535" w:name="_Toc67938596"/>
      <w:bookmarkStart w:id="536" w:name="_Toc76454198"/>
      <w:bookmarkStart w:id="537" w:name="_Toc76719618"/>
      <w:bookmarkStart w:id="538" w:name="_Toc76720138"/>
      <w:bookmarkStart w:id="539" w:name="_Toc83742835"/>
      <w:bookmarkStart w:id="540" w:name="_Toc83887210"/>
      <w:bookmarkStart w:id="541" w:name="_Toc83888011"/>
      <w:bookmarkStart w:id="542"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8ACC794" w14:textId="7589599C" w:rsidR="001A4DCE" w:rsidRPr="001F078B" w:rsidRDefault="001A4DCE" w:rsidP="001A4DCE">
      <w:pPr>
        <w:pStyle w:val="Heading2"/>
      </w:pPr>
      <w:bookmarkStart w:id="543" w:name="_Toc45890486"/>
      <w:bookmarkStart w:id="544" w:name="_Toc45891710"/>
      <w:bookmarkStart w:id="545" w:name="_Toc45892120"/>
      <w:bookmarkStart w:id="546" w:name="_Toc45892530"/>
      <w:bookmarkStart w:id="547" w:name="_Toc61375915"/>
      <w:bookmarkStart w:id="548" w:name="_Toc61376327"/>
      <w:bookmarkStart w:id="549" w:name="_Toc67938597"/>
      <w:bookmarkStart w:id="550" w:name="_Toc76454199"/>
      <w:bookmarkStart w:id="551" w:name="_Toc76719619"/>
      <w:bookmarkStart w:id="552" w:name="_Toc76720139"/>
      <w:bookmarkStart w:id="553" w:name="_Toc83742836"/>
      <w:bookmarkStart w:id="554" w:name="_Toc83887211"/>
      <w:bookmarkStart w:id="555" w:name="_Toc83888012"/>
      <w:bookmarkStart w:id="556" w:name="_Toc90588666"/>
      <w:bookmarkStart w:id="557" w:name="_Toc21351502"/>
      <w:bookmarkStart w:id="558" w:name="_Toc29807084"/>
      <w:bookmarkStart w:id="559" w:name="_Toc36648798"/>
      <w:bookmarkStart w:id="560" w:name="_Toc36651523"/>
      <w:bookmarkStart w:id="561" w:name="_Toc37256457"/>
      <w:bookmarkStart w:id="562" w:name="_Toc37256798"/>
      <w:r>
        <w:t>5.2</w:t>
      </w:r>
      <w:r>
        <w:rPr>
          <w:rFonts w:hint="eastAsia"/>
          <w:lang w:eastAsia="zh-CN"/>
        </w:rPr>
        <w:t>E</w:t>
      </w:r>
      <w:r w:rsidRPr="001F078B">
        <w:tab/>
        <w:t xml:space="preserve">Operating bands for </w:t>
      </w:r>
      <w:r>
        <w:t>V2X</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7712A5E" w14:textId="313FBD12" w:rsidR="001A4DCE" w:rsidRPr="001F078B" w:rsidRDefault="001A4DCE" w:rsidP="001A4DCE">
      <w:pPr>
        <w:pStyle w:val="Heading3"/>
      </w:pPr>
      <w:bookmarkStart w:id="563" w:name="_Toc45890487"/>
      <w:bookmarkStart w:id="564" w:name="_Toc45891711"/>
      <w:bookmarkStart w:id="565" w:name="_Toc45892121"/>
      <w:bookmarkStart w:id="566" w:name="_Toc45892531"/>
      <w:bookmarkStart w:id="567" w:name="_Toc61375916"/>
      <w:bookmarkStart w:id="568" w:name="_Toc61376328"/>
      <w:bookmarkStart w:id="569" w:name="_Toc67938598"/>
      <w:bookmarkStart w:id="570" w:name="_Toc76454200"/>
      <w:bookmarkStart w:id="571" w:name="_Toc76719620"/>
      <w:bookmarkStart w:id="572" w:name="_Toc76720140"/>
      <w:bookmarkStart w:id="573" w:name="_Toc83742837"/>
      <w:bookmarkStart w:id="574" w:name="_Toc83887212"/>
      <w:bookmarkStart w:id="575" w:name="_Toc83888013"/>
      <w:bookmarkStart w:id="576" w:name="_Toc90588667"/>
      <w:r>
        <w:t>5.2</w:t>
      </w:r>
      <w:r>
        <w:rPr>
          <w:rFonts w:hint="eastAsia"/>
          <w:lang w:eastAsia="zh-CN"/>
        </w:rPr>
        <w:t>E</w:t>
      </w:r>
      <w:r>
        <w:t>.1</w:t>
      </w:r>
      <w:r>
        <w:tab/>
        <w:t>Intra-band V2X bands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7" w:name="_Toc45890488"/>
      <w:bookmarkStart w:id="578" w:name="_Toc45891712"/>
      <w:bookmarkStart w:id="579" w:name="_Toc45892122"/>
      <w:bookmarkStart w:id="580" w:name="_Toc45892532"/>
      <w:bookmarkStart w:id="581" w:name="_Toc61375917"/>
      <w:bookmarkStart w:id="582" w:name="_Toc61376329"/>
      <w:bookmarkStart w:id="583" w:name="_Toc67938599"/>
      <w:bookmarkStart w:id="584" w:name="_Toc76454201"/>
      <w:bookmarkStart w:id="585" w:name="_Toc76719621"/>
      <w:bookmarkStart w:id="586" w:name="_Toc76720141"/>
      <w:bookmarkStart w:id="587" w:name="_Toc83742838"/>
      <w:bookmarkStart w:id="588" w:name="_Toc83887213"/>
      <w:bookmarkStart w:id="589" w:name="_Toc83888014"/>
      <w:bookmarkStart w:id="590" w:name="_Toc90588668"/>
      <w:r>
        <w:t>5.2</w:t>
      </w:r>
      <w:r>
        <w:rPr>
          <w:rFonts w:hint="eastAsia"/>
          <w:lang w:eastAsia="zh-CN"/>
        </w:rPr>
        <w:t>E</w:t>
      </w:r>
      <w:r>
        <w:t>.2</w:t>
      </w:r>
      <w:r>
        <w:tab/>
        <w:t>Inter-band V2X bands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91"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92" w:name="_Toc45890489"/>
      <w:bookmarkStart w:id="593" w:name="_Toc45891713"/>
      <w:bookmarkStart w:id="594" w:name="_Toc45892123"/>
      <w:bookmarkStart w:id="595" w:name="_Toc45892533"/>
      <w:bookmarkStart w:id="596" w:name="_Toc52352946"/>
      <w:bookmarkStart w:id="597" w:name="_Toc53174769"/>
      <w:bookmarkEnd w:id="591"/>
    </w:p>
    <w:p w14:paraId="5E509956" w14:textId="177D6820" w:rsidR="001310A1" w:rsidRPr="00E062F1" w:rsidRDefault="001310A1" w:rsidP="001310A1">
      <w:pPr>
        <w:pStyle w:val="Heading2"/>
      </w:pPr>
      <w:bookmarkStart w:id="598" w:name="_Toc61375918"/>
      <w:bookmarkStart w:id="599" w:name="_Toc61376330"/>
      <w:bookmarkStart w:id="600" w:name="_Toc67938600"/>
      <w:bookmarkStart w:id="601" w:name="_Toc76454202"/>
      <w:bookmarkStart w:id="602" w:name="_Toc76719622"/>
      <w:bookmarkStart w:id="603" w:name="_Toc76720142"/>
      <w:bookmarkStart w:id="604" w:name="_Toc83742839"/>
      <w:bookmarkStart w:id="605" w:name="_Toc83887214"/>
      <w:bookmarkStart w:id="606" w:name="_Toc83888015"/>
      <w:bookmarkStart w:id="607" w:name="_Toc90588669"/>
      <w:r w:rsidRPr="00E062F1">
        <w:lastRenderedPageBreak/>
        <w:t>5.3</w:t>
      </w:r>
      <w:r w:rsidRPr="00E062F1">
        <w:tab/>
        <w:t>UE Channel bandwidth</w:t>
      </w:r>
      <w:bookmarkEnd w:id="557"/>
      <w:bookmarkEnd w:id="558"/>
      <w:bookmarkEnd w:id="559"/>
      <w:bookmarkEnd w:id="560"/>
      <w:bookmarkEnd w:id="561"/>
      <w:bookmarkEnd w:id="562"/>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51766FC" w14:textId="77777777" w:rsidR="001310A1" w:rsidRPr="00E062F1" w:rsidRDefault="001310A1" w:rsidP="001310A1">
      <w:pPr>
        <w:pStyle w:val="Heading2"/>
      </w:pPr>
      <w:bookmarkStart w:id="608" w:name="_Toc21351503"/>
      <w:bookmarkStart w:id="609" w:name="_Toc29807085"/>
      <w:bookmarkStart w:id="610" w:name="_Toc36648799"/>
      <w:bookmarkStart w:id="611" w:name="_Toc36651524"/>
      <w:bookmarkStart w:id="612" w:name="_Toc37256458"/>
      <w:bookmarkStart w:id="613" w:name="_Toc37256799"/>
      <w:bookmarkStart w:id="614" w:name="_Toc45890490"/>
      <w:bookmarkStart w:id="615" w:name="_Toc45891714"/>
      <w:bookmarkStart w:id="616" w:name="_Toc45892124"/>
      <w:bookmarkStart w:id="617" w:name="_Toc45892534"/>
      <w:bookmarkStart w:id="618" w:name="_Toc52352947"/>
      <w:bookmarkStart w:id="619" w:name="_Toc53174770"/>
      <w:bookmarkStart w:id="620" w:name="_Toc61375919"/>
      <w:bookmarkStart w:id="621" w:name="_Toc61376331"/>
      <w:bookmarkStart w:id="622" w:name="_Toc67938601"/>
      <w:bookmarkStart w:id="623" w:name="_Toc76454203"/>
      <w:bookmarkStart w:id="624" w:name="_Toc76719623"/>
      <w:bookmarkStart w:id="625" w:name="_Toc76720143"/>
      <w:bookmarkStart w:id="626" w:name="_Toc83742840"/>
      <w:bookmarkStart w:id="627" w:name="_Toc83887215"/>
      <w:bookmarkStart w:id="628" w:name="_Toc83888016"/>
      <w:bookmarkStart w:id="629" w:name="_Toc90588670"/>
      <w:r w:rsidRPr="00E062F1">
        <w:t>5.3A</w:t>
      </w:r>
      <w:r w:rsidRPr="00E062F1">
        <w:tab/>
        <w:t>UE Channel bandwidth for CA</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DD6BD37" w14:textId="77777777" w:rsidR="001310A1" w:rsidRPr="00E062F1" w:rsidRDefault="001310A1" w:rsidP="001310A1">
      <w:pPr>
        <w:pStyle w:val="Heading3"/>
      </w:pPr>
      <w:bookmarkStart w:id="630" w:name="_Toc21351504"/>
      <w:bookmarkStart w:id="631" w:name="_Toc29807086"/>
      <w:bookmarkStart w:id="632" w:name="_Toc36648800"/>
      <w:bookmarkStart w:id="633" w:name="_Toc36651525"/>
      <w:bookmarkStart w:id="634" w:name="_Toc37256459"/>
      <w:bookmarkStart w:id="635" w:name="_Toc37256800"/>
      <w:bookmarkStart w:id="636" w:name="_Toc45890491"/>
      <w:bookmarkStart w:id="637" w:name="_Toc45891715"/>
      <w:bookmarkStart w:id="638" w:name="_Toc45892125"/>
      <w:bookmarkStart w:id="639" w:name="_Toc45892535"/>
      <w:bookmarkStart w:id="640" w:name="_Toc52352948"/>
      <w:bookmarkStart w:id="641" w:name="_Toc53174771"/>
      <w:bookmarkStart w:id="642" w:name="_Toc61375920"/>
      <w:bookmarkStart w:id="643" w:name="_Toc61376332"/>
      <w:bookmarkStart w:id="644" w:name="_Toc67938602"/>
      <w:bookmarkStart w:id="645" w:name="_Toc76454204"/>
      <w:bookmarkStart w:id="646" w:name="_Toc76719624"/>
      <w:bookmarkStart w:id="647" w:name="_Toc76720144"/>
      <w:bookmarkStart w:id="648" w:name="_Toc83742841"/>
      <w:bookmarkStart w:id="649" w:name="_Toc83887216"/>
      <w:bookmarkStart w:id="650" w:name="_Toc83888017"/>
      <w:bookmarkStart w:id="651" w:name="_Toc90588671"/>
      <w:r w:rsidRPr="00E062F1">
        <w:t>5.3A.1</w:t>
      </w:r>
      <w:r w:rsidRPr="00E062F1">
        <w:tab/>
        <w:t>Inter-band CA between FR1 and FR2</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52" w:name="_Toc21351505"/>
      <w:bookmarkStart w:id="653" w:name="_Toc29807087"/>
      <w:bookmarkStart w:id="654" w:name="_Toc36648801"/>
      <w:bookmarkStart w:id="655" w:name="_Toc36651526"/>
      <w:bookmarkStart w:id="656" w:name="_Toc37256460"/>
      <w:bookmarkStart w:id="657" w:name="_Toc37256801"/>
      <w:bookmarkStart w:id="658" w:name="_Toc45890492"/>
      <w:bookmarkStart w:id="659" w:name="_Toc45891716"/>
      <w:bookmarkStart w:id="660" w:name="_Toc45892126"/>
      <w:bookmarkStart w:id="661" w:name="_Toc45892536"/>
      <w:bookmarkStart w:id="662" w:name="_Toc52352949"/>
      <w:bookmarkStart w:id="663" w:name="_Toc53174772"/>
      <w:bookmarkStart w:id="664" w:name="_Toc61375921"/>
      <w:bookmarkStart w:id="665" w:name="_Toc61376333"/>
      <w:bookmarkStart w:id="666" w:name="_Toc67938603"/>
      <w:bookmarkStart w:id="667" w:name="_Toc76454205"/>
      <w:bookmarkStart w:id="668" w:name="_Toc76719625"/>
      <w:bookmarkStart w:id="669" w:name="_Toc76720145"/>
      <w:bookmarkStart w:id="670" w:name="_Toc83742842"/>
      <w:bookmarkStart w:id="671" w:name="_Toc83887217"/>
      <w:bookmarkStart w:id="672" w:name="_Toc83888018"/>
      <w:bookmarkStart w:id="673" w:name="_Toc90588672"/>
      <w:r w:rsidRPr="00E062F1">
        <w:t>5.3B</w:t>
      </w:r>
      <w:r w:rsidRPr="00E062F1">
        <w:tab/>
        <w:t>UE Channel bandwidth for EN-DC</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72F43A0" w14:textId="258C185F" w:rsidR="00B34157" w:rsidRDefault="00B34157" w:rsidP="00AA51BC">
      <w:pPr>
        <w:pStyle w:val="Heading3"/>
      </w:pPr>
      <w:bookmarkStart w:id="674" w:name="_Toc67938604"/>
      <w:bookmarkStart w:id="675" w:name="_Toc76454206"/>
      <w:bookmarkStart w:id="676" w:name="_Toc76719626"/>
      <w:bookmarkStart w:id="677" w:name="_Toc76720146"/>
      <w:bookmarkStart w:id="678" w:name="_Toc83742843"/>
      <w:bookmarkStart w:id="679" w:name="_Toc83887218"/>
      <w:bookmarkStart w:id="680" w:name="_Toc83888019"/>
      <w:bookmarkStart w:id="681"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74"/>
      <w:bookmarkEnd w:id="675"/>
      <w:bookmarkEnd w:id="676"/>
      <w:bookmarkEnd w:id="677"/>
      <w:bookmarkEnd w:id="678"/>
      <w:bookmarkEnd w:id="679"/>
      <w:bookmarkEnd w:id="680"/>
      <w:bookmarkEnd w:id="681"/>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82"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83" w:name="_Toc29807088"/>
      <w:bookmarkStart w:id="684" w:name="_Toc36648802"/>
      <w:bookmarkStart w:id="685" w:name="_Toc36651527"/>
      <w:bookmarkStart w:id="686" w:name="_Toc37256461"/>
      <w:bookmarkStart w:id="687" w:name="_Toc37256802"/>
      <w:bookmarkStart w:id="688" w:name="_Toc45890493"/>
      <w:bookmarkStart w:id="689" w:name="_Toc45891717"/>
      <w:bookmarkStart w:id="690" w:name="_Toc45892127"/>
      <w:bookmarkStart w:id="691" w:name="_Toc45892537"/>
      <w:bookmarkStart w:id="692" w:name="_Toc52352950"/>
      <w:bookmarkStart w:id="693" w:name="_Toc53174773"/>
      <w:bookmarkStart w:id="694" w:name="_Toc61375922"/>
      <w:bookmarkStart w:id="695" w:name="_Toc61376334"/>
      <w:bookmarkStart w:id="696" w:name="_Toc67938605"/>
      <w:bookmarkStart w:id="697" w:name="_Toc76454207"/>
      <w:bookmarkStart w:id="698" w:name="_Toc76719627"/>
      <w:bookmarkStart w:id="699" w:name="_Toc76720147"/>
      <w:bookmarkStart w:id="700" w:name="_Toc83742844"/>
      <w:bookmarkStart w:id="701" w:name="_Toc83887219"/>
      <w:bookmarkStart w:id="702" w:name="_Toc83888020"/>
      <w:bookmarkStart w:id="703" w:name="_Toc90588674"/>
      <w:r w:rsidRPr="00AA54EC">
        <w:rPr>
          <w:lang w:val="sv-FI"/>
        </w:rPr>
        <w:lastRenderedPageBreak/>
        <w:t>5.3B.1</w:t>
      </w:r>
      <w:r w:rsidRPr="00AA54EC">
        <w:rPr>
          <w:lang w:val="sv-FI"/>
        </w:rPr>
        <w:tab/>
        <w:t>Intra-band EN-DC in FR1</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780DC90" w14:textId="77777777" w:rsidR="00906172" w:rsidRPr="00E062F1" w:rsidRDefault="00906172" w:rsidP="00A2569B">
      <w:pPr>
        <w:pStyle w:val="Heading4"/>
        <w:rPr>
          <w:rFonts w:eastAsia="Times New Roman"/>
          <w:lang w:eastAsia="ko-KR"/>
        </w:rPr>
      </w:pPr>
      <w:bookmarkStart w:id="704" w:name="_Toc21351507"/>
      <w:bookmarkStart w:id="705" w:name="_Toc29807089"/>
      <w:bookmarkStart w:id="706" w:name="_Toc36648803"/>
      <w:bookmarkStart w:id="707" w:name="_Toc36651528"/>
      <w:bookmarkStart w:id="708" w:name="_Toc37256462"/>
      <w:bookmarkStart w:id="709" w:name="_Toc37256803"/>
      <w:bookmarkStart w:id="710" w:name="_Toc45890494"/>
      <w:bookmarkStart w:id="711" w:name="_Toc45891718"/>
      <w:bookmarkStart w:id="712" w:name="_Toc45892128"/>
      <w:bookmarkStart w:id="713" w:name="_Toc45892538"/>
      <w:bookmarkStart w:id="714" w:name="_Toc52352951"/>
      <w:bookmarkStart w:id="715" w:name="_Toc53174774"/>
      <w:bookmarkStart w:id="716" w:name="_Toc61375923"/>
      <w:bookmarkStart w:id="717" w:name="_Toc61376335"/>
      <w:bookmarkStart w:id="718" w:name="_Toc67938606"/>
      <w:bookmarkStart w:id="719" w:name="_Toc76454208"/>
      <w:bookmarkStart w:id="720" w:name="_Toc76719628"/>
      <w:bookmarkStart w:id="721" w:name="_Toc76720148"/>
      <w:bookmarkStart w:id="722" w:name="_Toc83742845"/>
      <w:bookmarkStart w:id="723" w:name="_Toc83887220"/>
      <w:bookmarkStart w:id="724" w:name="_Toc83888021"/>
      <w:bookmarkStart w:id="725" w:name="_Toc90588675"/>
      <w:r w:rsidRPr="00E062F1">
        <w:t>5.3B.1.1</w:t>
      </w:r>
      <w:r w:rsidRPr="00E062F1">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6" w:name="_Toc21351508"/>
      <w:bookmarkStart w:id="727" w:name="_Toc29807090"/>
      <w:bookmarkStart w:id="728" w:name="_Toc36648804"/>
      <w:bookmarkStart w:id="729" w:name="_Toc36651529"/>
      <w:bookmarkStart w:id="730" w:name="_Toc37256463"/>
      <w:bookmarkStart w:id="731" w:name="_Toc37256804"/>
      <w:bookmarkStart w:id="732" w:name="_Toc45890495"/>
      <w:bookmarkStart w:id="733" w:name="_Toc45891719"/>
      <w:bookmarkStart w:id="734" w:name="_Toc45892129"/>
      <w:bookmarkStart w:id="735" w:name="_Toc45892539"/>
      <w:bookmarkStart w:id="736" w:name="_Toc52352952"/>
      <w:bookmarkStart w:id="737" w:name="_Toc53174775"/>
      <w:bookmarkStart w:id="738" w:name="_Toc61375924"/>
      <w:bookmarkStart w:id="739" w:name="_Toc61376336"/>
      <w:bookmarkStart w:id="740" w:name="_Toc67938607"/>
      <w:bookmarkStart w:id="741" w:name="_Toc76454209"/>
      <w:bookmarkStart w:id="742" w:name="_Toc76719629"/>
      <w:bookmarkStart w:id="743" w:name="_Toc76720149"/>
      <w:bookmarkStart w:id="744" w:name="_Toc83742846"/>
      <w:bookmarkStart w:id="745" w:name="_Toc83887221"/>
      <w:bookmarkStart w:id="746" w:name="_Toc83888022"/>
      <w:bookmarkStart w:id="747" w:name="_Toc90588676"/>
      <w:r w:rsidRPr="00E062F1">
        <w:t>5.3B.1.2</w:t>
      </w:r>
      <w:r w:rsidRPr="00E062F1">
        <w:tab/>
        <w:t>BCS for Intra-band contiguous EN-DC</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8"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8"/>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9" w:name="_Toc21351509"/>
      <w:bookmarkStart w:id="750" w:name="_Toc29807091"/>
      <w:bookmarkStart w:id="751" w:name="_Toc36648805"/>
      <w:bookmarkStart w:id="752" w:name="_Toc36651530"/>
      <w:bookmarkStart w:id="753" w:name="_Toc37256464"/>
      <w:bookmarkStart w:id="754" w:name="_Toc37256805"/>
      <w:bookmarkStart w:id="755" w:name="_Toc45890496"/>
      <w:bookmarkStart w:id="756" w:name="_Toc45891720"/>
      <w:bookmarkStart w:id="757" w:name="_Toc45892130"/>
      <w:bookmarkStart w:id="758" w:name="_Toc45892540"/>
      <w:bookmarkStart w:id="759" w:name="_Toc52352953"/>
      <w:bookmarkStart w:id="760" w:name="_Toc53174776"/>
      <w:bookmarkStart w:id="761" w:name="_Toc61375925"/>
      <w:bookmarkStart w:id="762" w:name="_Toc61376337"/>
      <w:bookmarkStart w:id="763" w:name="_Toc67938608"/>
      <w:bookmarkStart w:id="764" w:name="_Toc76454210"/>
      <w:bookmarkStart w:id="765" w:name="_Toc76719630"/>
      <w:bookmarkStart w:id="766" w:name="_Toc76720150"/>
      <w:bookmarkStart w:id="767" w:name="_Toc83742847"/>
      <w:bookmarkStart w:id="768" w:name="_Toc83887222"/>
      <w:bookmarkStart w:id="769" w:name="_Toc83888023"/>
      <w:bookmarkStart w:id="770" w:name="_Toc90588677"/>
      <w:r w:rsidRPr="00E062F1">
        <w:t>5.3B.1.3</w:t>
      </w:r>
      <w:r w:rsidRPr="00E062F1">
        <w:tab/>
        <w:t>BCS for Intra-band non-contiguous EN-DC</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00F368DA" w:rsidRPr="00B66700">
        <w:t xml:space="preserve"> </w:t>
      </w:r>
      <w:bookmarkStart w:id="771"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71"/>
    </w:p>
    <w:p w14:paraId="39E8C321" w14:textId="77777777" w:rsidR="00084B0D" w:rsidRDefault="00084B0D" w:rsidP="00084B0D">
      <w:pPr>
        <w:pStyle w:val="TH"/>
      </w:pPr>
      <w:bookmarkStart w:id="772" w:name="_Toc45890497"/>
      <w:bookmarkStart w:id="773" w:name="_Toc45891721"/>
      <w:bookmarkStart w:id="774" w:name="_Toc45892131"/>
      <w:bookmarkStart w:id="775" w:name="_Toc45892541"/>
      <w:bookmarkStart w:id="776" w:name="_Toc52352954"/>
      <w:bookmarkStart w:id="777" w:name="_Toc53174777"/>
      <w:bookmarkStart w:id="778" w:name="_Toc61375926"/>
      <w:bookmarkStart w:id="779" w:name="_Toc61376338"/>
      <w:bookmarkStart w:id="780" w:name="_Toc67938609"/>
      <w:bookmarkStart w:id="781" w:name="_Toc76454211"/>
      <w:bookmarkStart w:id="782" w:name="_Toc76719631"/>
      <w:bookmarkStart w:id="783" w:name="_Toc76720151"/>
      <w:bookmarkStart w:id="784" w:name="_Toc83742848"/>
      <w:bookmarkStart w:id="785" w:name="_Toc83887223"/>
      <w:bookmarkStart w:id="786" w:name="_Toc83888024"/>
      <w:bookmarkStart w:id="787"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26746F">
            <w:pPr>
              <w:spacing w:after="0"/>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77777777" w:rsidR="00084B0D" w:rsidRDefault="00084B0D" w:rsidP="0026746F">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02CADDD9" w14:textId="77777777" w:rsidTr="0026746F">
        <w:trPr>
          <w:trHeight w:val="187"/>
          <w:del w:id="788" w:author="Xiaomi" w:date="2021-12-16T14:50: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9F56CD" w14:textId="77777777" w:rsidR="00084B0D" w:rsidRDefault="00084B0D" w:rsidP="0026746F">
            <w:pPr>
              <w:pStyle w:val="TAC"/>
              <w:rPr>
                <w:del w:id="789" w:author="Xiaomi" w:date="2021-12-16T14:50:00Z"/>
                <w:lang w:eastAsia="zh-TW"/>
              </w:rPr>
            </w:pPr>
            <w:del w:id="790" w:author="Xiaomi" w:date="2021-12-16T14:50:00Z">
              <w:r>
                <w:rPr>
                  <w:rFonts w:cs="Arial"/>
                  <w:lang w:eastAsia="zh-CN"/>
                </w:rPr>
                <w:delText>DC_48A-(n)48AA</w:delText>
              </w:r>
              <w:r>
                <w:rPr>
                  <w:rFonts w:cs="Arial"/>
                  <w:vertAlign w:val="superscript"/>
                  <w:lang w:eastAsia="zh-TW"/>
                </w:rPr>
                <w:delText>4</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D1DE1A" w14:textId="77777777" w:rsidR="00084B0D" w:rsidRDefault="00084B0D" w:rsidP="0026746F">
            <w:pPr>
              <w:pStyle w:val="TAC"/>
              <w:rPr>
                <w:del w:id="791" w:author="Xiaomi" w:date="2021-12-16T14:50:00Z"/>
                <w:rFonts w:eastAsia="PMingLiU" w:cs="Arial"/>
                <w:lang w:eastAsia="zh-TW"/>
              </w:rPr>
            </w:pPr>
            <w:del w:id="792" w:author="Xiaomi" w:date="2021-12-16T14:50:00Z">
              <w:r>
                <w:rPr>
                  <w:rFonts w:eastAsia="PMingLiU" w:cs="Arial"/>
                  <w:lang w:eastAsia="zh-TW"/>
                </w:rPr>
                <w:delText>DC_(n)48AA</w:delText>
              </w:r>
              <w:r>
                <w:rPr>
                  <w:rFonts w:cs="Arial"/>
                  <w:vertAlign w:val="superscript"/>
                  <w:lang w:eastAsia="zh-TW"/>
                </w:rPr>
                <w:delText>2</w:delText>
              </w:r>
            </w:del>
          </w:p>
          <w:p w14:paraId="50424703" w14:textId="77777777" w:rsidR="00084B0D" w:rsidRDefault="00084B0D" w:rsidP="0026746F">
            <w:pPr>
              <w:pStyle w:val="TAC"/>
              <w:rPr>
                <w:del w:id="793" w:author="Xiaomi" w:date="2021-12-16T14:50:00Z"/>
                <w:lang w:eastAsia="zh-TW"/>
              </w:rPr>
            </w:pPr>
            <w:del w:id="794" w:author="Xiaomi" w:date="2021-12-16T14:50:00Z">
              <w:r>
                <w:rPr>
                  <w:rFonts w:cs="Arial"/>
                  <w:lang w:eastAsia="zh-CN"/>
                </w:rPr>
                <w:delText>DC_48A_n48A</w:delText>
              </w:r>
              <w:r>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2771" w14:textId="77777777" w:rsidR="00084B0D" w:rsidRDefault="00084B0D" w:rsidP="0026746F">
            <w:pPr>
              <w:pStyle w:val="TAC"/>
              <w:rPr>
                <w:del w:id="795" w:author="Xiaomi" w:date="2021-12-16T14:50:00Z"/>
                <w:lang w:eastAsia="en-GB"/>
              </w:rPr>
            </w:pPr>
            <w:del w:id="796" w:author="Xiaomi" w:date="2021-12-16T14:50:00Z">
              <w:r>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DC5C" w14:textId="77777777" w:rsidR="00084B0D" w:rsidRDefault="00084B0D" w:rsidP="0026746F">
            <w:pPr>
              <w:pStyle w:val="TAC"/>
              <w:rPr>
                <w:del w:id="797" w:author="Xiaomi" w:date="2021-12-16T14:50:00Z"/>
                <w:rFonts w:eastAsia="PMingLiU"/>
                <w:lang w:eastAsia="zh-TW"/>
              </w:rPr>
            </w:pPr>
            <w:del w:id="798"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C1B" w14:textId="77777777" w:rsidR="00084B0D" w:rsidRDefault="00084B0D" w:rsidP="0026746F">
            <w:pPr>
              <w:pStyle w:val="TAC"/>
              <w:rPr>
                <w:del w:id="799" w:author="Xiaomi" w:date="2021-12-16T14:50: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157D3A" w14:textId="77777777" w:rsidR="00084B0D" w:rsidRDefault="00084B0D" w:rsidP="0026746F">
            <w:pPr>
              <w:pStyle w:val="TAC"/>
              <w:rPr>
                <w:del w:id="800" w:author="Xiaomi" w:date="2021-12-16T14:50:00Z"/>
                <w:rFonts w:eastAsia="PMingLiU" w:cs="Arial"/>
                <w:lang w:eastAsia="zh-TW"/>
              </w:rPr>
            </w:pPr>
            <w:del w:id="801" w:author="Xiaomi" w:date="2021-12-16T14:50:00Z">
              <w:r>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71BF77" w14:textId="77777777" w:rsidR="00084B0D" w:rsidRDefault="00084B0D" w:rsidP="0026746F">
            <w:pPr>
              <w:pStyle w:val="TAC"/>
              <w:rPr>
                <w:del w:id="802" w:author="Xiaomi" w:date="2021-12-16T14:50:00Z"/>
                <w:rFonts w:cs="Arial"/>
                <w:lang w:eastAsia="en-GB"/>
              </w:rPr>
            </w:pPr>
            <w:del w:id="803" w:author="Xiaomi" w:date="2021-12-16T14:50:00Z">
              <w:r>
                <w:rPr>
                  <w:lang w:eastAsia="zh-CN"/>
                </w:rPr>
                <w:delText>0</w:delText>
              </w:r>
            </w:del>
          </w:p>
        </w:tc>
      </w:tr>
      <w:tr w:rsidR="00084B0D" w14:paraId="7AF6E4EF" w14:textId="77777777" w:rsidTr="0026746F">
        <w:trPr>
          <w:trHeight w:val="187"/>
          <w:del w:id="804" w:author="Xiaomi" w:date="2021-12-16T14:50: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AD885A" w14:textId="77777777" w:rsidR="00084B0D" w:rsidRDefault="00084B0D" w:rsidP="0026746F">
            <w:pPr>
              <w:pStyle w:val="TAC"/>
              <w:rPr>
                <w:del w:id="805" w:author="Xiaomi" w:date="2021-12-16T14:50: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54B938" w14:textId="77777777" w:rsidR="00084B0D" w:rsidRDefault="00084B0D" w:rsidP="0026746F">
            <w:pPr>
              <w:pStyle w:val="TAC"/>
              <w:rPr>
                <w:del w:id="806"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5FA0" w14:textId="77777777" w:rsidR="00084B0D" w:rsidRDefault="00084B0D" w:rsidP="0026746F">
            <w:pPr>
              <w:pStyle w:val="TAC"/>
              <w:rPr>
                <w:del w:id="807"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6581" w14:textId="77777777" w:rsidR="00084B0D" w:rsidRDefault="00084B0D" w:rsidP="0026746F">
            <w:pPr>
              <w:pStyle w:val="TAC"/>
              <w:rPr>
                <w:del w:id="808" w:author="Xiaomi" w:date="2021-12-16T14:50:00Z"/>
                <w:lang w:eastAsia="zh-CN"/>
              </w:rPr>
            </w:pPr>
            <w:del w:id="809"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1BA51" w14:textId="77777777" w:rsidR="00084B0D" w:rsidRDefault="00084B0D" w:rsidP="0026746F">
            <w:pPr>
              <w:pStyle w:val="TAC"/>
              <w:rPr>
                <w:del w:id="810" w:author="Xiaomi" w:date="2021-12-16T14:50:00Z"/>
                <w:rFonts w:eastAsia="PMingLiU" w:cs="Arial"/>
                <w:szCs w:val="22"/>
                <w:lang w:eastAsia="zh-TW"/>
              </w:rPr>
            </w:pPr>
            <w:del w:id="811" w:author="Xiaomi" w:date="2021-12-16T14:50:00Z">
              <w:r>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B56E9A" w14:textId="77777777" w:rsidR="00084B0D" w:rsidRDefault="00084B0D" w:rsidP="0026746F">
            <w:pPr>
              <w:pStyle w:val="TAC"/>
              <w:rPr>
                <w:del w:id="812" w:author="Xiaomi" w:date="2021-12-16T14:50: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60ADC3" w14:textId="77777777" w:rsidR="00084B0D" w:rsidRDefault="00084B0D" w:rsidP="0026746F">
            <w:pPr>
              <w:pStyle w:val="TAC"/>
              <w:rPr>
                <w:del w:id="813" w:author="Xiaomi" w:date="2021-12-16T14:50:00Z"/>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77777777" w:rsidR="00084B0D" w:rsidRDefault="00084B0D" w:rsidP="0026746F">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7777777" w:rsidR="00084B0D" w:rsidRDefault="00084B0D" w:rsidP="0026746F">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77777777"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77777777" w:rsidR="00084B0D" w:rsidRDefault="00084B0D" w:rsidP="0026746F">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19F6286B" w14:textId="77777777" w:rsidR="00084B0D" w:rsidRDefault="00084B0D" w:rsidP="00084B0D">
      <w:pPr>
        <w:overflowPunct w:val="0"/>
        <w:autoSpaceDE w:val="0"/>
        <w:autoSpaceDN w:val="0"/>
        <w:adjustRightInd w:val="0"/>
        <w:textAlignment w:val="baseline"/>
        <w:rPr>
          <w:ins w:id="814" w:author="Xiaomi" w:date="2021-12-16T14:43:00Z"/>
          <w:color w:val="0000FF"/>
        </w:rPr>
      </w:pPr>
    </w:p>
    <w:p w14:paraId="13794098" w14:textId="77777777" w:rsidR="00084B0D" w:rsidRDefault="00084B0D" w:rsidP="00084B0D">
      <w:pPr>
        <w:pStyle w:val="TH"/>
        <w:rPr>
          <w:ins w:id="815" w:author="Xiaomi" w:date="2021-12-16T14:44:00Z"/>
        </w:rPr>
      </w:pPr>
      <w:ins w:id="816" w:author="Xiaomi" w:date="2021-12-16T14:44:00Z">
        <w:r>
          <w:lastRenderedPageBreak/>
          <w:t>Table 5.3B.1.3-2: EN-DC configurations and bandwidth combination sets defined for intra-band EN-DC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ins w:id="817"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ins w:id="818" w:author="Xiaomi" w:date="2021-12-16T14:44:00Z"/>
                <w:rFonts w:ascii="Calibri" w:hAnsi="Calibri" w:cs="Calibri"/>
                <w:sz w:val="22"/>
                <w:szCs w:val="22"/>
                <w:lang w:eastAsia="en-GB"/>
              </w:rPr>
            </w:pPr>
            <w:ins w:id="819" w:author="Xiaomi" w:date="2021-12-16T14:44:00Z">
              <w:r>
                <w:rPr>
                  <w:lang w:eastAsia="en-GB"/>
                </w:rPr>
                <w:t>E-UTRA – NR configuration / Bandwidth combination set</w:t>
              </w:r>
            </w:ins>
          </w:p>
        </w:tc>
      </w:tr>
      <w:tr w:rsidR="00084B0D" w14:paraId="0651E0FC" w14:textId="77777777" w:rsidTr="0026746F">
        <w:trPr>
          <w:trHeight w:val="187"/>
          <w:ins w:id="820"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ins w:id="821" w:author="Xiaomi" w:date="2021-12-16T14:44:00Z"/>
                <w:lang w:eastAsia="en-GB"/>
              </w:rPr>
            </w:pPr>
            <w:ins w:id="822" w:author="Xiaomi" w:date="2021-12-16T14:44:00Z">
              <w:r>
                <w:rPr>
                  <w:lang w:eastAsia="en-GB"/>
                </w:rPr>
                <w:t>Downlink</w:t>
              </w:r>
            </w:ins>
          </w:p>
          <w:p w14:paraId="04A0490E" w14:textId="77777777" w:rsidR="00084B0D" w:rsidRDefault="00084B0D" w:rsidP="0026746F">
            <w:pPr>
              <w:pStyle w:val="TAH"/>
              <w:rPr>
                <w:ins w:id="823" w:author="Xiaomi" w:date="2021-12-16T14:44:00Z"/>
                <w:rFonts w:ascii="Calibri" w:hAnsi="Calibri" w:cs="Calibri"/>
                <w:sz w:val="22"/>
                <w:szCs w:val="22"/>
                <w:lang w:eastAsia="en-GB"/>
              </w:rPr>
            </w:pPr>
            <w:ins w:id="824" w:author="Xiaomi" w:date="2021-12-16T14:44:00Z">
              <w:r>
                <w:rPr>
                  <w:lang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ins w:id="825" w:author="Xiaomi" w:date="2021-12-16T14:44:00Z"/>
                <w:rFonts w:ascii="Calibri" w:hAnsi="Calibri" w:cs="Calibri"/>
                <w:sz w:val="22"/>
                <w:szCs w:val="22"/>
                <w:lang w:eastAsia="en-GB"/>
              </w:rPr>
            </w:pPr>
            <w:ins w:id="826" w:author="Xiaomi" w:date="2021-12-16T14:44:00Z">
              <w:r>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ins w:id="827" w:author="Xiaomi" w:date="2021-12-16T14:44:00Z"/>
                <w:rFonts w:ascii="Calibri" w:hAnsi="Calibri" w:cs="Calibri"/>
                <w:sz w:val="22"/>
                <w:szCs w:val="22"/>
                <w:lang w:eastAsia="en-GB"/>
              </w:rPr>
            </w:pPr>
            <w:ins w:id="828" w:author="Xiaomi" w:date="2021-12-16T14:44:00Z">
              <w:r>
                <w:rPr>
                  <w:lang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ins w:id="829" w:author="Xiaomi" w:date="2021-12-16T14:44:00Z"/>
                <w:rFonts w:ascii="Calibri" w:hAnsi="Calibri" w:cs="Calibri"/>
                <w:sz w:val="22"/>
                <w:szCs w:val="22"/>
                <w:lang w:eastAsia="en-GB"/>
              </w:rPr>
            </w:pPr>
            <w:ins w:id="830" w:author="Xiaomi" w:date="2021-12-16T14:44:00Z">
              <w:r>
                <w:rPr>
                  <w:lang w:eastAsia="en-GB"/>
                </w:rPr>
                <w:t xml:space="preserve">Maximum aggregated </w:t>
              </w:r>
              <w:r>
                <w:rPr>
                  <w:lang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ins w:id="831" w:author="Xiaomi" w:date="2021-12-16T14:44:00Z"/>
                <w:rFonts w:ascii="Calibri" w:hAnsi="Calibri" w:cs="Calibri"/>
                <w:sz w:val="22"/>
                <w:szCs w:val="22"/>
                <w:lang w:eastAsia="en-GB"/>
              </w:rPr>
            </w:pPr>
            <w:ins w:id="832" w:author="Xiaomi" w:date="2021-12-16T14:44:00Z">
              <w:r>
                <w:rPr>
                  <w:lang w:eastAsia="en-GB"/>
                </w:rPr>
                <w:t>Bandwidth combination set</w:t>
              </w:r>
            </w:ins>
          </w:p>
        </w:tc>
      </w:tr>
      <w:tr w:rsidR="00084B0D" w14:paraId="4BB19888" w14:textId="77777777" w:rsidTr="0026746F">
        <w:trPr>
          <w:trHeight w:val="187"/>
          <w:ins w:id="833" w:author="Xiaomi" w:date="2021-12-16T14:44:00Z"/>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ins w:id="834" w:author="Xiaomi" w:date="2021-12-16T14:44:00Z"/>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ins w:id="835" w:author="Xiaomi" w:date="2021-12-16T14:44:00Z"/>
                <w:lang w:eastAsia="en-GB"/>
              </w:rPr>
            </w:pPr>
            <w:ins w:id="836" w:author="Xiaomi" w:date="2021-12-16T14:44:00Z">
              <w:r>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ins w:id="837" w:author="Xiaomi" w:date="2021-12-16T14:44:00Z"/>
                <w:lang w:eastAsia="en-GB"/>
              </w:rPr>
            </w:pPr>
            <w:ins w:id="838" w:author="Xiaomi" w:date="2021-12-16T14:44:00Z">
              <w:r>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ins w:id="839" w:author="Xiaomi" w:date="2021-12-16T14:44:00Z"/>
                <w:lang w:eastAsia="en-GB"/>
              </w:rPr>
            </w:pPr>
            <w:ins w:id="840" w:author="Xiaomi" w:date="2021-12-16T14:44:00Z">
              <w:r>
                <w:rPr>
                  <w:lang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ins w:id="841" w:author="Xiaomi" w:date="2021-12-16T14:44:00Z"/>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084B0D" w14:paraId="7C84E77E" w14:textId="77777777" w:rsidTr="0026746F">
        <w:trPr>
          <w:trHeight w:val="187"/>
          <w:ins w:id="842"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ins w:id="843" w:author="Xiaomi" w:date="2021-12-16T14:44:00Z"/>
                <w:lang w:eastAsia="zh-TW"/>
              </w:rPr>
            </w:pPr>
            <w:ins w:id="844" w:author="Xiaomi" w:date="2021-12-16T14:44:00Z">
              <w:r>
                <w:rPr>
                  <w:rFonts w:cs="Arial"/>
                  <w:lang w:eastAsia="zh-CN"/>
                </w:rPr>
                <w:t>DC_48A-(n)48AA</w:t>
              </w:r>
              <w:r>
                <w:rPr>
                  <w:rFonts w:cs="Arial"/>
                  <w:vertAlign w:val="superscript"/>
                  <w:lang w:eastAsia="zh-TW"/>
                </w:rPr>
                <w:t>4</w:t>
              </w:r>
            </w:ins>
            <w:ins w:id="845" w:author="Xiaomi" w:date="2022-08-02T14:08:00Z">
              <w:r>
                <w:rPr>
                  <w:rFonts w:cs="Arial"/>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ins w:id="846" w:author="Xiaomi" w:date="2021-12-16T14:44:00Z"/>
                <w:rFonts w:eastAsia="PMingLiU" w:cs="Arial"/>
                <w:lang w:eastAsia="zh-TW"/>
              </w:rPr>
            </w:pPr>
            <w:ins w:id="847" w:author="Xiaomi" w:date="2021-12-16T14:44:00Z">
              <w:r>
                <w:rPr>
                  <w:rFonts w:eastAsia="PMingLiU" w:cs="Arial"/>
                  <w:lang w:eastAsia="zh-TW"/>
                </w:rPr>
                <w:t>DC_(n)48AA</w:t>
              </w:r>
              <w:r>
                <w:rPr>
                  <w:rFonts w:cs="Arial"/>
                  <w:vertAlign w:val="superscript"/>
                  <w:lang w:eastAsia="zh-TW"/>
                </w:rPr>
                <w:t>2</w:t>
              </w:r>
            </w:ins>
          </w:p>
          <w:p w14:paraId="4CA5F501" w14:textId="77777777" w:rsidR="00084B0D" w:rsidRDefault="00084B0D" w:rsidP="0026746F">
            <w:pPr>
              <w:pStyle w:val="TAC"/>
              <w:rPr>
                <w:ins w:id="848" w:author="Xiaomi" w:date="2021-12-16T14:44:00Z"/>
                <w:lang w:eastAsia="zh-TW"/>
              </w:rPr>
            </w:pPr>
            <w:ins w:id="849" w:author="Xiaomi" w:date="2021-12-16T14:44:00Z">
              <w:r>
                <w:rPr>
                  <w:rFonts w:cs="Arial"/>
                  <w:lang w:eastAsia="zh-CN"/>
                </w:rPr>
                <w:t>DC_48A_n48A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ins w:id="850" w:author="Xiaomi" w:date="2021-12-16T14:44:00Z"/>
                <w:lang w:eastAsia="en-GB"/>
              </w:rPr>
            </w:pPr>
            <w:ins w:id="851" w:author="Xiaomi" w:date="2021-12-16T14:44:00Z">
              <w:r>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ins w:id="852" w:author="Xiaomi" w:date="2021-12-16T14:44:00Z"/>
                <w:rFonts w:eastAsia="PMingLiU"/>
                <w:lang w:eastAsia="zh-TW"/>
              </w:rPr>
            </w:pPr>
            <w:ins w:id="853"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ins w:id="854" w:author="Xiaomi" w:date="2021-12-16T14:44: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ins w:id="855" w:author="Xiaomi" w:date="2021-12-16T14:44:00Z"/>
                <w:rFonts w:eastAsia="PMingLiU" w:cs="Arial"/>
                <w:lang w:eastAsia="zh-TW"/>
              </w:rPr>
            </w:pPr>
            <w:ins w:id="856" w:author="Xiaomi" w:date="2021-12-16T14:44: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ins w:id="857" w:author="Xiaomi" w:date="2021-12-16T14:44:00Z"/>
                <w:rFonts w:cs="Arial"/>
                <w:lang w:eastAsia="en-GB"/>
              </w:rPr>
            </w:pPr>
            <w:ins w:id="858" w:author="Xiaomi" w:date="2021-12-16T14:44:00Z">
              <w:r>
                <w:rPr>
                  <w:lang w:eastAsia="zh-CN"/>
                </w:rPr>
                <w:t>0</w:t>
              </w:r>
            </w:ins>
          </w:p>
        </w:tc>
      </w:tr>
      <w:tr w:rsidR="00084B0D" w14:paraId="31A3120B" w14:textId="77777777" w:rsidTr="0026746F">
        <w:trPr>
          <w:trHeight w:val="187"/>
          <w:ins w:id="859" w:author="Xiaomi" w:date="2021-12-16T14:44: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ins w:id="860" w:author="Xiaomi" w:date="2021-12-16T14:44: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ins w:id="861"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ins w:id="862"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ins w:id="863" w:author="Xiaomi" w:date="2021-12-16T14:44:00Z"/>
                <w:lang w:eastAsia="zh-CN"/>
              </w:rPr>
            </w:pPr>
            <w:ins w:id="864"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ins w:id="865" w:author="Xiaomi" w:date="2021-12-16T14:44:00Z"/>
                <w:rFonts w:eastAsia="PMingLiU" w:cs="Arial"/>
                <w:szCs w:val="22"/>
                <w:lang w:eastAsia="zh-TW"/>
              </w:rPr>
            </w:pPr>
            <w:ins w:id="866" w:author="Xiaomi" w:date="2021-12-16T14:44:00Z">
              <w:r>
                <w:rPr>
                  <w:rFonts w:cs="Arial"/>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ins w:id="867" w:author="Xiaomi" w:date="2021-12-16T14:44: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ins w:id="868" w:author="Xiaomi" w:date="2021-12-16T14:44:00Z"/>
                <w:lang w:eastAsia="zh-CN"/>
              </w:rPr>
            </w:pPr>
          </w:p>
        </w:tc>
      </w:tr>
      <w:tr w:rsidR="00084B0D" w14:paraId="3FACD080" w14:textId="77777777" w:rsidTr="0026746F">
        <w:trPr>
          <w:trHeight w:val="187"/>
          <w:ins w:id="869" w:author="Xiaomi" w:date="2021-12-16T14:4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26746F">
            <w:pPr>
              <w:pStyle w:val="TAN"/>
              <w:rPr>
                <w:ins w:id="870" w:author="Xiaomi" w:date="2021-12-16T14:46:00Z"/>
                <w:lang w:eastAsia="zh-TW"/>
              </w:rPr>
            </w:pPr>
            <w:ins w:id="871" w:author="Xiaomi" w:date="2021-12-16T14:46:00Z">
              <w:r>
                <w:rPr>
                  <w:lang w:eastAsia="zh-TW"/>
                </w:rPr>
                <w:t>NOTE 1:</w:t>
              </w:r>
              <w:r>
                <w:rPr>
                  <w:lang w:eastAsia="zh-TW"/>
                </w:rPr>
                <w:tab/>
                <w:t>Void.</w:t>
              </w:r>
            </w:ins>
          </w:p>
          <w:p w14:paraId="5D42DA97" w14:textId="77777777" w:rsidR="00084B0D" w:rsidRDefault="00084B0D" w:rsidP="0026746F">
            <w:pPr>
              <w:pStyle w:val="TAN"/>
              <w:rPr>
                <w:ins w:id="872" w:author="Xiaomi" w:date="2021-12-16T14:46:00Z"/>
                <w:lang w:eastAsia="zh-TW"/>
              </w:rPr>
            </w:pPr>
            <w:ins w:id="873" w:author="Xiaomi" w:date="2021-12-16T14:46:00Z">
              <w:r>
                <w:rPr>
                  <w:lang w:eastAsia="zh-TW"/>
                </w:rPr>
                <w:t>NOTE 2:</w:t>
              </w:r>
              <w:r>
                <w:rPr>
                  <w:lang w:eastAsia="zh-TW"/>
                  <w:rPrChange w:id="874" w:author="Xiaomi" w:date="2022-08-02T14:07:00Z">
                    <w:rPr/>
                  </w:rPrChange>
                </w:rPr>
                <w:tab/>
              </w:r>
              <w:r>
                <w:rPr>
                  <w:lang w:eastAsia="zh-TW"/>
                </w:rPr>
                <w:t>Only single switched UL is supported.</w:t>
              </w:r>
            </w:ins>
          </w:p>
          <w:p w14:paraId="68C8C651" w14:textId="77777777" w:rsidR="00084B0D" w:rsidRDefault="00084B0D" w:rsidP="0026746F">
            <w:pPr>
              <w:pStyle w:val="TAN"/>
              <w:rPr>
                <w:ins w:id="875" w:author="Xiaomi" w:date="2021-12-16T14:46:00Z"/>
                <w:lang w:eastAsia="zh-TW"/>
              </w:rPr>
            </w:pPr>
            <w:ins w:id="876" w:author="Xiaomi" w:date="2021-12-16T14:46:00Z">
              <w:r>
                <w:rPr>
                  <w:lang w:eastAsia="zh-TW"/>
                </w:rPr>
                <w:t>NOTE 3:</w:t>
              </w:r>
              <w:r>
                <w:rPr>
                  <w:lang w:eastAsia="zh-TW"/>
                  <w:rPrChange w:id="877" w:author="Xiaomi" w:date="2022-08-02T14:07:00Z">
                    <w:rPr/>
                  </w:rPrChange>
                </w:rPr>
                <w:tab/>
              </w:r>
              <w:r>
                <w:rPr>
                  <w:lang w:eastAsia="zh-TW"/>
                </w:rPr>
                <w:t>Requirements in this specification apply for NR SCS of 15 kHz only.</w:t>
              </w:r>
            </w:ins>
          </w:p>
          <w:p w14:paraId="796D0E1A" w14:textId="77777777" w:rsidR="00084B0D" w:rsidRDefault="00084B0D" w:rsidP="0026746F">
            <w:pPr>
              <w:pStyle w:val="TAN"/>
              <w:rPr>
                <w:lang w:eastAsia="zh-TW"/>
              </w:rPr>
            </w:pPr>
            <w:ins w:id="878" w:author="Xiaomi" w:date="2021-12-16T14:46:00Z">
              <w:r>
                <w:rPr>
                  <w:lang w:eastAsia="zh-TW"/>
                </w:rPr>
                <w:t>NOTE 4:</w:t>
              </w:r>
              <w:r>
                <w:rPr>
                  <w:lang w:eastAsia="zh-TW"/>
                  <w:rPrChange w:id="879" w:author="Xiaomi" w:date="2022-08-02T14:07:00Z">
                    <w:rPr/>
                  </w:rPrChange>
                </w:rPr>
                <w:tab/>
              </w:r>
              <w:r>
                <w:rPr>
                  <w:lang w:eastAsia="zh-TW"/>
                </w:rPr>
                <w:t>The minimum requirements only apply for non-simultaneous Tx/Rx between all carriers.</w:t>
              </w:r>
            </w:ins>
          </w:p>
          <w:p w14:paraId="67C3053D" w14:textId="77777777" w:rsidR="00084B0D" w:rsidRDefault="00084B0D" w:rsidP="0026746F">
            <w:pPr>
              <w:pStyle w:val="TAN"/>
              <w:rPr>
                <w:ins w:id="880" w:author="Xiaomi" w:date="2021-12-16T14:46:00Z"/>
                <w:lang w:eastAsia="zh-TW"/>
              </w:rPr>
            </w:pPr>
            <w:ins w:id="881" w:author="Xiaomi" w:date="2022-08-02T14:07:00Z">
              <w:r>
                <w:rPr>
                  <w:lang w:eastAsia="zh-TW"/>
                </w:rPr>
                <w:t xml:space="preserve">NOTE 5: The UE supporting these configurations mixed intra-band continuous and non-continuous ENDC with </w:t>
              </w:r>
            </w:ins>
            <w:ins w:id="882" w:author="Xiaomi" w:date="2022-08-22T14:55:00Z">
              <w:r>
                <w:rPr>
                  <w:lang w:eastAsia="zh-TW"/>
                </w:rPr>
                <w:t xml:space="preserve">at most </w:t>
              </w:r>
            </w:ins>
            <w:ins w:id="883" w:author="Xiaomi" w:date="2022-08-02T14:07:00Z">
              <w:r>
                <w:rPr>
                  <w:lang w:eastAsia="zh-TW"/>
                </w:rPr>
                <w:t>two sub-blocks containing more than two component carriers indicates ‘both’ by IE intraBandENDC-Support.</w:t>
              </w:r>
            </w:ins>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C62B593" w14:textId="4191C1DF" w:rsidR="00125BD1" w:rsidRPr="008322E0" w:rsidRDefault="00125BD1" w:rsidP="008322E0">
      <w:pPr>
        <w:pStyle w:val="Heading2"/>
      </w:pPr>
      <w:bookmarkStart w:id="884" w:name="_Toc45890498"/>
      <w:bookmarkStart w:id="885" w:name="_Toc45891722"/>
      <w:bookmarkStart w:id="886" w:name="_Toc45892132"/>
      <w:bookmarkStart w:id="887" w:name="_Toc45892542"/>
      <w:bookmarkStart w:id="888" w:name="_Toc52352955"/>
      <w:bookmarkStart w:id="889" w:name="_Toc53174778"/>
      <w:bookmarkStart w:id="890" w:name="_Toc61375927"/>
      <w:bookmarkStart w:id="891" w:name="_Toc61376339"/>
      <w:bookmarkStart w:id="892" w:name="_Toc67938610"/>
      <w:bookmarkStart w:id="893" w:name="_Toc76454212"/>
      <w:bookmarkStart w:id="894" w:name="_Toc76719632"/>
      <w:bookmarkStart w:id="895" w:name="_Toc76720152"/>
      <w:bookmarkStart w:id="896" w:name="_Toc83742849"/>
      <w:bookmarkStart w:id="897" w:name="_Toc83887224"/>
      <w:bookmarkStart w:id="898" w:name="_Toc83888025"/>
      <w:bookmarkStart w:id="899" w:name="_Toc90588679"/>
      <w:r>
        <w:t>5.3D</w:t>
      </w:r>
      <w:r>
        <w:tab/>
        <w:t>Void</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5D37A2F" w14:textId="4B1EB5A7" w:rsidR="00AA54EC" w:rsidRPr="00446013" w:rsidRDefault="00AA54EC" w:rsidP="00AA54EC">
      <w:pPr>
        <w:pStyle w:val="Heading2"/>
      </w:pPr>
      <w:bookmarkStart w:id="900" w:name="_Toc21340736"/>
      <w:bookmarkStart w:id="901" w:name="_Toc29805183"/>
      <w:bookmarkStart w:id="902" w:name="_Toc45890499"/>
      <w:bookmarkStart w:id="903" w:name="_Toc45891723"/>
      <w:bookmarkStart w:id="904" w:name="_Toc45892133"/>
      <w:bookmarkStart w:id="905" w:name="_Toc45892543"/>
      <w:bookmarkStart w:id="906" w:name="_Toc52352956"/>
      <w:bookmarkStart w:id="907" w:name="_Toc53174779"/>
      <w:bookmarkStart w:id="908" w:name="_Toc61375928"/>
      <w:bookmarkStart w:id="909" w:name="_Toc61376340"/>
      <w:bookmarkStart w:id="910" w:name="_Toc67938611"/>
      <w:bookmarkStart w:id="911" w:name="_Toc76454213"/>
      <w:bookmarkStart w:id="912" w:name="_Toc76719633"/>
      <w:bookmarkStart w:id="913" w:name="_Toc76720153"/>
      <w:bookmarkStart w:id="914" w:name="_Toc83742850"/>
      <w:bookmarkStart w:id="915" w:name="_Toc83887225"/>
      <w:bookmarkStart w:id="916" w:name="_Toc83888026"/>
      <w:bookmarkStart w:id="917" w:name="_Toc90588680"/>
      <w:r>
        <w:t>5.3E</w:t>
      </w:r>
      <w:r w:rsidRPr="00446013">
        <w:tab/>
      </w:r>
      <w:r>
        <w:t xml:space="preserve">UE </w:t>
      </w:r>
      <w:r w:rsidRPr="00446013">
        <w:t xml:space="preserve">Channel bandwidth for </w:t>
      </w:r>
      <w:bookmarkEnd w:id="900"/>
      <w:bookmarkEnd w:id="901"/>
      <w:r>
        <w:t>V2X</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6D56ED" w14:textId="77777777" w:rsidR="00B34157" w:rsidRDefault="00B34157" w:rsidP="00AA51BC">
      <w:pPr>
        <w:pStyle w:val="Heading3"/>
      </w:pPr>
      <w:bookmarkStart w:id="918" w:name="_Toc67938612"/>
      <w:bookmarkStart w:id="919" w:name="_Toc76454214"/>
      <w:bookmarkStart w:id="920" w:name="_Toc76719634"/>
      <w:bookmarkStart w:id="921" w:name="_Toc76720154"/>
      <w:bookmarkStart w:id="922" w:name="_Toc83742851"/>
      <w:bookmarkStart w:id="923" w:name="_Toc83887226"/>
      <w:bookmarkStart w:id="924" w:name="_Toc83888027"/>
      <w:bookmarkStart w:id="925" w:name="_Toc90588681"/>
      <w:r w:rsidRPr="004528E6">
        <w:t>5.3E.</w:t>
      </w:r>
      <w:r>
        <w:t>0</w:t>
      </w:r>
      <w:r w:rsidRPr="004528E6">
        <w:tab/>
      </w:r>
      <w:r>
        <w:t>General</w:t>
      </w:r>
      <w:bookmarkEnd w:id="918"/>
      <w:bookmarkEnd w:id="919"/>
      <w:bookmarkEnd w:id="920"/>
      <w:bookmarkEnd w:id="921"/>
      <w:bookmarkEnd w:id="922"/>
      <w:bookmarkEnd w:id="923"/>
      <w:bookmarkEnd w:id="924"/>
      <w:bookmarkEnd w:id="925"/>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926" w:name="_Toc45890500"/>
      <w:bookmarkStart w:id="927" w:name="_Toc45891724"/>
      <w:bookmarkStart w:id="928" w:name="_Toc45892134"/>
      <w:bookmarkStart w:id="929" w:name="_Toc45892544"/>
      <w:bookmarkStart w:id="930" w:name="_Toc52352957"/>
      <w:bookmarkStart w:id="931" w:name="_Toc53174780"/>
      <w:bookmarkStart w:id="932" w:name="_Toc61375929"/>
      <w:bookmarkStart w:id="933" w:name="_Toc61376341"/>
      <w:bookmarkStart w:id="934" w:name="_Toc67938613"/>
      <w:bookmarkStart w:id="935" w:name="_Toc76454215"/>
      <w:bookmarkStart w:id="936" w:name="_Toc76719635"/>
      <w:bookmarkStart w:id="937" w:name="_Toc76720155"/>
      <w:bookmarkStart w:id="938" w:name="_Toc83742852"/>
      <w:bookmarkStart w:id="939" w:name="_Toc83887227"/>
      <w:bookmarkStart w:id="940" w:name="_Toc83888028"/>
      <w:bookmarkStart w:id="941" w:name="_Toc90588682"/>
      <w:r w:rsidRPr="004528E6">
        <w:t>5.3E.1</w:t>
      </w:r>
      <w:r w:rsidRPr="004528E6">
        <w:tab/>
        <w:t>Intra-band contiguous V2X in FR1</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lastRenderedPageBreak/>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942" w:name="_Toc45890501"/>
      <w:bookmarkStart w:id="943" w:name="_Toc45891725"/>
      <w:bookmarkStart w:id="944" w:name="_Toc45892135"/>
      <w:bookmarkStart w:id="945" w:name="_Toc45892545"/>
      <w:bookmarkStart w:id="946" w:name="_Toc52352958"/>
      <w:bookmarkStart w:id="947" w:name="_Toc53174781"/>
      <w:bookmarkStart w:id="948" w:name="_Toc61375930"/>
      <w:bookmarkStart w:id="949" w:name="_Toc61376342"/>
      <w:bookmarkStart w:id="950" w:name="_Toc67938614"/>
      <w:bookmarkStart w:id="951" w:name="_Toc76454216"/>
      <w:bookmarkStart w:id="952" w:name="_Toc76719636"/>
      <w:bookmarkStart w:id="953" w:name="_Toc76720156"/>
      <w:bookmarkStart w:id="954" w:name="_Toc83742853"/>
      <w:bookmarkStart w:id="955" w:name="_Toc83887228"/>
      <w:bookmarkStart w:id="956" w:name="_Toc83888029"/>
      <w:bookmarkStart w:id="957" w:name="_Toc90588683"/>
      <w:r w:rsidRPr="004528E6">
        <w:t>5.3E.2</w:t>
      </w:r>
      <w:r w:rsidRPr="004528E6">
        <w:tab/>
        <w:t>Intra-band non-contiguous V2X in FR1</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958" w:name="_Toc45890502"/>
      <w:bookmarkStart w:id="959" w:name="_Toc45891726"/>
      <w:bookmarkStart w:id="960" w:name="_Toc45892136"/>
      <w:bookmarkStart w:id="961" w:name="_Toc45892546"/>
      <w:bookmarkStart w:id="962" w:name="_Toc52352959"/>
      <w:bookmarkStart w:id="963" w:name="_Toc53174782"/>
      <w:bookmarkStart w:id="964" w:name="_Toc61375931"/>
      <w:bookmarkStart w:id="965" w:name="_Toc61376343"/>
      <w:bookmarkStart w:id="966" w:name="_Toc67938615"/>
      <w:bookmarkStart w:id="967" w:name="_Toc76454217"/>
      <w:bookmarkStart w:id="968" w:name="_Toc76719637"/>
      <w:bookmarkStart w:id="969" w:name="_Toc76720157"/>
      <w:bookmarkStart w:id="970" w:name="_Toc83742854"/>
      <w:bookmarkStart w:id="971" w:name="_Toc83887229"/>
      <w:bookmarkStart w:id="972" w:name="_Toc83888030"/>
      <w:bookmarkStart w:id="973"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974" w:name="_Toc21351510"/>
      <w:bookmarkStart w:id="975" w:name="_Toc29807092"/>
      <w:bookmarkStart w:id="976" w:name="_Toc36648806"/>
      <w:bookmarkStart w:id="977" w:name="_Toc36651531"/>
      <w:bookmarkStart w:id="978" w:name="_Toc37256465"/>
      <w:bookmarkStart w:id="979" w:name="_Toc37256806"/>
      <w:bookmarkStart w:id="980" w:name="_Toc45890503"/>
      <w:bookmarkStart w:id="981" w:name="_Toc45891727"/>
      <w:bookmarkStart w:id="982" w:name="_Toc45892137"/>
      <w:bookmarkStart w:id="983" w:name="_Toc45892547"/>
      <w:bookmarkStart w:id="984" w:name="_Toc52352960"/>
      <w:bookmarkStart w:id="985" w:name="_Toc53174783"/>
      <w:bookmarkStart w:id="986" w:name="_Toc61375932"/>
      <w:bookmarkStart w:id="987" w:name="_Toc61376344"/>
      <w:bookmarkStart w:id="988" w:name="_Toc67938616"/>
      <w:bookmarkStart w:id="989" w:name="_Toc76454218"/>
      <w:bookmarkStart w:id="990" w:name="_Toc76719638"/>
      <w:bookmarkStart w:id="991" w:name="_Toc76720158"/>
      <w:bookmarkStart w:id="992" w:name="_Toc83742855"/>
      <w:bookmarkStart w:id="993" w:name="_Toc83887230"/>
      <w:bookmarkStart w:id="994" w:name="_Toc83888031"/>
      <w:bookmarkStart w:id="995" w:name="_Toc90588685"/>
      <w:r w:rsidRPr="00E062F1">
        <w:t>5.4</w:t>
      </w:r>
      <w:r w:rsidRPr="00E062F1">
        <w:tab/>
      </w:r>
      <w:r w:rsidR="004A2C3C" w:rsidRPr="00E062F1">
        <w:t>Void</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CB33E97" w14:textId="77777777" w:rsidR="009C7FAA" w:rsidRPr="00E062F1" w:rsidRDefault="009C7FAA" w:rsidP="00C42558">
      <w:pPr>
        <w:pStyle w:val="Heading2"/>
      </w:pPr>
      <w:bookmarkStart w:id="996" w:name="_Toc21351511"/>
      <w:bookmarkStart w:id="997" w:name="_Toc29807093"/>
      <w:bookmarkStart w:id="998" w:name="_Toc36648807"/>
      <w:bookmarkStart w:id="999" w:name="_Toc36651532"/>
      <w:bookmarkStart w:id="1000" w:name="_Toc37256466"/>
      <w:bookmarkStart w:id="1001" w:name="_Toc37256807"/>
      <w:bookmarkStart w:id="1002" w:name="_Toc45890504"/>
      <w:bookmarkStart w:id="1003" w:name="_Toc45891728"/>
      <w:bookmarkStart w:id="1004" w:name="_Toc45892138"/>
      <w:bookmarkStart w:id="1005" w:name="_Toc45892548"/>
      <w:bookmarkStart w:id="1006" w:name="_Toc52352961"/>
      <w:bookmarkStart w:id="1007" w:name="_Toc53174784"/>
      <w:bookmarkStart w:id="1008" w:name="_Toc61375933"/>
      <w:bookmarkStart w:id="1009" w:name="_Toc61376345"/>
      <w:bookmarkStart w:id="1010" w:name="_Toc67938617"/>
      <w:bookmarkStart w:id="1011" w:name="_Toc76454219"/>
      <w:bookmarkStart w:id="1012" w:name="_Toc76719639"/>
      <w:bookmarkStart w:id="1013" w:name="_Toc76720159"/>
      <w:bookmarkStart w:id="1014" w:name="_Toc83742856"/>
      <w:bookmarkStart w:id="1015" w:name="_Toc83887231"/>
      <w:bookmarkStart w:id="1016" w:name="_Toc83888032"/>
      <w:bookmarkStart w:id="1017" w:name="_Toc90588686"/>
      <w:r w:rsidRPr="00E062F1">
        <w:t>5.4A</w:t>
      </w:r>
      <w:r w:rsidRPr="00E062F1">
        <w:tab/>
        <w:t>Channel arrangement for CA</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1018" w:name="_Toc21351512"/>
      <w:bookmarkStart w:id="1019" w:name="_Toc29807094"/>
      <w:bookmarkStart w:id="1020" w:name="_Toc36648808"/>
      <w:bookmarkStart w:id="1021" w:name="_Toc36651533"/>
      <w:bookmarkStart w:id="1022" w:name="_Toc37256467"/>
      <w:bookmarkStart w:id="1023" w:name="_Toc37256808"/>
      <w:bookmarkStart w:id="1024" w:name="_Toc45890505"/>
      <w:bookmarkStart w:id="1025" w:name="_Toc45891729"/>
      <w:bookmarkStart w:id="1026" w:name="_Toc45892139"/>
      <w:bookmarkStart w:id="1027" w:name="_Toc45892549"/>
      <w:bookmarkStart w:id="1028" w:name="_Toc52352962"/>
      <w:bookmarkStart w:id="1029" w:name="_Toc53174785"/>
      <w:bookmarkStart w:id="1030" w:name="_Toc61375934"/>
      <w:bookmarkStart w:id="1031" w:name="_Toc61376346"/>
      <w:bookmarkStart w:id="1032" w:name="_Toc67938618"/>
      <w:bookmarkStart w:id="1033" w:name="_Toc76454220"/>
      <w:bookmarkStart w:id="1034" w:name="_Toc76719640"/>
      <w:bookmarkStart w:id="1035" w:name="_Toc76720160"/>
      <w:bookmarkStart w:id="1036" w:name="_Toc83742857"/>
      <w:bookmarkStart w:id="1037" w:name="_Toc83887232"/>
      <w:bookmarkStart w:id="1038" w:name="_Toc83888033"/>
      <w:bookmarkStart w:id="1039" w:name="_Toc90588687"/>
      <w:r w:rsidRPr="00E062F1">
        <w:t>5.4B</w:t>
      </w:r>
      <w:r w:rsidRPr="00E062F1">
        <w:tab/>
        <w:t>Channel arrangement for DC</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4CF9BB4" w14:textId="57A23F20" w:rsidR="00B678A1" w:rsidRPr="00B678A1" w:rsidRDefault="00B678A1" w:rsidP="00AA51BC">
      <w:pPr>
        <w:pStyle w:val="Heading3"/>
      </w:pPr>
      <w:bookmarkStart w:id="1040" w:name="_Toc67938619"/>
      <w:bookmarkStart w:id="1041" w:name="_Toc76454221"/>
      <w:bookmarkStart w:id="1042" w:name="_Toc76719641"/>
      <w:bookmarkStart w:id="1043" w:name="_Toc76720161"/>
      <w:bookmarkStart w:id="1044" w:name="_Toc83742858"/>
      <w:bookmarkStart w:id="1045" w:name="_Toc83887233"/>
      <w:bookmarkStart w:id="1046" w:name="_Toc83888034"/>
      <w:bookmarkStart w:id="1047" w:name="_Toc90588688"/>
      <w:r w:rsidRPr="00E062F1">
        <w:t>5.4B.</w:t>
      </w:r>
      <w:r>
        <w:t>0</w:t>
      </w:r>
      <w:r w:rsidRPr="00E062F1">
        <w:tab/>
      </w:r>
      <w:r>
        <w:rPr>
          <w:rFonts w:hint="eastAsia"/>
          <w:lang w:eastAsia="zh-CN"/>
        </w:rPr>
        <w:t>G</w:t>
      </w:r>
      <w:r>
        <w:rPr>
          <w:lang w:eastAsia="zh-CN"/>
        </w:rPr>
        <w:t>eneral</w:t>
      </w:r>
      <w:bookmarkEnd w:id="1040"/>
      <w:bookmarkEnd w:id="1041"/>
      <w:bookmarkEnd w:id="1042"/>
      <w:bookmarkEnd w:id="1043"/>
      <w:bookmarkEnd w:id="1044"/>
      <w:bookmarkEnd w:id="1045"/>
      <w:bookmarkEnd w:id="1046"/>
      <w:bookmarkEnd w:id="1047"/>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1048" w:name="_Toc21351513"/>
      <w:bookmarkStart w:id="1049" w:name="_Toc29807095"/>
      <w:bookmarkStart w:id="1050" w:name="_Toc36648809"/>
      <w:bookmarkStart w:id="1051" w:name="_Toc36651534"/>
      <w:bookmarkStart w:id="1052" w:name="_Toc37256468"/>
      <w:bookmarkStart w:id="1053" w:name="_Toc37256809"/>
      <w:bookmarkStart w:id="1054" w:name="_Toc45890506"/>
      <w:bookmarkStart w:id="1055" w:name="_Toc45891730"/>
      <w:bookmarkStart w:id="1056" w:name="_Toc45892140"/>
      <w:bookmarkStart w:id="1057" w:name="_Toc45892550"/>
      <w:bookmarkStart w:id="1058" w:name="_Toc52352963"/>
      <w:bookmarkStart w:id="1059" w:name="_Toc53174786"/>
      <w:bookmarkStart w:id="1060" w:name="_Toc61375935"/>
      <w:bookmarkStart w:id="1061" w:name="_Toc61376347"/>
      <w:bookmarkStart w:id="1062" w:name="_Toc67938620"/>
      <w:bookmarkStart w:id="1063" w:name="_Toc76454222"/>
      <w:bookmarkStart w:id="1064" w:name="_Toc76719642"/>
      <w:bookmarkStart w:id="1065" w:name="_Toc76720162"/>
      <w:bookmarkStart w:id="1066" w:name="_Toc83742859"/>
      <w:bookmarkStart w:id="1067" w:name="_Toc83887234"/>
      <w:bookmarkStart w:id="1068" w:name="_Toc83888035"/>
      <w:bookmarkStart w:id="1069" w:name="_Toc90588689"/>
      <w:r w:rsidRPr="00E062F1">
        <w:lastRenderedPageBreak/>
        <w:t>5.4B.1</w:t>
      </w:r>
      <w:r w:rsidRPr="00E062F1">
        <w:tab/>
        <w:t>Channel spacing for intra-band EN-DC carriers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1070" w:name="_Toc21351514"/>
      <w:bookmarkStart w:id="1071" w:name="_Toc29807096"/>
      <w:bookmarkStart w:id="1072" w:name="_Toc36648810"/>
      <w:bookmarkStart w:id="1073" w:name="_Toc36651535"/>
      <w:bookmarkStart w:id="1074" w:name="_Toc37256469"/>
      <w:bookmarkStart w:id="1075" w:name="_Toc37256810"/>
    </w:p>
    <w:p w14:paraId="0FEA4A10" w14:textId="1D4A6F41" w:rsidR="00203397" w:rsidRPr="00E062F1" w:rsidRDefault="00203397" w:rsidP="00203397">
      <w:pPr>
        <w:pStyle w:val="Heading2"/>
      </w:pPr>
      <w:bookmarkStart w:id="1076" w:name="_Toc45890507"/>
      <w:bookmarkStart w:id="1077" w:name="_Toc45891731"/>
      <w:bookmarkStart w:id="1078" w:name="_Toc45892141"/>
      <w:bookmarkStart w:id="1079" w:name="_Toc45892551"/>
      <w:bookmarkStart w:id="1080" w:name="_Toc52352964"/>
      <w:bookmarkStart w:id="1081" w:name="_Toc53174787"/>
      <w:bookmarkStart w:id="1082" w:name="_Toc61375936"/>
      <w:bookmarkStart w:id="1083" w:name="_Toc61376348"/>
      <w:bookmarkStart w:id="1084" w:name="_Toc67938621"/>
      <w:bookmarkStart w:id="1085" w:name="_Toc76454223"/>
      <w:bookmarkStart w:id="1086" w:name="_Toc76719643"/>
      <w:bookmarkStart w:id="1087" w:name="_Toc76720163"/>
      <w:bookmarkStart w:id="1088" w:name="_Toc83742860"/>
      <w:bookmarkStart w:id="1089" w:name="_Toc83887235"/>
      <w:bookmarkStart w:id="1090" w:name="_Toc83888036"/>
      <w:bookmarkStart w:id="1091" w:name="_Toc90588690"/>
      <w:r w:rsidRPr="00E062F1">
        <w:t>5.5</w:t>
      </w:r>
      <w:r w:rsidRPr="00E062F1">
        <w:tab/>
        <w:t>Configuration</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A27F645" w14:textId="77777777" w:rsidR="00203397" w:rsidRPr="00E062F1" w:rsidRDefault="00203397" w:rsidP="00203397">
      <w:pPr>
        <w:pStyle w:val="Heading2"/>
      </w:pPr>
      <w:bookmarkStart w:id="1092" w:name="_Toc21351515"/>
      <w:bookmarkStart w:id="1093" w:name="_Toc29807097"/>
      <w:bookmarkStart w:id="1094" w:name="_Toc36648811"/>
      <w:bookmarkStart w:id="1095" w:name="_Toc36651536"/>
      <w:bookmarkStart w:id="1096" w:name="_Toc37256470"/>
      <w:bookmarkStart w:id="1097" w:name="_Toc37256811"/>
      <w:bookmarkStart w:id="1098" w:name="_Toc45890508"/>
      <w:bookmarkStart w:id="1099" w:name="_Toc45891732"/>
      <w:bookmarkStart w:id="1100" w:name="_Toc45892142"/>
      <w:bookmarkStart w:id="1101" w:name="_Toc45892552"/>
      <w:bookmarkStart w:id="1102" w:name="_Toc52352965"/>
      <w:bookmarkStart w:id="1103" w:name="_Toc53174788"/>
      <w:bookmarkStart w:id="1104" w:name="_Toc61375937"/>
      <w:bookmarkStart w:id="1105" w:name="_Toc61376349"/>
      <w:bookmarkStart w:id="1106" w:name="_Toc67938622"/>
      <w:bookmarkStart w:id="1107" w:name="_Toc76454224"/>
      <w:bookmarkStart w:id="1108" w:name="_Toc76719644"/>
      <w:bookmarkStart w:id="1109" w:name="_Toc76720164"/>
      <w:bookmarkStart w:id="1110" w:name="_Toc83742861"/>
      <w:bookmarkStart w:id="1111" w:name="_Toc83887236"/>
      <w:bookmarkStart w:id="1112" w:name="_Toc83888037"/>
      <w:bookmarkStart w:id="1113" w:name="_Toc90588691"/>
      <w:r w:rsidRPr="00E062F1">
        <w:t>5.5A</w:t>
      </w:r>
      <w:r w:rsidRPr="00E062F1">
        <w:tab/>
        <w:t>Configuration for CA</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A1F8038" w14:textId="62AFDB48" w:rsidR="00203397" w:rsidRPr="00E062F1" w:rsidRDefault="00203397" w:rsidP="00203397">
      <w:pPr>
        <w:pStyle w:val="Heading4"/>
        <w:rPr>
          <w:lang w:eastAsia="zh-CN"/>
        </w:rPr>
      </w:pPr>
      <w:bookmarkStart w:id="1114" w:name="_Toc21351516"/>
      <w:bookmarkStart w:id="1115" w:name="_Toc29807098"/>
      <w:bookmarkStart w:id="1116" w:name="_Toc36648812"/>
      <w:bookmarkStart w:id="1117" w:name="_Toc36651537"/>
      <w:bookmarkStart w:id="1118" w:name="_Toc37256471"/>
      <w:bookmarkStart w:id="1119" w:name="_Toc37256812"/>
      <w:bookmarkStart w:id="1120" w:name="_Toc45890509"/>
      <w:bookmarkStart w:id="1121" w:name="_Toc45891733"/>
      <w:bookmarkStart w:id="1122" w:name="_Toc45892143"/>
      <w:bookmarkStart w:id="1123" w:name="_Toc45892553"/>
      <w:bookmarkStart w:id="1124" w:name="_Toc52352966"/>
      <w:bookmarkStart w:id="1125" w:name="_Toc53174789"/>
      <w:bookmarkStart w:id="1126" w:name="_Toc61375938"/>
      <w:bookmarkStart w:id="1127" w:name="_Toc61376350"/>
      <w:bookmarkStart w:id="1128" w:name="_Toc67938623"/>
      <w:bookmarkStart w:id="1129" w:name="_Toc76454225"/>
      <w:bookmarkStart w:id="1130" w:name="_Toc76719645"/>
      <w:bookmarkStart w:id="1131" w:name="_Toc76720165"/>
      <w:bookmarkStart w:id="1132" w:name="_Toc83742862"/>
      <w:bookmarkStart w:id="1133" w:name="_Toc83887237"/>
      <w:bookmarkStart w:id="1134" w:name="_Toc83888038"/>
      <w:bookmarkStart w:id="1135"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136" w:name="_Toc21351517"/>
      <w:bookmarkStart w:id="1137" w:name="_Toc29807099"/>
      <w:bookmarkStart w:id="1138" w:name="_Toc36648813"/>
      <w:bookmarkStart w:id="1139" w:name="_Toc36651538"/>
      <w:bookmarkStart w:id="1140" w:name="_Toc37256472"/>
      <w:bookmarkStart w:id="1141" w:name="_Toc37256813"/>
      <w:bookmarkStart w:id="1142" w:name="_Toc45890510"/>
      <w:bookmarkStart w:id="1143" w:name="_Toc45891734"/>
      <w:bookmarkStart w:id="1144" w:name="_Toc45892144"/>
      <w:bookmarkStart w:id="1145" w:name="_Toc45892554"/>
      <w:bookmarkStart w:id="1146" w:name="_Toc52352967"/>
      <w:bookmarkStart w:id="1147" w:name="_Toc53174790"/>
      <w:bookmarkStart w:id="1148" w:name="_Toc61375939"/>
      <w:bookmarkStart w:id="1149" w:name="_Toc61376351"/>
      <w:bookmarkStart w:id="1150" w:name="_Toc67938624"/>
      <w:bookmarkStart w:id="1151" w:name="_Toc76454226"/>
      <w:bookmarkStart w:id="1152" w:name="_Toc76719646"/>
      <w:bookmarkStart w:id="1153" w:name="_Toc76720166"/>
      <w:bookmarkStart w:id="1154" w:name="_Toc83742863"/>
      <w:bookmarkStart w:id="1155" w:name="_Toc83887238"/>
      <w:bookmarkStart w:id="1156" w:name="_Toc83888039"/>
      <w:bookmarkStart w:id="1157" w:name="_Toc90588693"/>
      <w:r w:rsidRPr="00E062F1">
        <w:lastRenderedPageBreak/>
        <w:t>5.5B</w:t>
      </w:r>
      <w:r w:rsidRPr="00E062F1">
        <w:tab/>
        <w:t>Configuration for DC</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543B853" w14:textId="77777777" w:rsidR="001310A1" w:rsidRPr="00E062F1" w:rsidRDefault="001310A1" w:rsidP="001310A1">
      <w:pPr>
        <w:pStyle w:val="Heading3"/>
      </w:pPr>
      <w:bookmarkStart w:id="1158" w:name="_Toc21351518"/>
      <w:bookmarkStart w:id="1159" w:name="_Toc29807100"/>
      <w:bookmarkStart w:id="1160" w:name="_Toc36648814"/>
      <w:bookmarkStart w:id="1161" w:name="_Toc36651539"/>
      <w:bookmarkStart w:id="1162" w:name="_Toc37256473"/>
      <w:bookmarkStart w:id="1163" w:name="_Toc37256814"/>
      <w:bookmarkStart w:id="1164" w:name="_Toc45890511"/>
      <w:bookmarkStart w:id="1165" w:name="_Toc45891735"/>
      <w:bookmarkStart w:id="1166" w:name="_Toc45892145"/>
      <w:bookmarkStart w:id="1167" w:name="_Toc45892555"/>
      <w:bookmarkStart w:id="1168" w:name="_Toc52352968"/>
      <w:bookmarkStart w:id="1169" w:name="_Toc53174791"/>
      <w:bookmarkStart w:id="1170" w:name="_Toc61375940"/>
      <w:bookmarkStart w:id="1171" w:name="_Toc61376352"/>
      <w:bookmarkStart w:id="1172" w:name="_Toc67938625"/>
      <w:bookmarkStart w:id="1173" w:name="_Toc76454227"/>
      <w:bookmarkStart w:id="1174" w:name="_Toc76719647"/>
      <w:bookmarkStart w:id="1175" w:name="_Toc76720167"/>
      <w:bookmarkStart w:id="1176" w:name="_Toc83742864"/>
      <w:bookmarkStart w:id="1177" w:name="_Toc83887239"/>
      <w:bookmarkStart w:id="1178" w:name="_Toc83888040"/>
      <w:bookmarkStart w:id="1179" w:name="_Toc90588694"/>
      <w:r w:rsidRPr="00E062F1">
        <w:t>5.5B.1</w:t>
      </w:r>
      <w:r w:rsidRPr="00E062F1">
        <w:tab/>
        <w:t>General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7777777" w:rsidR="001C02D2" w:rsidRDefault="001C02D2" w:rsidP="001C02D2">
      <w:r>
        <w:t xml:space="preserve">If the mandatory simultaneous Rx/Tx capability applies for a </w:t>
      </w:r>
      <w:ins w:id="1180" w:author="Huawei" w:date="2022-08-23T10:23:00Z">
        <w:r>
          <w:t>low</w:t>
        </w:r>
      </w:ins>
      <w:ins w:id="1181" w:author="Huawei" w:date="2022-07-11T19:50:00Z">
        <w:r>
          <w:t xml:space="preserve">er order </w:t>
        </w:r>
      </w:ins>
      <w:r>
        <w:t xml:space="preserve">DC configuration, </w:t>
      </w:r>
      <w:ins w:id="1182" w:author="Huawei" w:date="2022-08-25T16:04:00Z">
        <w:r>
          <w:t xml:space="preserve">when the applicable lower order </w:t>
        </w:r>
      </w:ins>
      <w:ins w:id="1183" w:author="Huawei" w:date="2022-08-25T16:05:00Z">
        <w:r>
          <w:t>DC configuration</w:t>
        </w:r>
      </w:ins>
      <w:ins w:id="1184" w:author="Huawei" w:date="2022-08-25T16:04:00Z">
        <w:r>
          <w:t xml:space="preserve"> is a band pair in a higher order </w:t>
        </w:r>
      </w:ins>
      <w:ins w:id="1185" w:author="Huawei" w:date="2022-08-25T16:05:00Z">
        <w:r>
          <w:t>DC configuration</w:t>
        </w:r>
      </w:ins>
      <w:ins w:id="1186" w:author="Huawei" w:date="2022-08-25T16:04:00Z">
        <w:r>
          <w:t xml:space="preserve">, </w:t>
        </w:r>
      </w:ins>
      <w:r>
        <w:t xml:space="preserve">the mandatory simultaneous Rx/Tx capability also applies for the </w:t>
      </w:r>
      <w:ins w:id="1187" w:author="Huawei" w:date="2022-08-25T16:04:00Z">
        <w:r>
          <w:t>band pair</w:t>
        </w:r>
      </w:ins>
      <w:del w:id="1188" w:author="Huawei" w:date="2022-08-25T16:04:00Z">
        <w:r>
          <w:delText>DC configuration when the applicable DC configuration is a subset of a</w:delText>
        </w:r>
      </w:del>
      <w:ins w:id="1189" w:author="Huawei" w:date="2022-08-25T16:04:00Z">
        <w:r>
          <w:t xml:space="preserve"> in the</w:t>
        </w:r>
      </w:ins>
      <w:r>
        <w:t xml:space="preserve">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190" w:name="_Toc21351519"/>
      <w:bookmarkStart w:id="1191" w:name="_Toc29807101"/>
      <w:bookmarkStart w:id="1192" w:name="_Toc36648815"/>
      <w:bookmarkStart w:id="1193" w:name="_Toc36651540"/>
      <w:bookmarkStart w:id="1194" w:name="_Toc37256474"/>
      <w:bookmarkStart w:id="1195" w:name="_Toc37256815"/>
      <w:bookmarkStart w:id="1196" w:name="_Toc45890512"/>
      <w:bookmarkStart w:id="1197" w:name="_Toc45891736"/>
      <w:bookmarkStart w:id="1198" w:name="_Toc45892146"/>
      <w:bookmarkStart w:id="1199" w:name="_Toc45892556"/>
      <w:bookmarkStart w:id="1200" w:name="_Toc52352969"/>
      <w:bookmarkStart w:id="1201" w:name="_Toc53174792"/>
      <w:bookmarkStart w:id="1202" w:name="_Toc61375941"/>
      <w:bookmarkStart w:id="1203" w:name="_Toc61376353"/>
      <w:bookmarkStart w:id="1204" w:name="_Toc67938626"/>
      <w:bookmarkStart w:id="1205" w:name="_Toc76454228"/>
      <w:bookmarkStart w:id="1206" w:name="_Toc76719648"/>
      <w:bookmarkStart w:id="1207" w:name="_Toc76720168"/>
      <w:bookmarkStart w:id="1208" w:name="_Toc83742865"/>
      <w:bookmarkStart w:id="1209" w:name="_Toc83887240"/>
      <w:bookmarkStart w:id="1210" w:name="_Toc83888041"/>
      <w:bookmarkStart w:id="1211" w:name="_Toc90588695"/>
      <w:r w:rsidRPr="00E062F1">
        <w:lastRenderedPageBreak/>
        <w:t>5.5B.2</w:t>
      </w:r>
      <w:r w:rsidRPr="00E062F1">
        <w:tab/>
        <w:t>Intra-band contiguous EN-DC</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212"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212"/>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213" w:name="_Toc21351520"/>
      <w:bookmarkStart w:id="1214" w:name="_Toc29807102"/>
      <w:bookmarkStart w:id="1215" w:name="_Toc36648816"/>
      <w:bookmarkStart w:id="1216" w:name="_Toc36651541"/>
      <w:bookmarkStart w:id="1217" w:name="_Toc37256475"/>
      <w:bookmarkStart w:id="1218" w:name="_Toc37256816"/>
      <w:bookmarkStart w:id="1219" w:name="_Toc45890513"/>
      <w:bookmarkStart w:id="1220" w:name="_Toc45891737"/>
      <w:bookmarkStart w:id="1221" w:name="_Toc45892147"/>
      <w:bookmarkStart w:id="1222" w:name="_Toc45892557"/>
      <w:bookmarkStart w:id="1223" w:name="_Toc52352970"/>
      <w:bookmarkStart w:id="1224" w:name="_Toc53174793"/>
      <w:bookmarkStart w:id="1225" w:name="_Toc61375942"/>
      <w:bookmarkStart w:id="1226" w:name="_Toc61376354"/>
      <w:bookmarkStart w:id="1227" w:name="_Toc67938627"/>
      <w:bookmarkStart w:id="1228" w:name="_Toc76454229"/>
      <w:bookmarkStart w:id="1229" w:name="_Toc76719649"/>
      <w:bookmarkStart w:id="1230" w:name="_Toc76720169"/>
      <w:bookmarkStart w:id="1231" w:name="_Toc83742866"/>
      <w:bookmarkStart w:id="1232" w:name="_Toc83887241"/>
      <w:bookmarkStart w:id="1233" w:name="_Toc83888042"/>
      <w:bookmarkStart w:id="1234" w:name="_Toc90588696"/>
      <w:r w:rsidRPr="00E16B5B">
        <w:rPr>
          <w:lang w:val="fr-FR"/>
        </w:rPr>
        <w:t>5.5B.3</w:t>
      </w:r>
      <w:r w:rsidRPr="00E16B5B">
        <w:rPr>
          <w:lang w:val="fr-FR"/>
        </w:rPr>
        <w:tab/>
        <w:t>Intra-band non-contiguous EN-DC</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1CED3C7" w14:textId="77777777" w:rsidR="00D92C23" w:rsidRDefault="00D92C23" w:rsidP="00D92C23">
      <w:pPr>
        <w:pStyle w:val="TH"/>
      </w:pPr>
      <w:bookmarkStart w:id="1235" w:name="_Toc21351521"/>
      <w:bookmarkStart w:id="1236" w:name="_Toc29807103"/>
      <w:bookmarkStart w:id="1237" w:name="_Toc36648817"/>
      <w:bookmarkStart w:id="1238" w:name="_Toc36651542"/>
      <w:bookmarkStart w:id="1239" w:name="_Toc37256476"/>
      <w:bookmarkStart w:id="1240" w:name="_Toc37256817"/>
      <w:bookmarkStart w:id="1241" w:name="_Toc45890514"/>
      <w:bookmarkStart w:id="1242" w:name="_Toc45891738"/>
      <w:bookmarkStart w:id="1243" w:name="_Toc45892148"/>
      <w:bookmarkStart w:id="1244" w:name="_Toc45892558"/>
      <w:bookmarkStart w:id="1245" w:name="_Toc52352971"/>
      <w:bookmarkStart w:id="1246" w:name="_Toc53174794"/>
      <w:bookmarkStart w:id="1247" w:name="_Toc61375943"/>
      <w:bookmarkStart w:id="1248" w:name="_Toc61376355"/>
      <w:bookmarkStart w:id="1249" w:name="_Toc67938628"/>
      <w:bookmarkStart w:id="1250" w:name="_Toc76454230"/>
      <w:bookmarkStart w:id="1251" w:name="_Toc76719650"/>
      <w:bookmarkStart w:id="1252" w:name="_Toc76720170"/>
      <w:bookmarkStart w:id="1253" w:name="_Toc83742867"/>
      <w:bookmarkStart w:id="1254" w:name="_Toc83887242"/>
      <w:bookmarkStart w:id="1255" w:name="_Toc83888043"/>
      <w:bookmarkStart w:id="1256"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257" w:author="Xiaomi" w:date="2021-12-16T14:52: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1258">
          <w:tblGrid>
            <w:gridCol w:w="240"/>
            <w:gridCol w:w="3114"/>
            <w:gridCol w:w="3383"/>
            <w:gridCol w:w="2892"/>
            <w:gridCol w:w="242"/>
          </w:tblGrid>
        </w:tblGridChange>
      </w:tblGrid>
      <w:tr w:rsidR="00D92C23" w14:paraId="2E7D028F" w14:textId="77777777" w:rsidTr="0026746F">
        <w:trPr>
          <w:trHeight w:val="187"/>
          <w:jc w:val="center"/>
          <w:trPrChange w:id="1259"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260" w:author="Xiaomi" w:date="2021-12-16T14:52:00Z">
              <w:tcPr>
                <w:tcW w:w="3114" w:type="dxa"/>
                <w:tcBorders>
                  <w:top w:val="single" w:sz="4" w:space="0" w:color="auto"/>
                  <w:left w:val="single" w:sz="4" w:space="4" w:color="auto"/>
                  <w:bottom w:val="single" w:sz="4" w:space="0" w:color="auto"/>
                  <w:right w:val="single" w:sz="4" w:space="4" w:color="auto"/>
                </w:tcBorders>
                <w:hideMark/>
              </w:tcPr>
            </w:tcPrChange>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Change w:id="1261"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Change w:id="1262" w:author="Xiaomi" w:date="2021-12-16T14:52:00Z">
              <w:tcPr>
                <w:tcW w:w="3134" w:type="dxa"/>
                <w:gridSpan w:val="2"/>
                <w:tcBorders>
                  <w:top w:val="single" w:sz="4" w:space="0" w:color="auto"/>
                  <w:left w:val="single" w:sz="4" w:space="4" w:color="auto"/>
                  <w:bottom w:val="single" w:sz="4" w:space="0" w:color="auto"/>
                  <w:right w:val="single" w:sz="4" w:space="4" w:color="auto"/>
                </w:tcBorders>
                <w:hideMark/>
              </w:tcPr>
            </w:tcPrChange>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26746F">
        <w:trPr>
          <w:trHeight w:val="187"/>
          <w:jc w:val="center"/>
          <w:trPrChange w:id="1263"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64"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Change w:id="1265"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266"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26746F">
        <w:trPr>
          <w:trHeight w:val="187"/>
          <w:jc w:val="center"/>
          <w:trPrChange w:id="1267"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68"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Change w:id="1269"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Change w:id="1270"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26746F">
        <w:trPr>
          <w:trHeight w:val="187"/>
          <w:jc w:val="center"/>
          <w:trPrChange w:id="1271"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72"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Change w:id="1273"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274"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26746F">
        <w:trPr>
          <w:trHeight w:val="187"/>
          <w:jc w:val="center"/>
          <w:trPrChange w:id="1275"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76"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Change w:id="1277"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278"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26746F">
        <w:trPr>
          <w:trHeight w:val="187"/>
          <w:jc w:val="center"/>
          <w:trPrChange w:id="1279"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80"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1D72BC4C" w14:textId="77777777" w:rsidR="00D92C23" w:rsidRDefault="00D92C23" w:rsidP="0026746F">
            <w:pPr>
              <w:pStyle w:val="TAC"/>
              <w:rPr>
                <w:lang w:eastAsia="fi-FI"/>
              </w:rPr>
            </w:pPr>
            <w:r>
              <w:rPr>
                <w:lang w:eastAsia="fi-FI"/>
              </w:rPr>
              <w:t>DC_41A_n41A</w:t>
            </w:r>
            <w:r>
              <w:rPr>
                <w:vertAlign w:val="superscript"/>
                <w:lang w:eastAsia="fi-FI"/>
              </w:rPr>
              <w:t>3</w:t>
            </w:r>
          </w:p>
          <w:p w14:paraId="55AE6FF9" w14:textId="77777777" w:rsidR="00D92C23" w:rsidRDefault="00D92C23" w:rsidP="0026746F">
            <w:pPr>
              <w:pStyle w:val="TAC"/>
              <w:rPr>
                <w:lang w:eastAsia="fi-FI"/>
              </w:rPr>
            </w:pPr>
            <w:r>
              <w:rPr>
                <w:lang w:eastAsia="fi-FI"/>
              </w:rPr>
              <w:t>DC_41C_n41A</w:t>
            </w:r>
            <w:r>
              <w:rPr>
                <w:vertAlign w:val="superscript"/>
                <w:lang w:eastAsia="fi-FI"/>
              </w:rPr>
              <w:t>3</w:t>
            </w:r>
          </w:p>
          <w:p w14:paraId="200A7E6C" w14:textId="77777777" w:rsidR="00D92C23" w:rsidRDefault="00D92C23" w:rsidP="0026746F">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Change w:id="1281"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Change w:id="1282"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26746F">
        <w:trPr>
          <w:trHeight w:val="187"/>
          <w:jc w:val="center"/>
          <w:trPrChange w:id="1283"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84"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43ACC47"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1285"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286"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D9A7100" w14:textId="77777777" w:rsidTr="0026746F">
        <w:trPr>
          <w:trHeight w:val="187"/>
          <w:jc w:val="center"/>
          <w:del w:id="1287" w:author="Xiaomi" w:date="2021-12-16T14:52:00Z"/>
          <w:trPrChange w:id="1288"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289"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1F392831" w14:textId="77777777" w:rsidR="00D92C23" w:rsidRDefault="00D92C23" w:rsidP="0026746F">
            <w:pPr>
              <w:pStyle w:val="TAC"/>
              <w:rPr>
                <w:del w:id="1290" w:author="Xiaomi" w:date="2021-12-16T14:52:00Z"/>
                <w:lang w:eastAsia="zh-TW"/>
              </w:rPr>
            </w:pPr>
            <w:del w:id="1291" w:author="Xiaomi" w:date="2021-12-16T14:52:00Z">
              <w:r>
                <w:rPr>
                  <w:lang w:eastAsia="fi-FI"/>
                </w:rPr>
                <w:delText>DC_48A-(n)48AA</w:delText>
              </w:r>
              <w:r>
                <w:rPr>
                  <w:vertAlign w:val="superscript"/>
                  <w:lang w:eastAsia="zh-TW"/>
                </w:rPr>
                <w:delText>3</w:delText>
              </w:r>
            </w:del>
          </w:p>
        </w:tc>
        <w:tc>
          <w:tcPr>
            <w:tcW w:w="3381" w:type="dxa"/>
            <w:tcBorders>
              <w:top w:val="single" w:sz="4" w:space="0" w:color="auto"/>
              <w:left w:val="single" w:sz="4" w:space="0" w:color="auto"/>
              <w:bottom w:val="single" w:sz="4" w:space="0" w:color="auto"/>
              <w:right w:val="single" w:sz="4" w:space="0" w:color="auto"/>
            </w:tcBorders>
            <w:hideMark/>
            <w:tcPrChange w:id="1292"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6EC79E10" w14:textId="77777777" w:rsidR="00D92C23" w:rsidRDefault="00D92C23" w:rsidP="0026746F">
            <w:pPr>
              <w:pStyle w:val="TAC"/>
              <w:rPr>
                <w:del w:id="1293" w:author="Xiaomi" w:date="2021-12-16T14:52:00Z"/>
                <w:b/>
                <w:lang w:eastAsia="zh-TW"/>
              </w:rPr>
            </w:pPr>
            <w:del w:id="1294" w:author="Xiaomi" w:date="2021-12-16T14:52:00Z">
              <w:r>
                <w:rPr>
                  <w:lang w:eastAsia="fi-FI"/>
                </w:rPr>
                <w:delText>DC_</w:delText>
              </w:r>
              <w:r>
                <w:rPr>
                  <w:lang w:eastAsia="zh-CN"/>
                </w:rPr>
                <w:delText>(</w:delText>
              </w:r>
              <w:r>
                <w:rPr>
                  <w:lang w:eastAsia="fi-FI"/>
                </w:rPr>
                <w:delText>n)</w:delText>
              </w:r>
              <w:r>
                <w:rPr>
                  <w:lang w:eastAsia="zh-CN"/>
                </w:rPr>
                <w:delText>48</w:delText>
              </w:r>
              <w:r>
                <w:rPr>
                  <w:lang w:eastAsia="zh-TW"/>
                </w:rPr>
                <w:delText>AA</w:delText>
              </w:r>
              <w:r>
                <w:rPr>
                  <w:vertAlign w:val="superscript"/>
                  <w:lang w:eastAsia="zh-TW"/>
                </w:rPr>
                <w:delText>5</w:delText>
              </w:r>
            </w:del>
          </w:p>
          <w:p w14:paraId="7B07C9D7" w14:textId="77777777" w:rsidR="00D92C23" w:rsidRDefault="00D92C23" w:rsidP="0026746F">
            <w:pPr>
              <w:pStyle w:val="TAC"/>
              <w:rPr>
                <w:del w:id="1295" w:author="Xiaomi" w:date="2021-12-16T14:52:00Z"/>
                <w:lang w:eastAsia="zh-TW"/>
              </w:rPr>
            </w:pPr>
            <w:del w:id="1296" w:author="Xiaomi" w:date="2021-12-16T14:52:00Z">
              <w:r>
                <w:rPr>
                  <w:lang w:eastAsia="fi-FI"/>
                </w:rPr>
                <w:delText>DC_</w:delText>
              </w:r>
              <w:r>
                <w:rPr>
                  <w:lang w:eastAsia="zh-CN"/>
                </w:rPr>
                <w:delText>48</w:delText>
              </w:r>
              <w:r>
                <w:rPr>
                  <w:lang w:eastAsia="fi-FI"/>
                </w:rPr>
                <w:delText>A_n</w:delText>
              </w:r>
              <w:r>
                <w:rPr>
                  <w:lang w:eastAsia="zh-CN"/>
                </w:rPr>
                <w:delText>48</w:delText>
              </w:r>
              <w:r>
                <w:rPr>
                  <w:lang w:eastAsia="zh-TW"/>
                </w:rPr>
                <w:delText>A</w:delText>
              </w:r>
              <w:r>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Change w:id="1297"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74D72B06" w14:textId="77777777" w:rsidR="00D92C23" w:rsidRDefault="00D92C23" w:rsidP="0026746F">
            <w:pPr>
              <w:pStyle w:val="TAC"/>
              <w:rPr>
                <w:del w:id="1298" w:author="Xiaomi" w:date="2021-12-16T14:52:00Z"/>
                <w:lang w:eastAsia="zh-TW"/>
              </w:rPr>
            </w:pPr>
            <w:del w:id="1299" w:author="Xiaomi" w:date="2021-12-16T14:52:00Z">
              <w:r>
                <w:rPr>
                  <w:lang w:eastAsia="zh-TW"/>
                </w:rPr>
                <w:delText>Yes</w:delText>
              </w:r>
              <w:r>
                <w:rPr>
                  <w:vertAlign w:val="superscript"/>
                  <w:lang w:eastAsia="zh-TW"/>
                </w:rPr>
                <w:delText>5</w:delText>
              </w:r>
            </w:del>
          </w:p>
        </w:tc>
      </w:tr>
      <w:tr w:rsidR="00D92C23" w14:paraId="4B13876F" w14:textId="77777777" w:rsidTr="0026746F">
        <w:trPr>
          <w:trHeight w:val="187"/>
          <w:jc w:val="center"/>
          <w:trPrChange w:id="1300"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301"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28EDF587" w14:textId="77777777" w:rsidR="00D92C23" w:rsidRDefault="00D92C23" w:rsidP="0026746F">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1302"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303"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26746F">
        <w:trPr>
          <w:trHeight w:val="187"/>
          <w:jc w:val="center"/>
          <w:trPrChange w:id="1304"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305"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473F79D3" w14:textId="77777777" w:rsidR="00D92C23" w:rsidRDefault="00D92C23" w:rsidP="0026746F">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1306"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307"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26746F">
        <w:trPr>
          <w:trHeight w:val="187"/>
          <w:jc w:val="center"/>
          <w:trPrChange w:id="1308"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309"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28FDCE4F" w14:textId="77777777" w:rsidR="00D92C23" w:rsidRDefault="00D92C23" w:rsidP="0026746F">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1310"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311"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26746F">
        <w:trPr>
          <w:trHeight w:val="187"/>
          <w:jc w:val="center"/>
          <w:trPrChange w:id="1312"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313"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Change w:id="1314"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Change w:id="1315"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77777777" w:rsidR="00D92C23" w:rsidRDefault="00D92C23" w:rsidP="0026746F">
            <w:pPr>
              <w:pStyle w:val="TAN"/>
              <w:rPr>
                <w:lang w:eastAsia="fi-FI"/>
              </w:rPr>
            </w:pPr>
            <w:r>
              <w:rPr>
                <w:lang w:eastAsia="fi-FI"/>
              </w:rPr>
              <w:t>NOTE 3:</w:t>
            </w:r>
            <w:r>
              <w:rPr>
                <w:lang w:eastAsia="fi-FI"/>
              </w:rPr>
              <w:tab/>
              <w:t>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D92C23">
      <w:pPr>
        <w:overflowPunct w:val="0"/>
        <w:autoSpaceDE w:val="0"/>
        <w:autoSpaceDN w:val="0"/>
        <w:adjustRightInd w:val="0"/>
        <w:textAlignment w:val="baseline"/>
        <w:rPr>
          <w:ins w:id="1316" w:author="Xiaomi" w:date="2021-12-16T14:47:00Z"/>
          <w:color w:val="0000FF"/>
        </w:rPr>
      </w:pPr>
    </w:p>
    <w:p w14:paraId="20420FEB" w14:textId="77777777" w:rsidR="00D92C23" w:rsidRDefault="00D92C23" w:rsidP="00D92C23">
      <w:pPr>
        <w:pStyle w:val="TH"/>
        <w:rPr>
          <w:ins w:id="1317" w:author="Xiaomi" w:date="2021-12-16T14:47:00Z"/>
        </w:rPr>
      </w:pPr>
      <w:ins w:id="1318" w:author="Xiaomi" w:date="2021-12-16T14:47:00Z">
        <w:r>
          <w:lastRenderedPageBreak/>
          <w:t>Table 5.5B.3-2: Intra-band EN-DC configurations</w:t>
        </w:r>
      </w:ins>
      <w:ins w:id="1319" w:author="Xiaomi" w:date="2021-12-16T14:48:00Z">
        <w:r>
          <w:t xml:space="preserve"> for mixed intra-band contiguous 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ins w:id="1320" w:author="Xiaomi" w:date="2021-12-16T14:47:00Z"/>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ins w:id="1321" w:author="Xiaomi" w:date="2021-12-16T14:47:00Z"/>
                <w:lang w:eastAsia="fi-FI"/>
              </w:rPr>
            </w:pPr>
            <w:ins w:id="1322" w:author="Xiaomi" w:date="2021-12-16T14:47:00Z">
              <w:r>
                <w:rPr>
                  <w:lang w:eastAsia="fi-FI"/>
                </w:rPr>
                <w:t>EN-DC</w:t>
              </w:r>
            </w:ins>
          </w:p>
          <w:p w14:paraId="649244DC" w14:textId="77777777" w:rsidR="00D92C23" w:rsidRDefault="00D92C23" w:rsidP="0026746F">
            <w:pPr>
              <w:pStyle w:val="TAH"/>
              <w:rPr>
                <w:ins w:id="1323" w:author="Xiaomi" w:date="2021-12-16T14:47:00Z"/>
                <w:lang w:eastAsia="fi-FI"/>
              </w:rPr>
            </w:pPr>
            <w:ins w:id="1324" w:author="Xiaomi" w:date="2021-12-16T14:47: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ins w:id="1325" w:author="Xiaomi" w:date="2021-12-16T14:47:00Z"/>
                <w:lang w:eastAsia="fi-FI"/>
              </w:rPr>
            </w:pPr>
            <w:ins w:id="1326" w:author="Xiaomi" w:date="2021-12-16T14:47:00Z">
              <w:r>
                <w:rPr>
                  <w:lang w:eastAsia="fi-FI"/>
                </w:rPr>
                <w:t>Uplink EN-DC</w:t>
              </w:r>
            </w:ins>
          </w:p>
          <w:p w14:paraId="7BD1229B" w14:textId="77777777" w:rsidR="00D92C23" w:rsidRDefault="00D92C23" w:rsidP="0026746F">
            <w:pPr>
              <w:pStyle w:val="TAH"/>
              <w:rPr>
                <w:ins w:id="1327" w:author="Xiaomi" w:date="2021-12-16T14:47:00Z"/>
                <w:lang w:eastAsia="fi-FI"/>
              </w:rPr>
            </w:pPr>
            <w:ins w:id="1328" w:author="Xiaomi" w:date="2021-12-16T14:47:00Z">
              <w:r>
                <w:rPr>
                  <w:lang w:eastAsia="fi-FI"/>
                </w:rPr>
                <w:t>configuration</w:t>
              </w:r>
            </w:ins>
          </w:p>
          <w:p w14:paraId="212989E0" w14:textId="77777777" w:rsidR="00D92C23" w:rsidRDefault="00D92C23" w:rsidP="0026746F">
            <w:pPr>
              <w:pStyle w:val="TAH"/>
              <w:rPr>
                <w:ins w:id="1329" w:author="Xiaomi" w:date="2021-12-16T14:47:00Z"/>
                <w:lang w:eastAsia="fi-FI"/>
              </w:rPr>
            </w:pPr>
            <w:ins w:id="1330" w:author="Xiaomi" w:date="2021-12-16T14:47: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ins w:id="1331" w:author="Xiaomi" w:date="2021-12-16T14:47:00Z"/>
                <w:lang w:eastAsia="fi-FI"/>
              </w:rPr>
            </w:pPr>
            <w:ins w:id="1332" w:author="Xiaomi" w:date="2021-12-16T14:47:00Z">
              <w:r>
                <w:rPr>
                  <w:lang w:eastAsia="fi-FI"/>
                </w:rPr>
                <w:t>Single UL allowed</w:t>
              </w:r>
            </w:ins>
          </w:p>
        </w:tc>
      </w:tr>
      <w:tr w:rsidR="00D92C23" w14:paraId="7C109E39" w14:textId="77777777" w:rsidTr="0026746F">
        <w:trPr>
          <w:trHeight w:val="187"/>
          <w:jc w:val="center"/>
          <w:ins w:id="1333" w:author="Xiaomi" w:date="2021-12-16T14:47:00Z"/>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7777777" w:rsidR="00D92C23" w:rsidRDefault="00D92C23" w:rsidP="0026746F">
            <w:pPr>
              <w:pStyle w:val="TAC"/>
              <w:rPr>
                <w:ins w:id="1334" w:author="Xiaomi" w:date="2021-12-16T14:47:00Z"/>
                <w:lang w:eastAsia="zh-TW"/>
              </w:rPr>
            </w:pPr>
            <w:ins w:id="1335" w:author="Xiaomi" w:date="2021-12-16T14:47:00Z">
              <w:r>
                <w:rPr>
                  <w:lang w:eastAsia="fi-FI"/>
                </w:rPr>
                <w:t>DC_48A-(n)48AA</w:t>
              </w:r>
              <w:r>
                <w:rPr>
                  <w:vertAlign w:val="superscript"/>
                  <w:lang w:eastAsia="zh-TW"/>
                </w:rPr>
                <w:t>3</w:t>
              </w:r>
            </w:ins>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ins w:id="1336" w:author="Xiaomi" w:date="2021-12-16T14:47:00Z"/>
                <w:b/>
                <w:lang w:eastAsia="zh-TW"/>
              </w:rPr>
            </w:pPr>
            <w:ins w:id="1337" w:author="Xiaomi" w:date="2021-12-16T14:47:00Z">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p>
          <w:p w14:paraId="2BDC60F0" w14:textId="77777777" w:rsidR="00D92C23" w:rsidRDefault="00D92C23" w:rsidP="0026746F">
            <w:pPr>
              <w:pStyle w:val="TAC"/>
              <w:rPr>
                <w:ins w:id="1338" w:author="Xiaomi" w:date="2021-12-16T14:47:00Z"/>
                <w:lang w:eastAsia="zh-TW"/>
              </w:rPr>
            </w:pPr>
            <w:ins w:id="1339" w:author="Xiaomi" w:date="2021-12-16T14:47: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ins w:id="1340" w:author="Xiaomi" w:date="2021-12-16T14:47:00Z"/>
                <w:lang w:eastAsia="zh-TW"/>
              </w:rPr>
            </w:pPr>
            <w:ins w:id="1341" w:author="Xiaomi" w:date="2021-12-16T14:47:00Z">
              <w:r>
                <w:rPr>
                  <w:lang w:eastAsia="zh-TW"/>
                </w:rPr>
                <w:t>Yes</w:t>
              </w:r>
              <w:r>
                <w:rPr>
                  <w:vertAlign w:val="superscript"/>
                  <w:lang w:eastAsia="zh-TW"/>
                </w:rPr>
                <w:t>5</w:t>
              </w:r>
            </w:ins>
          </w:p>
        </w:tc>
      </w:tr>
      <w:tr w:rsidR="00D92C23" w14:paraId="21CC3F06" w14:textId="77777777" w:rsidTr="0026746F">
        <w:trPr>
          <w:trHeight w:val="187"/>
          <w:jc w:val="center"/>
          <w:ins w:id="1342" w:author="Xiaomi" w:date="2021-12-16T14:47: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rPr>
                <w:ins w:id="1343" w:author="Xiaomi" w:date="2021-12-16T14:47:00Z"/>
              </w:rPr>
            </w:pPr>
            <w:ins w:id="1344" w:author="Xiaomi" w:date="2021-12-16T14:47:00Z">
              <w:r>
                <w:t>NOTE 1:</w:t>
              </w:r>
              <w:r>
                <w:tab/>
                <w:t>Uplink EN-DC configurations are the configurations supported by the present release of specifications.</w:t>
              </w:r>
            </w:ins>
          </w:p>
          <w:p w14:paraId="32EC1B15" w14:textId="77777777" w:rsidR="00D92C23" w:rsidRDefault="00D92C23" w:rsidP="0026746F">
            <w:pPr>
              <w:pStyle w:val="TAN"/>
              <w:rPr>
                <w:ins w:id="1345" w:author="Xiaomi" w:date="2021-12-16T14:47:00Z"/>
                <w:rFonts w:eastAsia="PMingLiU"/>
                <w:lang w:eastAsia="zh-TW"/>
              </w:rPr>
            </w:pPr>
            <w:ins w:id="1346" w:author="Xiaomi" w:date="2021-12-16T14:47:00Z">
              <w:r>
                <w:rPr>
                  <w:rFonts w:eastAsia="PMingLiU"/>
                  <w:lang w:eastAsia="zh-TW"/>
                </w:rPr>
                <w:t>NOTE 2:</w:t>
              </w:r>
              <w:r>
                <w:tab/>
              </w:r>
              <w:r>
                <w:rPr>
                  <w:rFonts w:eastAsia="PMingLiU"/>
                  <w:lang w:eastAsia="zh-TW"/>
                </w:rPr>
                <w:t>Void</w:t>
              </w:r>
            </w:ins>
          </w:p>
          <w:p w14:paraId="26D7BAEA" w14:textId="77777777" w:rsidR="00D92C23" w:rsidRDefault="00D92C23" w:rsidP="0026746F">
            <w:pPr>
              <w:pStyle w:val="TAN"/>
              <w:rPr>
                <w:ins w:id="1347" w:author="Xiaomi" w:date="2021-12-16T14:47:00Z"/>
                <w:lang w:eastAsia="fi-FI"/>
              </w:rPr>
            </w:pPr>
            <w:ins w:id="1348" w:author="Xiaomi" w:date="2021-12-16T14:47:00Z">
              <w:r>
                <w:rPr>
                  <w:lang w:eastAsia="fi-FI"/>
                </w:rPr>
                <w:t>NOTE 3:</w:t>
              </w:r>
              <w:r>
                <w:rPr>
                  <w:lang w:eastAsia="fi-FI"/>
                </w:rPr>
                <w:tab/>
                <w:t>The minimum requirements only apply for non-simultaneous Tx/Rx between all carriers.</w:t>
              </w:r>
            </w:ins>
          </w:p>
          <w:p w14:paraId="3D2A6505" w14:textId="77777777" w:rsidR="00D92C23" w:rsidRDefault="00D92C23" w:rsidP="0026746F">
            <w:pPr>
              <w:pStyle w:val="TAN"/>
              <w:rPr>
                <w:ins w:id="1349" w:author="Xiaomi" w:date="2021-12-16T14:47:00Z"/>
                <w:lang w:eastAsia="fi-FI"/>
              </w:rPr>
            </w:pPr>
            <w:ins w:id="1350" w:author="Xiaomi" w:date="2021-12-16T14:47:00Z">
              <w:r>
                <w:rPr>
                  <w:lang w:eastAsia="fi-FI"/>
                </w:rPr>
                <w:t>NOTE 4:</w:t>
              </w:r>
              <w:r>
                <w:rPr>
                  <w:lang w:eastAsia="fi-FI"/>
                </w:rPr>
                <w:tab/>
                <w:t>Single UL allowed due to potential emission issues, not self-interference.</w:t>
              </w:r>
            </w:ins>
          </w:p>
          <w:p w14:paraId="1E724BA2" w14:textId="77777777" w:rsidR="00D92C23" w:rsidRDefault="00D92C23" w:rsidP="0026746F">
            <w:pPr>
              <w:pStyle w:val="TAN"/>
              <w:rPr>
                <w:ins w:id="1351" w:author="Xiaomi" w:date="2021-12-16T14:47:00Z"/>
                <w:rFonts w:eastAsia="PMingLiU"/>
                <w:lang w:eastAsia="zh-TW"/>
              </w:rPr>
            </w:pPr>
            <w:ins w:id="1352" w:author="Xiaomi" w:date="2021-12-16T14:47:00Z">
              <w:r>
                <w:rPr>
                  <w:rFonts w:eastAsia="PMingLiU"/>
                  <w:lang w:eastAsia="zh-TW"/>
                </w:rPr>
                <w:t>NOTE 5:</w:t>
              </w:r>
              <w:r>
                <w:tab/>
              </w:r>
              <w:r>
                <w:rPr>
                  <w:rFonts w:eastAsia="PMingLiU"/>
                  <w:lang w:eastAsia="zh-TW"/>
                </w:rPr>
                <w:t>Only single switched UL is supported.</w:t>
              </w:r>
            </w:ins>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084B25F" w14:textId="5D7A9CBF" w:rsidR="001310A1" w:rsidRPr="00E062F1" w:rsidRDefault="001310A1" w:rsidP="001310A1">
      <w:pPr>
        <w:pStyle w:val="Heading4"/>
      </w:pPr>
      <w:bookmarkStart w:id="1353" w:name="_Toc21351522"/>
      <w:bookmarkStart w:id="1354" w:name="_Toc29807104"/>
      <w:bookmarkStart w:id="1355" w:name="_Toc36648818"/>
      <w:bookmarkStart w:id="1356" w:name="_Toc36651543"/>
      <w:bookmarkStart w:id="1357" w:name="_Toc37256477"/>
      <w:bookmarkStart w:id="1358" w:name="_Toc37256818"/>
      <w:bookmarkStart w:id="1359" w:name="_Toc45890515"/>
      <w:bookmarkStart w:id="1360" w:name="_Toc45891739"/>
      <w:bookmarkStart w:id="1361" w:name="_Toc45892149"/>
      <w:bookmarkStart w:id="1362" w:name="_Toc45892559"/>
      <w:bookmarkStart w:id="1363" w:name="_Toc52352972"/>
      <w:bookmarkStart w:id="1364" w:name="_Toc53174795"/>
      <w:bookmarkStart w:id="1365" w:name="_Toc61375944"/>
      <w:bookmarkStart w:id="1366" w:name="_Toc61376356"/>
      <w:bookmarkStart w:id="1367" w:name="_Toc67938629"/>
      <w:bookmarkStart w:id="1368" w:name="_Toc76454231"/>
      <w:bookmarkStart w:id="1369" w:name="_Toc76719651"/>
      <w:bookmarkStart w:id="1370" w:name="_Toc76720171"/>
      <w:bookmarkStart w:id="1371" w:name="_Toc83742868"/>
      <w:bookmarkStart w:id="1372" w:name="_Toc83887243"/>
      <w:bookmarkStart w:id="1373" w:name="_Toc83888044"/>
      <w:bookmarkStart w:id="1374" w:name="_Toc90588698"/>
      <w:r w:rsidRPr="00E062F1">
        <w:t>5.5B.4.1</w:t>
      </w:r>
      <w:r w:rsidRPr="00E062F1">
        <w:tab/>
        <w:t xml:space="preserve">Inter-band EN-DC configurations </w:t>
      </w:r>
      <w:r w:rsidR="00B92927" w:rsidRPr="00E062F1">
        <w:t xml:space="preserve">within FR1 </w:t>
      </w:r>
      <w:r w:rsidRPr="00E062F1">
        <w:t>(two bands)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375"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375"/>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376" w:name="OLE_LINK55"/>
            <w:r>
              <w:rPr>
                <w:lang w:eastAsia="fi-FI"/>
              </w:rPr>
              <w:t>DC_7C_n78(2A)</w:t>
            </w:r>
            <w:bookmarkEnd w:id="1376"/>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2A7884F5" w:rsidR="00D44AD9" w:rsidRDefault="001C02D2" w:rsidP="00AC3FE8">
            <w:pPr>
              <w:pStyle w:val="TAC"/>
              <w:rPr>
                <w:lang w:eastAsia="ja-JP"/>
              </w:rPr>
            </w:pPr>
            <w:r>
              <w:rPr>
                <w:lang w:eastAsia="fi-FI"/>
              </w:rPr>
              <w:t>DC_28</w:t>
            </w:r>
            <w:r>
              <w:rPr>
                <w:lang w:eastAsia="zh-CN"/>
              </w:rPr>
              <w:t>A_n5A</w:t>
            </w:r>
            <w:del w:id="1377" w:author="Huawei" w:date="2022-08-30T14:11:00Z">
              <w:r w:rsidDel="00B6631F">
                <w:rPr>
                  <w:vertAlign w:val="superscript"/>
                  <w:lang w:eastAsia="zh-CN"/>
                </w:rPr>
                <w:delText>8</w:delText>
              </w:r>
            </w:del>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77777777"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w:t>
            </w:r>
            <w:del w:id="1378" w:author="Yuanyuan Zhang" w:date="2022-08-23T14:19:00Z">
              <w:r>
                <w:rPr>
                  <w:rFonts w:ascii="Arial" w:hAnsi="Arial"/>
                  <w:sz w:val="18"/>
                </w:rPr>
                <w:delText>for int</w:delText>
              </w:r>
            </w:del>
            <w:del w:id="1379" w:author="Yuanyuan Zhang" w:date="2022-08-09T10:35:00Z">
              <w:r>
                <w:rPr>
                  <w:rFonts w:ascii="Arial" w:hAnsi="Arial"/>
                  <w:sz w:val="18"/>
                </w:rPr>
                <w:delText>er</w:delText>
              </w:r>
            </w:del>
            <w:del w:id="1380" w:author="Yuanyuan Zhang" w:date="2022-08-23T14:19:00Z">
              <w:r>
                <w:rPr>
                  <w:rFonts w:ascii="Arial" w:hAnsi="Arial"/>
                  <w:sz w:val="18"/>
                </w:rPr>
                <w:delText xml:space="preserve">-band EN-DC </w:delText>
              </w:r>
            </w:del>
            <w:r>
              <w:rPr>
                <w:rFonts w:ascii="Arial" w:hAnsi="Arial"/>
                <w:sz w:val="18"/>
              </w:rPr>
              <w:t>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AC85F2E" w14:textId="2A0C2454" w:rsidR="00B45972" w:rsidRDefault="00B45972" w:rsidP="001310A1"/>
    <w:p w14:paraId="2EDA6782" w14:textId="77777777" w:rsidR="00D44AD9" w:rsidRPr="00E062F1" w:rsidRDefault="00D44AD9" w:rsidP="001310A1"/>
    <w:p w14:paraId="69BBB3B7" w14:textId="15F7F77A" w:rsidR="001310A1" w:rsidRPr="00E062F1" w:rsidRDefault="001310A1" w:rsidP="001310A1">
      <w:pPr>
        <w:pStyle w:val="Heading4"/>
      </w:pPr>
      <w:bookmarkStart w:id="1381" w:name="_Toc21351523"/>
      <w:bookmarkStart w:id="1382" w:name="_Toc29807105"/>
      <w:bookmarkStart w:id="1383" w:name="_Toc36648819"/>
      <w:bookmarkStart w:id="1384" w:name="_Toc36651544"/>
      <w:bookmarkStart w:id="1385" w:name="_Toc37256478"/>
      <w:bookmarkStart w:id="1386" w:name="_Toc37256819"/>
      <w:bookmarkStart w:id="1387" w:name="_Toc45890516"/>
      <w:bookmarkStart w:id="1388" w:name="_Toc45891740"/>
      <w:bookmarkStart w:id="1389" w:name="_Toc45892150"/>
      <w:bookmarkStart w:id="1390" w:name="_Toc45892560"/>
      <w:bookmarkStart w:id="1391" w:name="_Toc52352973"/>
      <w:bookmarkStart w:id="1392" w:name="_Toc53174796"/>
      <w:bookmarkStart w:id="1393" w:name="_Toc61375945"/>
      <w:bookmarkStart w:id="1394" w:name="_Toc61376357"/>
      <w:bookmarkStart w:id="1395" w:name="_Toc67938630"/>
      <w:bookmarkStart w:id="1396" w:name="_Toc76454232"/>
      <w:bookmarkStart w:id="1397" w:name="_Toc76719652"/>
      <w:bookmarkStart w:id="1398" w:name="_Toc76720172"/>
      <w:bookmarkStart w:id="1399" w:name="_Toc83742869"/>
      <w:bookmarkStart w:id="1400" w:name="_Toc83887244"/>
      <w:bookmarkStart w:id="1401" w:name="_Toc83888045"/>
      <w:bookmarkStart w:id="1402"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lastRenderedPageBreak/>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403" w:name="OLE_LINK9"/>
            <w:r>
              <w:t>DC_1A-8</w:t>
            </w:r>
            <w:r>
              <w:rPr>
                <w:rFonts w:eastAsia="Malgun Gothic"/>
              </w:rPr>
              <w:t>A_</w:t>
            </w:r>
            <w:r>
              <w:t>n3A</w:t>
            </w:r>
            <w:bookmarkEnd w:id="1403"/>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404" w:name="OLE_LINK40"/>
            <w:bookmarkStart w:id="1405" w:name="OLE_LINK41"/>
            <w:r>
              <w:rPr>
                <w:lang w:eastAsia="ja-JP"/>
              </w:rPr>
              <w:t>DC_1A_n38A</w:t>
            </w:r>
            <w:bookmarkEnd w:id="1404"/>
            <w:bookmarkEnd w:id="1405"/>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lastRenderedPageBreak/>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lastRenderedPageBreak/>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lastRenderedPageBreak/>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lastRenderedPageBreak/>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lastRenderedPageBreak/>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lastRenderedPageBreak/>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lastRenderedPageBreak/>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lastRenderedPageBreak/>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06B9297A" w14:textId="77777777" w:rsidR="00B45972" w:rsidRPr="00E062F1" w:rsidRDefault="00B45972" w:rsidP="001310A1"/>
    <w:p w14:paraId="5221FD62" w14:textId="1FAE9340" w:rsidR="001310A1" w:rsidRPr="00E062F1" w:rsidRDefault="001310A1" w:rsidP="001310A1">
      <w:pPr>
        <w:pStyle w:val="Heading4"/>
      </w:pPr>
      <w:bookmarkStart w:id="1406" w:name="_Toc21351524"/>
      <w:bookmarkStart w:id="1407" w:name="_Toc29807106"/>
      <w:bookmarkStart w:id="1408" w:name="_Toc36648820"/>
      <w:bookmarkStart w:id="1409" w:name="_Toc36651545"/>
      <w:bookmarkStart w:id="1410" w:name="_Toc37256479"/>
      <w:bookmarkStart w:id="1411" w:name="_Toc37256820"/>
      <w:bookmarkStart w:id="1412" w:name="_Toc45890517"/>
      <w:bookmarkStart w:id="1413" w:name="_Toc45891741"/>
      <w:bookmarkStart w:id="1414" w:name="_Toc45892151"/>
      <w:bookmarkStart w:id="1415" w:name="_Toc45892561"/>
      <w:bookmarkStart w:id="1416" w:name="_Toc52352974"/>
      <w:bookmarkStart w:id="1417" w:name="_Toc53174797"/>
      <w:bookmarkStart w:id="1418" w:name="_Toc61375946"/>
      <w:bookmarkStart w:id="1419" w:name="_Toc61376358"/>
      <w:bookmarkStart w:id="1420" w:name="_Toc67938631"/>
      <w:bookmarkStart w:id="1421" w:name="_Toc76454233"/>
      <w:bookmarkStart w:id="1422" w:name="_Toc76719653"/>
      <w:bookmarkStart w:id="1423" w:name="_Toc76720173"/>
      <w:bookmarkStart w:id="1424" w:name="_Toc83742870"/>
      <w:bookmarkStart w:id="1425" w:name="_Toc83887245"/>
      <w:bookmarkStart w:id="1426" w:name="_Toc83888046"/>
      <w:bookmarkStart w:id="1427"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428" w:name="OLE_LINK26"/>
            <w:bookmarkStart w:id="1429"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428"/>
            <w:bookmarkEnd w:id="1429"/>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15258C99" w14:textId="77777777" w:rsidR="00F044BB" w:rsidRPr="00E062F1" w:rsidRDefault="00F044BB" w:rsidP="00F044BB"/>
    <w:p w14:paraId="725837B6" w14:textId="27F21EF5" w:rsidR="001310A1" w:rsidRPr="00E062F1" w:rsidRDefault="001310A1" w:rsidP="001310A1">
      <w:pPr>
        <w:pStyle w:val="Heading4"/>
      </w:pPr>
      <w:bookmarkStart w:id="1430" w:name="_Toc21351525"/>
      <w:bookmarkStart w:id="1431" w:name="_Toc29807107"/>
      <w:bookmarkStart w:id="1432" w:name="_Toc36648821"/>
      <w:bookmarkStart w:id="1433" w:name="_Toc36651546"/>
      <w:bookmarkStart w:id="1434" w:name="_Toc37256480"/>
      <w:bookmarkStart w:id="1435" w:name="_Toc37256821"/>
      <w:bookmarkStart w:id="1436" w:name="_Toc45890518"/>
      <w:bookmarkStart w:id="1437" w:name="_Toc45891742"/>
      <w:bookmarkStart w:id="1438" w:name="_Toc45892152"/>
      <w:bookmarkStart w:id="1439" w:name="_Toc45892562"/>
      <w:bookmarkStart w:id="1440" w:name="_Toc52352975"/>
      <w:bookmarkStart w:id="1441" w:name="_Toc53174798"/>
      <w:bookmarkStart w:id="1442" w:name="_Toc61375947"/>
      <w:bookmarkStart w:id="1443" w:name="_Toc61376359"/>
      <w:bookmarkStart w:id="1444" w:name="_Toc67938632"/>
      <w:bookmarkStart w:id="1445" w:name="_Toc76454234"/>
      <w:bookmarkStart w:id="1446" w:name="_Toc76719654"/>
      <w:bookmarkStart w:id="1447" w:name="_Toc76720174"/>
      <w:bookmarkStart w:id="1448" w:name="_Toc83742871"/>
      <w:bookmarkStart w:id="1449" w:name="_Toc83887246"/>
      <w:bookmarkStart w:id="1450" w:name="_Toc83888047"/>
      <w:bookmarkStart w:id="1451" w:name="_Toc90588701"/>
      <w:r w:rsidRPr="00E062F1">
        <w:t>5.5B.4.4</w:t>
      </w:r>
      <w:r w:rsidRPr="00E062F1">
        <w:tab/>
        <w:t xml:space="preserve">Inter-band EN-DC configurations </w:t>
      </w:r>
      <w:r w:rsidR="00C1633F" w:rsidRPr="00E062F1">
        <w:t xml:space="preserve">within FR1 </w:t>
      </w:r>
      <w:r w:rsidRPr="00E062F1">
        <w:t>(five bands)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05E7B0E2" w14:textId="77777777" w:rsidR="00F532BA" w:rsidRPr="00E062F1" w:rsidRDefault="00F532BA"/>
    <w:p w14:paraId="395DA4A6" w14:textId="4806469E" w:rsidR="001310A1" w:rsidRPr="00E062F1" w:rsidRDefault="001310A1" w:rsidP="001310A1">
      <w:pPr>
        <w:pStyle w:val="Heading4"/>
      </w:pPr>
      <w:bookmarkStart w:id="1452" w:name="_Toc21351526"/>
      <w:bookmarkStart w:id="1453" w:name="_Toc29807108"/>
      <w:bookmarkStart w:id="1454" w:name="_Toc36648822"/>
      <w:bookmarkStart w:id="1455" w:name="_Toc36651547"/>
      <w:bookmarkStart w:id="1456" w:name="_Toc37256481"/>
      <w:bookmarkStart w:id="1457" w:name="_Toc37256822"/>
      <w:bookmarkStart w:id="1458" w:name="_Toc45890519"/>
      <w:bookmarkStart w:id="1459" w:name="_Toc45891743"/>
      <w:bookmarkStart w:id="1460" w:name="_Toc45892153"/>
      <w:bookmarkStart w:id="1461" w:name="_Toc45892563"/>
      <w:bookmarkStart w:id="1462" w:name="_Toc52352976"/>
      <w:bookmarkStart w:id="1463" w:name="_Toc53174799"/>
      <w:bookmarkStart w:id="1464" w:name="_Toc61375948"/>
      <w:bookmarkStart w:id="1465" w:name="_Toc61376360"/>
      <w:bookmarkStart w:id="1466" w:name="_Toc67938633"/>
      <w:bookmarkStart w:id="1467" w:name="_Toc76454235"/>
      <w:bookmarkStart w:id="1468" w:name="_Toc76719655"/>
      <w:bookmarkStart w:id="1469" w:name="_Toc76720175"/>
      <w:bookmarkStart w:id="1470" w:name="_Toc83742872"/>
      <w:bookmarkStart w:id="1471" w:name="_Toc83887247"/>
      <w:bookmarkStart w:id="1472" w:name="_Toc83888048"/>
      <w:bookmarkStart w:id="1473" w:name="_Toc90588702"/>
      <w:r w:rsidRPr="00E062F1">
        <w:t>5.5B.4.5</w:t>
      </w:r>
      <w:r w:rsidRPr="00E062F1">
        <w:tab/>
        <w:t xml:space="preserve">Inter-band EN-DC configurations </w:t>
      </w:r>
      <w:r w:rsidR="004E43EE" w:rsidRPr="00E062F1">
        <w:t xml:space="preserve">within FR1 </w:t>
      </w:r>
      <w:r w:rsidRPr="00E062F1">
        <w:t>(six bands)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474" w:name="_Toc21351527"/>
      <w:bookmarkStart w:id="1475" w:name="_Toc29807109"/>
      <w:bookmarkStart w:id="1476" w:name="_Toc36648823"/>
      <w:bookmarkStart w:id="1477" w:name="_Toc36651548"/>
      <w:bookmarkStart w:id="1478" w:name="_Toc37256482"/>
      <w:bookmarkStart w:id="1479" w:name="_Toc37256823"/>
      <w:bookmarkStart w:id="1480" w:name="_Toc45890520"/>
      <w:bookmarkStart w:id="1481" w:name="_Toc45891744"/>
      <w:bookmarkStart w:id="1482" w:name="_Toc45892154"/>
      <w:bookmarkStart w:id="1483" w:name="_Toc45892564"/>
      <w:bookmarkStart w:id="1484" w:name="_Toc52352977"/>
      <w:bookmarkStart w:id="1485" w:name="_Toc53174800"/>
      <w:bookmarkStart w:id="1486" w:name="_Toc61375949"/>
      <w:bookmarkStart w:id="1487" w:name="_Toc61376361"/>
      <w:bookmarkStart w:id="1488" w:name="_Toc67938634"/>
      <w:bookmarkStart w:id="1489" w:name="_Toc76454236"/>
      <w:bookmarkStart w:id="1490" w:name="_Toc76719656"/>
      <w:bookmarkStart w:id="1491" w:name="_Toc76720176"/>
      <w:bookmarkStart w:id="1492" w:name="_Toc83742873"/>
      <w:bookmarkStart w:id="1493" w:name="_Toc83887248"/>
      <w:bookmarkStart w:id="1494" w:name="_Toc83888049"/>
      <w:bookmarkStart w:id="1495" w:name="_Toc90588703"/>
      <w:r w:rsidRPr="00E062F1">
        <w:t>5.5B.4a</w:t>
      </w:r>
      <w:r w:rsidRPr="00E062F1">
        <w:tab/>
        <w:t>Inter-band NE-DC within FR1</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AE65E16" w14:textId="735C7F7E" w:rsidR="004D4582" w:rsidRPr="00E062F1" w:rsidRDefault="004D4582" w:rsidP="002C04EC">
      <w:pPr>
        <w:pStyle w:val="Heading4"/>
      </w:pPr>
      <w:bookmarkStart w:id="1496" w:name="_Toc21351528"/>
      <w:bookmarkStart w:id="1497" w:name="_Toc29807110"/>
      <w:bookmarkStart w:id="1498" w:name="_Toc36648824"/>
      <w:bookmarkStart w:id="1499" w:name="_Toc36651549"/>
      <w:bookmarkStart w:id="1500" w:name="_Toc37256483"/>
      <w:bookmarkStart w:id="1501" w:name="_Toc37256824"/>
      <w:bookmarkStart w:id="1502" w:name="_Toc45890521"/>
      <w:bookmarkStart w:id="1503" w:name="_Toc45891745"/>
      <w:bookmarkStart w:id="1504" w:name="_Toc45892155"/>
      <w:bookmarkStart w:id="1505" w:name="_Toc45892565"/>
      <w:bookmarkStart w:id="1506" w:name="_Toc52352978"/>
      <w:bookmarkStart w:id="1507" w:name="_Toc53174801"/>
      <w:bookmarkStart w:id="1508" w:name="_Toc61375950"/>
      <w:bookmarkStart w:id="1509" w:name="_Toc61376362"/>
      <w:bookmarkStart w:id="1510" w:name="_Toc67938635"/>
      <w:bookmarkStart w:id="1511" w:name="_Toc76454237"/>
      <w:bookmarkStart w:id="1512" w:name="_Toc76719657"/>
      <w:bookmarkStart w:id="1513" w:name="_Toc76720177"/>
      <w:bookmarkStart w:id="1514" w:name="_Toc83742874"/>
      <w:bookmarkStart w:id="1515" w:name="_Toc83887249"/>
      <w:bookmarkStart w:id="1516" w:name="_Toc83888050"/>
      <w:bookmarkStart w:id="1517" w:name="_Toc90588704"/>
      <w:r w:rsidRPr="00E062F1">
        <w:t>5.5B.4a.1</w:t>
      </w:r>
      <w:r w:rsidRPr="00E062F1">
        <w:tab/>
        <w:t xml:space="preserve">Inter-band </w:t>
      </w:r>
      <w:r w:rsidR="00C25AB2" w:rsidRPr="00E062F1">
        <w:t>NE</w:t>
      </w:r>
      <w:r w:rsidRPr="00E062F1">
        <w:t>-DC configurations within FR1 (two bands)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518" w:name="_Toc21351529"/>
      <w:bookmarkStart w:id="1519" w:name="_Toc29807111"/>
      <w:bookmarkStart w:id="1520" w:name="_Toc36648825"/>
      <w:bookmarkStart w:id="1521" w:name="_Toc36651550"/>
      <w:bookmarkStart w:id="1522" w:name="_Toc37256484"/>
      <w:bookmarkStart w:id="1523" w:name="_Toc37256825"/>
      <w:bookmarkStart w:id="1524" w:name="_Toc45890522"/>
      <w:bookmarkStart w:id="1525" w:name="_Toc45891746"/>
      <w:bookmarkStart w:id="1526" w:name="_Toc45892156"/>
      <w:bookmarkStart w:id="1527" w:name="_Toc45892566"/>
      <w:bookmarkStart w:id="1528" w:name="_Toc52352979"/>
      <w:bookmarkStart w:id="1529" w:name="_Toc53174802"/>
      <w:bookmarkStart w:id="1530" w:name="_Toc61375951"/>
      <w:bookmarkStart w:id="1531" w:name="_Toc61376363"/>
      <w:bookmarkStart w:id="1532" w:name="_Toc67938636"/>
      <w:bookmarkStart w:id="1533" w:name="_Toc76454238"/>
      <w:bookmarkStart w:id="1534" w:name="_Toc76719658"/>
      <w:bookmarkStart w:id="1535" w:name="_Toc76720178"/>
      <w:bookmarkStart w:id="1536" w:name="_Toc83742875"/>
      <w:bookmarkStart w:id="1537" w:name="_Toc83887250"/>
      <w:bookmarkStart w:id="1538" w:name="_Toc83888051"/>
      <w:bookmarkStart w:id="1539" w:name="_Toc90588705"/>
      <w:r w:rsidRPr="00E062F1">
        <w:t>5.5B.5</w:t>
      </w:r>
      <w:r w:rsidRPr="00E062F1">
        <w:tab/>
        <w:t>Inter-band EN-DC including FR2</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6C71411" w14:textId="4FB36A14" w:rsidR="001310A1" w:rsidRPr="00E062F1" w:rsidRDefault="001310A1" w:rsidP="00A2569B">
      <w:pPr>
        <w:pStyle w:val="Heading4"/>
      </w:pPr>
      <w:bookmarkStart w:id="1540" w:name="_Toc21351530"/>
      <w:bookmarkStart w:id="1541" w:name="_Toc29807112"/>
      <w:bookmarkStart w:id="1542" w:name="_Toc36648826"/>
      <w:bookmarkStart w:id="1543" w:name="_Toc36651551"/>
      <w:bookmarkStart w:id="1544" w:name="_Toc37256485"/>
      <w:bookmarkStart w:id="1545" w:name="_Toc37256826"/>
      <w:bookmarkStart w:id="1546" w:name="_Toc45890523"/>
      <w:bookmarkStart w:id="1547" w:name="_Toc45891747"/>
      <w:bookmarkStart w:id="1548" w:name="_Toc45892157"/>
      <w:bookmarkStart w:id="1549" w:name="_Toc45892567"/>
      <w:bookmarkStart w:id="1550" w:name="_Toc52352980"/>
      <w:bookmarkStart w:id="1551" w:name="_Toc53174803"/>
      <w:bookmarkStart w:id="1552" w:name="_Toc61375952"/>
      <w:bookmarkStart w:id="1553" w:name="_Toc61376364"/>
      <w:bookmarkStart w:id="1554" w:name="_Toc67938637"/>
      <w:bookmarkStart w:id="1555" w:name="_Toc76454239"/>
      <w:bookmarkStart w:id="1556" w:name="_Toc76719659"/>
      <w:bookmarkStart w:id="1557" w:name="_Toc76720179"/>
      <w:bookmarkStart w:id="1558" w:name="_Toc83742876"/>
      <w:bookmarkStart w:id="1559" w:name="_Toc83887251"/>
      <w:bookmarkStart w:id="1560" w:name="_Toc83888052"/>
      <w:bookmarkStart w:id="1561" w:name="_Toc90588706"/>
      <w:r w:rsidRPr="00E062F1">
        <w:t>5.5B.5.1</w:t>
      </w:r>
      <w:r w:rsidRPr="00E062F1">
        <w:tab/>
        <w:t xml:space="preserve">Inter-band EN-DC configurations </w:t>
      </w:r>
      <w:r w:rsidR="00E7556C" w:rsidRPr="00E062F1">
        <w:t xml:space="preserve">including FR2 </w:t>
      </w:r>
      <w:r w:rsidRPr="00E062F1">
        <w:t>(two bands)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562" w:name="_Toc21351531"/>
      <w:bookmarkStart w:id="1563" w:name="_Toc29807113"/>
      <w:bookmarkStart w:id="1564" w:name="_Toc36648827"/>
      <w:bookmarkStart w:id="1565" w:name="_Toc36651552"/>
      <w:bookmarkStart w:id="1566" w:name="_Toc37256486"/>
      <w:bookmarkStart w:id="1567" w:name="_Toc37256827"/>
      <w:bookmarkStart w:id="1568" w:name="_Toc45890524"/>
      <w:bookmarkStart w:id="1569" w:name="_Toc45891748"/>
      <w:bookmarkStart w:id="1570" w:name="_Toc45892158"/>
      <w:bookmarkStart w:id="1571" w:name="_Toc45892568"/>
      <w:bookmarkStart w:id="1572" w:name="_Toc52352981"/>
      <w:bookmarkStart w:id="1573" w:name="_Toc53174804"/>
      <w:bookmarkStart w:id="1574" w:name="_Toc61375953"/>
      <w:bookmarkStart w:id="1575" w:name="_Toc61376365"/>
      <w:bookmarkStart w:id="1576" w:name="_Toc67938638"/>
      <w:bookmarkStart w:id="1577" w:name="_Toc76454240"/>
      <w:bookmarkStart w:id="1578" w:name="_Toc76719660"/>
      <w:bookmarkStart w:id="1579" w:name="_Toc76720180"/>
      <w:bookmarkStart w:id="1580" w:name="_Toc83742877"/>
      <w:bookmarkStart w:id="1581" w:name="_Toc83887252"/>
      <w:bookmarkStart w:id="1582" w:name="_Toc83888053"/>
      <w:bookmarkStart w:id="1583" w:name="_Toc90588707"/>
      <w:r w:rsidRPr="00E062F1">
        <w:t>5.5B.5.2</w:t>
      </w:r>
      <w:r w:rsidRPr="00E062F1">
        <w:tab/>
        <w:t xml:space="preserve">Inter-band EN-DC configurations </w:t>
      </w:r>
      <w:r w:rsidR="00B12C86" w:rsidRPr="00E062F1">
        <w:t xml:space="preserve">including FR2 </w:t>
      </w:r>
      <w:r w:rsidRPr="00E062F1">
        <w:t>(three bands)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584" w:name="_Toc21351532"/>
      <w:bookmarkStart w:id="1585" w:name="_Toc29807114"/>
      <w:bookmarkStart w:id="1586" w:name="_Toc36648828"/>
      <w:bookmarkStart w:id="1587" w:name="_Toc36651553"/>
      <w:bookmarkStart w:id="1588" w:name="_Toc37256487"/>
      <w:bookmarkStart w:id="1589" w:name="_Toc37256828"/>
      <w:bookmarkStart w:id="1590" w:name="_Toc45890525"/>
      <w:bookmarkStart w:id="1591" w:name="_Toc45891749"/>
      <w:bookmarkStart w:id="1592" w:name="_Toc45892159"/>
      <w:bookmarkStart w:id="1593" w:name="_Toc45892569"/>
      <w:bookmarkStart w:id="1594" w:name="_Toc52352982"/>
      <w:bookmarkStart w:id="1595" w:name="_Toc53174805"/>
      <w:bookmarkStart w:id="1596" w:name="_Toc61375954"/>
      <w:bookmarkStart w:id="1597" w:name="_Toc61376366"/>
      <w:bookmarkStart w:id="1598" w:name="_Toc67938639"/>
      <w:bookmarkStart w:id="1599" w:name="_Toc76454241"/>
      <w:bookmarkStart w:id="1600" w:name="_Toc76719661"/>
      <w:bookmarkStart w:id="1601" w:name="_Toc76720181"/>
      <w:bookmarkStart w:id="1602" w:name="_Toc83742878"/>
      <w:bookmarkStart w:id="1603" w:name="_Toc83887253"/>
      <w:bookmarkStart w:id="1604" w:name="_Toc83888054"/>
      <w:bookmarkStart w:id="1605" w:name="_Toc90588708"/>
      <w:r w:rsidRPr="00E062F1">
        <w:t>5.5B.5.3</w:t>
      </w:r>
      <w:r w:rsidRPr="00E062F1">
        <w:tab/>
        <w:t xml:space="preserve">Inter-band EN-DC configurations </w:t>
      </w:r>
      <w:r w:rsidR="00782B81" w:rsidRPr="00E062F1">
        <w:t xml:space="preserve">including FR2 </w:t>
      </w:r>
      <w:r w:rsidRPr="00E062F1">
        <w:t>(four bands)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606" w:name="_Toc21351533"/>
      <w:bookmarkStart w:id="1607" w:name="_Toc29807115"/>
      <w:bookmarkStart w:id="1608" w:name="_Toc36648829"/>
      <w:bookmarkStart w:id="1609" w:name="_Toc36651554"/>
      <w:bookmarkStart w:id="1610" w:name="_Toc37256488"/>
      <w:bookmarkStart w:id="1611" w:name="_Toc37256829"/>
      <w:bookmarkStart w:id="1612" w:name="_Toc45890526"/>
      <w:bookmarkStart w:id="1613" w:name="_Toc45891750"/>
      <w:bookmarkStart w:id="1614" w:name="_Toc45892160"/>
      <w:bookmarkStart w:id="1615" w:name="_Toc45892570"/>
      <w:bookmarkStart w:id="1616" w:name="_Toc52352983"/>
      <w:bookmarkStart w:id="1617" w:name="_Toc53174806"/>
      <w:bookmarkStart w:id="1618" w:name="_Toc61375955"/>
      <w:bookmarkStart w:id="1619" w:name="_Toc61376367"/>
      <w:bookmarkStart w:id="1620" w:name="_Toc67938640"/>
      <w:bookmarkStart w:id="1621" w:name="_Toc76454242"/>
      <w:bookmarkStart w:id="1622" w:name="_Toc76719662"/>
      <w:bookmarkStart w:id="1623" w:name="_Toc76720182"/>
      <w:bookmarkStart w:id="1624" w:name="_Toc83742879"/>
      <w:bookmarkStart w:id="1625" w:name="_Toc83887254"/>
      <w:bookmarkStart w:id="1626" w:name="_Toc83888055"/>
      <w:bookmarkStart w:id="1627" w:name="_Toc90588709"/>
      <w:r w:rsidRPr="00E062F1">
        <w:t>5.5B.5.4</w:t>
      </w:r>
      <w:r w:rsidRPr="00E062F1">
        <w:tab/>
        <w:t xml:space="preserve">Inter-band EN-DC configurations </w:t>
      </w:r>
      <w:r w:rsidR="0042691E" w:rsidRPr="00E062F1">
        <w:t xml:space="preserve">including FR2 </w:t>
      </w:r>
      <w:r w:rsidRPr="00E062F1">
        <w:t>(five bands)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628" w:name="_Toc21351534"/>
      <w:bookmarkStart w:id="1629" w:name="_Toc29807116"/>
      <w:bookmarkStart w:id="1630" w:name="_Toc36648830"/>
      <w:bookmarkStart w:id="1631" w:name="_Toc36651555"/>
      <w:bookmarkStart w:id="1632" w:name="_Toc37256489"/>
      <w:bookmarkStart w:id="1633" w:name="_Toc37256830"/>
      <w:bookmarkStart w:id="1634" w:name="_Toc45890527"/>
      <w:bookmarkStart w:id="1635" w:name="_Toc45891751"/>
      <w:bookmarkStart w:id="1636" w:name="_Toc45892161"/>
      <w:bookmarkStart w:id="1637" w:name="_Toc45892571"/>
      <w:bookmarkStart w:id="1638" w:name="_Toc52352984"/>
      <w:bookmarkStart w:id="1639" w:name="_Toc53174807"/>
      <w:bookmarkStart w:id="1640" w:name="_Toc61375956"/>
      <w:bookmarkStart w:id="1641" w:name="_Toc61376368"/>
      <w:bookmarkStart w:id="1642" w:name="_Toc67938641"/>
      <w:bookmarkStart w:id="1643" w:name="_Toc76454243"/>
      <w:bookmarkStart w:id="1644" w:name="_Toc76719663"/>
      <w:bookmarkStart w:id="1645" w:name="_Toc76720183"/>
      <w:bookmarkStart w:id="1646" w:name="_Toc83742880"/>
      <w:bookmarkStart w:id="1647" w:name="_Toc83887255"/>
      <w:bookmarkStart w:id="1648" w:name="_Toc83888056"/>
      <w:bookmarkStart w:id="1649" w:name="_Toc90588710"/>
      <w:bookmarkStart w:id="1650" w:name="_Hlk9522711"/>
      <w:r w:rsidRPr="00E062F1">
        <w:t>5.5B.5.5</w:t>
      </w:r>
      <w:r w:rsidRPr="00E062F1">
        <w:tab/>
      </w:r>
      <w:r w:rsidR="00C25AB2" w:rsidRPr="00E062F1">
        <w:t>Void</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5DD2E06" w14:textId="77777777" w:rsidR="003C504E" w:rsidRPr="00E062F1" w:rsidRDefault="003C504E" w:rsidP="003C504E">
      <w:pPr>
        <w:pStyle w:val="Heading3"/>
      </w:pPr>
      <w:bookmarkStart w:id="1651" w:name="_Toc21351535"/>
      <w:bookmarkStart w:id="1652" w:name="_Toc29807117"/>
      <w:bookmarkStart w:id="1653" w:name="_Toc36648831"/>
      <w:bookmarkStart w:id="1654" w:name="_Toc36651556"/>
      <w:bookmarkStart w:id="1655" w:name="_Toc37256490"/>
      <w:bookmarkStart w:id="1656" w:name="_Toc37256831"/>
      <w:bookmarkStart w:id="1657" w:name="_Toc45890528"/>
      <w:bookmarkStart w:id="1658" w:name="_Toc45891752"/>
      <w:bookmarkStart w:id="1659" w:name="_Toc45892162"/>
      <w:bookmarkStart w:id="1660" w:name="_Toc45892572"/>
      <w:bookmarkStart w:id="1661" w:name="_Toc52352985"/>
      <w:bookmarkStart w:id="1662" w:name="_Toc53174808"/>
      <w:bookmarkStart w:id="1663" w:name="_Toc61375957"/>
      <w:bookmarkStart w:id="1664" w:name="_Toc61376369"/>
      <w:bookmarkStart w:id="1665" w:name="_Toc67938642"/>
      <w:bookmarkStart w:id="1666" w:name="_Toc76454244"/>
      <w:bookmarkStart w:id="1667" w:name="_Toc76719664"/>
      <w:bookmarkStart w:id="1668" w:name="_Toc76720184"/>
      <w:bookmarkStart w:id="1669" w:name="_Toc83742881"/>
      <w:bookmarkStart w:id="1670" w:name="_Toc83887256"/>
      <w:bookmarkStart w:id="1671" w:name="_Toc83888057"/>
      <w:bookmarkStart w:id="1672" w:name="_Toc90588711"/>
      <w:bookmarkEnd w:id="1650"/>
      <w:r w:rsidRPr="00E062F1">
        <w:t>5.5B.6</w:t>
      </w:r>
      <w:r w:rsidRPr="00E062F1">
        <w:tab/>
        <w:t>Inter-band EN-DC including FR1 and FR2</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1900AF6" w14:textId="4554B4D1" w:rsidR="003C504E" w:rsidRPr="00E062F1" w:rsidRDefault="003C504E" w:rsidP="003C504E">
      <w:pPr>
        <w:pStyle w:val="Heading4"/>
      </w:pPr>
      <w:bookmarkStart w:id="1673" w:name="_Toc21351536"/>
      <w:bookmarkStart w:id="1674" w:name="_Toc29807118"/>
      <w:bookmarkStart w:id="1675" w:name="_Toc36648832"/>
      <w:bookmarkStart w:id="1676" w:name="_Toc36651557"/>
      <w:bookmarkStart w:id="1677" w:name="_Toc37256491"/>
      <w:bookmarkStart w:id="1678" w:name="_Toc37256832"/>
      <w:bookmarkStart w:id="1679" w:name="_Toc45890529"/>
      <w:bookmarkStart w:id="1680" w:name="_Toc45891753"/>
      <w:bookmarkStart w:id="1681" w:name="_Toc45892163"/>
      <w:bookmarkStart w:id="1682" w:name="_Toc45892573"/>
      <w:bookmarkStart w:id="1683" w:name="_Toc52352986"/>
      <w:bookmarkStart w:id="1684" w:name="_Toc53174809"/>
      <w:bookmarkStart w:id="1685" w:name="_Toc61375958"/>
      <w:bookmarkStart w:id="1686" w:name="_Toc61376370"/>
      <w:bookmarkStart w:id="1687" w:name="_Toc67938643"/>
      <w:bookmarkStart w:id="1688" w:name="_Toc76454245"/>
      <w:bookmarkStart w:id="1689" w:name="_Toc76719665"/>
      <w:bookmarkStart w:id="1690" w:name="_Toc76720185"/>
      <w:bookmarkStart w:id="1691" w:name="_Toc83742882"/>
      <w:bookmarkStart w:id="1692" w:name="_Toc83887257"/>
      <w:bookmarkStart w:id="1693" w:name="_Toc83888058"/>
      <w:bookmarkStart w:id="1694" w:name="_Toc90588712"/>
      <w:r w:rsidRPr="00E062F1">
        <w:t>5.5B.6.1</w:t>
      </w:r>
      <w:r w:rsidRPr="00E062F1">
        <w:tab/>
      </w:r>
      <w:r w:rsidR="00E55544" w:rsidRPr="00E062F1">
        <w:t>Void</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46187442" w14:textId="7D91231B" w:rsidR="00FB41B6" w:rsidRPr="00E062F1" w:rsidRDefault="00FB41B6" w:rsidP="00FB41B6">
      <w:pPr>
        <w:pStyle w:val="Heading4"/>
      </w:pPr>
      <w:bookmarkStart w:id="1695" w:name="_Toc21351537"/>
      <w:bookmarkStart w:id="1696" w:name="_Toc29807119"/>
      <w:bookmarkStart w:id="1697" w:name="_Toc36648833"/>
      <w:bookmarkStart w:id="1698" w:name="_Toc36651558"/>
      <w:bookmarkStart w:id="1699" w:name="_Toc37256492"/>
      <w:bookmarkStart w:id="1700" w:name="_Toc37256833"/>
      <w:bookmarkStart w:id="1701" w:name="_Toc45890530"/>
      <w:bookmarkStart w:id="1702" w:name="_Toc45891754"/>
      <w:bookmarkStart w:id="1703" w:name="_Toc45892164"/>
      <w:bookmarkStart w:id="1704" w:name="_Toc45892574"/>
      <w:bookmarkStart w:id="1705" w:name="_Toc52352987"/>
      <w:bookmarkStart w:id="1706" w:name="_Toc53174810"/>
      <w:bookmarkStart w:id="1707" w:name="_Toc61375959"/>
      <w:bookmarkStart w:id="1708" w:name="_Toc61376371"/>
      <w:bookmarkStart w:id="1709" w:name="_Toc67938644"/>
      <w:bookmarkStart w:id="1710" w:name="_Toc76454246"/>
      <w:bookmarkStart w:id="1711" w:name="_Toc76719666"/>
      <w:bookmarkStart w:id="1712" w:name="_Toc76720186"/>
      <w:bookmarkStart w:id="1713" w:name="_Toc83742883"/>
      <w:bookmarkStart w:id="1714" w:name="_Toc83887258"/>
      <w:bookmarkStart w:id="1715" w:name="_Toc83888059"/>
      <w:bookmarkStart w:id="1716"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717" w:name="_Toc21351538"/>
      <w:bookmarkStart w:id="1718" w:name="_Toc29807120"/>
      <w:bookmarkStart w:id="1719" w:name="_Toc36648834"/>
      <w:bookmarkStart w:id="1720" w:name="_Toc36651559"/>
      <w:bookmarkStart w:id="1721" w:name="_Toc37256493"/>
      <w:bookmarkStart w:id="1722" w:name="_Toc37256834"/>
      <w:bookmarkStart w:id="1723" w:name="_Toc45890531"/>
      <w:bookmarkStart w:id="1724" w:name="_Toc45891755"/>
      <w:bookmarkStart w:id="1725" w:name="_Toc45892165"/>
      <w:bookmarkStart w:id="1726" w:name="_Toc45892575"/>
      <w:bookmarkStart w:id="1727" w:name="_Toc52352988"/>
      <w:bookmarkStart w:id="1728" w:name="_Toc53174811"/>
      <w:bookmarkStart w:id="1729" w:name="_Toc61375960"/>
      <w:bookmarkStart w:id="1730" w:name="_Toc61376372"/>
      <w:bookmarkStart w:id="1731" w:name="_Toc67938645"/>
      <w:bookmarkStart w:id="1732" w:name="_Toc76454247"/>
      <w:bookmarkStart w:id="1733" w:name="_Toc76719667"/>
      <w:bookmarkStart w:id="1734" w:name="_Toc76720187"/>
      <w:bookmarkStart w:id="1735" w:name="_Toc83742884"/>
      <w:bookmarkStart w:id="1736" w:name="_Toc83887259"/>
      <w:bookmarkStart w:id="1737" w:name="_Toc83888060"/>
      <w:bookmarkStart w:id="1738" w:name="_Toc90588714"/>
      <w:r w:rsidRPr="00E062F1">
        <w:t>5.5B.6.3</w:t>
      </w:r>
      <w:r w:rsidRPr="00E062F1">
        <w:tab/>
        <w:t xml:space="preserve">Inter-band EN-DC configurations </w:t>
      </w:r>
      <w:r w:rsidR="00C313E7" w:rsidRPr="00E062F1">
        <w:t xml:space="preserve">including FR1 and FR2 </w:t>
      </w:r>
      <w:r w:rsidRPr="00E062F1">
        <w:t>(four bands)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739" w:name="_Toc21351539"/>
      <w:bookmarkStart w:id="1740" w:name="_Toc29807121"/>
      <w:bookmarkStart w:id="1741" w:name="_Toc36648835"/>
      <w:bookmarkStart w:id="1742" w:name="_Toc36651560"/>
      <w:bookmarkStart w:id="1743" w:name="_Toc37256494"/>
      <w:bookmarkStart w:id="1744" w:name="_Toc37256835"/>
      <w:bookmarkStart w:id="1745" w:name="_Toc45890532"/>
      <w:bookmarkStart w:id="1746" w:name="_Toc45891756"/>
      <w:bookmarkStart w:id="1747" w:name="_Toc45892166"/>
      <w:bookmarkStart w:id="1748" w:name="_Toc45892576"/>
      <w:bookmarkStart w:id="1749" w:name="_Toc52352989"/>
      <w:bookmarkStart w:id="1750" w:name="_Toc53174812"/>
      <w:bookmarkStart w:id="1751" w:name="_Toc61375961"/>
      <w:bookmarkStart w:id="1752" w:name="_Toc61376373"/>
      <w:bookmarkStart w:id="1753" w:name="_Toc67938646"/>
      <w:bookmarkStart w:id="1754" w:name="_Toc76454248"/>
      <w:bookmarkStart w:id="1755" w:name="_Toc76719668"/>
      <w:bookmarkStart w:id="1756" w:name="_Toc76720188"/>
      <w:bookmarkStart w:id="1757" w:name="_Toc83742885"/>
      <w:bookmarkStart w:id="1758" w:name="_Toc83887260"/>
      <w:bookmarkStart w:id="1759" w:name="_Toc83888061"/>
      <w:bookmarkStart w:id="1760" w:name="_Toc90588715"/>
      <w:r w:rsidRPr="00E062F1">
        <w:t>5.5B.6.4</w:t>
      </w:r>
      <w:r w:rsidRPr="00E062F1">
        <w:tab/>
        <w:t xml:space="preserve">Inter-band EN-DC configurations </w:t>
      </w:r>
      <w:r w:rsidR="00C313E7" w:rsidRPr="00E062F1">
        <w:t xml:space="preserve">including FR1 and FR2 </w:t>
      </w:r>
      <w:r w:rsidRPr="00E062F1">
        <w:t>(five bands)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761" w:name="_Toc21351540"/>
      <w:bookmarkStart w:id="1762" w:name="_Toc29807122"/>
      <w:bookmarkStart w:id="1763" w:name="_Toc36648836"/>
      <w:bookmarkStart w:id="1764" w:name="_Toc36651561"/>
      <w:bookmarkStart w:id="1765" w:name="_Toc37256495"/>
      <w:bookmarkStart w:id="1766" w:name="_Toc37256836"/>
      <w:bookmarkStart w:id="1767" w:name="_Toc45890533"/>
      <w:bookmarkStart w:id="1768" w:name="_Toc45891757"/>
      <w:bookmarkStart w:id="1769" w:name="_Toc45892167"/>
      <w:bookmarkStart w:id="1770" w:name="_Toc45892577"/>
      <w:bookmarkStart w:id="1771" w:name="_Toc52352990"/>
      <w:bookmarkStart w:id="1772" w:name="_Toc53174813"/>
      <w:bookmarkStart w:id="1773" w:name="_Toc61375962"/>
      <w:bookmarkStart w:id="1774" w:name="_Toc61376374"/>
      <w:bookmarkStart w:id="1775" w:name="_Toc67938647"/>
      <w:bookmarkStart w:id="1776" w:name="_Toc76454249"/>
      <w:bookmarkStart w:id="1777" w:name="_Toc76719669"/>
      <w:bookmarkStart w:id="1778" w:name="_Toc76720189"/>
      <w:bookmarkStart w:id="1779" w:name="_Toc83742886"/>
      <w:bookmarkStart w:id="1780" w:name="_Toc83887261"/>
      <w:bookmarkStart w:id="1781" w:name="_Toc83888062"/>
      <w:bookmarkStart w:id="1782" w:name="_Toc90588716"/>
      <w:r w:rsidRPr="00E062F1">
        <w:t>5.5B.6.5</w:t>
      </w:r>
      <w:r w:rsidRPr="00E062F1">
        <w:tab/>
        <w:t xml:space="preserve">Inter-band EN-DC configurations </w:t>
      </w:r>
      <w:r w:rsidR="00C313E7" w:rsidRPr="00E062F1">
        <w:t xml:space="preserve">including FR1 and FR2 </w:t>
      </w:r>
      <w:r w:rsidRPr="00E062F1">
        <w:t>(six bands)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783" w:name="_Toc21351541"/>
      <w:bookmarkStart w:id="1784" w:name="_Toc29807123"/>
      <w:bookmarkStart w:id="1785" w:name="_Toc36648837"/>
      <w:bookmarkStart w:id="1786" w:name="_Toc36651562"/>
      <w:bookmarkStart w:id="1787" w:name="_Toc37256496"/>
      <w:bookmarkStart w:id="1788" w:name="_Toc37256837"/>
      <w:bookmarkStart w:id="1789" w:name="_Toc45890534"/>
      <w:bookmarkStart w:id="1790" w:name="_Toc45891758"/>
      <w:bookmarkStart w:id="1791" w:name="_Toc45892168"/>
      <w:bookmarkStart w:id="1792" w:name="_Toc45892578"/>
      <w:bookmarkStart w:id="1793" w:name="_Toc52352991"/>
      <w:bookmarkStart w:id="1794" w:name="_Toc53174814"/>
      <w:bookmarkStart w:id="1795" w:name="_Toc61375963"/>
      <w:bookmarkStart w:id="1796" w:name="_Toc61376375"/>
      <w:bookmarkStart w:id="1797" w:name="_Toc67938648"/>
      <w:bookmarkStart w:id="1798" w:name="_Toc76454250"/>
      <w:bookmarkStart w:id="1799" w:name="_Toc76719670"/>
      <w:bookmarkStart w:id="1800" w:name="_Toc76720190"/>
      <w:bookmarkStart w:id="1801" w:name="_Toc83742887"/>
      <w:bookmarkStart w:id="1802" w:name="_Toc83887262"/>
      <w:bookmarkStart w:id="1803" w:name="_Toc83888063"/>
      <w:bookmarkStart w:id="1804"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3C7282F1" w14:textId="1F4A745E" w:rsidR="00AB3F5A" w:rsidRDefault="00AB3F5A" w:rsidP="00AB3F5A">
      <w:pPr>
        <w:pStyle w:val="Heading4"/>
      </w:pPr>
      <w:bookmarkStart w:id="1805" w:name="_Toc67938649"/>
      <w:bookmarkStart w:id="1806" w:name="_Toc76454251"/>
      <w:bookmarkStart w:id="1807" w:name="_Toc76719671"/>
      <w:bookmarkStart w:id="1808" w:name="_Toc76720191"/>
      <w:bookmarkStart w:id="1809" w:name="_Toc83742888"/>
      <w:bookmarkStart w:id="1810" w:name="_Toc83887263"/>
      <w:bookmarkStart w:id="1811" w:name="_Toc83888064"/>
      <w:bookmarkStart w:id="1812" w:name="_Toc90588718"/>
      <w:r>
        <w:t>5.5B.7.0</w:t>
      </w:r>
      <w:r>
        <w:tab/>
        <w:t>General</w:t>
      </w:r>
      <w:bookmarkEnd w:id="1805"/>
      <w:bookmarkEnd w:id="1806"/>
      <w:bookmarkEnd w:id="1807"/>
      <w:bookmarkEnd w:id="1808"/>
      <w:bookmarkEnd w:id="1809"/>
      <w:bookmarkEnd w:id="1810"/>
      <w:bookmarkEnd w:id="1811"/>
      <w:bookmarkEnd w:id="1812"/>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813" w:name="_Toc21351542"/>
      <w:bookmarkStart w:id="1814" w:name="_Toc29807124"/>
      <w:bookmarkStart w:id="1815" w:name="_Toc36648838"/>
      <w:bookmarkStart w:id="1816" w:name="_Toc36651563"/>
      <w:bookmarkStart w:id="1817" w:name="_Toc37256497"/>
      <w:bookmarkStart w:id="1818" w:name="_Toc37256838"/>
      <w:bookmarkStart w:id="1819" w:name="_Toc45890535"/>
      <w:bookmarkStart w:id="1820" w:name="_Toc45891759"/>
      <w:bookmarkStart w:id="1821" w:name="_Toc45892169"/>
      <w:bookmarkStart w:id="1822" w:name="_Toc45892579"/>
      <w:bookmarkStart w:id="1823" w:name="_Toc52352992"/>
      <w:bookmarkStart w:id="1824" w:name="_Toc53174815"/>
      <w:bookmarkStart w:id="1825" w:name="_Toc61375964"/>
      <w:bookmarkStart w:id="1826" w:name="_Toc61376376"/>
      <w:bookmarkStart w:id="1827" w:name="_Toc67938650"/>
      <w:bookmarkStart w:id="1828" w:name="_Toc76454252"/>
      <w:bookmarkStart w:id="1829" w:name="_Toc76719672"/>
      <w:bookmarkStart w:id="1830" w:name="_Toc76720192"/>
      <w:bookmarkStart w:id="1831" w:name="_Toc83742889"/>
      <w:bookmarkStart w:id="1832" w:name="_Toc83887264"/>
      <w:bookmarkStart w:id="1833" w:name="_Toc83888065"/>
      <w:bookmarkStart w:id="1834"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835" w:name="_Toc45890536"/>
      <w:bookmarkStart w:id="1836" w:name="_Toc45891760"/>
      <w:bookmarkStart w:id="1837" w:name="_Toc45892170"/>
      <w:bookmarkStart w:id="1838" w:name="_Toc45892580"/>
      <w:bookmarkStart w:id="1839" w:name="_Toc52352993"/>
      <w:bookmarkStart w:id="1840" w:name="_Toc53174816"/>
      <w:bookmarkStart w:id="1841" w:name="_Toc61375965"/>
      <w:bookmarkStart w:id="1842" w:name="_Toc61376377"/>
      <w:bookmarkStart w:id="1843" w:name="_Toc67938651"/>
      <w:bookmarkStart w:id="1844" w:name="_Toc76454253"/>
      <w:bookmarkStart w:id="1845" w:name="_Toc76719673"/>
      <w:bookmarkStart w:id="1846" w:name="_Toc76720193"/>
      <w:bookmarkStart w:id="1847" w:name="_Toc83742890"/>
      <w:bookmarkStart w:id="1848" w:name="_Toc83887265"/>
      <w:bookmarkStart w:id="1849" w:name="_Toc83888066"/>
      <w:bookmarkStart w:id="1850"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851" w:name="_Toc45890537"/>
      <w:bookmarkStart w:id="1852" w:name="_Toc45891761"/>
      <w:bookmarkStart w:id="1853" w:name="_Toc45892171"/>
      <w:bookmarkStart w:id="1854" w:name="_Toc45892581"/>
      <w:bookmarkStart w:id="1855" w:name="_Toc52352994"/>
      <w:bookmarkStart w:id="1856" w:name="_Toc53174817"/>
      <w:bookmarkStart w:id="1857" w:name="_Toc61375966"/>
      <w:bookmarkStart w:id="1858" w:name="_Toc61376378"/>
      <w:bookmarkStart w:id="1859" w:name="_Toc67938652"/>
      <w:bookmarkStart w:id="1860" w:name="_Toc76454254"/>
      <w:bookmarkStart w:id="1861" w:name="_Toc76719674"/>
      <w:bookmarkStart w:id="1862" w:name="_Toc76720194"/>
      <w:bookmarkStart w:id="1863" w:name="_Toc83742891"/>
      <w:bookmarkStart w:id="1864" w:name="_Toc83887266"/>
      <w:bookmarkStart w:id="1865" w:name="_Toc83888067"/>
      <w:bookmarkStart w:id="1866" w:name="_Toc90588721"/>
      <w:r>
        <w:t>5.5C</w:t>
      </w:r>
      <w:r>
        <w:tab/>
        <w:t>Void</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391AEE86" w14:textId="1D64E802" w:rsidR="004469C9" w:rsidRDefault="004469C9" w:rsidP="008322E0">
      <w:pPr>
        <w:pStyle w:val="Heading2"/>
      </w:pPr>
      <w:bookmarkStart w:id="1867" w:name="_Toc45890538"/>
      <w:bookmarkStart w:id="1868" w:name="_Toc45891762"/>
      <w:bookmarkStart w:id="1869" w:name="_Toc45892172"/>
      <w:bookmarkStart w:id="1870" w:name="_Toc45892582"/>
      <w:bookmarkStart w:id="1871" w:name="_Toc52352995"/>
      <w:bookmarkStart w:id="1872" w:name="_Toc53174818"/>
      <w:bookmarkStart w:id="1873" w:name="_Toc61375967"/>
      <w:bookmarkStart w:id="1874" w:name="_Toc61376379"/>
      <w:bookmarkStart w:id="1875" w:name="_Toc67938653"/>
      <w:bookmarkStart w:id="1876" w:name="_Toc76454255"/>
      <w:bookmarkStart w:id="1877" w:name="_Toc76719675"/>
      <w:bookmarkStart w:id="1878" w:name="_Toc76720195"/>
      <w:bookmarkStart w:id="1879" w:name="_Toc83742892"/>
      <w:bookmarkStart w:id="1880" w:name="_Toc83887267"/>
      <w:bookmarkStart w:id="1881" w:name="_Toc83888068"/>
      <w:bookmarkStart w:id="1882" w:name="_Toc90588722"/>
      <w:r>
        <w:t>5.5D</w:t>
      </w:r>
      <w:r>
        <w:tab/>
        <w:t>Void</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7FCDC3AE" w14:textId="3238C92B" w:rsidR="004469C9" w:rsidRPr="001F078B" w:rsidRDefault="004469C9" w:rsidP="004469C9">
      <w:pPr>
        <w:pStyle w:val="Heading2"/>
      </w:pPr>
      <w:bookmarkStart w:id="1883" w:name="_Toc45890539"/>
      <w:bookmarkStart w:id="1884" w:name="_Toc45891763"/>
      <w:bookmarkStart w:id="1885" w:name="_Toc45892173"/>
      <w:bookmarkStart w:id="1886" w:name="_Toc45892583"/>
      <w:bookmarkStart w:id="1887" w:name="_Toc52352996"/>
      <w:bookmarkStart w:id="1888" w:name="_Toc53174819"/>
      <w:bookmarkStart w:id="1889" w:name="_Toc61375968"/>
      <w:bookmarkStart w:id="1890" w:name="_Toc61376380"/>
      <w:bookmarkStart w:id="1891" w:name="_Toc67938654"/>
      <w:bookmarkStart w:id="1892" w:name="_Toc76454256"/>
      <w:bookmarkStart w:id="1893" w:name="_Toc76719676"/>
      <w:bookmarkStart w:id="1894" w:name="_Toc76720196"/>
      <w:bookmarkStart w:id="1895" w:name="_Toc83742893"/>
      <w:bookmarkStart w:id="1896" w:name="_Toc83887268"/>
      <w:bookmarkStart w:id="1897" w:name="_Toc83888069"/>
      <w:bookmarkStart w:id="1898" w:name="_Toc90588723"/>
      <w:r w:rsidRPr="001F078B">
        <w:t>5.5</w:t>
      </w:r>
      <w:r>
        <w:t>E</w:t>
      </w:r>
      <w:r w:rsidRPr="001F078B">
        <w:tab/>
        <w:t xml:space="preserve">Configuration for </w:t>
      </w:r>
      <w:r>
        <w:t>V2X operation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3D8DA62" w14:textId="478A50AF" w:rsidR="004469C9" w:rsidRPr="001F078B" w:rsidRDefault="004469C9" w:rsidP="004469C9">
      <w:pPr>
        <w:pStyle w:val="Heading3"/>
      </w:pPr>
      <w:bookmarkStart w:id="1899" w:name="_Toc45890540"/>
      <w:bookmarkStart w:id="1900" w:name="_Toc45891764"/>
      <w:bookmarkStart w:id="1901" w:name="_Toc45892174"/>
      <w:bookmarkStart w:id="1902" w:name="_Toc45892584"/>
      <w:bookmarkStart w:id="1903" w:name="_Toc52352997"/>
      <w:bookmarkStart w:id="1904" w:name="_Toc53174820"/>
      <w:bookmarkStart w:id="1905" w:name="_Toc61375969"/>
      <w:bookmarkStart w:id="1906" w:name="_Toc61376381"/>
      <w:bookmarkStart w:id="1907" w:name="_Toc67938655"/>
      <w:bookmarkStart w:id="1908" w:name="_Toc76454257"/>
      <w:bookmarkStart w:id="1909" w:name="_Toc76719677"/>
      <w:bookmarkStart w:id="1910" w:name="_Toc76720197"/>
      <w:bookmarkStart w:id="1911" w:name="_Toc83742894"/>
      <w:bookmarkStart w:id="1912" w:name="_Toc83887269"/>
      <w:bookmarkStart w:id="1913" w:name="_Toc83888070"/>
      <w:bookmarkStart w:id="1914" w:name="_Toc90588724"/>
      <w:r>
        <w:t>5.5E</w:t>
      </w:r>
      <w:r w:rsidRPr="001F078B">
        <w:t>.1</w:t>
      </w:r>
      <w:r w:rsidRPr="001F078B">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915" w:name="_Toc45890541"/>
      <w:bookmarkStart w:id="1916" w:name="_Toc45891765"/>
      <w:bookmarkStart w:id="1917" w:name="_Toc45892175"/>
      <w:bookmarkStart w:id="1918" w:name="_Toc45892585"/>
      <w:bookmarkStart w:id="1919" w:name="_Toc52352998"/>
      <w:bookmarkStart w:id="1920" w:name="_Toc53174821"/>
      <w:bookmarkStart w:id="1921" w:name="_Toc61375970"/>
      <w:bookmarkStart w:id="1922" w:name="_Toc61376382"/>
      <w:bookmarkStart w:id="1923" w:name="_Toc67938656"/>
      <w:bookmarkStart w:id="1924" w:name="_Toc76454258"/>
      <w:bookmarkStart w:id="1925" w:name="_Toc76719678"/>
      <w:bookmarkStart w:id="1926" w:name="_Toc76720198"/>
      <w:bookmarkStart w:id="1927" w:name="_Toc83742895"/>
      <w:bookmarkStart w:id="1928" w:name="_Toc83887270"/>
      <w:bookmarkStart w:id="1929" w:name="_Toc83888071"/>
      <w:bookmarkStart w:id="1930" w:name="_Toc90588725"/>
      <w:r>
        <w:t>5.5E</w:t>
      </w:r>
      <w:r w:rsidRPr="001F078B">
        <w:t>.2</w:t>
      </w:r>
      <w:r w:rsidRPr="001F078B">
        <w:tab/>
        <w:t xml:space="preserve">Intra-band contiguous </w:t>
      </w:r>
      <w:r>
        <w:t>V2X operation in FR1</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931" w:name="_Toc45890542"/>
      <w:bookmarkStart w:id="1932" w:name="_Toc45891766"/>
      <w:bookmarkStart w:id="1933" w:name="_Toc45892176"/>
      <w:bookmarkStart w:id="1934" w:name="_Toc45892586"/>
      <w:bookmarkStart w:id="1935" w:name="_Toc52352999"/>
      <w:bookmarkStart w:id="1936" w:name="_Toc53174822"/>
      <w:bookmarkStart w:id="1937" w:name="_Toc61375971"/>
      <w:bookmarkStart w:id="1938" w:name="_Toc61376383"/>
      <w:bookmarkStart w:id="1939" w:name="_Toc67938657"/>
      <w:bookmarkStart w:id="1940" w:name="_Toc76454259"/>
      <w:bookmarkStart w:id="1941" w:name="_Toc76719679"/>
      <w:bookmarkStart w:id="1942" w:name="_Toc76720199"/>
      <w:bookmarkStart w:id="1943" w:name="_Toc83742896"/>
      <w:bookmarkStart w:id="1944" w:name="_Toc83887271"/>
      <w:bookmarkStart w:id="1945" w:name="_Toc83888072"/>
      <w:bookmarkStart w:id="1946" w:name="_Toc90588726"/>
      <w:r>
        <w:t>5.5E.3</w:t>
      </w:r>
      <w:r w:rsidRPr="001F078B">
        <w:tab/>
        <w:t xml:space="preserve">Intra-band non-contiguous </w:t>
      </w:r>
      <w:r>
        <w:t>V2X operation in FR1</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947" w:name="_Toc45890543"/>
      <w:bookmarkStart w:id="1948" w:name="_Toc45891767"/>
      <w:bookmarkStart w:id="1949" w:name="_Toc45892177"/>
      <w:bookmarkStart w:id="1950" w:name="_Toc45892587"/>
      <w:bookmarkStart w:id="1951" w:name="_Toc52353000"/>
      <w:bookmarkStart w:id="1952" w:name="_Toc53174823"/>
      <w:bookmarkStart w:id="1953" w:name="_Toc61375972"/>
      <w:bookmarkStart w:id="1954" w:name="_Toc61376384"/>
      <w:bookmarkStart w:id="1955" w:name="_Toc67938658"/>
      <w:bookmarkStart w:id="1956" w:name="_Toc76454260"/>
      <w:bookmarkStart w:id="1957" w:name="_Toc76719680"/>
      <w:bookmarkStart w:id="1958" w:name="_Toc76720200"/>
      <w:bookmarkStart w:id="1959" w:name="_Toc83742897"/>
      <w:bookmarkStart w:id="1960" w:name="_Toc83887272"/>
      <w:bookmarkStart w:id="1961" w:name="_Toc83888073"/>
      <w:bookmarkStart w:id="1962" w:name="_Toc90588727"/>
      <w:r>
        <w:t>5.5E.4</w:t>
      </w:r>
      <w:r>
        <w:tab/>
        <w:t>Inter</w:t>
      </w:r>
      <w:r w:rsidRPr="001F078B">
        <w:t xml:space="preserve">-band </w:t>
      </w:r>
      <w:r>
        <w:t>V2X operation in FR1</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8C19E1A" w14:textId="5041043B" w:rsidR="004469C9" w:rsidRPr="001F078B" w:rsidRDefault="004469C9" w:rsidP="004469C9">
      <w:pPr>
        <w:pStyle w:val="Heading4"/>
      </w:pPr>
      <w:bookmarkStart w:id="1963" w:name="_Toc45890544"/>
      <w:bookmarkStart w:id="1964" w:name="_Toc45891768"/>
      <w:bookmarkStart w:id="1965" w:name="_Toc45892178"/>
      <w:bookmarkStart w:id="1966" w:name="_Toc45892588"/>
      <w:bookmarkStart w:id="1967" w:name="_Toc52353001"/>
      <w:bookmarkStart w:id="1968" w:name="_Toc53174824"/>
      <w:bookmarkStart w:id="1969" w:name="_Toc61375973"/>
      <w:bookmarkStart w:id="1970" w:name="_Toc61376385"/>
      <w:bookmarkStart w:id="1971" w:name="_Toc67938659"/>
      <w:bookmarkStart w:id="1972" w:name="_Toc76454261"/>
      <w:bookmarkStart w:id="1973" w:name="_Toc76719681"/>
      <w:bookmarkStart w:id="1974" w:name="_Toc76720201"/>
      <w:bookmarkStart w:id="1975" w:name="_Toc83742898"/>
      <w:bookmarkStart w:id="1976" w:name="_Toc83887273"/>
      <w:bookmarkStart w:id="1977" w:name="_Toc83888074"/>
      <w:bookmarkStart w:id="1978" w:name="_Toc90588728"/>
      <w:r>
        <w:t>5.5E.4.1</w:t>
      </w:r>
      <w:r>
        <w:tab/>
        <w:t>Inter-band V2X</w:t>
      </w:r>
      <w:r w:rsidRPr="001F078B">
        <w:t xml:space="preserve"> configurations within FR1 (two bands)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E01E" w14:textId="77777777" w:rsidR="00E64954" w:rsidRDefault="00E64954">
      <w:r>
        <w:separator/>
      </w:r>
    </w:p>
    <w:p w14:paraId="4724C8EC" w14:textId="77777777" w:rsidR="00E64954" w:rsidRDefault="00E64954"/>
  </w:endnote>
  <w:endnote w:type="continuationSeparator" w:id="0">
    <w:p w14:paraId="5F797AA6" w14:textId="77777777" w:rsidR="00E64954" w:rsidRDefault="00E64954">
      <w:r>
        <w:continuationSeparator/>
      </w:r>
    </w:p>
    <w:p w14:paraId="52632B17" w14:textId="77777777" w:rsidR="00E64954" w:rsidRDefault="00E64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6348" w14:textId="77777777" w:rsidR="00E64954" w:rsidRDefault="00E64954">
      <w:r>
        <w:separator/>
      </w:r>
    </w:p>
    <w:p w14:paraId="4AD19227" w14:textId="77777777" w:rsidR="00E64954" w:rsidRDefault="00E64954"/>
  </w:footnote>
  <w:footnote w:type="continuationSeparator" w:id="0">
    <w:p w14:paraId="1EA1B2FE" w14:textId="77777777" w:rsidR="00E64954" w:rsidRDefault="00E64954">
      <w:r>
        <w:continuationSeparator/>
      </w:r>
    </w:p>
    <w:p w14:paraId="3C5C82A8" w14:textId="77777777" w:rsidR="00E64954" w:rsidRDefault="00E649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60793548"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D91981">
      <w:rPr>
        <w:rFonts w:ascii="Arial" w:eastAsia="Times New Roman" w:hAnsi="Arial"/>
        <w:b/>
        <w:noProof/>
        <w:sz w:val="18"/>
        <w:lang w:eastAsia="en-GB"/>
      </w:rPr>
      <w:t>3</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w:t>
    </w:r>
    <w:r w:rsidR="00D91981">
      <w:rPr>
        <w:rFonts w:ascii="Arial" w:eastAsia="Times New Roman" w:hAnsi="Arial"/>
        <w:b/>
        <w:noProof/>
        <w:sz w:val="18"/>
        <w:lang w:eastAsia="en-GB"/>
      </w:rPr>
      <w:t>9</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86</Pages>
  <Words>45114</Words>
  <Characters>257156</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301667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24</cp:revision>
  <cp:lastPrinted>2019-01-18T19:05:00Z</cp:lastPrinted>
  <dcterms:created xsi:type="dcterms:W3CDTF">2022-01-08T16:48:00Z</dcterms:created>
  <dcterms:modified xsi:type="dcterms:W3CDTF">2022-09-19T13:17:00Z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