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1A4466E3"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2-09-18T07:48:00Z">
              <w:r w:rsidR="003657B5" w:rsidDel="00B5240E">
                <w:delText>12</w:delText>
              </w:r>
            </w:del>
            <w:ins w:id="5" w:author="MCC" w:date="2022-09-18T07:48:00Z">
              <w:r w:rsidR="00B5240E">
                <w:t>1</w:t>
              </w:r>
              <w:r w:rsidR="00B5240E">
                <w:t>3</w:t>
              </w:r>
            </w:ins>
            <w:r w:rsidRPr="00E062F1">
              <w:t>.</w:t>
            </w:r>
            <w:bookmarkEnd w:id="3"/>
            <w:r w:rsidRPr="00E062F1">
              <w:t xml:space="preserve">0 </w:t>
            </w:r>
            <w:r w:rsidRPr="00E062F1">
              <w:rPr>
                <w:sz w:val="32"/>
              </w:rPr>
              <w:t>(</w:t>
            </w:r>
            <w:bookmarkStart w:id="6" w:name="issueDate"/>
            <w:r w:rsidR="00981A9F" w:rsidRPr="00E062F1">
              <w:rPr>
                <w:sz w:val="32"/>
              </w:rPr>
              <w:t>202</w:t>
            </w:r>
            <w:r w:rsidR="00981A9F">
              <w:rPr>
                <w:sz w:val="32"/>
              </w:rPr>
              <w:t>2</w:t>
            </w:r>
            <w:r w:rsidRPr="00E062F1">
              <w:rPr>
                <w:sz w:val="32"/>
              </w:rPr>
              <w:t>-</w:t>
            </w:r>
            <w:bookmarkEnd w:id="6"/>
            <w:del w:id="7" w:author="MCC" w:date="2022-09-18T07:48:00Z">
              <w:r w:rsidR="003657B5" w:rsidDel="00B5240E">
                <w:rPr>
                  <w:sz w:val="32"/>
                </w:rPr>
                <w:delText>06</w:delText>
              </w:r>
            </w:del>
            <w:ins w:id="8" w:author="MCC" w:date="2022-09-18T07:48:00Z">
              <w:r w:rsidR="00B5240E">
                <w:rPr>
                  <w:sz w:val="32"/>
                </w:rPr>
                <w:t>0</w:t>
              </w:r>
              <w:r w:rsidR="00B5240E">
                <w:rPr>
                  <w:sz w:val="32"/>
                </w:rPr>
                <w:t>9</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9" w:name="spectype2"/>
            <w:r w:rsidRPr="00E062F1">
              <w:t>Specification</w:t>
            </w:r>
            <w:bookmarkEnd w:id="9"/>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0" w:name="specRelease"/>
            <w:r w:rsidRPr="00E062F1">
              <w:rPr>
                <w:rStyle w:val="ZGSM"/>
              </w:rPr>
              <w:t>16</w:t>
            </w:r>
            <w:bookmarkEnd w:id="10"/>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1"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2"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2"/>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3"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4"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4"/>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5"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6" w:name="copyrightaddon"/>
            <w:bookmarkEnd w:id="16"/>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5"/>
          </w:p>
          <w:p w14:paraId="7887BD96" w14:textId="77777777" w:rsidR="00835B7B" w:rsidRPr="00E062F1" w:rsidRDefault="00835B7B" w:rsidP="00235561"/>
        </w:tc>
      </w:tr>
      <w:bookmarkEnd w:id="13"/>
    </w:tbl>
    <w:p w14:paraId="13BC9E06" w14:textId="77777777" w:rsidR="00835B7B" w:rsidRPr="00E062F1" w:rsidRDefault="00835B7B" w:rsidP="00835B7B">
      <w:pPr>
        <w:pStyle w:val="TT"/>
      </w:pPr>
      <w:r w:rsidRPr="00E062F1">
        <w:br w:type="page"/>
      </w:r>
      <w:bookmarkStart w:id="17" w:name="tableOfContents"/>
      <w:bookmarkEnd w:id="17"/>
      <w:r w:rsidRPr="00E062F1">
        <w:lastRenderedPageBreak/>
        <w:t>Contents</w:t>
      </w:r>
    </w:p>
    <w:p w14:paraId="79CBD754" w14:textId="77777777" w:rsidR="008572F6" w:rsidRDefault="008572F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1C109DF0" w14:textId="77777777" w:rsidR="008572F6" w:rsidRDefault="008572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4487D3BC" w14:textId="77777777" w:rsidR="008572F6" w:rsidRDefault="008572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29D29B14" w14:textId="77777777" w:rsidR="008572F6" w:rsidRDefault="008572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0F94288F" w14:textId="77777777" w:rsidR="008572F6" w:rsidRDefault="008572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41E4A4B4" w14:textId="77777777" w:rsidR="008572F6" w:rsidRDefault="008572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7B8F746A" w14:textId="77777777" w:rsidR="008572F6" w:rsidRDefault="008572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4971FD58" w14:textId="77777777" w:rsidR="008572F6" w:rsidRDefault="008572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3510F61B" w14:textId="77777777" w:rsidR="008572F6" w:rsidRDefault="008572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66BE3B2E" w14:textId="77777777" w:rsidR="008572F6" w:rsidRDefault="008572F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2AF13798" w14:textId="77777777" w:rsidR="008572F6" w:rsidRDefault="008572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02EE7A92" w14:textId="77777777" w:rsidR="008572F6" w:rsidRDefault="008572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11E0D6EF" w14:textId="77777777" w:rsidR="008572F6" w:rsidRDefault="008572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79A24286" w14:textId="77777777" w:rsidR="008572F6" w:rsidRDefault="008572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60DF0C42" w14:textId="77777777" w:rsidR="008572F6" w:rsidRDefault="008572F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67E62A4C" w14:textId="77777777" w:rsidR="008572F6" w:rsidRDefault="008572F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03F19C26" w14:textId="77777777" w:rsidR="008572F6" w:rsidRDefault="008572F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67001EEA" w14:textId="77777777" w:rsidR="008572F6" w:rsidRDefault="008572F6">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0AAEF14B"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5.2B.2</w:t>
      </w:r>
      <w:r>
        <w:rPr>
          <w:rFonts w:asciiTheme="minorHAnsi" w:eastAsiaTheme="minorEastAsia" w:hAnsiTheme="minorHAnsi" w:cstheme="minorBidi"/>
          <w:sz w:val="22"/>
          <w:szCs w:val="22"/>
          <w:lang w:eastAsia="en-GB"/>
        </w:rPr>
        <w:tab/>
      </w:r>
      <w:r w:rsidRPr="009B6C7D">
        <w:rPr>
          <w:lang w:val="fi-FI"/>
        </w:rPr>
        <w:t>Void</w:t>
      </w:r>
      <w:r>
        <w:tab/>
        <w:t>20</w:t>
      </w:r>
    </w:p>
    <w:p w14:paraId="746B8E81"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5.2B.3</w:t>
      </w:r>
      <w:r>
        <w:rPr>
          <w:rFonts w:asciiTheme="minorHAnsi" w:eastAsiaTheme="minorEastAsia" w:hAnsiTheme="minorHAnsi" w:cstheme="minorBidi"/>
          <w:sz w:val="22"/>
          <w:szCs w:val="22"/>
          <w:lang w:eastAsia="en-GB"/>
        </w:rPr>
        <w:tab/>
      </w:r>
      <w:r w:rsidRPr="009B6C7D">
        <w:rPr>
          <w:lang w:val="fi-FI"/>
        </w:rPr>
        <w:t>Void</w:t>
      </w:r>
      <w:r>
        <w:tab/>
        <w:t>20</w:t>
      </w:r>
    </w:p>
    <w:p w14:paraId="5D46D6E9"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5.2B.4</w:t>
      </w:r>
      <w:r>
        <w:rPr>
          <w:rFonts w:asciiTheme="minorHAnsi" w:eastAsiaTheme="minorEastAsia" w:hAnsiTheme="minorHAnsi" w:cstheme="minorBidi"/>
          <w:sz w:val="22"/>
          <w:szCs w:val="22"/>
          <w:lang w:eastAsia="en-GB"/>
        </w:rPr>
        <w:tab/>
      </w:r>
      <w:r w:rsidRPr="009B6C7D">
        <w:rPr>
          <w:lang w:val="fi-FI"/>
        </w:rPr>
        <w:t>Void</w:t>
      </w:r>
      <w:r>
        <w:tab/>
        <w:t>20</w:t>
      </w:r>
    </w:p>
    <w:p w14:paraId="01AF7FCA"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5.2B.5</w:t>
      </w:r>
      <w:r>
        <w:rPr>
          <w:rFonts w:asciiTheme="minorHAnsi" w:eastAsiaTheme="minorEastAsia" w:hAnsiTheme="minorHAnsi" w:cstheme="minorBidi"/>
          <w:sz w:val="22"/>
          <w:szCs w:val="22"/>
          <w:lang w:eastAsia="en-GB"/>
        </w:rPr>
        <w:tab/>
      </w:r>
      <w:r w:rsidRPr="009B6C7D">
        <w:rPr>
          <w:lang w:val="fi-FI"/>
        </w:rPr>
        <w:t>Void</w:t>
      </w:r>
      <w:r>
        <w:tab/>
        <w:t>20</w:t>
      </w:r>
    </w:p>
    <w:p w14:paraId="44C62560"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5.2B.6</w:t>
      </w:r>
      <w:r>
        <w:rPr>
          <w:rFonts w:asciiTheme="minorHAnsi" w:eastAsiaTheme="minorEastAsia" w:hAnsiTheme="minorHAnsi" w:cstheme="minorBidi"/>
          <w:sz w:val="22"/>
          <w:szCs w:val="22"/>
          <w:lang w:eastAsia="en-GB"/>
        </w:rPr>
        <w:tab/>
      </w:r>
      <w:r w:rsidRPr="009B6C7D">
        <w:rPr>
          <w:lang w:val="fi-FI"/>
        </w:rPr>
        <w:t>Void</w:t>
      </w:r>
      <w:r>
        <w:tab/>
        <w:t>20</w:t>
      </w:r>
    </w:p>
    <w:p w14:paraId="0094A82D" w14:textId="77777777" w:rsidR="008572F6" w:rsidRDefault="008572F6">
      <w:pPr>
        <w:pStyle w:val="TOC3"/>
        <w:rPr>
          <w:rFonts w:asciiTheme="minorHAnsi" w:eastAsiaTheme="minorEastAsia" w:hAnsiTheme="minorHAnsi" w:cstheme="minorBidi"/>
          <w:sz w:val="22"/>
          <w:szCs w:val="22"/>
          <w:lang w:eastAsia="en-GB"/>
        </w:rPr>
      </w:pPr>
      <w:r w:rsidRPr="009B6C7D">
        <w:rPr>
          <w:lang w:val="fi-FI"/>
        </w:rPr>
        <w:t>5.2B.</w:t>
      </w:r>
      <w:r w:rsidRPr="009B6C7D">
        <w:rPr>
          <w:lang w:val="fi-FI" w:eastAsia="zh-CN"/>
        </w:rPr>
        <w:t>7</w:t>
      </w:r>
      <w:r>
        <w:rPr>
          <w:rFonts w:asciiTheme="minorHAnsi" w:eastAsiaTheme="minorEastAsia" w:hAnsiTheme="minorHAnsi" w:cstheme="minorBidi"/>
          <w:sz w:val="22"/>
          <w:szCs w:val="22"/>
          <w:lang w:eastAsia="en-GB"/>
        </w:rPr>
        <w:tab/>
      </w:r>
      <w:r w:rsidRPr="009B6C7D">
        <w:rPr>
          <w:lang w:val="fi-FI"/>
        </w:rPr>
        <w:t>Void</w:t>
      </w:r>
      <w:r>
        <w:tab/>
        <w:t>20</w:t>
      </w:r>
    </w:p>
    <w:p w14:paraId="620477B9" w14:textId="77777777" w:rsidR="008572F6" w:rsidRDefault="008572F6">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6071E8F2" w14:textId="77777777" w:rsidR="008572F6" w:rsidRDefault="008572F6">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0D027112" w14:textId="77777777" w:rsidR="008572F6" w:rsidRDefault="008572F6">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31B87B42" w14:textId="77777777" w:rsidR="008572F6" w:rsidRDefault="008572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0D5D63E7" w14:textId="77777777" w:rsidR="008572F6" w:rsidRDefault="008572F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52CE4EFD" w14:textId="77777777" w:rsidR="008572F6" w:rsidRDefault="008572F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4FB910FB" w14:textId="77777777" w:rsidR="008572F6" w:rsidRDefault="008572F6">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09CD5B8E"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5.3B.0</w:t>
      </w:r>
      <w:r>
        <w:rPr>
          <w:rFonts w:asciiTheme="minorHAnsi" w:eastAsiaTheme="minorEastAsia" w:hAnsiTheme="minorHAnsi" w:cstheme="minorBidi"/>
          <w:sz w:val="22"/>
          <w:szCs w:val="22"/>
          <w:lang w:eastAsia="en-GB"/>
        </w:rPr>
        <w:tab/>
      </w:r>
      <w:r w:rsidRPr="009B6C7D">
        <w:rPr>
          <w:lang w:val="sv-FI" w:eastAsia="zh-CN"/>
        </w:rPr>
        <w:t>General</w:t>
      </w:r>
      <w:r>
        <w:tab/>
        <w:t>21</w:t>
      </w:r>
    </w:p>
    <w:p w14:paraId="263E1F6B"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5.3B.1</w:t>
      </w:r>
      <w:r>
        <w:rPr>
          <w:rFonts w:asciiTheme="minorHAnsi" w:eastAsiaTheme="minorEastAsia" w:hAnsiTheme="minorHAnsi" w:cstheme="minorBidi"/>
          <w:sz w:val="22"/>
          <w:szCs w:val="22"/>
          <w:lang w:eastAsia="en-GB"/>
        </w:rPr>
        <w:tab/>
      </w:r>
      <w:r w:rsidRPr="009B6C7D">
        <w:rPr>
          <w:lang w:val="sv-FI"/>
        </w:rPr>
        <w:t>Intra-band EN-DC in FR1</w:t>
      </w:r>
      <w:r>
        <w:tab/>
        <w:t>22</w:t>
      </w:r>
    </w:p>
    <w:p w14:paraId="384814A1" w14:textId="77777777" w:rsidR="008572F6" w:rsidRDefault="008572F6">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404C2647" w14:textId="77777777" w:rsidR="008572F6" w:rsidRDefault="008572F6">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446537B3" w14:textId="77777777" w:rsidR="008572F6" w:rsidRDefault="008572F6">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7A16B9EC" w14:textId="77777777" w:rsidR="008572F6" w:rsidRDefault="008572F6">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54E78227" w14:textId="77777777" w:rsidR="008572F6" w:rsidRDefault="008572F6">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5078EFE7" w14:textId="77777777" w:rsidR="008572F6" w:rsidRDefault="008572F6">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4A9853AC" w14:textId="77777777" w:rsidR="008572F6" w:rsidRDefault="008572F6">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50CED6C2" w14:textId="77777777" w:rsidR="008572F6" w:rsidRDefault="008572F6">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30</w:t>
      </w:r>
    </w:p>
    <w:p w14:paraId="2A11B22F" w14:textId="77777777" w:rsidR="008572F6" w:rsidRDefault="008572F6">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30</w:t>
      </w:r>
    </w:p>
    <w:p w14:paraId="03ED8986"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5.3E.3</w:t>
      </w:r>
      <w:r>
        <w:rPr>
          <w:rFonts w:asciiTheme="minorHAnsi" w:eastAsiaTheme="minorEastAsia" w:hAnsiTheme="minorHAnsi" w:cstheme="minorBidi"/>
          <w:sz w:val="22"/>
          <w:szCs w:val="22"/>
          <w:lang w:eastAsia="en-GB"/>
        </w:rPr>
        <w:tab/>
      </w:r>
      <w:r w:rsidRPr="009B6C7D">
        <w:rPr>
          <w:lang w:val="sv-FI"/>
        </w:rPr>
        <w:t>Inter-band V2X in FR1</w:t>
      </w:r>
      <w:r>
        <w:tab/>
        <w:t>30</w:t>
      </w:r>
    </w:p>
    <w:p w14:paraId="4AC181FE" w14:textId="77777777" w:rsidR="008572F6" w:rsidRDefault="008572F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7CA4BC78" w14:textId="77777777" w:rsidR="008572F6" w:rsidRDefault="008572F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56DF4792" w14:textId="77777777" w:rsidR="008572F6" w:rsidRDefault="008572F6">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31</w:t>
      </w:r>
    </w:p>
    <w:p w14:paraId="4EC98F2B" w14:textId="77777777" w:rsidR="008572F6" w:rsidRDefault="008572F6">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31</w:t>
      </w:r>
    </w:p>
    <w:p w14:paraId="25864A60" w14:textId="77777777" w:rsidR="008572F6" w:rsidRDefault="008572F6">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31</w:t>
      </w:r>
    </w:p>
    <w:p w14:paraId="2BE011FA" w14:textId="77777777" w:rsidR="008572F6" w:rsidRDefault="008572F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32</w:t>
      </w:r>
    </w:p>
    <w:p w14:paraId="4E1E7A23" w14:textId="77777777" w:rsidR="008572F6" w:rsidRDefault="008572F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32</w:t>
      </w:r>
    </w:p>
    <w:p w14:paraId="02407426" w14:textId="77777777" w:rsidR="008572F6" w:rsidRDefault="008572F6">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32</w:t>
      </w:r>
    </w:p>
    <w:p w14:paraId="7DB48AB3" w14:textId="77777777" w:rsidR="008572F6" w:rsidRDefault="008572F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71</w:t>
      </w:r>
    </w:p>
    <w:p w14:paraId="1239FE60" w14:textId="77777777" w:rsidR="008572F6" w:rsidRDefault="008572F6">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71</w:t>
      </w:r>
    </w:p>
    <w:p w14:paraId="55E07154" w14:textId="77777777" w:rsidR="008572F6" w:rsidRDefault="008572F6">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72</w:t>
      </w:r>
    </w:p>
    <w:p w14:paraId="1E689629" w14:textId="77777777" w:rsidR="008572F6" w:rsidRDefault="008572F6">
      <w:pPr>
        <w:pStyle w:val="TOC3"/>
        <w:rPr>
          <w:rFonts w:asciiTheme="minorHAnsi" w:eastAsiaTheme="minorEastAsia" w:hAnsiTheme="minorHAnsi" w:cstheme="minorBidi"/>
          <w:sz w:val="22"/>
          <w:szCs w:val="22"/>
          <w:lang w:eastAsia="en-GB"/>
        </w:rPr>
      </w:pPr>
      <w:r w:rsidRPr="009B6C7D">
        <w:rPr>
          <w:lang w:val="fr-FR"/>
        </w:rPr>
        <w:t>5.5B.3</w:t>
      </w:r>
      <w:r>
        <w:rPr>
          <w:rFonts w:asciiTheme="minorHAnsi" w:eastAsiaTheme="minorEastAsia" w:hAnsiTheme="minorHAnsi" w:cstheme="minorBidi"/>
          <w:sz w:val="22"/>
          <w:szCs w:val="22"/>
          <w:lang w:eastAsia="en-GB"/>
        </w:rPr>
        <w:tab/>
      </w:r>
      <w:r w:rsidRPr="009B6C7D">
        <w:rPr>
          <w:lang w:val="fr-FR"/>
        </w:rPr>
        <w:t>Intra-band non-contiguous EN-DC</w:t>
      </w:r>
      <w:r>
        <w:tab/>
        <w:t>72</w:t>
      </w:r>
    </w:p>
    <w:p w14:paraId="2D5552ED" w14:textId="77777777" w:rsidR="008572F6" w:rsidRDefault="008572F6">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3D5B1222" w14:textId="77777777" w:rsidR="008572F6" w:rsidRDefault="008572F6">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69D3797E" w14:textId="77777777" w:rsidR="008572F6" w:rsidRDefault="008572F6">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70E8BA20" w14:textId="77777777" w:rsidR="008572F6" w:rsidRDefault="008572F6">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2B395849" w14:textId="77777777" w:rsidR="008572F6" w:rsidRDefault="008572F6">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51FCA955" w14:textId="77777777" w:rsidR="008572F6" w:rsidRDefault="008572F6">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64F90049" w14:textId="77777777" w:rsidR="008572F6" w:rsidRDefault="008572F6">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3F8CEBA1" w14:textId="77777777" w:rsidR="008572F6" w:rsidRDefault="008572F6">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1C3843AD" w14:textId="77777777" w:rsidR="008572F6" w:rsidRDefault="008572F6">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35890290" w14:textId="77777777" w:rsidR="008572F6" w:rsidRDefault="008572F6">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6434296C" w14:textId="77777777" w:rsidR="008572F6" w:rsidRDefault="008572F6">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40260FA4" w14:textId="77777777" w:rsidR="008572F6" w:rsidRDefault="008572F6">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0F32E6A4" w14:textId="77777777" w:rsidR="008572F6" w:rsidRDefault="008572F6">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2EC6CFCF" w14:textId="77777777" w:rsidR="008572F6" w:rsidRDefault="008572F6">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1C1F14D0" w14:textId="77777777" w:rsidR="008572F6" w:rsidRDefault="008572F6">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6F6E3684" w14:textId="77777777" w:rsidR="008572F6" w:rsidRDefault="008572F6">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722E66AD" w14:textId="77777777" w:rsidR="008572F6" w:rsidRDefault="008572F6">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7925FD72" w14:textId="77777777" w:rsidR="008572F6" w:rsidRDefault="008572F6">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4178EF55" w14:textId="77777777" w:rsidR="008572F6" w:rsidRDefault="008572F6">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57825F87" w14:textId="77777777" w:rsidR="008572F6" w:rsidRDefault="008572F6">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3F979B1B" w14:textId="77777777" w:rsidR="008572F6" w:rsidRDefault="008572F6">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36262537" w14:textId="77777777" w:rsidR="008572F6" w:rsidRDefault="008572F6">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706E709D" w14:textId="77777777" w:rsidR="008572F6" w:rsidRDefault="008572F6">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57E33BBB" w14:textId="77777777" w:rsidR="008572F6" w:rsidRDefault="008572F6">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43776926" w14:textId="77777777" w:rsidR="008572F6" w:rsidRDefault="008572F6">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5709A614" w14:textId="77777777" w:rsidR="008572F6" w:rsidRDefault="008572F6">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28352DDA" w14:textId="77777777" w:rsidR="008572F6" w:rsidRDefault="008572F6">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1B2CBCD8" w14:textId="77777777" w:rsidR="008572F6" w:rsidRDefault="008572F6">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1E556A3C" w14:textId="77777777" w:rsidR="008572F6" w:rsidRDefault="008572F6">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4DD94960" w14:textId="77777777" w:rsidR="008572F6" w:rsidRDefault="008572F6">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23E0CFF4" w14:textId="77777777" w:rsidR="008572F6" w:rsidRDefault="008572F6">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02968296" w14:textId="77777777" w:rsidR="008572F6" w:rsidRDefault="008572F6">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631C57C8" w14:textId="77777777" w:rsidR="008572F6" w:rsidRDefault="008572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516082B4" w14:textId="77777777" w:rsidR="008572F6" w:rsidRDefault="008572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7E830535" w14:textId="77777777" w:rsidR="008572F6" w:rsidRDefault="008572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036BCFF3" w14:textId="77777777" w:rsidR="008572F6" w:rsidRDefault="008572F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5A153CF9" w14:textId="77777777" w:rsidR="008572F6" w:rsidRDefault="008572F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7BD0EFEC" w14:textId="77777777" w:rsidR="008572F6" w:rsidRDefault="008572F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19913E47" w14:textId="77777777" w:rsidR="008572F6" w:rsidRDefault="008572F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740EE1E9" w14:textId="77777777" w:rsidR="008572F6" w:rsidRDefault="008572F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79FDA9B8" w14:textId="77777777" w:rsidR="008572F6" w:rsidRDefault="008572F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1364DE46" w14:textId="77777777" w:rsidR="008572F6" w:rsidRDefault="008572F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1FAFE299" w14:textId="77777777" w:rsidR="008572F6" w:rsidRDefault="008572F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3994BFC7" w14:textId="77777777" w:rsidR="008572F6" w:rsidRDefault="008572F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9B6C7D">
        <w:rPr>
          <w:vertAlign w:val="subscript"/>
        </w:rPr>
        <w:t>IB,c</w:t>
      </w:r>
      <w:r>
        <w:t xml:space="preserve"> for CA</w:t>
      </w:r>
      <w:r>
        <w:tab/>
        <w:t>252</w:t>
      </w:r>
    </w:p>
    <w:p w14:paraId="1A8E17FA" w14:textId="77777777" w:rsidR="008572F6" w:rsidRDefault="008572F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9B6C7D">
        <w:rPr>
          <w:vertAlign w:val="subscript"/>
        </w:rPr>
        <w:t>IB,c</w:t>
      </w:r>
      <w:r>
        <w:t xml:space="preserve"> for Inter-band CA between FR1 and FR2</w:t>
      </w:r>
      <w:r>
        <w:tab/>
        <w:t>252</w:t>
      </w:r>
    </w:p>
    <w:p w14:paraId="583A8DC3" w14:textId="77777777" w:rsidR="008572F6" w:rsidRDefault="008572F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595D57AB" w14:textId="77777777" w:rsidR="008572F6" w:rsidRDefault="008572F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6CF90F30" w14:textId="77777777" w:rsidR="008572F6" w:rsidRDefault="008572F6">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29C89D00"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6.2B.1.2</w:t>
      </w:r>
      <w:r>
        <w:rPr>
          <w:rFonts w:asciiTheme="minorHAnsi" w:eastAsiaTheme="minorEastAsia" w:hAnsiTheme="minorHAnsi" w:cstheme="minorBidi"/>
          <w:sz w:val="22"/>
          <w:szCs w:val="22"/>
          <w:lang w:eastAsia="en-GB"/>
        </w:rPr>
        <w:tab/>
      </w:r>
      <w:r w:rsidRPr="009B6C7D">
        <w:rPr>
          <w:lang w:val="fr-FR"/>
        </w:rPr>
        <w:t>Intra-band non-contiguous EN-DC</w:t>
      </w:r>
      <w:r>
        <w:tab/>
        <w:t>254</w:t>
      </w:r>
    </w:p>
    <w:p w14:paraId="103BC685" w14:textId="77777777" w:rsidR="008572F6" w:rsidRDefault="008572F6">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603B94A9" w14:textId="77777777" w:rsidR="008572F6" w:rsidRDefault="008572F6">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68C30802" w14:textId="77777777" w:rsidR="008572F6" w:rsidRDefault="008572F6">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1D173528" w14:textId="77777777" w:rsidR="008572F6" w:rsidRDefault="008572F6">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1E5EFFBF" w14:textId="77777777" w:rsidR="008572F6" w:rsidRDefault="008572F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3D860F6A" w14:textId="77777777" w:rsidR="008572F6" w:rsidRDefault="008572F6">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5B0A24DB" w14:textId="77777777" w:rsidR="008572F6" w:rsidRDefault="008572F6">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2F34CD1C" w14:textId="77777777" w:rsidR="008572F6" w:rsidRDefault="008572F6">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17AD8610" w14:textId="77777777" w:rsidR="008572F6" w:rsidRDefault="008572F6">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76FCD3F3"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6.2B.2.2</w:t>
      </w:r>
      <w:r>
        <w:rPr>
          <w:rFonts w:asciiTheme="minorHAnsi" w:eastAsiaTheme="minorEastAsia" w:hAnsiTheme="minorHAnsi" w:cstheme="minorBidi"/>
          <w:sz w:val="22"/>
          <w:szCs w:val="22"/>
          <w:lang w:eastAsia="en-GB"/>
        </w:rPr>
        <w:tab/>
      </w:r>
      <w:r w:rsidRPr="009B6C7D">
        <w:rPr>
          <w:lang w:val="fr-FR"/>
        </w:rPr>
        <w:t>Intra-band non-contiguous EN-DC</w:t>
      </w:r>
      <w:r>
        <w:tab/>
        <w:t>263</w:t>
      </w:r>
    </w:p>
    <w:p w14:paraId="5C5BFDB2" w14:textId="77777777" w:rsidR="008572F6" w:rsidRDefault="008572F6">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50208F92" w14:textId="77777777" w:rsidR="008572F6" w:rsidRDefault="008572F6">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0C30C230" w14:textId="77777777" w:rsidR="008572F6" w:rsidRDefault="008572F6">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45965F5D" w14:textId="77777777" w:rsidR="008572F6" w:rsidRDefault="008572F6">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34D547E8" w14:textId="77777777" w:rsidR="008572F6" w:rsidRDefault="008572F6">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75344FF1" w14:textId="77777777" w:rsidR="008572F6" w:rsidRDefault="008572F6">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72EBC762" w14:textId="77777777" w:rsidR="008572F6" w:rsidRDefault="008572F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5A4CFE19" w14:textId="77777777" w:rsidR="008572F6" w:rsidRDefault="008572F6">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56BCFCE4" w14:textId="77777777" w:rsidR="008572F6" w:rsidRDefault="008572F6">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2B3EA1AD" w14:textId="77777777" w:rsidR="008572F6" w:rsidRDefault="008572F6">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9B6C7D">
        <w:rPr>
          <w:rFonts w:eastAsia="MS Mincho"/>
        </w:rPr>
        <w:t>DC_(n)71AA</w:t>
      </w:r>
      <w:r>
        <w:tab/>
        <w:t>265</w:t>
      </w:r>
    </w:p>
    <w:p w14:paraId="1CCD4470" w14:textId="77777777" w:rsidR="008572F6" w:rsidRDefault="008572F6">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09C74752"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6.2B.3.2</w:t>
      </w:r>
      <w:r>
        <w:rPr>
          <w:rFonts w:asciiTheme="minorHAnsi" w:eastAsiaTheme="minorEastAsia" w:hAnsiTheme="minorHAnsi" w:cstheme="minorBidi"/>
          <w:sz w:val="22"/>
          <w:szCs w:val="22"/>
          <w:lang w:eastAsia="en-GB"/>
        </w:rPr>
        <w:tab/>
      </w:r>
      <w:r w:rsidRPr="009B6C7D">
        <w:rPr>
          <w:lang w:val="fr-FR"/>
        </w:rPr>
        <w:t>Intra-band non-contiguous EN-DC</w:t>
      </w:r>
      <w:r>
        <w:tab/>
        <w:t>269</w:t>
      </w:r>
    </w:p>
    <w:p w14:paraId="3D07C4F8" w14:textId="77777777" w:rsidR="008572F6" w:rsidRDefault="008572F6">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6E1C3010" w14:textId="77777777" w:rsidR="008572F6" w:rsidRDefault="008572F6">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4A6CCB13" w14:textId="77777777" w:rsidR="008572F6" w:rsidRDefault="008572F6">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4AB77C15" w14:textId="77777777" w:rsidR="008572F6" w:rsidRDefault="008572F6">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7C2005D8" w14:textId="77777777" w:rsidR="008572F6" w:rsidRDefault="008572F6">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738D35F6" w14:textId="77777777" w:rsidR="008572F6" w:rsidRDefault="008572F6">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0B5C205F" w14:textId="77777777" w:rsidR="008572F6" w:rsidRDefault="008572F6">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685295AE" w14:textId="77777777" w:rsidR="008572F6" w:rsidRDefault="008572F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434524C1" w14:textId="77777777" w:rsidR="008572F6" w:rsidRDefault="008572F6">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4E9FD335" w14:textId="77777777" w:rsidR="008572F6" w:rsidRDefault="008572F6">
      <w:pPr>
        <w:pStyle w:val="TOC5"/>
        <w:rPr>
          <w:rFonts w:asciiTheme="minorHAnsi" w:eastAsiaTheme="minorEastAsia" w:hAnsiTheme="minorHAnsi" w:cstheme="minorBidi"/>
          <w:sz w:val="22"/>
          <w:szCs w:val="22"/>
          <w:lang w:eastAsia="en-GB"/>
        </w:rPr>
      </w:pPr>
      <w:r w:rsidRPr="009B6C7D">
        <w:rPr>
          <w:lang w:val="fr-FR"/>
        </w:rPr>
        <w:t>6.2B.4.1.2</w:t>
      </w:r>
      <w:r>
        <w:rPr>
          <w:rFonts w:asciiTheme="minorHAnsi" w:eastAsiaTheme="minorEastAsia" w:hAnsiTheme="minorHAnsi" w:cstheme="minorBidi"/>
          <w:sz w:val="22"/>
          <w:szCs w:val="22"/>
          <w:lang w:eastAsia="en-GB"/>
        </w:rPr>
        <w:tab/>
      </w:r>
      <w:r w:rsidRPr="009B6C7D">
        <w:rPr>
          <w:lang w:val="fr-FR"/>
        </w:rPr>
        <w:t>Intra-band non-contiguous EN-DC</w:t>
      </w:r>
      <w:r>
        <w:tab/>
        <w:t>279</w:t>
      </w:r>
    </w:p>
    <w:p w14:paraId="647682F3" w14:textId="77777777" w:rsidR="008572F6" w:rsidRDefault="008572F6">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318A974B" w14:textId="77777777" w:rsidR="008572F6" w:rsidRDefault="008572F6">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2CDAEB1E" w14:textId="77777777" w:rsidR="008572F6" w:rsidRDefault="008572F6">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657AB3B0" w14:textId="77777777" w:rsidR="008572F6" w:rsidRDefault="008572F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9B6C7D">
        <w:rPr>
          <w:vertAlign w:val="subscript"/>
        </w:rPr>
        <w:t>IB,c</w:t>
      </w:r>
      <w:r>
        <w:t xml:space="preserve"> for DC</w:t>
      </w:r>
      <w:r>
        <w:tab/>
        <w:t>288</w:t>
      </w:r>
    </w:p>
    <w:p w14:paraId="2F4C6651" w14:textId="77777777" w:rsidR="008572F6" w:rsidRDefault="008572F6">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20FE032D" w14:textId="77777777" w:rsidR="008572F6" w:rsidRDefault="008572F6">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4BCC8F57" w14:textId="77777777" w:rsidR="008572F6" w:rsidRDefault="008572F6">
      <w:pPr>
        <w:pStyle w:val="TOC5"/>
        <w:rPr>
          <w:rFonts w:asciiTheme="minorHAnsi" w:eastAsiaTheme="minorEastAsia" w:hAnsiTheme="minorHAnsi" w:cstheme="minorBidi"/>
          <w:sz w:val="22"/>
          <w:szCs w:val="22"/>
          <w:lang w:eastAsia="en-GB"/>
        </w:rPr>
      </w:pPr>
      <w:r w:rsidRPr="009B6C7D">
        <w:rPr>
          <w:lang w:val="fr-FR"/>
        </w:rPr>
        <w:t>6.2B.4.2.2</w:t>
      </w:r>
      <w:r>
        <w:rPr>
          <w:rFonts w:asciiTheme="minorHAnsi" w:eastAsiaTheme="minorEastAsia" w:hAnsiTheme="minorHAnsi" w:cstheme="minorBidi"/>
          <w:sz w:val="22"/>
          <w:szCs w:val="22"/>
          <w:lang w:eastAsia="en-GB"/>
        </w:rPr>
        <w:tab/>
      </w:r>
      <w:r w:rsidRPr="009B6C7D">
        <w:rPr>
          <w:lang w:val="fr-FR"/>
        </w:rPr>
        <w:t>Intra-band non-contiguous EN-DC</w:t>
      </w:r>
      <w:r>
        <w:tab/>
        <w:t>288</w:t>
      </w:r>
    </w:p>
    <w:p w14:paraId="01A3ED14" w14:textId="77777777" w:rsidR="008572F6" w:rsidRDefault="008572F6">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08CABE08" w14:textId="77777777" w:rsidR="008572F6" w:rsidRDefault="008572F6">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two bands</w:t>
      </w:r>
      <w:r>
        <w:tab/>
        <w:t>289</w:t>
      </w:r>
    </w:p>
    <w:p w14:paraId="64E9015C" w14:textId="77777777" w:rsidR="008572F6" w:rsidRDefault="008572F6">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three bands</w:t>
      </w:r>
      <w:r>
        <w:tab/>
        <w:t>296</w:t>
      </w:r>
    </w:p>
    <w:p w14:paraId="59E62490" w14:textId="77777777" w:rsidR="008572F6" w:rsidRDefault="008572F6">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four bands</w:t>
      </w:r>
      <w:r>
        <w:tab/>
        <w:t>315</w:t>
      </w:r>
    </w:p>
    <w:p w14:paraId="6D158D50" w14:textId="77777777" w:rsidR="008572F6" w:rsidRDefault="008572F6">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five bands</w:t>
      </w:r>
      <w:r>
        <w:tab/>
        <w:t>333</w:t>
      </w:r>
    </w:p>
    <w:p w14:paraId="6EDB3091" w14:textId="77777777" w:rsidR="008572F6" w:rsidRDefault="008572F6">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six bands</w:t>
      </w:r>
      <w:r>
        <w:tab/>
        <w:t>339</w:t>
      </w:r>
    </w:p>
    <w:p w14:paraId="69E32A47" w14:textId="77777777" w:rsidR="008572F6" w:rsidRDefault="008572F6">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4AD9CC85" w14:textId="77777777" w:rsidR="008572F6" w:rsidRDefault="008572F6">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2087E548" w14:textId="77777777" w:rsidR="008572F6" w:rsidRDefault="008572F6">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two bands</w:t>
      </w:r>
      <w:r>
        <w:tab/>
        <w:t>340</w:t>
      </w:r>
    </w:p>
    <w:p w14:paraId="1873C244" w14:textId="77777777" w:rsidR="008572F6" w:rsidRDefault="008572F6">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three bands</w:t>
      </w:r>
      <w:r>
        <w:tab/>
        <w:t>340</w:t>
      </w:r>
    </w:p>
    <w:p w14:paraId="2BF06CA4" w14:textId="77777777" w:rsidR="008572F6" w:rsidRDefault="008572F6">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four bands</w:t>
      </w:r>
      <w:r>
        <w:tab/>
        <w:t>340</w:t>
      </w:r>
    </w:p>
    <w:p w14:paraId="4184A36C" w14:textId="77777777" w:rsidR="008572F6" w:rsidRDefault="008572F6">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five bands</w:t>
      </w:r>
      <w:r>
        <w:tab/>
        <w:t>340</w:t>
      </w:r>
    </w:p>
    <w:p w14:paraId="187E49E4" w14:textId="77777777" w:rsidR="008572F6" w:rsidRDefault="008572F6">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3FE579A2" w14:textId="77777777" w:rsidR="008572F6" w:rsidRDefault="008572F6">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61781278" w14:textId="77777777" w:rsidR="008572F6" w:rsidRDefault="008572F6">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three bands</w:t>
      </w:r>
      <w:r>
        <w:tab/>
        <w:t>340</w:t>
      </w:r>
    </w:p>
    <w:p w14:paraId="56695E88" w14:textId="77777777" w:rsidR="008572F6" w:rsidRDefault="008572F6">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w:t>
      </w:r>
      <w:r>
        <w:rPr>
          <w:lang w:eastAsia="zh-CN"/>
        </w:rPr>
        <w:t>four</w:t>
      </w:r>
      <w:r>
        <w:t xml:space="preserve"> bands</w:t>
      </w:r>
      <w:r>
        <w:tab/>
        <w:t>340</w:t>
      </w:r>
    </w:p>
    <w:p w14:paraId="235C788D" w14:textId="77777777" w:rsidR="008572F6" w:rsidRDefault="008572F6">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w:t>
      </w:r>
      <w:r>
        <w:rPr>
          <w:lang w:eastAsia="zh-CN"/>
        </w:rPr>
        <w:t>five</w:t>
      </w:r>
      <w:r>
        <w:t xml:space="preserve"> bands</w:t>
      </w:r>
      <w:r>
        <w:tab/>
        <w:t>341</w:t>
      </w:r>
    </w:p>
    <w:p w14:paraId="2D897757" w14:textId="77777777" w:rsidR="008572F6" w:rsidRDefault="008572F6">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9B6C7D">
        <w:rPr>
          <w:vertAlign w:val="subscript"/>
        </w:rPr>
        <w:t>IB,c</w:t>
      </w:r>
      <w:r>
        <w:t xml:space="preserve"> for EN-DC </w:t>
      </w:r>
      <w:r>
        <w:rPr>
          <w:lang w:eastAsia="zh-CN"/>
        </w:rPr>
        <w:t>six</w:t>
      </w:r>
      <w:r>
        <w:t xml:space="preserve"> bands</w:t>
      </w:r>
      <w:r>
        <w:tab/>
        <w:t>341</w:t>
      </w:r>
    </w:p>
    <w:p w14:paraId="0DB40E57" w14:textId="77777777" w:rsidR="008572F6" w:rsidRDefault="008572F6">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4F96C8E4" w14:textId="77777777" w:rsidR="008572F6" w:rsidRDefault="008572F6">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66A5AFE3" w14:textId="77777777" w:rsidR="008572F6" w:rsidRDefault="008572F6">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7D59883A" w14:textId="77777777" w:rsidR="008572F6" w:rsidRDefault="008572F6">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6ECC276E" w14:textId="77777777" w:rsidR="008572F6" w:rsidRDefault="008572F6">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2911ABA9" w14:textId="77777777" w:rsidR="008572F6" w:rsidRDefault="008572F6">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25F3403F" w14:textId="77777777" w:rsidR="008572F6" w:rsidRDefault="008572F6">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7FF48028" w14:textId="77777777" w:rsidR="008572F6" w:rsidRDefault="008572F6">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61E5857A" w14:textId="77777777" w:rsidR="008572F6" w:rsidRDefault="008572F6">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3D3E7868" w14:textId="77777777" w:rsidR="008572F6" w:rsidRDefault="008572F6">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209DF484" w14:textId="77777777" w:rsidR="008572F6" w:rsidRDefault="008572F6">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66BA3169" w14:textId="77777777" w:rsidR="008572F6" w:rsidRDefault="008572F6">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10067199" w14:textId="77777777" w:rsidR="008572F6" w:rsidRDefault="008572F6">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6240B600" w14:textId="77777777" w:rsidR="008572F6" w:rsidRDefault="008572F6">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6792F969" w14:textId="77777777" w:rsidR="008572F6" w:rsidRDefault="008572F6">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0C772211" w14:textId="77777777" w:rsidR="008572F6" w:rsidRDefault="008572F6">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51628F63" w14:textId="77777777" w:rsidR="008572F6" w:rsidRDefault="008572F6">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4D239F0F" w14:textId="77777777" w:rsidR="008572F6" w:rsidRDefault="008572F6">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6A99D0F9" w14:textId="77777777" w:rsidR="008572F6" w:rsidRDefault="008572F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29F2C816" w14:textId="77777777" w:rsidR="008572F6" w:rsidRDefault="008572F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61F2AF7C" w14:textId="77777777" w:rsidR="008572F6" w:rsidRDefault="008572F6">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36430A6E" w14:textId="77777777" w:rsidR="008572F6" w:rsidRDefault="008572F6">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44F3E465" w14:textId="77777777" w:rsidR="008572F6" w:rsidRDefault="008572F6">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5B8DC6A3" w14:textId="77777777" w:rsidR="008572F6" w:rsidRDefault="008572F6">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690A5426" w14:textId="77777777" w:rsidR="008572F6" w:rsidRDefault="008572F6">
      <w:pPr>
        <w:pStyle w:val="TOC3"/>
        <w:rPr>
          <w:rFonts w:asciiTheme="minorHAnsi" w:eastAsiaTheme="minorEastAsia" w:hAnsiTheme="minorHAnsi" w:cstheme="minorBidi"/>
          <w:sz w:val="22"/>
          <w:szCs w:val="22"/>
          <w:lang w:eastAsia="en-GB"/>
        </w:rPr>
      </w:pPr>
      <w:r>
        <w:t>6.3B</w:t>
      </w:r>
      <w:r w:rsidRPr="009B6C7D">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9B6C7D">
        <w:rPr>
          <w:rFonts w:eastAsia="PMingLiU"/>
          <w:lang w:eastAsia="zh-TW"/>
        </w:rPr>
        <w:t>intra-band EN-DC without dual PA capability</w:t>
      </w:r>
      <w:r>
        <w:tab/>
        <w:t>345</w:t>
      </w:r>
    </w:p>
    <w:p w14:paraId="4C4B1616" w14:textId="77777777" w:rsidR="008572F6" w:rsidRDefault="008572F6">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779B337D" w14:textId="77777777" w:rsidR="008572F6" w:rsidRDefault="008572F6">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18133906" w14:textId="77777777" w:rsidR="008572F6" w:rsidRDefault="008572F6">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347F6356" w14:textId="77777777" w:rsidR="008572F6" w:rsidRDefault="008572F6">
      <w:pPr>
        <w:pStyle w:val="TOC3"/>
        <w:rPr>
          <w:rFonts w:asciiTheme="minorHAnsi" w:eastAsiaTheme="minorEastAsia" w:hAnsiTheme="minorHAnsi" w:cstheme="minorBidi"/>
          <w:sz w:val="22"/>
          <w:szCs w:val="22"/>
          <w:lang w:eastAsia="en-GB"/>
        </w:rPr>
      </w:pPr>
      <w:r>
        <w:t>6.3B</w:t>
      </w:r>
      <w:r w:rsidRPr="009B6C7D">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9B6C7D">
        <w:rPr>
          <w:rFonts w:eastAsia="PMingLiU"/>
          <w:lang w:eastAsia="zh-TW"/>
        </w:rPr>
        <w:t>inter-band EN-DC</w:t>
      </w:r>
      <w:r>
        <w:tab/>
        <w:t>347</w:t>
      </w:r>
    </w:p>
    <w:p w14:paraId="1612B103" w14:textId="77777777" w:rsidR="008572F6" w:rsidRDefault="008572F6">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661D809A" w14:textId="77777777" w:rsidR="008572F6" w:rsidRDefault="008572F6">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14DB7CD9" w14:textId="77777777" w:rsidR="008572F6" w:rsidRDefault="008572F6">
      <w:pPr>
        <w:pStyle w:val="TOC3"/>
        <w:rPr>
          <w:rFonts w:asciiTheme="minorHAnsi" w:eastAsiaTheme="minorEastAsia" w:hAnsiTheme="minorHAnsi" w:cstheme="minorBidi"/>
          <w:sz w:val="22"/>
          <w:szCs w:val="22"/>
          <w:lang w:eastAsia="en-GB"/>
        </w:rPr>
      </w:pPr>
      <w:r>
        <w:t>6.3</w:t>
      </w:r>
      <w:r>
        <w:rPr>
          <w:lang w:eastAsia="zh-CN"/>
        </w:rPr>
        <w:t>E</w:t>
      </w:r>
      <w:r w:rsidRPr="009B6C7D">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9B6C7D">
        <w:rPr>
          <w:rFonts w:eastAsia="PMingLiU"/>
          <w:lang w:eastAsia="zh-TW"/>
        </w:rPr>
        <w:t>V2X operation</w:t>
      </w:r>
      <w:r>
        <w:tab/>
        <w:t>348</w:t>
      </w:r>
    </w:p>
    <w:p w14:paraId="43514FB2" w14:textId="77777777" w:rsidR="008572F6" w:rsidRDefault="008572F6">
      <w:pPr>
        <w:pStyle w:val="TOC3"/>
        <w:rPr>
          <w:rFonts w:asciiTheme="minorHAnsi" w:eastAsiaTheme="minorEastAsia" w:hAnsiTheme="minorHAnsi" w:cstheme="minorBidi"/>
          <w:sz w:val="22"/>
          <w:szCs w:val="22"/>
          <w:lang w:eastAsia="en-GB"/>
        </w:rPr>
      </w:pPr>
      <w:r>
        <w:t>6.3</w:t>
      </w:r>
      <w:r>
        <w:rPr>
          <w:lang w:eastAsia="zh-CN"/>
        </w:rPr>
        <w:t>E</w:t>
      </w:r>
      <w:r w:rsidRPr="009B6C7D">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9B6C7D">
        <w:rPr>
          <w:rFonts w:eastAsia="PMingLiU"/>
          <w:lang w:eastAsia="zh-TW"/>
        </w:rPr>
        <w:t xml:space="preserve">V2X </w:t>
      </w:r>
      <w:r>
        <w:rPr>
          <w:lang w:eastAsia="zh-CN"/>
        </w:rPr>
        <w:t xml:space="preserve">con-current </w:t>
      </w:r>
      <w:r w:rsidRPr="009B6C7D">
        <w:rPr>
          <w:rFonts w:eastAsia="PMingLiU"/>
          <w:lang w:eastAsia="zh-TW"/>
        </w:rPr>
        <w:t>operation</w:t>
      </w:r>
      <w:r>
        <w:tab/>
        <w:t>349</w:t>
      </w:r>
    </w:p>
    <w:p w14:paraId="216B48B7" w14:textId="77777777" w:rsidR="008572F6" w:rsidRDefault="008572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2BD16149" w14:textId="77777777" w:rsidR="008572F6" w:rsidRDefault="008572F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1A8DE7F7" w14:textId="77777777" w:rsidR="008572F6" w:rsidRDefault="008572F6">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5108BC48"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6.4</w:t>
      </w:r>
      <w:r w:rsidRPr="009B6C7D">
        <w:rPr>
          <w:rFonts w:eastAsia="MS Mincho"/>
          <w:lang w:eastAsia="zh-CN"/>
        </w:rPr>
        <w:t>A</w:t>
      </w:r>
      <w:r w:rsidRPr="009B6C7D">
        <w:rPr>
          <w:rFonts w:eastAsia="MS Mincho"/>
        </w:rPr>
        <w:t>.2</w:t>
      </w:r>
      <w:r>
        <w:rPr>
          <w:rFonts w:asciiTheme="minorHAnsi" w:eastAsiaTheme="minorEastAsia" w:hAnsiTheme="minorHAnsi" w:cstheme="minorBidi"/>
          <w:sz w:val="22"/>
          <w:szCs w:val="22"/>
          <w:lang w:eastAsia="en-GB"/>
        </w:rPr>
        <w:tab/>
      </w:r>
      <w:r w:rsidRPr="009B6C7D">
        <w:rPr>
          <w:rFonts w:eastAsia="MS Mincho"/>
        </w:rPr>
        <w:t xml:space="preserve">Transmit modulation quality for </w:t>
      </w:r>
      <w:r w:rsidRPr="009B6C7D">
        <w:rPr>
          <w:rFonts w:eastAsia="MS Mincho"/>
          <w:lang w:eastAsia="zh-CN"/>
        </w:rPr>
        <w:t>CA</w:t>
      </w:r>
      <w:r>
        <w:tab/>
        <w:t>349</w:t>
      </w:r>
    </w:p>
    <w:p w14:paraId="572BEFEB" w14:textId="77777777" w:rsidR="008572F6" w:rsidRDefault="008572F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4B9FFB70" w14:textId="77777777" w:rsidR="008572F6" w:rsidRDefault="008572F6">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537DD532" w14:textId="77777777" w:rsidR="008572F6" w:rsidRDefault="008572F6">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1D68D361" w14:textId="77777777" w:rsidR="008572F6" w:rsidRDefault="008572F6">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5981FF83" w14:textId="77777777" w:rsidR="008572F6" w:rsidRDefault="008572F6">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6B34252C" w14:textId="77777777" w:rsidR="008572F6" w:rsidRDefault="008572F6">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4A82E7FE" w14:textId="77777777" w:rsidR="008572F6" w:rsidRDefault="008572F6">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1B0AE167" w14:textId="77777777" w:rsidR="008572F6" w:rsidRDefault="008572F6">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0B75F600" w14:textId="77777777" w:rsidR="008572F6" w:rsidRDefault="008572F6">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476B1FB6" w14:textId="77777777" w:rsidR="008572F6" w:rsidRDefault="008572F6">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73AC6E6B" w14:textId="77777777" w:rsidR="008572F6" w:rsidRDefault="008572F6">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3914EEE4" w14:textId="77777777" w:rsidR="008572F6" w:rsidRDefault="008572F6">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731D6995" w14:textId="77777777" w:rsidR="008572F6" w:rsidRDefault="008572F6">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4A686147" w14:textId="77777777" w:rsidR="008572F6" w:rsidRDefault="008572F6">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2168CD37" w14:textId="77777777" w:rsidR="008572F6" w:rsidRDefault="008572F6">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4C958A73" w14:textId="77777777" w:rsidR="008572F6" w:rsidRDefault="008572F6">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1FED44F5" w14:textId="77777777" w:rsidR="008572F6" w:rsidRDefault="008572F6">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6C7B230C" w14:textId="77777777" w:rsidR="008572F6" w:rsidRDefault="008572F6">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4AFC7E77" w14:textId="77777777" w:rsidR="008572F6" w:rsidRDefault="008572F6">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538C85DA" w14:textId="77777777" w:rsidR="008572F6" w:rsidRDefault="008572F6">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50F7E83E" w14:textId="77777777" w:rsidR="008572F6" w:rsidRDefault="008572F6">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51956984" w14:textId="77777777" w:rsidR="008572F6" w:rsidRDefault="008572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6BFDC25E" w14:textId="77777777" w:rsidR="008572F6" w:rsidRDefault="008572F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0116930D" w14:textId="77777777" w:rsidR="008572F6" w:rsidRDefault="008572F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5A1419C9" w14:textId="77777777" w:rsidR="008572F6" w:rsidRDefault="008572F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502E1979" w14:textId="77777777" w:rsidR="008572F6" w:rsidRDefault="008572F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13941A04" w14:textId="77777777" w:rsidR="008572F6" w:rsidRDefault="008572F6">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33B6C3E0" w14:textId="77777777" w:rsidR="008572F6" w:rsidRDefault="008572F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0585399A" w14:textId="77777777" w:rsidR="008572F6" w:rsidRDefault="008572F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62FF7886" w14:textId="77777777" w:rsidR="008572F6" w:rsidRDefault="008572F6">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DBF93A1" w14:textId="77777777" w:rsidR="008572F6" w:rsidRDefault="008572F6">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398F775B" w14:textId="77777777" w:rsidR="008572F6" w:rsidRDefault="008572F6">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4FE2BF3D" w14:textId="77777777" w:rsidR="008572F6" w:rsidRDefault="008572F6">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48CF778D" w14:textId="77777777" w:rsidR="008572F6" w:rsidRDefault="008572F6">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5A2A47BE" w14:textId="77777777" w:rsidR="008572F6" w:rsidRDefault="008572F6">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230F36F7" w14:textId="77777777" w:rsidR="008572F6" w:rsidRDefault="008572F6">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19BC6DA3" w14:textId="77777777" w:rsidR="008572F6" w:rsidRDefault="008572F6">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9B6C7D">
        <w:rPr>
          <w:rFonts w:eastAsia="MS Mincho"/>
        </w:rPr>
        <w:t>Requirements for network signalled value "NS_35"</w:t>
      </w:r>
      <w:r>
        <w:tab/>
        <w:t>354</w:t>
      </w:r>
    </w:p>
    <w:p w14:paraId="6CC6B9C3" w14:textId="77777777" w:rsidR="008572F6" w:rsidRDefault="008572F6">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9B6C7D">
        <w:rPr>
          <w:rFonts w:eastAsia="MS Mincho"/>
        </w:rPr>
        <w:t>Requirements for network signalled value "NS_04"</w:t>
      </w:r>
      <w:r>
        <w:tab/>
        <w:t>354</w:t>
      </w:r>
    </w:p>
    <w:p w14:paraId="1ED16CD8" w14:textId="77777777" w:rsidR="008572F6" w:rsidRDefault="008572F6">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63496FCF" w14:textId="77777777" w:rsidR="008572F6" w:rsidRDefault="008572F6">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13535422" w14:textId="77777777" w:rsidR="008572F6" w:rsidRDefault="008572F6">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7ECF6075" w14:textId="77777777" w:rsidR="008572F6" w:rsidRDefault="008572F6">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74B46CF9" w14:textId="77777777" w:rsidR="008572F6" w:rsidRDefault="008572F6">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48C5920E" w14:textId="77777777" w:rsidR="008572F6" w:rsidRDefault="008572F6">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5E80F7D4" w14:textId="77777777" w:rsidR="008572F6" w:rsidRDefault="008572F6">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14B06A91" w14:textId="77777777" w:rsidR="008572F6" w:rsidRDefault="008572F6">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4EF4FB64" w14:textId="77777777" w:rsidR="008572F6" w:rsidRDefault="008572F6">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275D0671" w14:textId="77777777" w:rsidR="008572F6" w:rsidRDefault="008572F6">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36CCF218" w14:textId="77777777" w:rsidR="008572F6" w:rsidRDefault="008572F6">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6F7062C6" w14:textId="77777777" w:rsidR="008572F6" w:rsidRDefault="008572F6">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458A40E3" w14:textId="77777777" w:rsidR="008572F6" w:rsidRDefault="008572F6">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63E82126"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6.5B.3.2</w:t>
      </w:r>
      <w:r>
        <w:rPr>
          <w:rFonts w:asciiTheme="minorHAnsi" w:eastAsiaTheme="minorEastAsia" w:hAnsiTheme="minorHAnsi" w:cstheme="minorBidi"/>
          <w:sz w:val="22"/>
          <w:szCs w:val="22"/>
          <w:lang w:eastAsia="en-GB"/>
        </w:rPr>
        <w:tab/>
      </w:r>
      <w:r w:rsidRPr="009B6C7D">
        <w:rPr>
          <w:lang w:val="fr-FR"/>
        </w:rPr>
        <w:t>Intra-band non-contiguous EN-DC</w:t>
      </w:r>
      <w:r>
        <w:tab/>
        <w:t>357</w:t>
      </w:r>
    </w:p>
    <w:p w14:paraId="5B4CA318" w14:textId="77777777" w:rsidR="008572F6" w:rsidRDefault="008572F6">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2619A5F7" w14:textId="77777777" w:rsidR="008572F6" w:rsidRDefault="008572F6">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4100AAD4" w14:textId="77777777" w:rsidR="008572F6" w:rsidRDefault="008572F6">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51A66666" w14:textId="77777777" w:rsidR="008572F6" w:rsidRDefault="008572F6">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77B339A8" w14:textId="77777777" w:rsidR="008572F6" w:rsidRDefault="008572F6">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396</w:t>
      </w:r>
    </w:p>
    <w:p w14:paraId="31B7E3BC" w14:textId="77777777" w:rsidR="008572F6" w:rsidRDefault="008572F6">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396</w:t>
      </w:r>
    </w:p>
    <w:p w14:paraId="76A866F4" w14:textId="77777777" w:rsidR="008572F6" w:rsidRDefault="008572F6">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396</w:t>
      </w:r>
    </w:p>
    <w:p w14:paraId="35829FAB" w14:textId="77777777" w:rsidR="008572F6" w:rsidRDefault="008572F6">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396</w:t>
      </w:r>
    </w:p>
    <w:p w14:paraId="6F3434DE" w14:textId="77777777" w:rsidR="008572F6" w:rsidRDefault="008572F6">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40DD0902" w14:textId="77777777" w:rsidR="008572F6" w:rsidRDefault="008572F6">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396</w:t>
      </w:r>
    </w:p>
    <w:p w14:paraId="7AAF5BFA" w14:textId="77777777" w:rsidR="008572F6" w:rsidRDefault="008572F6">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396</w:t>
      </w:r>
    </w:p>
    <w:p w14:paraId="34688640" w14:textId="77777777" w:rsidR="008572F6" w:rsidRDefault="008572F6">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28F3059D" w14:textId="77777777" w:rsidR="008572F6" w:rsidRDefault="008572F6">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396</w:t>
      </w:r>
    </w:p>
    <w:p w14:paraId="0E2B3300" w14:textId="77777777" w:rsidR="008572F6" w:rsidRDefault="008572F6">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397</w:t>
      </w:r>
    </w:p>
    <w:p w14:paraId="2A504E1C" w14:textId="77777777" w:rsidR="008572F6" w:rsidRDefault="008572F6">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397</w:t>
      </w:r>
    </w:p>
    <w:p w14:paraId="65D14A1B" w14:textId="77777777" w:rsidR="008572F6" w:rsidRDefault="008572F6">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397</w:t>
      </w:r>
    </w:p>
    <w:p w14:paraId="2914E805" w14:textId="77777777" w:rsidR="008572F6" w:rsidRDefault="008572F6">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397</w:t>
      </w:r>
    </w:p>
    <w:p w14:paraId="2215C51C" w14:textId="77777777" w:rsidR="008572F6" w:rsidRDefault="008572F6">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397</w:t>
      </w:r>
    </w:p>
    <w:p w14:paraId="38378CFA" w14:textId="77777777" w:rsidR="008572F6" w:rsidRDefault="008572F6">
      <w:pPr>
        <w:pStyle w:val="TOC4"/>
        <w:rPr>
          <w:rFonts w:asciiTheme="minorHAnsi" w:eastAsiaTheme="minorEastAsia" w:hAnsiTheme="minorHAnsi" w:cstheme="minorBidi"/>
          <w:sz w:val="22"/>
          <w:szCs w:val="22"/>
          <w:lang w:eastAsia="en-GB"/>
        </w:rPr>
      </w:pPr>
      <w:r w:rsidRPr="009B6C7D">
        <w:rPr>
          <w:lang w:val="fr-FR"/>
        </w:rPr>
        <w:t>6.5B.5.2</w:t>
      </w:r>
      <w:r>
        <w:rPr>
          <w:rFonts w:asciiTheme="minorHAnsi" w:eastAsiaTheme="minorEastAsia" w:hAnsiTheme="minorHAnsi" w:cstheme="minorBidi"/>
          <w:sz w:val="22"/>
          <w:szCs w:val="22"/>
          <w:lang w:eastAsia="en-GB"/>
        </w:rPr>
        <w:tab/>
      </w:r>
      <w:r w:rsidRPr="009B6C7D">
        <w:rPr>
          <w:lang w:val="fr-FR"/>
        </w:rPr>
        <w:t>Intra-band non-contiguous EN-DC</w:t>
      </w:r>
      <w:r>
        <w:tab/>
        <w:t>397</w:t>
      </w:r>
    </w:p>
    <w:p w14:paraId="46282970" w14:textId="77777777" w:rsidR="008572F6" w:rsidRDefault="008572F6">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397</w:t>
      </w:r>
    </w:p>
    <w:p w14:paraId="0DCA86A1" w14:textId="77777777" w:rsidR="008572F6" w:rsidRDefault="008572F6">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397</w:t>
      </w:r>
    </w:p>
    <w:p w14:paraId="2D9B9945" w14:textId="77777777" w:rsidR="008572F6" w:rsidRDefault="008572F6">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397</w:t>
      </w:r>
    </w:p>
    <w:p w14:paraId="4553AA2F" w14:textId="77777777" w:rsidR="008572F6" w:rsidRDefault="008572F6">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398</w:t>
      </w:r>
    </w:p>
    <w:p w14:paraId="35B496CE" w14:textId="77777777" w:rsidR="008572F6" w:rsidRDefault="008572F6">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398</w:t>
      </w:r>
    </w:p>
    <w:p w14:paraId="6C0A2C7B" w14:textId="77777777" w:rsidR="008572F6" w:rsidRDefault="008572F6">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398</w:t>
      </w:r>
    </w:p>
    <w:p w14:paraId="5D596E1B" w14:textId="77777777" w:rsidR="008572F6" w:rsidRDefault="008572F6">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398</w:t>
      </w:r>
    </w:p>
    <w:p w14:paraId="4AE1F2BA" w14:textId="77777777" w:rsidR="008572F6" w:rsidRDefault="008572F6">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398</w:t>
      </w:r>
    </w:p>
    <w:p w14:paraId="59299925" w14:textId="77777777" w:rsidR="008572F6" w:rsidRDefault="008572F6">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398</w:t>
      </w:r>
    </w:p>
    <w:p w14:paraId="2BE4F689" w14:textId="77777777" w:rsidR="008572F6" w:rsidRDefault="008572F6">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398</w:t>
      </w:r>
    </w:p>
    <w:p w14:paraId="09D2B44C" w14:textId="77777777" w:rsidR="008572F6" w:rsidRDefault="008572F6">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398</w:t>
      </w:r>
    </w:p>
    <w:p w14:paraId="735B88DE" w14:textId="77777777" w:rsidR="008572F6" w:rsidRDefault="008572F6">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398</w:t>
      </w:r>
    </w:p>
    <w:p w14:paraId="199EB4DF" w14:textId="77777777" w:rsidR="008572F6" w:rsidRDefault="008572F6">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398</w:t>
      </w:r>
    </w:p>
    <w:p w14:paraId="788D8B2D" w14:textId="77777777" w:rsidR="008572F6" w:rsidRDefault="008572F6">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398</w:t>
      </w:r>
    </w:p>
    <w:p w14:paraId="69213814" w14:textId="77777777" w:rsidR="008572F6" w:rsidRDefault="008572F6">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398</w:t>
      </w:r>
    </w:p>
    <w:p w14:paraId="3A71457C" w14:textId="77777777" w:rsidR="008572F6" w:rsidRDefault="008572F6">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399</w:t>
      </w:r>
    </w:p>
    <w:p w14:paraId="2683874E" w14:textId="77777777" w:rsidR="008572F6" w:rsidRDefault="008572F6">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399</w:t>
      </w:r>
    </w:p>
    <w:p w14:paraId="1EEA8C56" w14:textId="77777777" w:rsidR="008572F6" w:rsidRDefault="008572F6">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399</w:t>
      </w:r>
    </w:p>
    <w:p w14:paraId="27168048" w14:textId="77777777" w:rsidR="008572F6" w:rsidRDefault="008572F6">
      <w:pPr>
        <w:pStyle w:val="TOC3"/>
        <w:rPr>
          <w:rFonts w:asciiTheme="minorHAnsi" w:eastAsiaTheme="minorEastAsia" w:hAnsiTheme="minorHAnsi" w:cstheme="minorBidi"/>
          <w:sz w:val="22"/>
          <w:szCs w:val="22"/>
          <w:lang w:eastAsia="en-GB"/>
        </w:rPr>
      </w:pPr>
      <w:r w:rsidRPr="009B6C7D">
        <w:rPr>
          <w:lang w:val="sv-FI"/>
        </w:rPr>
        <w:t>6.5E.4</w:t>
      </w:r>
      <w:r>
        <w:rPr>
          <w:rFonts w:asciiTheme="minorHAnsi" w:eastAsiaTheme="minorEastAsia" w:hAnsiTheme="minorHAnsi" w:cstheme="minorBidi"/>
          <w:sz w:val="22"/>
          <w:szCs w:val="22"/>
          <w:lang w:eastAsia="en-GB"/>
        </w:rPr>
        <w:tab/>
      </w:r>
      <w:r w:rsidRPr="009B6C7D">
        <w:rPr>
          <w:lang w:val="sv-FI"/>
        </w:rPr>
        <w:t>Transmit intermodulation</w:t>
      </w:r>
      <w:r>
        <w:tab/>
        <w:t>399</w:t>
      </w:r>
    </w:p>
    <w:p w14:paraId="2544171C" w14:textId="77777777" w:rsidR="008572F6" w:rsidRDefault="008572F6">
      <w:pPr>
        <w:pStyle w:val="TOC4"/>
        <w:rPr>
          <w:rFonts w:asciiTheme="minorHAnsi" w:eastAsiaTheme="minorEastAsia" w:hAnsiTheme="minorHAnsi" w:cstheme="minorBidi"/>
          <w:sz w:val="22"/>
          <w:szCs w:val="22"/>
          <w:lang w:eastAsia="en-GB"/>
        </w:rPr>
      </w:pPr>
      <w:r w:rsidRPr="009B6C7D">
        <w:rPr>
          <w:lang w:val="sv-FI"/>
        </w:rPr>
        <w:t>6.5E.4.1</w:t>
      </w:r>
      <w:r>
        <w:rPr>
          <w:rFonts w:asciiTheme="minorHAnsi" w:eastAsiaTheme="minorEastAsia" w:hAnsiTheme="minorHAnsi" w:cstheme="minorBidi"/>
          <w:sz w:val="22"/>
          <w:szCs w:val="22"/>
          <w:lang w:eastAsia="en-GB"/>
        </w:rPr>
        <w:tab/>
      </w:r>
      <w:r w:rsidRPr="009B6C7D">
        <w:rPr>
          <w:lang w:val="sv-FI"/>
        </w:rPr>
        <w:t>Intra-band V2X</w:t>
      </w:r>
      <w:r>
        <w:tab/>
        <w:t>399</w:t>
      </w:r>
    </w:p>
    <w:p w14:paraId="4037558E" w14:textId="77777777" w:rsidR="008572F6" w:rsidRDefault="008572F6">
      <w:pPr>
        <w:pStyle w:val="TOC4"/>
        <w:rPr>
          <w:rFonts w:asciiTheme="minorHAnsi" w:eastAsiaTheme="minorEastAsia" w:hAnsiTheme="minorHAnsi" w:cstheme="minorBidi"/>
          <w:sz w:val="22"/>
          <w:szCs w:val="22"/>
          <w:lang w:eastAsia="en-GB"/>
        </w:rPr>
      </w:pPr>
      <w:r w:rsidRPr="009B6C7D">
        <w:rPr>
          <w:lang w:val="en-US"/>
        </w:rPr>
        <w:t>6.5E.4.2</w:t>
      </w:r>
      <w:r>
        <w:rPr>
          <w:rFonts w:asciiTheme="minorHAnsi" w:eastAsiaTheme="minorEastAsia" w:hAnsiTheme="minorHAnsi" w:cstheme="minorBidi"/>
          <w:sz w:val="22"/>
          <w:szCs w:val="22"/>
          <w:lang w:eastAsia="en-GB"/>
        </w:rPr>
        <w:tab/>
      </w:r>
      <w:r w:rsidRPr="009B6C7D">
        <w:rPr>
          <w:lang w:val="en-US"/>
        </w:rPr>
        <w:t xml:space="preserve">Inter-band V2X </w:t>
      </w:r>
      <w:r>
        <w:t>con-current operation</w:t>
      </w:r>
      <w:r>
        <w:tab/>
        <w:t>399</w:t>
      </w:r>
    </w:p>
    <w:p w14:paraId="25D9EDE6" w14:textId="77777777" w:rsidR="008572F6" w:rsidRDefault="008572F6">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400</w:t>
      </w:r>
    </w:p>
    <w:p w14:paraId="348844B5" w14:textId="77777777" w:rsidR="008572F6" w:rsidRDefault="008572F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400</w:t>
      </w:r>
    </w:p>
    <w:p w14:paraId="6AC09769" w14:textId="77777777" w:rsidR="008572F6" w:rsidRDefault="008572F6">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400</w:t>
      </w:r>
    </w:p>
    <w:p w14:paraId="797D982B" w14:textId="77777777" w:rsidR="008572F6" w:rsidRDefault="008572F6">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400</w:t>
      </w:r>
    </w:p>
    <w:p w14:paraId="6243A194" w14:textId="77777777" w:rsidR="008572F6" w:rsidRDefault="008572F6">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400</w:t>
      </w:r>
    </w:p>
    <w:p w14:paraId="579AA3A0" w14:textId="77777777" w:rsidR="008572F6" w:rsidRDefault="008572F6">
      <w:pPr>
        <w:pStyle w:val="TOC3"/>
        <w:rPr>
          <w:rFonts w:asciiTheme="minorHAnsi" w:eastAsiaTheme="minorEastAsia" w:hAnsiTheme="minorHAnsi" w:cstheme="minorBidi"/>
          <w:sz w:val="22"/>
          <w:szCs w:val="22"/>
          <w:lang w:eastAsia="en-GB"/>
        </w:rPr>
      </w:pPr>
      <w:r>
        <w:t>6.</w:t>
      </w:r>
      <w:r w:rsidRPr="009B6C7D">
        <w:rPr>
          <w:iCs/>
        </w:rPr>
        <w:t>6</w:t>
      </w:r>
      <w:r>
        <w:t>B.5</w:t>
      </w:r>
      <w:r>
        <w:rPr>
          <w:rFonts w:asciiTheme="minorHAnsi" w:eastAsiaTheme="minorEastAsia" w:hAnsiTheme="minorHAnsi" w:cstheme="minorBidi"/>
          <w:sz w:val="22"/>
          <w:szCs w:val="22"/>
          <w:lang w:eastAsia="en-GB"/>
        </w:rPr>
        <w:tab/>
      </w:r>
      <w:r>
        <w:t>Inter-band EN-DC including both FR1 and FR2</w:t>
      </w:r>
      <w:r>
        <w:tab/>
        <w:t>400</w:t>
      </w:r>
    </w:p>
    <w:p w14:paraId="62840A70" w14:textId="77777777" w:rsidR="008572F6" w:rsidRDefault="008572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7E91584E" w14:textId="77777777" w:rsidR="008572F6" w:rsidRDefault="008572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28F59E93" w14:textId="77777777" w:rsidR="008572F6" w:rsidRDefault="008572F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401</w:t>
      </w:r>
    </w:p>
    <w:p w14:paraId="71D13927" w14:textId="77777777" w:rsidR="008572F6" w:rsidRDefault="008572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401</w:t>
      </w:r>
    </w:p>
    <w:p w14:paraId="028A7F83" w14:textId="77777777" w:rsidR="008572F6" w:rsidRDefault="008572F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401</w:t>
      </w:r>
    </w:p>
    <w:p w14:paraId="164A7F43" w14:textId="77777777" w:rsidR="008572F6" w:rsidRDefault="008572F6">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401</w:t>
      </w:r>
    </w:p>
    <w:p w14:paraId="4300E96F" w14:textId="77777777" w:rsidR="008572F6" w:rsidRDefault="008572F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401</w:t>
      </w:r>
    </w:p>
    <w:p w14:paraId="15082BBB" w14:textId="77777777" w:rsidR="008572F6" w:rsidRDefault="008572F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9B6C7D">
        <w:rPr>
          <w:vertAlign w:val="subscript"/>
        </w:rPr>
        <w:t>IB,c</w:t>
      </w:r>
      <w:r>
        <w:t xml:space="preserve"> for CA</w:t>
      </w:r>
      <w:r>
        <w:tab/>
        <w:t>401</w:t>
      </w:r>
    </w:p>
    <w:p w14:paraId="758267B1" w14:textId="77777777" w:rsidR="008572F6" w:rsidRDefault="008572F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9B6C7D">
        <w:rPr>
          <w:vertAlign w:val="subscript"/>
        </w:rPr>
        <w:t xml:space="preserve">IB,c </w:t>
      </w:r>
      <w:r>
        <w:t>for Inter-band CA between FR1 and FR2</w:t>
      </w:r>
      <w:r>
        <w:tab/>
        <w:t>402</w:t>
      </w:r>
    </w:p>
    <w:p w14:paraId="26D0EB70"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7.3A.4</w:t>
      </w:r>
      <w:r>
        <w:rPr>
          <w:rFonts w:asciiTheme="minorHAnsi" w:eastAsiaTheme="minorEastAsia" w:hAnsiTheme="minorHAnsi" w:cstheme="minorBidi"/>
          <w:sz w:val="22"/>
          <w:szCs w:val="22"/>
          <w:lang w:eastAsia="en-GB"/>
        </w:rPr>
        <w:tab/>
      </w:r>
      <w:r w:rsidRPr="009B6C7D">
        <w:rPr>
          <w:rFonts w:eastAsia="MS Mincho"/>
        </w:rPr>
        <w:t>Void</w:t>
      </w:r>
      <w:r>
        <w:tab/>
        <w:t>402</w:t>
      </w:r>
    </w:p>
    <w:p w14:paraId="37E4DE29" w14:textId="77777777" w:rsidR="008572F6" w:rsidRDefault="008572F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402</w:t>
      </w:r>
    </w:p>
    <w:p w14:paraId="622BA6C1" w14:textId="77777777" w:rsidR="008572F6" w:rsidRDefault="008572F6">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402</w:t>
      </w:r>
    </w:p>
    <w:p w14:paraId="3FA92E7A" w14:textId="77777777" w:rsidR="008572F6" w:rsidRDefault="008572F6">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402</w:t>
      </w:r>
    </w:p>
    <w:p w14:paraId="5868DB88"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7.3B.2.1</w:t>
      </w:r>
      <w:r>
        <w:rPr>
          <w:rFonts w:asciiTheme="minorHAnsi" w:eastAsiaTheme="minorEastAsia" w:hAnsiTheme="minorHAnsi" w:cstheme="minorBidi"/>
          <w:sz w:val="22"/>
          <w:szCs w:val="22"/>
          <w:lang w:eastAsia="en-GB"/>
        </w:rPr>
        <w:tab/>
      </w:r>
      <w:r w:rsidRPr="009B6C7D">
        <w:rPr>
          <w:rFonts w:eastAsia="MS Mincho"/>
        </w:rPr>
        <w:t>Intra-band contiguous EN-DC</w:t>
      </w:r>
      <w:r>
        <w:tab/>
        <w:t>402</w:t>
      </w:r>
    </w:p>
    <w:p w14:paraId="49BAC8BF"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7.3B.2.2</w:t>
      </w:r>
      <w:r>
        <w:rPr>
          <w:rFonts w:asciiTheme="minorHAnsi" w:eastAsiaTheme="minorEastAsia" w:hAnsiTheme="minorHAnsi" w:cstheme="minorBidi"/>
          <w:sz w:val="22"/>
          <w:szCs w:val="22"/>
          <w:lang w:eastAsia="en-GB"/>
        </w:rPr>
        <w:tab/>
      </w:r>
      <w:r w:rsidRPr="009B6C7D">
        <w:rPr>
          <w:rFonts w:eastAsia="MS Mincho"/>
        </w:rPr>
        <w:t>Intra-band non-contiguous EN-DC</w:t>
      </w:r>
      <w:r>
        <w:tab/>
        <w:t>403</w:t>
      </w:r>
    </w:p>
    <w:p w14:paraId="1DB42726"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7.3B.2.3</w:t>
      </w:r>
      <w:r>
        <w:rPr>
          <w:rFonts w:asciiTheme="minorHAnsi" w:eastAsiaTheme="minorEastAsia" w:hAnsiTheme="minorHAnsi" w:cstheme="minorBidi"/>
          <w:sz w:val="22"/>
          <w:szCs w:val="22"/>
          <w:lang w:eastAsia="en-GB"/>
        </w:rPr>
        <w:tab/>
      </w:r>
      <w:r w:rsidRPr="009B6C7D">
        <w:rPr>
          <w:rFonts w:eastAsia="MS Mincho"/>
        </w:rPr>
        <w:t>Inter-band EN-DC within FR1</w:t>
      </w:r>
      <w:r>
        <w:tab/>
        <w:t>404</w:t>
      </w:r>
    </w:p>
    <w:p w14:paraId="234E9587" w14:textId="77777777" w:rsidR="008572F6" w:rsidRDefault="008572F6">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404</w:t>
      </w:r>
    </w:p>
    <w:p w14:paraId="18CB22C7" w14:textId="77777777" w:rsidR="008572F6" w:rsidRDefault="008572F6">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404</w:t>
      </w:r>
    </w:p>
    <w:p w14:paraId="4401F1C0" w14:textId="77777777" w:rsidR="008572F6" w:rsidRDefault="008572F6">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409</w:t>
      </w:r>
    </w:p>
    <w:p w14:paraId="19A43B34" w14:textId="77777777" w:rsidR="008572F6" w:rsidRDefault="008572F6">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411</w:t>
      </w:r>
    </w:p>
    <w:p w14:paraId="4C7FF54F" w14:textId="77777777" w:rsidR="008572F6" w:rsidRDefault="008572F6">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411</w:t>
      </w:r>
    </w:p>
    <w:p w14:paraId="63F2B31C" w14:textId="77777777" w:rsidR="008572F6" w:rsidRDefault="008572F6">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419</w:t>
      </w:r>
    </w:p>
    <w:p w14:paraId="70CE2A16" w14:textId="77777777" w:rsidR="008572F6" w:rsidRDefault="008572F6">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9B6C7D">
        <w:rPr>
          <w:lang w:val="en-US" w:eastAsia="zh-CN"/>
        </w:rPr>
        <w:t xml:space="preserve">PC3 </w:t>
      </w:r>
      <w:r>
        <w:t>EN-DC in NR FR1 involving two bands</w:t>
      </w:r>
      <w:r>
        <w:tab/>
        <w:t>420</w:t>
      </w:r>
    </w:p>
    <w:p w14:paraId="303183EE" w14:textId="77777777" w:rsidR="008572F6" w:rsidRDefault="008572F6">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425</w:t>
      </w:r>
    </w:p>
    <w:p w14:paraId="769F17B3" w14:textId="77777777" w:rsidR="008572F6" w:rsidRDefault="008572F6">
      <w:pPr>
        <w:pStyle w:val="TOC6"/>
        <w:rPr>
          <w:rFonts w:asciiTheme="minorHAnsi" w:eastAsiaTheme="minorEastAsia" w:hAnsiTheme="minorHAnsi" w:cstheme="minorBidi"/>
          <w:sz w:val="22"/>
          <w:szCs w:val="22"/>
          <w:lang w:eastAsia="en-GB"/>
        </w:rPr>
      </w:pPr>
      <w:r w:rsidRPr="009B6C7D">
        <w:rPr>
          <w:rFonts w:eastAsia="Times New Roman"/>
        </w:rPr>
        <w:t>7.3B.</w:t>
      </w:r>
      <w:r>
        <w:t>2.</w:t>
      </w:r>
      <w:r w:rsidRPr="009B6C7D">
        <w:rPr>
          <w:rFonts w:eastAsia="Times New Roman"/>
        </w:rPr>
        <w:t>3.5.3</w:t>
      </w:r>
      <w:r>
        <w:rPr>
          <w:rFonts w:asciiTheme="minorHAnsi" w:eastAsiaTheme="minorEastAsia" w:hAnsiTheme="minorHAnsi" w:cstheme="minorBidi"/>
          <w:sz w:val="22"/>
          <w:szCs w:val="22"/>
          <w:lang w:eastAsia="en-GB"/>
        </w:rPr>
        <w:tab/>
      </w:r>
      <w:r>
        <w:t>Void</w:t>
      </w:r>
      <w:r>
        <w:tab/>
        <w:t>449</w:t>
      </w:r>
    </w:p>
    <w:p w14:paraId="505D30DA" w14:textId="77777777" w:rsidR="008572F6" w:rsidRDefault="008572F6">
      <w:pPr>
        <w:pStyle w:val="TOC6"/>
        <w:rPr>
          <w:rFonts w:asciiTheme="minorHAnsi" w:eastAsiaTheme="minorEastAsia" w:hAnsiTheme="minorHAnsi" w:cstheme="minorBidi"/>
          <w:sz w:val="22"/>
          <w:szCs w:val="22"/>
          <w:lang w:eastAsia="en-GB"/>
        </w:rPr>
      </w:pPr>
      <w:r w:rsidRPr="009B6C7D">
        <w:rPr>
          <w:rFonts w:eastAsia="Times New Roman"/>
        </w:rPr>
        <w:t>7.3B.</w:t>
      </w:r>
      <w:r>
        <w:t>2.</w:t>
      </w:r>
      <w:r w:rsidRPr="009B6C7D">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449</w:t>
      </w:r>
    </w:p>
    <w:p w14:paraId="2227FABB" w14:textId="77777777" w:rsidR="008572F6" w:rsidRDefault="008572F6">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9B6C7D">
        <w:rPr>
          <w:vertAlign w:val="superscript"/>
        </w:rPr>
        <w:t>st</w:t>
      </w:r>
      <w:r>
        <w:t xml:space="preserve"> or 2</w:t>
      </w:r>
      <w:r w:rsidRPr="009B6C7D">
        <w:rPr>
          <w:vertAlign w:val="superscript"/>
        </w:rPr>
        <w:t>nd</w:t>
      </w:r>
      <w:r>
        <w:t xml:space="preserve"> adjacent channel of UL band for EN-DC in NR FR1</w:t>
      </w:r>
      <w:r>
        <w:tab/>
        <w:t>449</w:t>
      </w:r>
    </w:p>
    <w:p w14:paraId="72CAA21C"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7.3B.2.3a</w:t>
      </w:r>
      <w:r>
        <w:rPr>
          <w:rFonts w:asciiTheme="minorHAnsi" w:eastAsiaTheme="minorEastAsia" w:hAnsiTheme="minorHAnsi" w:cstheme="minorBidi"/>
          <w:sz w:val="22"/>
          <w:szCs w:val="22"/>
          <w:lang w:eastAsia="en-GB"/>
        </w:rPr>
        <w:tab/>
      </w:r>
      <w:r w:rsidRPr="009B6C7D">
        <w:rPr>
          <w:rFonts w:eastAsia="MS Mincho"/>
        </w:rPr>
        <w:t>Inter-band NE-DC within FR1</w:t>
      </w:r>
      <w:r>
        <w:tab/>
        <w:t>450</w:t>
      </w:r>
    </w:p>
    <w:p w14:paraId="62BA05A1" w14:textId="77777777" w:rsidR="008572F6" w:rsidRDefault="008572F6">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450</w:t>
      </w:r>
    </w:p>
    <w:p w14:paraId="1576DC44" w14:textId="77777777" w:rsidR="008572F6" w:rsidRDefault="008572F6">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450</w:t>
      </w:r>
    </w:p>
    <w:p w14:paraId="0BECC9F7"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7.3B.2.4</w:t>
      </w:r>
      <w:r>
        <w:rPr>
          <w:rFonts w:asciiTheme="minorHAnsi" w:eastAsiaTheme="minorEastAsia" w:hAnsiTheme="minorHAnsi" w:cstheme="minorBidi"/>
          <w:sz w:val="22"/>
          <w:szCs w:val="22"/>
          <w:lang w:eastAsia="en-GB"/>
        </w:rPr>
        <w:tab/>
      </w:r>
      <w:r w:rsidRPr="009B6C7D">
        <w:rPr>
          <w:rFonts w:eastAsia="MS Mincho"/>
        </w:rPr>
        <w:t>Inter-band EN-DC including FR2</w:t>
      </w:r>
      <w:r>
        <w:tab/>
        <w:t>450</w:t>
      </w:r>
    </w:p>
    <w:p w14:paraId="160CB11F" w14:textId="77777777" w:rsidR="008572F6" w:rsidRDefault="008572F6">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450</w:t>
      </w:r>
    </w:p>
    <w:p w14:paraId="7FF3A210"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7.3B.2.5</w:t>
      </w:r>
      <w:r>
        <w:rPr>
          <w:rFonts w:asciiTheme="minorHAnsi" w:eastAsiaTheme="minorEastAsia" w:hAnsiTheme="minorHAnsi" w:cstheme="minorBidi"/>
          <w:sz w:val="22"/>
          <w:szCs w:val="22"/>
          <w:lang w:eastAsia="en-GB"/>
        </w:rPr>
        <w:tab/>
      </w:r>
      <w:r w:rsidRPr="009B6C7D">
        <w:rPr>
          <w:rFonts w:eastAsia="MS Mincho"/>
        </w:rPr>
        <w:t>Inter-band EN-DC including both FR1 and FR2</w:t>
      </w:r>
      <w:r>
        <w:tab/>
        <w:t>450</w:t>
      </w:r>
    </w:p>
    <w:p w14:paraId="409D3BAB" w14:textId="77777777" w:rsidR="008572F6" w:rsidRDefault="008572F6">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450</w:t>
      </w:r>
    </w:p>
    <w:p w14:paraId="6B06F2B3"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7.3B.3</w:t>
      </w:r>
      <w:r>
        <w:rPr>
          <w:rFonts w:asciiTheme="minorHAnsi" w:eastAsiaTheme="minorEastAsia" w:hAnsiTheme="minorHAnsi" w:cstheme="minorBidi"/>
          <w:sz w:val="22"/>
          <w:szCs w:val="22"/>
          <w:lang w:eastAsia="en-GB"/>
        </w:rPr>
        <w:tab/>
      </w:r>
      <w:r>
        <w:t>ΔR</w:t>
      </w:r>
      <w:r w:rsidRPr="009B6C7D">
        <w:rPr>
          <w:vertAlign w:val="subscript"/>
        </w:rPr>
        <w:t>IB,c</w:t>
      </w:r>
      <w:r>
        <w:t>, ΔR</w:t>
      </w:r>
      <w:r w:rsidRPr="009B6C7D">
        <w:rPr>
          <w:vertAlign w:val="subscript"/>
        </w:rPr>
        <w:t>IBNC</w:t>
      </w:r>
      <w:r>
        <w:t xml:space="preserve"> for DC</w:t>
      </w:r>
      <w:r>
        <w:tab/>
        <w:t>450</w:t>
      </w:r>
    </w:p>
    <w:p w14:paraId="0499A63B"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7.3B.3.0</w:t>
      </w:r>
      <w:r>
        <w:rPr>
          <w:rFonts w:asciiTheme="minorHAnsi" w:eastAsiaTheme="minorEastAsia" w:hAnsiTheme="minorHAnsi" w:cstheme="minorBidi"/>
          <w:sz w:val="22"/>
          <w:szCs w:val="22"/>
          <w:lang w:eastAsia="en-GB"/>
        </w:rPr>
        <w:tab/>
      </w:r>
      <w:r w:rsidRPr="009B6C7D">
        <w:rPr>
          <w:rFonts w:eastAsia="MS Mincho"/>
        </w:rPr>
        <w:t>General</w:t>
      </w:r>
      <w:r>
        <w:tab/>
        <w:t>450</w:t>
      </w:r>
    </w:p>
    <w:p w14:paraId="158AD9D0"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7.3B.3.1</w:t>
      </w:r>
      <w:r>
        <w:rPr>
          <w:rFonts w:asciiTheme="minorHAnsi" w:eastAsiaTheme="minorEastAsia" w:hAnsiTheme="minorHAnsi" w:cstheme="minorBidi"/>
          <w:sz w:val="22"/>
          <w:szCs w:val="22"/>
          <w:lang w:eastAsia="en-GB"/>
        </w:rPr>
        <w:tab/>
      </w:r>
      <w:r w:rsidRPr="009B6C7D">
        <w:rPr>
          <w:rFonts w:eastAsia="MS Mincho"/>
        </w:rPr>
        <w:t>Intra-band contiguous EN-DC</w:t>
      </w:r>
      <w:r>
        <w:tab/>
        <w:t>452</w:t>
      </w:r>
    </w:p>
    <w:p w14:paraId="0AD2B2C5"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7.3B.3.2</w:t>
      </w:r>
      <w:r>
        <w:rPr>
          <w:rFonts w:asciiTheme="minorHAnsi" w:eastAsiaTheme="minorEastAsia" w:hAnsiTheme="minorHAnsi" w:cstheme="minorBidi"/>
          <w:sz w:val="22"/>
          <w:szCs w:val="22"/>
          <w:lang w:eastAsia="en-GB"/>
        </w:rPr>
        <w:tab/>
      </w:r>
      <w:r w:rsidRPr="009B6C7D">
        <w:rPr>
          <w:rFonts w:eastAsia="MS Mincho"/>
        </w:rPr>
        <w:t>Intra-band non-contiguous EN-DC</w:t>
      </w:r>
      <w:r>
        <w:tab/>
        <w:t>452</w:t>
      </w:r>
    </w:p>
    <w:p w14:paraId="5020D781"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7.3B.3.3</w:t>
      </w:r>
      <w:r>
        <w:rPr>
          <w:rFonts w:asciiTheme="minorHAnsi" w:eastAsiaTheme="minorEastAsia" w:hAnsiTheme="minorHAnsi" w:cstheme="minorBidi"/>
          <w:sz w:val="22"/>
          <w:szCs w:val="22"/>
          <w:lang w:eastAsia="en-GB"/>
        </w:rPr>
        <w:tab/>
      </w:r>
      <w:r w:rsidRPr="009B6C7D">
        <w:rPr>
          <w:rFonts w:eastAsia="MS Mincho"/>
        </w:rPr>
        <w:t>Inter-band EN-DC within FR1</w:t>
      </w:r>
      <w:r>
        <w:tab/>
        <w:t>457</w:t>
      </w:r>
    </w:p>
    <w:p w14:paraId="16F84296" w14:textId="77777777" w:rsidR="008572F6" w:rsidRDefault="008572F6">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in two bands</w:t>
      </w:r>
      <w:r>
        <w:tab/>
        <w:t>457</w:t>
      </w:r>
    </w:p>
    <w:p w14:paraId="4D1F3C59" w14:textId="77777777" w:rsidR="008572F6" w:rsidRDefault="008572F6">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three bands</w:t>
      </w:r>
      <w:r>
        <w:tab/>
        <w:t>461</w:t>
      </w:r>
    </w:p>
    <w:p w14:paraId="425B0397" w14:textId="77777777" w:rsidR="008572F6" w:rsidRDefault="008572F6">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four bands</w:t>
      </w:r>
      <w:r>
        <w:tab/>
        <w:t>472</w:t>
      </w:r>
    </w:p>
    <w:p w14:paraId="38A588DB" w14:textId="77777777" w:rsidR="008572F6" w:rsidRDefault="008572F6">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five bands</w:t>
      </w:r>
      <w:r>
        <w:tab/>
        <w:t>485</w:t>
      </w:r>
    </w:p>
    <w:p w14:paraId="417FFA99" w14:textId="77777777" w:rsidR="008572F6" w:rsidRDefault="008572F6">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six bands</w:t>
      </w:r>
      <w:r>
        <w:tab/>
        <w:t>490</w:t>
      </w:r>
    </w:p>
    <w:p w14:paraId="65BD8C88"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7.3B.3.3a</w:t>
      </w:r>
      <w:r>
        <w:rPr>
          <w:rFonts w:asciiTheme="minorHAnsi" w:eastAsiaTheme="minorEastAsia" w:hAnsiTheme="minorHAnsi" w:cstheme="minorBidi"/>
          <w:sz w:val="22"/>
          <w:szCs w:val="22"/>
          <w:lang w:eastAsia="en-GB"/>
        </w:rPr>
        <w:tab/>
      </w:r>
      <w:r w:rsidRPr="009B6C7D">
        <w:rPr>
          <w:rFonts w:eastAsia="MS Mincho"/>
        </w:rPr>
        <w:t>Inter-band NE-DC within FR1</w:t>
      </w:r>
      <w:r>
        <w:tab/>
        <w:t>490</w:t>
      </w:r>
    </w:p>
    <w:p w14:paraId="33C52C27"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7.3B.3.4</w:t>
      </w:r>
      <w:r>
        <w:rPr>
          <w:rFonts w:asciiTheme="minorHAnsi" w:eastAsiaTheme="minorEastAsia" w:hAnsiTheme="minorHAnsi" w:cstheme="minorBidi"/>
          <w:sz w:val="22"/>
          <w:szCs w:val="22"/>
          <w:lang w:eastAsia="en-GB"/>
        </w:rPr>
        <w:tab/>
      </w:r>
      <w:r w:rsidRPr="009B6C7D">
        <w:rPr>
          <w:rFonts w:eastAsia="MS Mincho"/>
        </w:rPr>
        <w:t>Inter-band EN-DC including FR2</w:t>
      </w:r>
      <w:r>
        <w:tab/>
        <w:t>490</w:t>
      </w:r>
    </w:p>
    <w:p w14:paraId="2E3B997A" w14:textId="77777777" w:rsidR="008572F6" w:rsidRDefault="008572F6">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in two bands</w:t>
      </w:r>
      <w:r>
        <w:tab/>
        <w:t>490</w:t>
      </w:r>
    </w:p>
    <w:p w14:paraId="3F7BB7D6" w14:textId="77777777" w:rsidR="008572F6" w:rsidRDefault="008572F6">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three bands</w:t>
      </w:r>
      <w:r>
        <w:tab/>
        <w:t>491</w:t>
      </w:r>
    </w:p>
    <w:p w14:paraId="08485068" w14:textId="77777777" w:rsidR="008572F6" w:rsidRDefault="008572F6">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9B6C7D">
        <w:rPr>
          <w:vertAlign w:val="subscript"/>
        </w:rPr>
        <w:t xml:space="preserve">IB,c </w:t>
      </w:r>
      <w:r>
        <w:t>for EN-DC four bands</w:t>
      </w:r>
      <w:r>
        <w:tab/>
        <w:t>491</w:t>
      </w:r>
    </w:p>
    <w:p w14:paraId="59415A14" w14:textId="77777777" w:rsidR="008572F6" w:rsidRDefault="008572F6">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9B6C7D">
        <w:rPr>
          <w:vertAlign w:val="subscript"/>
        </w:rPr>
        <w:t xml:space="preserve">IB,c </w:t>
      </w:r>
      <w:r>
        <w:t>for EN-DC five bands</w:t>
      </w:r>
      <w:r>
        <w:tab/>
        <w:t>491</w:t>
      </w:r>
    </w:p>
    <w:p w14:paraId="3B29A93A" w14:textId="77777777" w:rsidR="008572F6" w:rsidRDefault="008572F6">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491</w:t>
      </w:r>
    </w:p>
    <w:p w14:paraId="484DE87E" w14:textId="77777777" w:rsidR="008572F6" w:rsidRDefault="008572F6">
      <w:pPr>
        <w:pStyle w:val="TOC4"/>
        <w:rPr>
          <w:rFonts w:asciiTheme="minorHAnsi" w:eastAsiaTheme="minorEastAsia" w:hAnsiTheme="minorHAnsi" w:cstheme="minorBidi"/>
          <w:sz w:val="22"/>
          <w:szCs w:val="22"/>
          <w:lang w:eastAsia="en-GB"/>
        </w:rPr>
      </w:pPr>
      <w:r w:rsidRPr="009B6C7D">
        <w:rPr>
          <w:rFonts w:eastAsia="MS Mincho"/>
        </w:rPr>
        <w:t>7.3B.3.5</w:t>
      </w:r>
      <w:r>
        <w:rPr>
          <w:rFonts w:asciiTheme="minorHAnsi" w:eastAsiaTheme="minorEastAsia" w:hAnsiTheme="minorHAnsi" w:cstheme="minorBidi"/>
          <w:sz w:val="22"/>
          <w:szCs w:val="22"/>
          <w:lang w:eastAsia="en-GB"/>
        </w:rPr>
        <w:tab/>
      </w:r>
      <w:r w:rsidRPr="009B6C7D">
        <w:rPr>
          <w:rFonts w:eastAsia="MS Mincho"/>
        </w:rPr>
        <w:t>Inter-band EN-DC including both FR1 and FR2</w:t>
      </w:r>
      <w:r>
        <w:tab/>
        <w:t>491</w:t>
      </w:r>
    </w:p>
    <w:p w14:paraId="6FDCFC1E" w14:textId="77777777" w:rsidR="008572F6" w:rsidRDefault="008572F6">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three bands</w:t>
      </w:r>
      <w:r>
        <w:tab/>
        <w:t>491</w:t>
      </w:r>
    </w:p>
    <w:p w14:paraId="0BC0FCA5" w14:textId="77777777" w:rsidR="008572F6" w:rsidRDefault="008572F6">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four bands</w:t>
      </w:r>
      <w:r>
        <w:tab/>
        <w:t>491</w:t>
      </w:r>
    </w:p>
    <w:p w14:paraId="05A8EF3B" w14:textId="77777777" w:rsidR="008572F6" w:rsidRDefault="008572F6">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five bands</w:t>
      </w:r>
      <w:r>
        <w:tab/>
        <w:t>491</w:t>
      </w:r>
    </w:p>
    <w:p w14:paraId="3CEE6122" w14:textId="77777777" w:rsidR="008572F6" w:rsidRDefault="008572F6">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9B6C7D">
        <w:rPr>
          <w:vertAlign w:val="subscript"/>
        </w:rPr>
        <w:t>IB,c</w:t>
      </w:r>
      <w:r>
        <w:t xml:space="preserve"> for EN-DC six bands</w:t>
      </w:r>
      <w:r>
        <w:tab/>
        <w:t>491</w:t>
      </w:r>
    </w:p>
    <w:p w14:paraId="20111FC2" w14:textId="77777777" w:rsidR="008572F6" w:rsidRDefault="008572F6">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492</w:t>
      </w:r>
    </w:p>
    <w:p w14:paraId="4BFC171D" w14:textId="77777777" w:rsidR="008572F6" w:rsidRDefault="008572F6">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492</w:t>
      </w:r>
    </w:p>
    <w:p w14:paraId="210F91DF" w14:textId="77777777" w:rsidR="008572F6" w:rsidRDefault="008572F6">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492</w:t>
      </w:r>
    </w:p>
    <w:p w14:paraId="6D5BE5C9" w14:textId="77777777" w:rsidR="008572F6" w:rsidRDefault="008572F6">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492</w:t>
      </w:r>
    </w:p>
    <w:p w14:paraId="798B3EAF" w14:textId="77777777" w:rsidR="008572F6" w:rsidRDefault="008572F6">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492</w:t>
      </w:r>
    </w:p>
    <w:p w14:paraId="6DF0CAB7" w14:textId="77777777" w:rsidR="008572F6" w:rsidRDefault="008572F6">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492</w:t>
      </w:r>
    </w:p>
    <w:p w14:paraId="499DB428" w14:textId="77777777" w:rsidR="008572F6" w:rsidRDefault="008572F6">
      <w:pPr>
        <w:pStyle w:val="TOC4"/>
        <w:rPr>
          <w:rFonts w:asciiTheme="minorHAnsi" w:eastAsiaTheme="minorEastAsia" w:hAnsiTheme="minorHAnsi" w:cstheme="minorBidi"/>
          <w:sz w:val="22"/>
          <w:szCs w:val="22"/>
          <w:lang w:eastAsia="en-GB"/>
        </w:rPr>
      </w:pPr>
      <w:r>
        <w:lastRenderedPageBreak/>
        <w:t>7.3E.2.3.0</w:t>
      </w:r>
      <w:r>
        <w:rPr>
          <w:rFonts w:asciiTheme="minorHAnsi" w:eastAsiaTheme="minorEastAsia" w:hAnsiTheme="minorHAnsi" w:cstheme="minorBidi"/>
          <w:sz w:val="22"/>
          <w:szCs w:val="22"/>
          <w:lang w:eastAsia="en-GB"/>
        </w:rPr>
        <w:tab/>
      </w:r>
      <w:r>
        <w:t>General</w:t>
      </w:r>
      <w:r>
        <w:tab/>
        <w:t>492</w:t>
      </w:r>
    </w:p>
    <w:p w14:paraId="42154F1A" w14:textId="77777777" w:rsidR="008572F6" w:rsidRDefault="008572F6">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493</w:t>
      </w:r>
    </w:p>
    <w:p w14:paraId="468879DA" w14:textId="77777777" w:rsidR="008572F6" w:rsidRDefault="008572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494</w:t>
      </w:r>
    </w:p>
    <w:p w14:paraId="7CB77F20" w14:textId="77777777" w:rsidR="008572F6" w:rsidRDefault="008572F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494</w:t>
      </w:r>
    </w:p>
    <w:p w14:paraId="2694F426" w14:textId="77777777" w:rsidR="008572F6" w:rsidRDefault="008572F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494</w:t>
      </w:r>
    </w:p>
    <w:p w14:paraId="3B6723A8" w14:textId="77777777" w:rsidR="008572F6" w:rsidRDefault="008572F6">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494</w:t>
      </w:r>
    </w:p>
    <w:p w14:paraId="7ECFB34D" w14:textId="77777777" w:rsidR="008572F6" w:rsidRDefault="008572F6">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494</w:t>
      </w:r>
    </w:p>
    <w:p w14:paraId="011E97EC"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7.4B.3</w:t>
      </w:r>
      <w:r>
        <w:rPr>
          <w:rFonts w:asciiTheme="minorHAnsi" w:eastAsiaTheme="minorEastAsia" w:hAnsiTheme="minorHAnsi" w:cstheme="minorBidi"/>
          <w:sz w:val="22"/>
          <w:szCs w:val="22"/>
          <w:lang w:eastAsia="en-GB"/>
        </w:rPr>
        <w:tab/>
      </w:r>
      <w:r>
        <w:t>Inter-band EN-DC within FR1</w:t>
      </w:r>
      <w:r>
        <w:tab/>
        <w:t>494</w:t>
      </w:r>
    </w:p>
    <w:p w14:paraId="0DB6F175" w14:textId="77777777" w:rsidR="008572F6" w:rsidRDefault="008572F6">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495</w:t>
      </w:r>
    </w:p>
    <w:p w14:paraId="3E59DC3D" w14:textId="77777777" w:rsidR="008572F6" w:rsidRDefault="008572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495</w:t>
      </w:r>
    </w:p>
    <w:p w14:paraId="1862E11F" w14:textId="77777777" w:rsidR="008572F6" w:rsidRDefault="008572F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495</w:t>
      </w:r>
    </w:p>
    <w:p w14:paraId="24633309" w14:textId="77777777" w:rsidR="008572F6" w:rsidRDefault="008572F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495</w:t>
      </w:r>
    </w:p>
    <w:p w14:paraId="0CA9B2C5" w14:textId="77777777" w:rsidR="008572F6" w:rsidRDefault="008572F6">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495</w:t>
      </w:r>
    </w:p>
    <w:p w14:paraId="653BE284" w14:textId="77777777" w:rsidR="008572F6" w:rsidRDefault="008572F6">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496</w:t>
      </w:r>
    </w:p>
    <w:p w14:paraId="456DCF93"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7.5B.3</w:t>
      </w:r>
      <w:r>
        <w:rPr>
          <w:rFonts w:asciiTheme="minorHAnsi" w:eastAsiaTheme="minorEastAsia" w:hAnsiTheme="minorHAnsi" w:cstheme="minorBidi"/>
          <w:sz w:val="22"/>
          <w:szCs w:val="22"/>
          <w:lang w:eastAsia="en-GB"/>
        </w:rPr>
        <w:tab/>
      </w:r>
      <w:r>
        <w:t>Inter-band EN-DC within FR1</w:t>
      </w:r>
      <w:r>
        <w:tab/>
        <w:t>496</w:t>
      </w:r>
    </w:p>
    <w:p w14:paraId="20C10A47" w14:textId="77777777" w:rsidR="008572F6" w:rsidRDefault="008572F6">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497</w:t>
      </w:r>
    </w:p>
    <w:p w14:paraId="28B41166" w14:textId="77777777" w:rsidR="008572F6" w:rsidRDefault="008572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497</w:t>
      </w:r>
    </w:p>
    <w:p w14:paraId="1F0C3419" w14:textId="77777777" w:rsidR="008572F6" w:rsidRDefault="008572F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497</w:t>
      </w:r>
    </w:p>
    <w:p w14:paraId="323765D8" w14:textId="77777777" w:rsidR="008572F6" w:rsidRDefault="008572F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497</w:t>
      </w:r>
    </w:p>
    <w:p w14:paraId="124AE33E" w14:textId="77777777" w:rsidR="008572F6" w:rsidRDefault="008572F6">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497</w:t>
      </w:r>
    </w:p>
    <w:p w14:paraId="5DFC77D8" w14:textId="77777777" w:rsidR="008572F6" w:rsidRDefault="008572F6">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497</w:t>
      </w:r>
    </w:p>
    <w:p w14:paraId="398E8DC2" w14:textId="77777777" w:rsidR="008572F6" w:rsidRDefault="008572F6">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497</w:t>
      </w:r>
    </w:p>
    <w:p w14:paraId="2CE121B8" w14:textId="77777777" w:rsidR="008572F6" w:rsidRDefault="008572F6">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497</w:t>
      </w:r>
    </w:p>
    <w:p w14:paraId="53D76C4E" w14:textId="77777777" w:rsidR="008572F6" w:rsidRDefault="008572F6">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498</w:t>
      </w:r>
    </w:p>
    <w:p w14:paraId="0A62CBB9" w14:textId="77777777" w:rsidR="008572F6" w:rsidRDefault="008572F6">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498</w:t>
      </w:r>
    </w:p>
    <w:p w14:paraId="0B2E3474" w14:textId="77777777" w:rsidR="008572F6" w:rsidRDefault="008572F6">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498</w:t>
      </w:r>
    </w:p>
    <w:p w14:paraId="069EFB1E" w14:textId="77777777" w:rsidR="008572F6" w:rsidRDefault="008572F6">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498</w:t>
      </w:r>
    </w:p>
    <w:p w14:paraId="1C14717C" w14:textId="77777777" w:rsidR="008572F6" w:rsidRDefault="008572F6">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498</w:t>
      </w:r>
    </w:p>
    <w:p w14:paraId="575275BE"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7.6B.3</w:t>
      </w:r>
      <w:r>
        <w:rPr>
          <w:rFonts w:asciiTheme="minorHAnsi" w:eastAsiaTheme="minorEastAsia" w:hAnsiTheme="minorHAnsi" w:cstheme="minorBidi"/>
          <w:sz w:val="22"/>
          <w:szCs w:val="22"/>
          <w:lang w:eastAsia="en-GB"/>
        </w:rPr>
        <w:tab/>
      </w:r>
      <w:r>
        <w:t>Out-of-band blocking for DC in FR1</w:t>
      </w:r>
      <w:r>
        <w:tab/>
        <w:t>499</w:t>
      </w:r>
    </w:p>
    <w:p w14:paraId="117BCFBF" w14:textId="77777777" w:rsidR="008572F6" w:rsidRDefault="008572F6">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499</w:t>
      </w:r>
    </w:p>
    <w:p w14:paraId="55DD7E12" w14:textId="77777777" w:rsidR="008572F6" w:rsidRDefault="008572F6">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499</w:t>
      </w:r>
    </w:p>
    <w:p w14:paraId="2D3A4E69" w14:textId="77777777" w:rsidR="008572F6" w:rsidRDefault="008572F6">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500</w:t>
      </w:r>
    </w:p>
    <w:p w14:paraId="30DECBC4"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7.6B.4</w:t>
      </w:r>
      <w:r>
        <w:rPr>
          <w:rFonts w:asciiTheme="minorHAnsi" w:eastAsiaTheme="minorEastAsia" w:hAnsiTheme="minorHAnsi" w:cstheme="minorBidi"/>
          <w:sz w:val="22"/>
          <w:szCs w:val="22"/>
          <w:lang w:eastAsia="en-GB"/>
        </w:rPr>
        <w:tab/>
      </w:r>
      <w:r>
        <w:t>Narrow band blocking for DC in FR1</w:t>
      </w:r>
      <w:r>
        <w:tab/>
        <w:t>501</w:t>
      </w:r>
    </w:p>
    <w:p w14:paraId="6E3BEBD4" w14:textId="77777777" w:rsidR="008572F6" w:rsidRDefault="008572F6">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501</w:t>
      </w:r>
    </w:p>
    <w:p w14:paraId="0BD304C0" w14:textId="77777777" w:rsidR="008572F6" w:rsidRDefault="008572F6">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501</w:t>
      </w:r>
    </w:p>
    <w:p w14:paraId="396A0068" w14:textId="77777777" w:rsidR="008572F6" w:rsidRDefault="008572F6">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502</w:t>
      </w:r>
    </w:p>
    <w:p w14:paraId="329E7AA3" w14:textId="77777777" w:rsidR="008572F6" w:rsidRDefault="008572F6">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502</w:t>
      </w:r>
    </w:p>
    <w:p w14:paraId="04D3856D" w14:textId="77777777" w:rsidR="008572F6" w:rsidRDefault="008572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502</w:t>
      </w:r>
    </w:p>
    <w:p w14:paraId="41B261A4" w14:textId="77777777" w:rsidR="008572F6" w:rsidRDefault="008572F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7358AF82" w14:textId="77777777" w:rsidR="008572F6" w:rsidRDefault="008572F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502</w:t>
      </w:r>
    </w:p>
    <w:p w14:paraId="2C5213C0"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7.7B.1</w:t>
      </w:r>
      <w:r>
        <w:rPr>
          <w:rFonts w:asciiTheme="minorHAnsi" w:eastAsiaTheme="minorEastAsia" w:hAnsiTheme="minorHAnsi" w:cstheme="minorBidi"/>
          <w:sz w:val="22"/>
          <w:szCs w:val="22"/>
          <w:lang w:eastAsia="en-GB"/>
        </w:rPr>
        <w:tab/>
      </w:r>
      <w:r>
        <w:t>Intra-band contiguous EN-DC in FR1</w:t>
      </w:r>
      <w:r>
        <w:tab/>
        <w:t>502</w:t>
      </w:r>
    </w:p>
    <w:p w14:paraId="63CC7A99"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7.7B.2</w:t>
      </w:r>
      <w:r>
        <w:rPr>
          <w:rFonts w:asciiTheme="minorHAnsi" w:eastAsiaTheme="minorEastAsia" w:hAnsiTheme="minorHAnsi" w:cstheme="minorBidi"/>
          <w:sz w:val="22"/>
          <w:szCs w:val="22"/>
          <w:lang w:eastAsia="en-GB"/>
        </w:rPr>
        <w:tab/>
      </w:r>
      <w:r>
        <w:t>Intra-band non-contiguous EN-DC in FR1</w:t>
      </w:r>
      <w:r>
        <w:tab/>
        <w:t>503</w:t>
      </w:r>
    </w:p>
    <w:p w14:paraId="36883538"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7.7B.3</w:t>
      </w:r>
      <w:r>
        <w:rPr>
          <w:rFonts w:asciiTheme="minorHAnsi" w:eastAsiaTheme="minorEastAsia" w:hAnsiTheme="minorHAnsi" w:cstheme="minorBidi"/>
          <w:sz w:val="22"/>
          <w:szCs w:val="22"/>
          <w:lang w:eastAsia="en-GB"/>
        </w:rPr>
        <w:tab/>
      </w:r>
      <w:r>
        <w:t>Inter-band EN-DC within FR1</w:t>
      </w:r>
      <w:r>
        <w:tab/>
        <w:t>503</w:t>
      </w:r>
    </w:p>
    <w:p w14:paraId="226E85EE" w14:textId="77777777" w:rsidR="008572F6" w:rsidRDefault="008572F6">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503</w:t>
      </w:r>
    </w:p>
    <w:p w14:paraId="0514B41C" w14:textId="77777777" w:rsidR="008572F6" w:rsidRDefault="008572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504</w:t>
      </w:r>
    </w:p>
    <w:p w14:paraId="064E55F1" w14:textId="77777777" w:rsidR="008572F6" w:rsidRDefault="008572F6">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504</w:t>
      </w:r>
    </w:p>
    <w:p w14:paraId="0643A1C5" w14:textId="77777777" w:rsidR="008572F6" w:rsidRDefault="008572F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504</w:t>
      </w:r>
    </w:p>
    <w:p w14:paraId="6BA1C447"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7.8B.1</w:t>
      </w:r>
      <w:r>
        <w:rPr>
          <w:rFonts w:asciiTheme="minorHAnsi" w:eastAsiaTheme="minorEastAsia" w:hAnsiTheme="minorHAnsi" w:cstheme="minorBidi"/>
          <w:sz w:val="22"/>
          <w:szCs w:val="22"/>
          <w:lang w:eastAsia="en-GB"/>
        </w:rPr>
        <w:tab/>
      </w:r>
      <w:r>
        <w:t>General</w:t>
      </w:r>
      <w:r>
        <w:tab/>
        <w:t>504</w:t>
      </w:r>
    </w:p>
    <w:p w14:paraId="37F3BD19"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7.8B.2</w:t>
      </w:r>
      <w:r>
        <w:rPr>
          <w:rFonts w:asciiTheme="minorHAnsi" w:eastAsiaTheme="minorEastAsia" w:hAnsiTheme="minorHAnsi" w:cstheme="minorBidi"/>
          <w:sz w:val="22"/>
          <w:szCs w:val="22"/>
          <w:lang w:eastAsia="en-GB"/>
        </w:rPr>
        <w:tab/>
      </w:r>
      <w:r>
        <w:t>Wide band Intermodulation</w:t>
      </w:r>
      <w:r>
        <w:tab/>
        <w:t>504</w:t>
      </w:r>
    </w:p>
    <w:p w14:paraId="1CAA31BD" w14:textId="77777777" w:rsidR="008572F6" w:rsidRDefault="008572F6">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504</w:t>
      </w:r>
    </w:p>
    <w:p w14:paraId="4842E857" w14:textId="77777777" w:rsidR="008572F6" w:rsidRDefault="008572F6">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504</w:t>
      </w:r>
    </w:p>
    <w:p w14:paraId="49D832CA" w14:textId="77777777" w:rsidR="008572F6" w:rsidRDefault="008572F6">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504</w:t>
      </w:r>
    </w:p>
    <w:p w14:paraId="0621396A" w14:textId="77777777" w:rsidR="008572F6" w:rsidRDefault="008572F6">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505</w:t>
      </w:r>
    </w:p>
    <w:p w14:paraId="43A45CAB" w14:textId="77777777" w:rsidR="008572F6" w:rsidRDefault="008572F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505</w:t>
      </w:r>
    </w:p>
    <w:p w14:paraId="1383D8B3" w14:textId="77777777" w:rsidR="008572F6" w:rsidRDefault="008572F6">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505</w:t>
      </w:r>
    </w:p>
    <w:p w14:paraId="441D16EE" w14:textId="77777777" w:rsidR="008572F6" w:rsidRDefault="008572F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505</w:t>
      </w:r>
    </w:p>
    <w:p w14:paraId="2B058260"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7.9B.1</w:t>
      </w:r>
      <w:r>
        <w:rPr>
          <w:rFonts w:asciiTheme="minorHAnsi" w:eastAsiaTheme="minorEastAsia" w:hAnsiTheme="minorHAnsi" w:cstheme="minorBidi"/>
          <w:sz w:val="22"/>
          <w:szCs w:val="22"/>
          <w:lang w:eastAsia="en-GB"/>
        </w:rPr>
        <w:tab/>
      </w:r>
      <w:r>
        <w:t>Intra-band contiguous EN-DC in FR1</w:t>
      </w:r>
      <w:r>
        <w:tab/>
        <w:t>505</w:t>
      </w:r>
    </w:p>
    <w:p w14:paraId="0D677585"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7.9B.2</w:t>
      </w:r>
      <w:r>
        <w:rPr>
          <w:rFonts w:asciiTheme="minorHAnsi" w:eastAsiaTheme="minorEastAsia" w:hAnsiTheme="minorHAnsi" w:cstheme="minorBidi"/>
          <w:sz w:val="22"/>
          <w:szCs w:val="22"/>
          <w:lang w:eastAsia="en-GB"/>
        </w:rPr>
        <w:tab/>
      </w:r>
      <w:r>
        <w:t>Intra-band non-contiguous EN-DC in FR1</w:t>
      </w:r>
      <w:r>
        <w:tab/>
        <w:t>505</w:t>
      </w:r>
    </w:p>
    <w:p w14:paraId="55141E38" w14:textId="77777777" w:rsidR="008572F6" w:rsidRDefault="008572F6">
      <w:pPr>
        <w:pStyle w:val="TOC3"/>
        <w:rPr>
          <w:rFonts w:asciiTheme="minorHAnsi" w:eastAsiaTheme="minorEastAsia" w:hAnsiTheme="minorHAnsi" w:cstheme="minorBidi"/>
          <w:sz w:val="22"/>
          <w:szCs w:val="22"/>
          <w:lang w:eastAsia="en-GB"/>
        </w:rPr>
      </w:pPr>
      <w:r w:rsidRPr="009B6C7D">
        <w:rPr>
          <w:rFonts w:eastAsia="MS Mincho"/>
        </w:rPr>
        <w:t>7.9B.3</w:t>
      </w:r>
      <w:r>
        <w:rPr>
          <w:rFonts w:asciiTheme="minorHAnsi" w:eastAsiaTheme="minorEastAsia" w:hAnsiTheme="minorHAnsi" w:cstheme="minorBidi"/>
          <w:sz w:val="22"/>
          <w:szCs w:val="22"/>
          <w:lang w:eastAsia="en-GB"/>
        </w:rPr>
        <w:tab/>
      </w:r>
      <w:r>
        <w:t>Inter-band EN-DC within FR1</w:t>
      </w:r>
      <w:r>
        <w:tab/>
        <w:t>505</w:t>
      </w:r>
    </w:p>
    <w:p w14:paraId="7FD83F4E" w14:textId="77777777" w:rsidR="008572F6" w:rsidRDefault="008572F6">
      <w:pPr>
        <w:pStyle w:val="TOC8"/>
        <w:rPr>
          <w:rFonts w:asciiTheme="minorHAnsi" w:eastAsiaTheme="minorEastAsia" w:hAnsiTheme="minorHAnsi" w:cstheme="minorBidi"/>
          <w:b w:val="0"/>
          <w:szCs w:val="22"/>
          <w:lang w:eastAsia="en-GB"/>
        </w:rPr>
      </w:pPr>
      <w:r>
        <w:lastRenderedPageBreak/>
        <w:t xml:space="preserve">Annex A (normative): </w:t>
      </w:r>
      <w:r w:rsidRPr="009B6C7D">
        <w:rPr>
          <w:rFonts w:eastAsia="Times New Roman"/>
          <w:lang w:eastAsia="x-none"/>
        </w:rPr>
        <w:t>Measurement channels</w:t>
      </w:r>
      <w:r>
        <w:tab/>
        <w:t>507</w:t>
      </w:r>
    </w:p>
    <w:p w14:paraId="260181EF" w14:textId="77777777" w:rsidR="008572F6" w:rsidRDefault="008572F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22E26533" w14:textId="77777777" w:rsidR="008572F6" w:rsidRDefault="008572F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625111EB" w14:textId="77777777" w:rsidR="008572F6" w:rsidRDefault="008572F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5B294DA5" w14:textId="77777777" w:rsidR="008572F6" w:rsidRDefault="008572F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5A9494A6"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A.2.2.1</w:t>
      </w:r>
      <w:r>
        <w:rPr>
          <w:rFonts w:asciiTheme="minorHAnsi" w:eastAsiaTheme="minorEastAsia" w:hAnsiTheme="minorHAnsi" w:cstheme="minorBidi"/>
          <w:sz w:val="22"/>
          <w:szCs w:val="22"/>
          <w:lang w:eastAsia="en-GB"/>
        </w:rPr>
        <w:tab/>
      </w:r>
      <w:r w:rsidRPr="009B6C7D">
        <w:rPr>
          <w:snapToGrid w:val="0"/>
        </w:rPr>
        <w:t>Full RB allocation</w:t>
      </w:r>
      <w:r>
        <w:tab/>
        <w:t>508</w:t>
      </w:r>
    </w:p>
    <w:p w14:paraId="111778C1" w14:textId="77777777" w:rsidR="008572F6" w:rsidRDefault="008572F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4C802C6D" w14:textId="77777777" w:rsidR="008572F6" w:rsidRDefault="008572F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6C3520CB" w14:textId="77777777" w:rsidR="008572F6" w:rsidRDefault="008572F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4D380BB9" w14:textId="77777777" w:rsidR="008572F6" w:rsidRDefault="008572F6">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7A269B55"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A.2.2.2</w:t>
      </w:r>
      <w:r>
        <w:rPr>
          <w:rFonts w:asciiTheme="minorHAnsi" w:eastAsiaTheme="minorEastAsia" w:hAnsiTheme="minorHAnsi" w:cstheme="minorBidi"/>
          <w:sz w:val="22"/>
          <w:szCs w:val="22"/>
          <w:lang w:eastAsia="en-GB"/>
        </w:rPr>
        <w:tab/>
      </w:r>
      <w:r w:rsidRPr="009B6C7D">
        <w:rPr>
          <w:snapToGrid w:val="0"/>
        </w:rPr>
        <w:t>Partial RB allocation</w:t>
      </w:r>
      <w:r>
        <w:tab/>
        <w:t>512</w:t>
      </w:r>
    </w:p>
    <w:p w14:paraId="362217FF" w14:textId="77777777" w:rsidR="008572F6" w:rsidRDefault="008572F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54FF5EE3" w14:textId="77777777" w:rsidR="008572F6" w:rsidRDefault="008572F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63E80EB8" w14:textId="77777777" w:rsidR="008572F6" w:rsidRDefault="008572F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58898408" w14:textId="77777777" w:rsidR="008572F6" w:rsidRDefault="008572F6">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2E9B02EB" w14:textId="77777777" w:rsidR="008572F6" w:rsidRDefault="008572F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0BCBCD50" w14:textId="77777777" w:rsidR="008572F6" w:rsidRDefault="008572F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249024AB"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A.3.1.1</w:t>
      </w:r>
      <w:r>
        <w:rPr>
          <w:rFonts w:asciiTheme="minorHAnsi" w:eastAsiaTheme="minorEastAsia" w:hAnsiTheme="minorHAnsi" w:cstheme="minorBidi"/>
          <w:sz w:val="22"/>
          <w:szCs w:val="22"/>
          <w:lang w:eastAsia="en-GB"/>
        </w:rPr>
        <w:tab/>
      </w:r>
      <w:r w:rsidRPr="009B6C7D">
        <w:rPr>
          <w:snapToGrid w:val="0"/>
        </w:rPr>
        <w:t>QPSK</w:t>
      </w:r>
      <w:r>
        <w:tab/>
        <w:t>525</w:t>
      </w:r>
    </w:p>
    <w:p w14:paraId="48DB8D36"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A.3.1.2</w:t>
      </w:r>
      <w:r>
        <w:rPr>
          <w:rFonts w:asciiTheme="minorHAnsi" w:eastAsiaTheme="minorEastAsia" w:hAnsiTheme="minorHAnsi" w:cstheme="minorBidi"/>
          <w:sz w:val="22"/>
          <w:szCs w:val="22"/>
          <w:lang w:eastAsia="en-GB"/>
        </w:rPr>
        <w:tab/>
      </w:r>
      <w:r w:rsidRPr="009B6C7D">
        <w:rPr>
          <w:snapToGrid w:val="0"/>
        </w:rPr>
        <w:t>64-QAM</w:t>
      </w:r>
      <w:r>
        <w:tab/>
        <w:t>526</w:t>
      </w:r>
    </w:p>
    <w:p w14:paraId="29C52955" w14:textId="77777777" w:rsidR="008572F6" w:rsidRDefault="008572F6">
      <w:pPr>
        <w:pStyle w:val="TOC3"/>
        <w:rPr>
          <w:rFonts w:asciiTheme="minorHAnsi" w:eastAsiaTheme="minorEastAsia" w:hAnsiTheme="minorHAnsi" w:cstheme="minorBidi"/>
          <w:sz w:val="22"/>
          <w:szCs w:val="22"/>
          <w:lang w:eastAsia="en-GB"/>
        </w:rPr>
      </w:pPr>
      <w:r w:rsidRPr="009B6C7D">
        <w:rPr>
          <w:snapToGrid w:val="0"/>
        </w:rPr>
        <w:t>A.3.1.3</w:t>
      </w:r>
      <w:r>
        <w:rPr>
          <w:rFonts w:asciiTheme="minorHAnsi" w:eastAsiaTheme="minorEastAsia" w:hAnsiTheme="minorHAnsi" w:cstheme="minorBidi"/>
          <w:sz w:val="22"/>
          <w:szCs w:val="22"/>
          <w:lang w:eastAsia="en-GB"/>
        </w:rPr>
        <w:tab/>
      </w:r>
      <w:r w:rsidRPr="009B6C7D">
        <w:rPr>
          <w:snapToGrid w:val="0"/>
        </w:rPr>
        <w:t>256-QAM</w:t>
      </w:r>
      <w:r>
        <w:tab/>
        <w:t>527</w:t>
      </w:r>
    </w:p>
    <w:p w14:paraId="0BCF7E1F" w14:textId="77777777" w:rsidR="008572F6" w:rsidRDefault="008572F6">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32260F61" w14:textId="77777777" w:rsidR="008572F6" w:rsidRDefault="008572F6">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7928C4D7" w14:textId="77777777" w:rsidR="008572F6" w:rsidRDefault="008572F6">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2C146CAF" w14:textId="77777777" w:rsidR="008572F6" w:rsidRDefault="008572F6">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269A43BA" w14:textId="77777777" w:rsidR="008572F6" w:rsidRDefault="008572F6">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0724FB5C" w14:textId="77777777" w:rsidR="008572F6" w:rsidRDefault="008572F6">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30CBA228" w14:textId="77777777" w:rsidR="008572F6" w:rsidRDefault="008572F6">
      <w:pPr>
        <w:pStyle w:val="TOC8"/>
        <w:rPr>
          <w:rFonts w:asciiTheme="minorHAnsi" w:eastAsiaTheme="minorEastAsia" w:hAnsiTheme="minorHAnsi" w:cstheme="minorBidi"/>
          <w:b w:val="0"/>
          <w:szCs w:val="22"/>
          <w:lang w:eastAsia="en-GB"/>
        </w:rPr>
      </w:pPr>
      <w:r>
        <w:t xml:space="preserve">Annex H (normative): </w:t>
      </w:r>
      <w:r w:rsidRPr="009B6C7D">
        <w:rPr>
          <w:rFonts w:eastAsia="Times New Roman"/>
          <w:lang w:eastAsia="x-none"/>
        </w:rPr>
        <w:t>Modified MPR behavior</w:t>
      </w:r>
      <w:r>
        <w:tab/>
        <w:t>528</w:t>
      </w:r>
    </w:p>
    <w:p w14:paraId="0F18B90B" w14:textId="77777777" w:rsidR="008572F6" w:rsidRDefault="008572F6">
      <w:pPr>
        <w:pStyle w:val="TOC8"/>
        <w:rPr>
          <w:rFonts w:asciiTheme="minorHAnsi" w:eastAsiaTheme="minorEastAsia" w:hAnsiTheme="minorHAnsi" w:cstheme="minorBidi"/>
          <w:b w:val="0"/>
          <w:szCs w:val="22"/>
          <w:lang w:eastAsia="en-GB"/>
        </w:rPr>
      </w:pPr>
      <w:r>
        <w:t>Annex I (normative): Dual uplink interferer</w:t>
      </w:r>
      <w:r>
        <w:tab/>
        <w:t>529</w:t>
      </w:r>
    </w:p>
    <w:p w14:paraId="427F8CAC" w14:textId="77777777" w:rsidR="008572F6" w:rsidRDefault="008572F6">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32448CBC" w14:textId="77777777" w:rsidR="008572F6" w:rsidRDefault="008572F6">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0AD7D181" w14:textId="77777777" w:rsidR="008572F6" w:rsidRDefault="008572F6">
      <w:pPr>
        <w:pStyle w:val="TOC8"/>
        <w:rPr>
          <w:rFonts w:asciiTheme="minorHAnsi" w:eastAsiaTheme="minorEastAsia" w:hAnsiTheme="minorHAnsi" w:cstheme="minorBidi"/>
          <w:b w:val="0"/>
          <w:szCs w:val="22"/>
          <w:lang w:eastAsia="en-GB"/>
        </w:rPr>
      </w:pPr>
      <w:r>
        <w:t>Annex L (informative): Change history</w:t>
      </w:r>
      <w:r>
        <w:tab/>
        <w:t>530</w:t>
      </w:r>
    </w:p>
    <w:p w14:paraId="7B073077" w14:textId="148D071A" w:rsidR="00835B7B" w:rsidRPr="00E062F1" w:rsidRDefault="008572F6" w:rsidP="00835B7B">
      <w:r>
        <w:rPr>
          <w:noProof/>
          <w:sz w:val="22"/>
        </w:rPr>
        <w:fldChar w:fldCharType="end"/>
      </w:r>
    </w:p>
    <w:p w14:paraId="7449C26A" w14:textId="1FFAC94A" w:rsidR="009F0484" w:rsidRDefault="00835B7B" w:rsidP="009F0484">
      <w:pPr>
        <w:rPr>
          <w:noProof/>
        </w:rPr>
      </w:pPr>
      <w:r w:rsidRPr="00E062F1">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009F0484">
        <w:rPr>
          <w:noProof/>
        </w:rPr>
        <w:lastRenderedPageBreak/>
        <w:fldChar w:fldCharType="begin"/>
      </w:r>
      <w:r w:rsidR="009F0484">
        <w:rPr>
          <w:noProof/>
        </w:rPr>
        <w:instrText xml:space="preserve"> RD "38101-3-g</w:instrText>
      </w:r>
      <w:r w:rsidR="00B5240E">
        <w:rPr>
          <w:noProof/>
        </w:rPr>
        <w:instrText>d</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B5240E">
        <w:rPr>
          <w:noProof/>
        </w:rPr>
        <w:instrText>d</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B5240E">
        <w:rPr>
          <w:noProof/>
        </w:rPr>
        <w:instrText>d</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5100" w14:textId="77777777" w:rsidR="00F377E0" w:rsidRDefault="00F377E0">
      <w:r>
        <w:separator/>
      </w:r>
    </w:p>
    <w:p w14:paraId="098F2340" w14:textId="77777777" w:rsidR="00F377E0" w:rsidRDefault="00F377E0"/>
  </w:endnote>
  <w:endnote w:type="continuationSeparator" w:id="0">
    <w:p w14:paraId="0F626C9F" w14:textId="77777777" w:rsidR="00F377E0" w:rsidRDefault="00F377E0">
      <w:r>
        <w:continuationSeparator/>
      </w:r>
    </w:p>
    <w:p w14:paraId="4DEDC57C" w14:textId="77777777" w:rsidR="00F377E0" w:rsidRDefault="00F37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96E4" w14:textId="77777777" w:rsidR="00F377E0" w:rsidRDefault="00F377E0">
      <w:r>
        <w:separator/>
      </w:r>
    </w:p>
    <w:p w14:paraId="6BFB7015" w14:textId="77777777" w:rsidR="00F377E0" w:rsidRDefault="00F377E0"/>
  </w:footnote>
  <w:footnote w:type="continuationSeparator" w:id="0">
    <w:p w14:paraId="4E24CF67" w14:textId="77777777" w:rsidR="00F377E0" w:rsidRDefault="00F377E0">
      <w:r>
        <w:continuationSeparator/>
      </w:r>
    </w:p>
    <w:p w14:paraId="75356E64" w14:textId="77777777" w:rsidR="00F377E0" w:rsidRDefault="00F377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21169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13</cp:revision>
  <cp:lastPrinted>2019-01-18T19:05:00Z</cp:lastPrinted>
  <dcterms:created xsi:type="dcterms:W3CDTF">2022-01-08T16:48:00Z</dcterms:created>
  <dcterms:modified xsi:type="dcterms:W3CDTF">2022-09-18T05:48:00Z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