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3EF90E3E"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del w:id="5" w:author="MCC" w:date="2022-09-14T10:03:00Z">
              <w:r w:rsidR="00683D0F" w:rsidDel="00362651">
                <w:delText>1</w:delText>
              </w:r>
            </w:del>
            <w:ins w:id="6" w:author="MCC" w:date="2022-09-14T10:03:00Z">
              <w:r w:rsidR="00362651">
                <w:t>2</w:t>
              </w:r>
            </w:ins>
            <w:r w:rsidRPr="009377D2">
              <w:t>.</w:t>
            </w:r>
            <w:bookmarkEnd w:id="4"/>
            <w:r w:rsidRPr="009377D2">
              <w:t xml:space="preserve">0 </w:t>
            </w:r>
            <w:r w:rsidRPr="009377D2">
              <w:rPr>
                <w:sz w:val="32"/>
              </w:rPr>
              <w:t>(</w:t>
            </w:r>
            <w:bookmarkStart w:id="7" w:name="issueDate"/>
            <w:r w:rsidRPr="009377D2">
              <w:rPr>
                <w:sz w:val="32"/>
              </w:rPr>
              <w:t>2022-</w:t>
            </w:r>
            <w:bookmarkEnd w:id="7"/>
            <w:del w:id="8" w:author="MCC" w:date="2022-09-14T10:03:00Z">
              <w:r w:rsidR="00683D0F" w:rsidRPr="009377D2" w:rsidDel="00362651">
                <w:rPr>
                  <w:sz w:val="32"/>
                </w:rPr>
                <w:delText>0</w:delText>
              </w:r>
              <w:r w:rsidR="00683D0F" w:rsidDel="00362651">
                <w:rPr>
                  <w:sz w:val="32"/>
                </w:rPr>
                <w:delText>6</w:delText>
              </w:r>
            </w:del>
            <w:ins w:id="9" w:author="MCC" w:date="2022-09-14T10:03:00Z">
              <w:r w:rsidR="00362651" w:rsidRPr="009377D2">
                <w:rPr>
                  <w:sz w:val="32"/>
                </w:rPr>
                <w:t>0</w:t>
              </w:r>
              <w:r w:rsidR="00362651">
                <w:rPr>
                  <w:sz w:val="32"/>
                </w:rPr>
                <w:t>9</w:t>
              </w:r>
            </w:ins>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10" w:name="spectype2"/>
            <w:r w:rsidRPr="009377D2">
              <w:t>Specification</w:t>
            </w:r>
            <w:bookmarkEnd w:id="10"/>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11" w:name="specTitle"/>
            <w:r w:rsidRPr="009377D2">
              <w:t>Radio Access Network;</w:t>
            </w:r>
          </w:p>
          <w:bookmarkEnd w:id="11"/>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12" w:name="specRelease"/>
            <w:r w:rsidRPr="009377D2">
              <w:rPr>
                <w:rStyle w:val="ZGSM"/>
              </w:rPr>
              <w:t>17</w:t>
            </w:r>
            <w:bookmarkEnd w:id="12"/>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13"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5"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5"/>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7777777" w:rsidR="00C02FB9" w:rsidRPr="00133525" w:rsidRDefault="00C02FB9" w:rsidP="003D7DAA">
            <w:pPr>
              <w:pStyle w:val="FP"/>
              <w:jc w:val="center"/>
              <w:rPr>
                <w:noProof/>
                <w:sz w:val="18"/>
              </w:rPr>
            </w:pPr>
            <w:r w:rsidRPr="002C05B2">
              <w:rPr>
                <w:noProof/>
                <w:sz w:val="18"/>
              </w:rPr>
              <w:t xml:space="preserve">© </w:t>
            </w:r>
            <w:bookmarkStart w:id="17" w:name="copyrightDate"/>
            <w:r w:rsidRPr="002C05B2">
              <w:rPr>
                <w:noProof/>
                <w:sz w:val="18"/>
              </w:rPr>
              <w:t>202</w:t>
            </w:r>
            <w:bookmarkEnd w:id="17"/>
            <w:r w:rsidRPr="002C05B2">
              <w:rPr>
                <w:noProof/>
                <w:sz w:val="18"/>
              </w:rPr>
              <w:t>2, 3GP</w:t>
            </w:r>
            <w:r w:rsidRPr="00133525">
              <w:rPr>
                <w:noProof/>
                <w:sz w:val="18"/>
              </w:rPr>
              <w:t>P Organizational Partners (ARIB, ATIS, CCSA, ETSI, TSDSI, TTA, TTC).</w:t>
            </w:r>
            <w:bookmarkStart w:id="18" w:name="copyrightaddon"/>
            <w:bookmarkEnd w:id="18"/>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6"/>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lastRenderedPageBreak/>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19" w:name="_Toc21093287"/>
      <w:bookmarkStart w:id="20" w:name="_Toc29761835"/>
      <w:bookmarkStart w:id="21" w:name="_Toc45833853"/>
      <w:bookmarkStart w:id="22" w:name="_Toc82890587"/>
      <w:r w:rsidRPr="00E070C4">
        <w:lastRenderedPageBreak/>
        <w:t>Foreword</w:t>
      </w:r>
      <w:bookmarkEnd w:id="19"/>
      <w:bookmarkEnd w:id="20"/>
      <w:bookmarkEnd w:id="21"/>
      <w:bookmarkEnd w:id="22"/>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3" w:name="_Toc21093288"/>
      <w:bookmarkStart w:id="24" w:name="_Toc29761836"/>
      <w:bookmarkStart w:id="25" w:name="_Toc45833854"/>
      <w:bookmarkStart w:id="26" w:name="_Toc82890588"/>
      <w:r w:rsidRPr="00E070C4">
        <w:lastRenderedPageBreak/>
        <w:t>1</w:t>
      </w:r>
      <w:r w:rsidRPr="00E070C4">
        <w:tab/>
        <w:t>Scope</w:t>
      </w:r>
      <w:bookmarkEnd w:id="23"/>
      <w:bookmarkEnd w:id="24"/>
      <w:bookmarkEnd w:id="25"/>
      <w:bookmarkEnd w:id="26"/>
    </w:p>
    <w:p w14:paraId="1D7080E2" w14:textId="77777777" w:rsidR="00712D6F" w:rsidRPr="00E070C4" w:rsidRDefault="00712D6F" w:rsidP="00712D6F">
      <w:bookmarkStart w:id="27" w:name="_Toc21093289"/>
      <w:bookmarkStart w:id="28" w:name="_Toc29761837"/>
      <w:bookmarkStart w:id="29" w:name="_Toc45833855"/>
      <w:bookmarkStart w:id="30" w:name="_Toc82890589"/>
      <w:r w:rsidRPr="00E070C4">
        <w:t xml:space="preserve">The present document specifies requirements for </w:t>
      </w:r>
      <w:del w:id="31" w:author="Michal Szydelko" w:date="2022-08-04T08:17:00Z">
        <w:r w:rsidRPr="00E070C4" w:rsidDel="00046257">
          <w:delText>Rel-16</w:delText>
        </w:r>
      </w:del>
      <w:ins w:id="32" w:author="Michal Szydelko" w:date="2022-08-04T08:17:00Z">
        <w:r>
          <w:t>Rel-17</w:t>
        </w:r>
      </w:ins>
      <w:r w:rsidRPr="00E070C4">
        <w:t xml:space="preserve"> UEs supporting release independent features like:</w:t>
      </w:r>
    </w:p>
    <w:p w14:paraId="000D3267" w14:textId="77777777" w:rsidR="00712D6F" w:rsidRPr="00E070C4" w:rsidRDefault="00712D6F" w:rsidP="00712D6F">
      <w:pPr>
        <w:pStyle w:val="B1"/>
      </w:pPr>
      <w:r w:rsidRPr="00E070C4">
        <w:t>-</w:t>
      </w:r>
      <w:r w:rsidRPr="00E070C4">
        <w:tab/>
        <w:t xml:space="preserve">additional E-UTRA operating frequency bands on top of </w:t>
      </w:r>
      <w:del w:id="33" w:author="Michal Szydelko" w:date="2022-08-04T08:17:00Z">
        <w:r w:rsidRPr="00E070C4" w:rsidDel="00046257">
          <w:delText>Rel-16</w:delText>
        </w:r>
      </w:del>
      <w:ins w:id="34" w:author="Michal Szydelko" w:date="2022-08-04T08:17:00Z">
        <w:r>
          <w:t>Rel-17</w:t>
        </w:r>
      </w:ins>
      <w:r w:rsidRPr="00E070C4">
        <w:t xml:space="preserve"> of </w:t>
      </w:r>
      <w:r w:rsidRPr="00E070C4">
        <w:rPr>
          <w:lang w:val="en-US"/>
        </w:rPr>
        <w:t>TS 36.101 [2] and TS 36.133 [3]</w:t>
      </w:r>
      <w:r w:rsidRPr="00E070C4">
        <w:t>;</w:t>
      </w:r>
    </w:p>
    <w:p w14:paraId="15533F4C" w14:textId="77777777" w:rsidR="00712D6F" w:rsidRPr="00E070C4" w:rsidRDefault="00712D6F" w:rsidP="00712D6F">
      <w:pPr>
        <w:pStyle w:val="B1"/>
      </w:pPr>
      <w:r w:rsidRPr="00E070C4">
        <w:t>-</w:t>
      </w:r>
      <w:r w:rsidRPr="00E070C4">
        <w:tab/>
        <w:t xml:space="preserve">additional E-UTRA CA configurations (intra-band/inter-band) on top of </w:t>
      </w:r>
      <w:del w:id="35" w:author="Michal Szydelko" w:date="2022-08-04T08:17:00Z">
        <w:r w:rsidRPr="00E070C4" w:rsidDel="00046257">
          <w:delText>Rel-16</w:delText>
        </w:r>
      </w:del>
      <w:ins w:id="36" w:author="Michal Szydelko" w:date="2022-08-04T08:17:00Z">
        <w:r>
          <w:t>Rel-17</w:t>
        </w:r>
      </w:ins>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77777777" w:rsidR="00712D6F" w:rsidRPr="00E070C4" w:rsidRDefault="00712D6F" w:rsidP="00712D6F">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Pr="00E070C4">
        <w:rPr>
          <w:lang w:eastAsia="zh-CN"/>
        </w:rPr>
        <w:t>, 8Rx antenna port).</w:t>
      </w:r>
    </w:p>
    <w:p w14:paraId="01A886A6" w14:textId="77777777" w:rsidR="008472F5" w:rsidRPr="00E070C4" w:rsidRDefault="00F222B5" w:rsidP="00F222B5">
      <w:pPr>
        <w:pStyle w:val="Heading1"/>
      </w:pPr>
      <w:r w:rsidRPr="00E070C4">
        <w:t>2</w:t>
      </w:r>
      <w:r w:rsidR="008472F5" w:rsidRPr="00E070C4">
        <w:tab/>
        <w:t>References</w:t>
      </w:r>
      <w:bookmarkEnd w:id="27"/>
      <w:bookmarkEnd w:id="28"/>
      <w:bookmarkEnd w:id="29"/>
      <w:bookmarkEnd w:id="30"/>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ins w:id="37" w:author="Michal Szydelko" w:date="2022-08-02T14:33:00Z">
        <w:r w:rsidRPr="00E070C4">
          <w:t>TS </w:t>
        </w:r>
        <w:r w:rsidRPr="00E070C4">
          <w:rPr>
            <w:rFonts w:hint="eastAsia"/>
          </w:rPr>
          <w:t>36</w:t>
        </w:r>
        <w:r w:rsidRPr="00E070C4">
          <w:t>.101</w:t>
        </w:r>
        <w:r w:rsidRPr="00E070C4">
          <w:rPr>
            <w:lang w:eastAsia="ja-JP"/>
          </w:rPr>
          <w:t xml:space="preserve"> </w:t>
        </w:r>
      </w:ins>
      <w:r w:rsidRPr="00E070C4">
        <w:rPr>
          <w:lang w:eastAsia="ja-JP"/>
        </w:rPr>
        <w:t>[2].</w:t>
      </w:r>
    </w:p>
    <w:p w14:paraId="6DD9DFD4" w14:textId="77777777" w:rsidR="00712D6F" w:rsidRDefault="00712D6F" w:rsidP="00712D6F">
      <w:pPr>
        <w:pStyle w:val="EX"/>
        <w:rPr>
          <w:ins w:id="38" w:author="Michal Szydelko" w:date="2022-08-04T08:08:00Z"/>
        </w:rPr>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ins w:id="39" w:author="Michal Szydelko" w:date="2022-08-04T08:08:00Z">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ins>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ins w:id="40" w:author="Michal Szydelko" w:date="2022-08-02T14:33:00Z">
        <w:r w:rsidRPr="00E070C4">
          <w:t>TS </w:t>
        </w:r>
        <w:r w:rsidRPr="00E070C4">
          <w:rPr>
            <w:rFonts w:hint="eastAsia"/>
          </w:rPr>
          <w:t>36</w:t>
        </w:r>
        <w:r w:rsidRPr="00E070C4">
          <w:t>.</w:t>
        </w:r>
        <w:r>
          <w:t>306</w:t>
        </w:r>
        <w:r w:rsidRPr="00E070C4">
          <w:rPr>
            <w:lang w:eastAsia="ja-JP"/>
          </w:rPr>
          <w:t xml:space="preserve"> </w:t>
        </w:r>
      </w:ins>
      <w:r w:rsidRPr="00E070C4">
        <w:rPr>
          <w:lang w:eastAsia="ja-JP"/>
        </w:rPr>
        <w:t>[4].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41" w:name="_Toc21093290"/>
      <w:bookmarkStart w:id="42" w:name="_Toc29761838"/>
      <w:bookmarkStart w:id="43" w:name="_Toc45833856"/>
      <w:bookmarkStart w:id="44" w:name="_Toc82890590"/>
      <w:r w:rsidRPr="00E070C4">
        <w:t>3</w:t>
      </w:r>
      <w:r w:rsidR="008472F5" w:rsidRPr="00E070C4">
        <w:tab/>
      </w:r>
      <w:r w:rsidRPr="00E070C4">
        <w:t xml:space="preserve">Definitions and </w:t>
      </w:r>
      <w:r w:rsidR="00170693" w:rsidRPr="00E070C4">
        <w:t>a</w:t>
      </w:r>
      <w:r w:rsidR="008472F5" w:rsidRPr="00E070C4">
        <w:t>bbreviations</w:t>
      </w:r>
      <w:bookmarkEnd w:id="41"/>
      <w:bookmarkEnd w:id="42"/>
      <w:bookmarkEnd w:id="43"/>
      <w:bookmarkEnd w:id="44"/>
    </w:p>
    <w:p w14:paraId="01A886B3" w14:textId="77777777" w:rsidR="00FB4889" w:rsidRPr="00E070C4" w:rsidRDefault="00FB4889" w:rsidP="00FF5C47">
      <w:pPr>
        <w:pStyle w:val="Heading2"/>
      </w:pPr>
      <w:bookmarkStart w:id="45" w:name="_Toc21093291"/>
      <w:bookmarkStart w:id="46" w:name="_Toc29761839"/>
      <w:bookmarkStart w:id="47" w:name="_Toc45833857"/>
      <w:bookmarkStart w:id="48" w:name="_Toc82890591"/>
      <w:r w:rsidRPr="00E070C4">
        <w:t>3.1</w:t>
      </w:r>
      <w:r w:rsidRPr="00E070C4">
        <w:tab/>
        <w:t>Definitions</w:t>
      </w:r>
      <w:bookmarkEnd w:id="45"/>
      <w:bookmarkEnd w:id="46"/>
      <w:bookmarkEnd w:id="47"/>
      <w:bookmarkEnd w:id="4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lastRenderedPageBreak/>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49" w:name="_Toc21093292"/>
      <w:bookmarkStart w:id="50" w:name="_Toc29761840"/>
      <w:bookmarkStart w:id="51" w:name="_Toc45833858"/>
      <w:bookmarkStart w:id="52" w:name="_Toc82890592"/>
      <w:r w:rsidRPr="00E070C4">
        <w:t>3.2</w:t>
      </w:r>
      <w:r w:rsidRPr="00E070C4">
        <w:tab/>
        <w:t>Abbreviations</w:t>
      </w:r>
      <w:bookmarkEnd w:id="49"/>
      <w:bookmarkEnd w:id="50"/>
      <w:bookmarkEnd w:id="51"/>
      <w:bookmarkEnd w:id="52"/>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53" w:name="_Toc21093293"/>
      <w:bookmarkStart w:id="54" w:name="_Toc29761841"/>
      <w:bookmarkStart w:id="55" w:name="_Toc45833859"/>
      <w:bookmarkStart w:id="56" w:name="_Toc82890593"/>
      <w:r w:rsidRPr="00E070C4">
        <w:t>3.3</w:t>
      </w:r>
      <w:r w:rsidRPr="00E070C4">
        <w:tab/>
        <w:t>Symbols</w:t>
      </w:r>
      <w:bookmarkEnd w:id="53"/>
      <w:bookmarkEnd w:id="54"/>
      <w:bookmarkEnd w:id="55"/>
      <w:bookmarkEnd w:id="56"/>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57" w:name="_Toc21093294"/>
      <w:bookmarkStart w:id="58" w:name="_Toc29761842"/>
      <w:bookmarkStart w:id="59" w:name="_Toc45833860"/>
      <w:bookmarkStart w:id="60" w:name="_Toc82890594"/>
      <w:r w:rsidRPr="00E070C4">
        <w:t>3</w:t>
      </w:r>
      <w:r w:rsidRPr="00E070C4">
        <w:rPr>
          <w:rFonts w:hint="eastAsia"/>
        </w:rPr>
        <w:t>A</w:t>
      </w:r>
      <w:r w:rsidRPr="00E070C4">
        <w:tab/>
      </w:r>
      <w:r w:rsidR="00170693" w:rsidRPr="00E070C4">
        <w:t>Release independent features</w:t>
      </w:r>
      <w:bookmarkEnd w:id="57"/>
      <w:bookmarkEnd w:id="58"/>
      <w:bookmarkEnd w:id="59"/>
      <w:bookmarkEnd w:id="60"/>
    </w:p>
    <w:p w14:paraId="01A886CA" w14:textId="77777777" w:rsidR="00170693" w:rsidRPr="00E070C4" w:rsidRDefault="00170693" w:rsidP="00170693">
      <w:pPr>
        <w:pStyle w:val="Heading2"/>
        <w:rPr>
          <w:lang w:eastAsia="ja-JP"/>
        </w:rPr>
      </w:pPr>
      <w:bookmarkStart w:id="61" w:name="_Toc21093295"/>
      <w:bookmarkStart w:id="62" w:name="_Toc29761843"/>
      <w:bookmarkStart w:id="63" w:name="_Toc45833861"/>
      <w:bookmarkStart w:id="64" w:name="_Toc82890595"/>
      <w:r w:rsidRPr="00E070C4">
        <w:rPr>
          <w:lang w:eastAsia="ja-JP"/>
        </w:rPr>
        <w:t>3A.0</w:t>
      </w:r>
      <w:r w:rsidRPr="00E070C4">
        <w:rPr>
          <w:lang w:eastAsia="ja-JP"/>
        </w:rPr>
        <w:tab/>
        <w:t>General</w:t>
      </w:r>
      <w:bookmarkEnd w:id="61"/>
      <w:bookmarkEnd w:id="62"/>
      <w:bookmarkEnd w:id="63"/>
      <w:bookmarkEnd w:id="64"/>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77777777" w:rsidR="00E73698" w:rsidRPr="00E070C4" w:rsidRDefault="00E73698" w:rsidP="00E73698">
      <w:pPr>
        <w:pStyle w:val="B1"/>
      </w:pPr>
      <w:r w:rsidRPr="00E070C4">
        <w:t>-</w:t>
      </w:r>
      <w:r w:rsidRPr="00E070C4">
        <w:tab/>
        <w:t xml:space="preserve">UEs supporting this feature have to </w:t>
      </w:r>
      <w:del w:id="65" w:author="Michal Szydelko" w:date="2022-07-28T15:34:00Z">
        <w:r w:rsidRPr="00E070C4" w:rsidDel="009115A5">
          <w:delText>fulfill</w:delText>
        </w:r>
      </w:del>
      <w:ins w:id="66" w:author="Michal Szydelko" w:date="2022-07-28T15:34:00Z">
        <w:r w:rsidRPr="00E070C4">
          <w:t>fulfil</w:t>
        </w:r>
      </w:ins>
      <w:r w:rsidRPr="00E070C4">
        <w:t xml:space="preserve">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67" w:name="_Toc21093296"/>
      <w:bookmarkStart w:id="68" w:name="_Toc29761844"/>
      <w:bookmarkStart w:id="69" w:name="_Toc45833862"/>
      <w:bookmarkStart w:id="70"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67"/>
      <w:bookmarkEnd w:id="68"/>
      <w:bookmarkEnd w:id="69"/>
      <w:bookmarkEnd w:id="70"/>
    </w:p>
    <w:p w14:paraId="528AFE15" w14:textId="77777777" w:rsidR="00E73698" w:rsidRDefault="00E73698" w:rsidP="00E73698">
      <w:r w:rsidRPr="00E070C4">
        <w:t xml:space="preserve">Requirements for a </w:t>
      </w:r>
      <w:del w:id="71" w:author="Michal Szydelko" w:date="2022-08-04T08:18:00Z">
        <w:r w:rsidRPr="00E070C4" w:rsidDel="00B05B7B">
          <w:delText>Rel-16</w:delText>
        </w:r>
      </w:del>
      <w:ins w:id="72" w:author="Michal Szydelko" w:date="2022-08-04T08:18:00Z">
        <w:r>
          <w:t>Rel-17</w:t>
        </w:r>
      </w:ins>
      <w:r w:rsidRPr="00E070C4">
        <w:t xml:space="preserve"> UE for additional E-UTRA operating bands compared to TS 36.101 </w:t>
      </w:r>
      <w:del w:id="73" w:author="Michal Szydelko" w:date="2022-08-04T08:18:00Z">
        <w:r w:rsidRPr="00E070C4" w:rsidDel="00B05B7B">
          <w:delText>Rel-16</w:delText>
        </w:r>
      </w:del>
      <w:ins w:id="74" w:author="Michal Szydelko" w:date="2022-08-04T08:18:00Z">
        <w:r>
          <w:t>Rel-17</w:t>
        </w:r>
      </w:ins>
      <w:r w:rsidRPr="00E070C4">
        <w:t xml:space="preserve"> [2]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75" w:name="_Toc21093297"/>
      <w:bookmarkStart w:id="76" w:name="_Toc29761845"/>
      <w:bookmarkStart w:id="77" w:name="_Toc45833863"/>
      <w:bookmarkStart w:id="78" w:name="_Toc82890597"/>
      <w:r w:rsidRPr="00E070C4">
        <w:t>3A.2</w:t>
      </w:r>
      <w:r w:rsidRPr="00E070C4">
        <w:tab/>
        <w:t>Additional E-UTRA CA configurations</w:t>
      </w:r>
      <w:bookmarkEnd w:id="75"/>
      <w:bookmarkEnd w:id="76"/>
      <w:bookmarkEnd w:id="77"/>
      <w:bookmarkEnd w:id="78"/>
    </w:p>
    <w:p w14:paraId="30C88489" w14:textId="77777777" w:rsidR="00E73698" w:rsidRPr="00E070C4" w:rsidRDefault="00E73698" w:rsidP="00E73698">
      <w:r w:rsidRPr="00E070C4">
        <w:t xml:space="preserve">Requirements for a </w:t>
      </w:r>
      <w:del w:id="79" w:author="Michal Szydelko" w:date="2022-08-04T08:19:00Z">
        <w:r w:rsidRPr="00E070C4" w:rsidDel="00B05B7B">
          <w:delText>Rel-16</w:delText>
        </w:r>
      </w:del>
      <w:ins w:id="80" w:author="Michal Szydelko" w:date="2022-08-04T08:19:00Z">
        <w:r>
          <w:t>Rel-17</w:t>
        </w:r>
      </w:ins>
      <w:r w:rsidRPr="00E070C4">
        <w:t xml:space="preserve"> UE for additional E-UTRA CA configurations compared to TS 36.101 </w:t>
      </w:r>
      <w:del w:id="81" w:author="Michal Szydelko" w:date="2022-08-04T08:19:00Z">
        <w:r w:rsidRPr="00E070C4" w:rsidDel="00B05B7B">
          <w:delText>Rel-16</w:delText>
        </w:r>
      </w:del>
      <w:ins w:id="82" w:author="Michal Szydelko" w:date="2022-08-04T08:19:00Z">
        <w:r>
          <w:t>Rel-17</w:t>
        </w:r>
      </w:ins>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134621AF" w:rsidR="00E73698" w:rsidRPr="00E070C4" w:rsidRDefault="00E73698" w:rsidP="00E73698">
            <w:pPr>
              <w:pStyle w:val="TAN"/>
              <w:rPr>
                <w:lang w:eastAsia="en-US"/>
              </w:rPr>
            </w:pPr>
            <w:r w:rsidRPr="00E070C4">
              <w:t>NOTE</w:t>
            </w:r>
            <w:del w:id="83" w:author="Michal Szydelko" w:date="2022-08-02T14:28:00Z">
              <w:r w:rsidRPr="00E070C4" w:rsidDel="00C01B7E">
                <w:delText>1</w:delText>
              </w:r>
            </w:del>
            <w:r w:rsidRPr="00E070C4">
              <w:t>:</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84" w:name="_Toc21093298"/>
      <w:bookmarkStart w:id="85" w:name="_Toc29761846"/>
      <w:bookmarkStart w:id="86" w:name="_Toc45833864"/>
      <w:bookmarkStart w:id="87"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84"/>
      <w:bookmarkEnd w:id="85"/>
      <w:bookmarkEnd w:id="86"/>
      <w:bookmarkEnd w:id="87"/>
    </w:p>
    <w:p w14:paraId="3332F5EC" w14:textId="77777777"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del w:id="88" w:author="Michal Szydelko" w:date="2022-08-04T08:19:00Z">
        <w:r w:rsidRPr="00E070C4" w:rsidDel="00B05B7B">
          <w:delText>Rel-16</w:delText>
        </w:r>
      </w:del>
      <w:ins w:id="89" w:author="Michal Szydelko" w:date="2022-08-04T08:19:00Z">
        <w:r>
          <w:t>Rel-17</w:t>
        </w:r>
      </w:ins>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1A88845" w14:textId="1E972E63"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A8884F" w14:textId="4B87021D"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01A88866" w14:textId="51B6A2FA" w:rsidR="00D52D8E" w:rsidRPr="00E070C4" w:rsidRDefault="00C6225D" w:rsidP="00C6225D">
            <w:pPr>
              <w:pStyle w:val="TAL"/>
              <w:rPr>
                <w:lang w:eastAsia="en-US"/>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90" w:name="_Toc21093299"/>
      <w:bookmarkStart w:id="91" w:name="_Toc29761847"/>
      <w:bookmarkStart w:id="92" w:name="_Toc45833865"/>
      <w:bookmarkStart w:id="93" w:name="_Toc82890599"/>
      <w:r w:rsidRPr="00E070C4">
        <w:t>3A.4</w:t>
      </w:r>
      <w:r w:rsidRPr="00E070C4">
        <w:tab/>
        <w:t>Other release independent features</w:t>
      </w:r>
      <w:bookmarkEnd w:id="90"/>
      <w:bookmarkEnd w:id="91"/>
      <w:bookmarkEnd w:id="92"/>
      <w:bookmarkEnd w:id="93"/>
    </w:p>
    <w:p w14:paraId="22EA32E5" w14:textId="77777777" w:rsidR="00E73698" w:rsidRPr="00E070C4" w:rsidRDefault="00E73698" w:rsidP="00E73698">
      <w:r w:rsidRPr="00E070C4">
        <w:t xml:space="preserve">This clause covers requirements for a </w:t>
      </w:r>
      <w:del w:id="94" w:author="Michal Szydelko" w:date="2022-08-04T08:19:00Z">
        <w:r w:rsidRPr="00E070C4" w:rsidDel="00B05B7B">
          <w:delText>Rel-16</w:delText>
        </w:r>
      </w:del>
      <w:ins w:id="95" w:author="Michal Szydelko" w:date="2022-08-04T08:19:00Z">
        <w:r>
          <w:t>Rel-17</w:t>
        </w:r>
      </w:ins>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77777777" w:rsidR="00E73698" w:rsidRPr="00E070C4" w:rsidRDefault="00E73698" w:rsidP="00E73698">
            <w:pPr>
              <w:pStyle w:val="TAL"/>
            </w:pPr>
            <w:del w:id="96" w:author="Michal Szydelko" w:date="2022-08-02T14:37:00Z">
              <w:r w:rsidRPr="00E070C4" w:rsidDel="00C01B7E">
                <w:delText>REL</w:delText>
              </w:r>
            </w:del>
            <w:ins w:id="97" w:author="Michal Szydelko" w:date="2022-08-02T14:37:00Z">
              <w:r w:rsidRPr="00E070C4">
                <w:t>R</w:t>
              </w:r>
              <w:r>
                <w:t>el</w:t>
              </w:r>
            </w:ins>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77777777" w:rsidR="00E73698" w:rsidRPr="00E070C4" w:rsidRDefault="00E73698" w:rsidP="00E73698">
            <w:pPr>
              <w:pStyle w:val="TAL"/>
            </w:pPr>
            <w:del w:id="98" w:author="Michal Szydelko" w:date="2022-08-02T14:37:00Z">
              <w:r w:rsidRPr="00E070C4" w:rsidDel="00C01B7E">
                <w:delText>REL</w:delText>
              </w:r>
            </w:del>
            <w:ins w:id="99" w:author="Michal Szydelko" w:date="2022-08-02T14:37:00Z">
              <w:r w:rsidRPr="00E070C4">
                <w:t>R</w:t>
              </w:r>
              <w:r>
                <w:t>el</w:t>
              </w:r>
            </w:ins>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77777777" w:rsidR="00E73698" w:rsidRPr="00E070C4" w:rsidRDefault="00E73698" w:rsidP="00E73698">
            <w:pPr>
              <w:pStyle w:val="TAL"/>
            </w:pPr>
            <w:r w:rsidRPr="00E070C4">
              <w:t xml:space="preserve">- CA RF requirements for CA_41C, CA_42C and CA_41A-42A CA configurations (see TS 36.101 </w:t>
            </w:r>
            <w:del w:id="100" w:author="Michal Szydelko" w:date="2022-08-02T14:50:00Z">
              <w:r w:rsidRPr="00E070C4" w:rsidDel="00744F56">
                <w:delText>REL</w:delText>
              </w:r>
            </w:del>
            <w:ins w:id="101" w:author="Michal Szydelko" w:date="2022-08-02T14:50:00Z">
              <w:r w:rsidRPr="00E070C4">
                <w:t>R</w:t>
              </w:r>
              <w:r>
                <w:t>el</w:t>
              </w:r>
            </w:ins>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6DDE89DB" w:rsidR="00170693" w:rsidRPr="00E070C4" w:rsidRDefault="00DC6206" w:rsidP="00E45E9E">
            <w:pPr>
              <w:pStyle w:val="TAN"/>
              <w:rPr>
                <w:lang w:eastAsia="en-US"/>
              </w:rPr>
            </w:pPr>
            <w:r w:rsidRPr="00E070C4">
              <w:t>NOTE</w:t>
            </w:r>
            <w:del w:id="102" w:author="Michal Szydelko" w:date="2022-08-02T14:35:00Z">
              <w:r w:rsidRPr="00E070C4" w:rsidDel="00C01B7E">
                <w:delText xml:space="preserve"> 1</w:delText>
              </w:r>
            </w:del>
            <w:r w:rsidRPr="00E070C4">
              <w:t>:</w:t>
            </w:r>
            <w:ins w:id="103" w:author="Michal Szydelko" w:date="2022-08-02T14:35:00Z">
              <w:r>
                <w:tab/>
              </w:r>
            </w:ins>
            <w:del w:id="104" w:author="Michal Szydelko" w:date="2022-08-02T14:35:00Z">
              <w:r w:rsidRPr="00E070C4" w:rsidDel="00C01B7E">
                <w:delText xml:space="preserve"> </w:delText>
              </w:r>
            </w:del>
            <w:r w:rsidRPr="00E070C4">
              <w:t xml:space="preserve">Rel-13 UEs supporting the high speed scenario </w:t>
            </w:r>
            <w:ins w:id="105" w:author="Michal Szydelko" w:date="2022-08-02T14:37:00Z">
              <w:r>
                <w:t xml:space="preserve">requirements </w:t>
              </w:r>
            </w:ins>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06" w:name="_Toc21093300"/>
      <w:bookmarkStart w:id="107" w:name="_Toc29761848"/>
      <w:bookmarkStart w:id="108" w:name="_Toc45833866"/>
      <w:bookmarkStart w:id="109" w:name="_Toc82890600"/>
      <w:r w:rsidRPr="00581190">
        <w:t>4</w:t>
      </w:r>
      <w:r w:rsidR="006E1CBE" w:rsidRPr="00581190">
        <w:t xml:space="preserve"> – 292</w:t>
      </w:r>
      <w:r w:rsidR="008472F5" w:rsidRPr="00581190">
        <w:tab/>
      </w:r>
      <w:r w:rsidR="004252E9" w:rsidRPr="00581190">
        <w:t>Void</w:t>
      </w:r>
      <w:bookmarkEnd w:id="106"/>
      <w:bookmarkEnd w:id="107"/>
      <w:bookmarkEnd w:id="108"/>
      <w:bookmarkEnd w:id="109"/>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10" w:name="_Toc21093301"/>
      <w:bookmarkStart w:id="111" w:name="_Toc29761849"/>
      <w:bookmarkStart w:id="112" w:name="_Toc45833867"/>
      <w:bookmarkStart w:id="113"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10"/>
      <w:bookmarkEnd w:id="111"/>
      <w:bookmarkEnd w:id="112"/>
      <w:bookmarkEnd w:id="113"/>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7777777"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del w:id="114" w:author="Michal Szydelko" w:date="2022-08-04T08:16:00Z">
        <w:r w:rsidRPr="00E070C4" w:rsidDel="00046257">
          <w:delText>Rel-1</w:delText>
        </w:r>
      </w:del>
      <w:del w:id="115" w:author="Michal Szydelko" w:date="2022-08-02T14:30:00Z">
        <w:r w:rsidRPr="00E070C4" w:rsidDel="00C01B7E">
          <w:delText>6</w:delText>
        </w:r>
      </w:del>
      <w:ins w:id="116" w:author="Michal Szydelko" w:date="2022-08-04T08:16:00Z">
        <w:r>
          <w:t>Rel-17</w:t>
        </w:r>
      </w:ins>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17" w:name="_Toc21093302"/>
      <w:bookmarkStart w:id="118" w:name="_Toc29761850"/>
      <w:bookmarkStart w:id="119" w:name="_Toc45833868"/>
      <w:bookmarkStart w:id="120"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17"/>
      <w:bookmarkEnd w:id="118"/>
      <w:bookmarkEnd w:id="119"/>
      <w:bookmarkEnd w:id="120"/>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21" w:name="_Toc21093303"/>
      <w:bookmarkStart w:id="122" w:name="_Toc29761851"/>
      <w:bookmarkStart w:id="123" w:name="_Toc45833869"/>
      <w:bookmarkStart w:id="124" w:name="_Toc82890603"/>
      <w:r w:rsidRPr="00E070C4">
        <w:t>B.1</w:t>
      </w:r>
      <w:r w:rsidRPr="00E070C4">
        <w:tab/>
        <w:t>Purpose of annex</w:t>
      </w:r>
      <w:bookmarkEnd w:id="121"/>
      <w:bookmarkEnd w:id="122"/>
      <w:bookmarkEnd w:id="123"/>
      <w:bookmarkEnd w:id="12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125" w:name="_Toc21093304"/>
      <w:bookmarkStart w:id="126" w:name="_Toc29761852"/>
      <w:bookmarkStart w:id="127" w:name="_Toc45833870"/>
      <w:bookmarkStart w:id="128" w:name="_Toc82890604"/>
      <w:r w:rsidRPr="00E070C4">
        <w:t>B.2</w:t>
      </w:r>
      <w:r w:rsidRPr="00E070C4">
        <w:tab/>
        <w:t>Common RRM requirements</w:t>
      </w:r>
      <w:bookmarkEnd w:id="125"/>
      <w:bookmarkEnd w:id="126"/>
      <w:bookmarkEnd w:id="127"/>
      <w:bookmarkEnd w:id="128"/>
    </w:p>
    <w:p w14:paraId="01A88906" w14:textId="77777777" w:rsidR="004D5DCA" w:rsidRPr="00E070C4" w:rsidRDefault="004D5DCA" w:rsidP="004D5DCA">
      <w:pPr>
        <w:pStyle w:val="Heading2"/>
      </w:pPr>
      <w:bookmarkStart w:id="129" w:name="_Toc21093305"/>
      <w:bookmarkStart w:id="130" w:name="_Toc29761853"/>
      <w:bookmarkStart w:id="131" w:name="_Toc45833871"/>
      <w:bookmarkStart w:id="132" w:name="_Toc82890605"/>
      <w:r w:rsidRPr="00E070C4">
        <w:t>B.2.1</w:t>
      </w:r>
      <w:r w:rsidRPr="00E070C4">
        <w:tab/>
        <w:t xml:space="preserve">Common RRM requirements for a </w:t>
      </w:r>
      <w:r w:rsidR="00145B83" w:rsidRPr="00E070C4">
        <w:t xml:space="preserve">release independent </w:t>
      </w:r>
      <w:r w:rsidRPr="00E070C4">
        <w:t>band</w:t>
      </w:r>
      <w:bookmarkEnd w:id="129"/>
      <w:bookmarkEnd w:id="130"/>
      <w:bookmarkEnd w:id="131"/>
      <w:bookmarkEnd w:id="132"/>
    </w:p>
    <w:p w14:paraId="11670998" w14:textId="77777777" w:rsidR="00DC6206" w:rsidRPr="00E070C4" w:rsidRDefault="00DC6206" w:rsidP="00DC6206">
      <w:r w:rsidRPr="00E070C4">
        <w:t xml:space="preserve">The requirements and test cases listed in Table B.2.1-1 are specified in TS 36.133 </w:t>
      </w:r>
      <w:del w:id="133" w:author="Michal Szydelko" w:date="2022-08-04T08:20:00Z">
        <w:r w:rsidRPr="00E070C4" w:rsidDel="00933AA1">
          <w:delText>Rel-16</w:delText>
        </w:r>
      </w:del>
      <w:ins w:id="134" w:author="Michal Szydelko" w:date="2022-08-04T08:20:00Z">
        <w:r>
          <w:t>Rel-17</w:t>
        </w:r>
      </w:ins>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135" w:name="_Toc21093306"/>
      <w:bookmarkStart w:id="136" w:name="_Toc29761854"/>
      <w:bookmarkStart w:id="137" w:name="_Toc45833872"/>
      <w:bookmarkStart w:id="138" w:name="_Toc82890606"/>
      <w:r w:rsidRPr="00E070C4">
        <w:t>B.2.2</w:t>
      </w:r>
      <w:r w:rsidRPr="00E070C4">
        <w:tab/>
        <w:t>Common RRM requirements for an intra-band contiguous CA configuration</w:t>
      </w:r>
      <w:bookmarkEnd w:id="135"/>
      <w:bookmarkEnd w:id="136"/>
      <w:bookmarkEnd w:id="137"/>
      <w:bookmarkEnd w:id="138"/>
    </w:p>
    <w:p w14:paraId="01A88943" w14:textId="03426DC6" w:rsidR="004D5DCA" w:rsidRPr="00E070C4" w:rsidRDefault="00DC6206" w:rsidP="004D5DCA">
      <w:r w:rsidRPr="00E070C4">
        <w:t xml:space="preserve">The requirements and test cases listed in Table B.2.2-1 are specified in TS 36.133 </w:t>
      </w:r>
      <w:del w:id="139" w:author="Michal Szydelko" w:date="2022-08-04T08:21:00Z">
        <w:r w:rsidRPr="00E070C4" w:rsidDel="00933AA1">
          <w:delText>Rel-16</w:delText>
        </w:r>
      </w:del>
      <w:ins w:id="140" w:author="Michal Szydelko" w:date="2022-08-04T08:21:00Z">
        <w:r>
          <w:t>Rel-17</w:t>
        </w:r>
      </w:ins>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141" w:name="_Toc21093307"/>
      <w:bookmarkStart w:id="142" w:name="_Toc29761855"/>
      <w:bookmarkStart w:id="143" w:name="_Toc45833873"/>
      <w:bookmarkStart w:id="144"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141"/>
      <w:bookmarkEnd w:id="142"/>
      <w:bookmarkEnd w:id="143"/>
      <w:bookmarkEnd w:id="144"/>
    </w:p>
    <w:p w14:paraId="3BF69488" w14:textId="77777777" w:rsidR="00DC6206" w:rsidRPr="00E070C4" w:rsidRDefault="00DC6206" w:rsidP="00DC6206">
      <w:r w:rsidRPr="00E070C4">
        <w:t xml:space="preserve">The requirements and test cases listed in Table B.2.3-1 are specified in TS 36.133 </w:t>
      </w:r>
      <w:del w:id="145" w:author="Michal Szydelko" w:date="2022-08-04T08:16:00Z">
        <w:r w:rsidRPr="00E070C4" w:rsidDel="00046257">
          <w:delText>Rel-16</w:delText>
        </w:r>
      </w:del>
      <w:ins w:id="146" w:author="Michal Szydelko" w:date="2022-08-04T08:16:00Z">
        <w:r>
          <w:t>Rel-17</w:t>
        </w:r>
      </w:ins>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147" w:name="_Toc21093308"/>
      <w:bookmarkStart w:id="148" w:name="_Toc29761856"/>
      <w:bookmarkStart w:id="149" w:name="_Toc45833874"/>
      <w:bookmarkStart w:id="150" w:name="_Toc828906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147"/>
      <w:bookmarkEnd w:id="148"/>
      <w:bookmarkEnd w:id="149"/>
      <w:bookmarkEnd w:id="150"/>
    </w:p>
    <w:p w14:paraId="3A6E0B40" w14:textId="77777777" w:rsidR="00DC6206" w:rsidRPr="00E070C4" w:rsidRDefault="00DC6206" w:rsidP="00DC6206">
      <w:r w:rsidRPr="00E070C4">
        <w:t xml:space="preserve">The requirements and test cases listed in Table B.2.4-1 are specified in TS 36.133 </w:t>
      </w:r>
      <w:del w:id="151" w:author="Michal Szydelko" w:date="2022-08-04T08:17:00Z">
        <w:r w:rsidRPr="00E070C4" w:rsidDel="00046257">
          <w:delText>Rel-16</w:delText>
        </w:r>
      </w:del>
      <w:ins w:id="152" w:author="Michal Szydelko" w:date="2022-08-04T08:17:00Z">
        <w:r>
          <w:t>Rel-17</w:t>
        </w:r>
      </w:ins>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53" w:name="_Toc21093309"/>
      <w:bookmarkStart w:id="154" w:name="_Toc29761857"/>
      <w:bookmarkStart w:id="155" w:name="_Toc45833875"/>
      <w:bookmarkStart w:id="156"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53"/>
      <w:bookmarkEnd w:id="154"/>
      <w:bookmarkEnd w:id="155"/>
      <w:bookmarkEnd w:id="156"/>
    </w:p>
    <w:p w14:paraId="01A889CD" w14:textId="3990257E"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del w:id="157" w:author="Michal Szydelko" w:date="2022-08-04T08:17:00Z">
        <w:r w:rsidRPr="00E070C4" w:rsidDel="00046257">
          <w:delText>Rel-16</w:delText>
        </w:r>
      </w:del>
      <w:ins w:id="158" w:author="Michal Szydelko" w:date="2022-08-04T08:17:00Z">
        <w:r>
          <w:t>Rel-17</w:t>
        </w:r>
      </w:ins>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59" w:name="_Toc21093310"/>
      <w:bookmarkStart w:id="160" w:name="_Toc29761858"/>
      <w:bookmarkStart w:id="161" w:name="_Toc45833876"/>
      <w:bookmarkStart w:id="162"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59"/>
      <w:bookmarkEnd w:id="160"/>
      <w:bookmarkEnd w:id="161"/>
      <w:bookmarkEnd w:id="162"/>
    </w:p>
    <w:p w14:paraId="22D0C8AC" w14:textId="3EAF3B10"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del w:id="163" w:author="Michal Szydelko" w:date="2022-08-04T08:17:00Z">
        <w:r w:rsidRPr="00E070C4" w:rsidDel="00046257">
          <w:delText>Rel-16</w:delText>
        </w:r>
      </w:del>
      <w:ins w:id="164" w:author="Michal Szydelko" w:date="2022-08-04T08:17:00Z">
        <w:r>
          <w:t>Rel-17</w:t>
        </w:r>
      </w:ins>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65" w:name="_Toc21093311"/>
      <w:bookmarkStart w:id="166" w:name="_Toc29761859"/>
      <w:bookmarkStart w:id="167" w:name="_Toc45833877"/>
      <w:bookmarkStart w:id="168"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65"/>
      <w:bookmarkEnd w:id="166"/>
      <w:bookmarkEnd w:id="167"/>
      <w:bookmarkEnd w:id="168"/>
    </w:p>
    <w:p w14:paraId="109EB883" w14:textId="46DC3E97"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del w:id="169" w:author="Michal Szydelko" w:date="2022-08-04T08:17:00Z">
        <w:r w:rsidRPr="00E070C4" w:rsidDel="00046257">
          <w:delText>Rel-16</w:delText>
        </w:r>
      </w:del>
      <w:ins w:id="170" w:author="Michal Szydelko" w:date="2022-08-04T08:17:00Z">
        <w:r>
          <w:t>Rel-17</w:t>
        </w:r>
      </w:ins>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71" w:name="_Toc21093312"/>
      <w:bookmarkStart w:id="172" w:name="_Toc29761860"/>
      <w:bookmarkStart w:id="173" w:name="_Toc45833878"/>
      <w:bookmarkStart w:id="174" w:name="_Toc82890612"/>
      <w:r w:rsidRPr="00E070C4">
        <w:t>B.2.8</w:t>
      </w:r>
      <w:r w:rsidRPr="00E070C4">
        <w:tab/>
        <w:t xml:space="preserve">Common RRM requirements for </w:t>
      </w:r>
      <w:r w:rsidR="00794667" w:rsidRPr="00E070C4">
        <w:t xml:space="preserve">operating bands for </w:t>
      </w:r>
      <w:r w:rsidRPr="00E070C4">
        <w:t>UE category NB1</w:t>
      </w:r>
      <w:bookmarkEnd w:id="171"/>
      <w:bookmarkEnd w:id="172"/>
      <w:bookmarkEnd w:id="173"/>
      <w:bookmarkEnd w:id="174"/>
    </w:p>
    <w:p w14:paraId="20337AC5" w14:textId="03056417" w:rsidR="00D236C0" w:rsidRPr="00E070C4" w:rsidRDefault="00D236C0" w:rsidP="00370914">
      <w:r w:rsidRPr="00E070C4">
        <w:t xml:space="preserve">The requirements and test cases listed in Table B.2.8-1 are specified in TS 36.133 </w:t>
      </w:r>
      <w:del w:id="175" w:author="Michal Szydelko" w:date="2022-08-04T08:17:00Z">
        <w:r w:rsidRPr="00E070C4" w:rsidDel="00046257">
          <w:delText>Rel-16</w:delText>
        </w:r>
      </w:del>
      <w:ins w:id="176" w:author="Michal Szydelko" w:date="2022-08-04T08:17:00Z">
        <w:r>
          <w:t>Rel-17</w:t>
        </w:r>
      </w:ins>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77" w:name="_Toc21093313"/>
      <w:bookmarkStart w:id="178" w:name="_Toc29761861"/>
      <w:bookmarkStart w:id="179" w:name="_Toc45833879"/>
      <w:bookmarkStart w:id="180"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77"/>
      <w:bookmarkEnd w:id="178"/>
      <w:bookmarkEnd w:id="179"/>
      <w:bookmarkEnd w:id="180"/>
    </w:p>
    <w:p w14:paraId="5976B887" w14:textId="7777777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del w:id="181" w:author="Michal Szydelko" w:date="2022-08-04T08:17:00Z">
        <w:r w:rsidRPr="00E070C4" w:rsidDel="00046257">
          <w:delText>Rel-16</w:delText>
        </w:r>
      </w:del>
      <w:ins w:id="182" w:author="Michal Szydelko" w:date="2022-08-04T08:17:00Z">
        <w:r>
          <w:t>Rel-17</w:t>
        </w:r>
      </w:ins>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83" w:name="_Toc21093314"/>
      <w:bookmarkStart w:id="184" w:name="_Toc29761862"/>
      <w:bookmarkStart w:id="185" w:name="_Toc45833880"/>
      <w:bookmarkStart w:id="186"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83"/>
      <w:bookmarkEnd w:id="184"/>
      <w:bookmarkEnd w:id="185"/>
      <w:bookmarkEnd w:id="186"/>
    </w:p>
    <w:p w14:paraId="01A88A82" w14:textId="4EDD2346"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del w:id="187" w:author="Michal Szydelko" w:date="2022-08-04T08:17:00Z">
        <w:r w:rsidRPr="00E070C4" w:rsidDel="00046257">
          <w:delText>Rel-16</w:delText>
        </w:r>
      </w:del>
      <w:ins w:id="188" w:author="Michal Szydelko" w:date="2022-08-04T08:17:00Z">
        <w:r>
          <w:t>Rel-17</w:t>
        </w:r>
      </w:ins>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89" w:name="_Toc21093315"/>
      <w:bookmarkStart w:id="190" w:name="_Toc29761863"/>
      <w:bookmarkStart w:id="191" w:name="_Toc45833881"/>
      <w:bookmarkStart w:id="192" w:name="_Toc82890615"/>
      <w:r w:rsidRPr="00E070C4">
        <w:t>B.2.</w:t>
      </w:r>
      <w:r w:rsidRPr="00E070C4">
        <w:rPr>
          <w:lang w:eastAsia="zh-CN"/>
        </w:rPr>
        <w:t>11</w:t>
      </w:r>
      <w:r w:rsidRPr="00E070C4">
        <w:tab/>
        <w:t>Common RRM requirements for operating bands for UE category M2</w:t>
      </w:r>
      <w:bookmarkEnd w:id="189"/>
      <w:bookmarkEnd w:id="190"/>
      <w:bookmarkEnd w:id="191"/>
      <w:bookmarkEnd w:id="192"/>
    </w:p>
    <w:p w14:paraId="5478FF21" w14:textId="77777777" w:rsidR="00D236C0" w:rsidRPr="00E070C4" w:rsidRDefault="00D236C0" w:rsidP="00D236C0">
      <w:bookmarkStart w:id="193" w:name="_Hlk493091534"/>
      <w:r w:rsidRPr="00E070C4">
        <w:t>The requirements and test cases listed in Table B.2.</w:t>
      </w:r>
      <w:r w:rsidRPr="00E070C4">
        <w:rPr>
          <w:lang w:eastAsia="zh-CN"/>
        </w:rPr>
        <w:t>11</w:t>
      </w:r>
      <w:r w:rsidRPr="00E070C4">
        <w:t xml:space="preserve">-1 are specified in TS 36.133 </w:t>
      </w:r>
      <w:del w:id="194" w:author="Michal Szydelko" w:date="2022-08-04T08:17:00Z">
        <w:r w:rsidRPr="00E070C4" w:rsidDel="00046257">
          <w:delText>Rel-16</w:delText>
        </w:r>
      </w:del>
      <w:ins w:id="195" w:author="Michal Szydelko" w:date="2022-08-04T08:17:00Z">
        <w:r>
          <w:t>Rel-17</w:t>
        </w:r>
      </w:ins>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193"/>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96" w:name="_Toc21093316"/>
      <w:bookmarkStart w:id="197" w:name="_Toc29761864"/>
      <w:bookmarkStart w:id="198" w:name="_Toc45833882"/>
      <w:bookmarkStart w:id="199" w:name="_Toc82890616"/>
      <w:r w:rsidRPr="00E070C4">
        <w:t>B.2.12</w:t>
      </w:r>
      <w:r w:rsidRPr="00E070C4">
        <w:tab/>
        <w:t>Common RRM requirements for operating bands for UE category NB2</w:t>
      </w:r>
      <w:bookmarkEnd w:id="196"/>
      <w:bookmarkEnd w:id="197"/>
      <w:bookmarkEnd w:id="198"/>
      <w:bookmarkEnd w:id="199"/>
    </w:p>
    <w:p w14:paraId="457E3DAF" w14:textId="77777777" w:rsidR="004717D7" w:rsidRPr="00E070C4" w:rsidRDefault="004717D7" w:rsidP="004717D7">
      <w:r w:rsidRPr="00E070C4">
        <w:t xml:space="preserve">The requirements and test cases listed in Table B.2.12-1 are specified in TS 36.133 </w:t>
      </w:r>
      <w:del w:id="200" w:author="Michal Szydelko" w:date="2022-08-04T08:17:00Z">
        <w:r w:rsidRPr="00E070C4" w:rsidDel="00046257">
          <w:delText>Rel-16</w:delText>
        </w:r>
      </w:del>
      <w:ins w:id="201" w:author="Michal Szydelko" w:date="2022-08-04T08:17:00Z">
        <w:r>
          <w:t>Rel-17</w:t>
        </w:r>
      </w:ins>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202" w:name="_Toc21093317"/>
      <w:bookmarkStart w:id="203" w:name="_Toc29761865"/>
      <w:bookmarkStart w:id="204" w:name="_Toc45833883"/>
      <w:bookmarkStart w:id="205" w:name="_Toc82890617"/>
      <w:r w:rsidRPr="00E070C4">
        <w:t>B.2.13</w:t>
      </w:r>
      <w:r w:rsidR="00936A57" w:rsidRPr="00E070C4">
        <w:tab/>
        <w:t>Common RRM requirements for operating bands for LTE-based V2X Communication</w:t>
      </w:r>
      <w:bookmarkEnd w:id="202"/>
      <w:bookmarkEnd w:id="203"/>
      <w:bookmarkEnd w:id="204"/>
      <w:bookmarkEnd w:id="205"/>
    </w:p>
    <w:p w14:paraId="5D417F41" w14:textId="77777777" w:rsidR="004717D7" w:rsidRPr="00E070C4" w:rsidRDefault="004717D7" w:rsidP="004717D7">
      <w:r w:rsidRPr="00E070C4">
        <w:t xml:space="preserve">The requirements and test cases listed in Table B.2.13-1 are specified in TS 36.133 </w:t>
      </w:r>
      <w:del w:id="206" w:author="Michal Szydelko" w:date="2022-08-04T08:17:00Z">
        <w:r w:rsidRPr="00E070C4" w:rsidDel="00046257">
          <w:delText>Rel-16</w:delText>
        </w:r>
      </w:del>
      <w:ins w:id="207" w:author="Michal Szydelko" w:date="2022-08-04T08:17:00Z">
        <w:r>
          <w:t>Rel-17</w:t>
        </w:r>
      </w:ins>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208" w:name="_Toc21093318"/>
      <w:bookmarkStart w:id="209" w:name="_Toc29761866"/>
      <w:bookmarkStart w:id="210" w:name="_Toc45833884"/>
      <w:bookmarkStart w:id="211"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208"/>
      <w:bookmarkEnd w:id="209"/>
      <w:bookmarkEnd w:id="210"/>
      <w:bookmarkEnd w:id="211"/>
    </w:p>
    <w:p w14:paraId="6E7E25B4" w14:textId="77777777"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del w:id="212" w:author="Michal Szydelko" w:date="2022-08-04T08:17:00Z">
        <w:r w:rsidRPr="00E070C4" w:rsidDel="00046257">
          <w:delText>Rel-16</w:delText>
        </w:r>
      </w:del>
      <w:ins w:id="213" w:author="Michal Szydelko" w:date="2022-08-04T08:17:00Z">
        <w:r>
          <w:t>Rel-17</w:t>
        </w:r>
      </w:ins>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214" w:name="_Toc29761867"/>
      <w:bookmarkStart w:id="215" w:name="_Toc45833885"/>
      <w:bookmarkStart w:id="216"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214"/>
      <w:bookmarkEnd w:id="215"/>
      <w:bookmarkEnd w:id="216"/>
    </w:p>
    <w:p w14:paraId="79CC5B4A" w14:textId="77777777"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del w:id="217" w:author="Michal Szydelko" w:date="2022-08-04T08:17:00Z">
        <w:r w:rsidRPr="00E070C4" w:rsidDel="00046257">
          <w:delText>Rel-16</w:delText>
        </w:r>
      </w:del>
      <w:ins w:id="218" w:author="Michal Szydelko" w:date="2022-08-04T08:17:00Z">
        <w:r>
          <w:t>Rel-17</w:t>
        </w:r>
      </w:ins>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219" w:name="_Toc21093319"/>
      <w:bookmarkStart w:id="220" w:name="_Toc29761868"/>
      <w:bookmarkStart w:id="221" w:name="_Toc45833886"/>
      <w:bookmarkStart w:id="222" w:name="_Toc82890620"/>
      <w:r w:rsidRPr="00E070C4">
        <w:t>B.3</w:t>
      </w:r>
      <w:r w:rsidRPr="00E070C4">
        <w:tab/>
        <w:t>Common UE performance requirements</w:t>
      </w:r>
      <w:bookmarkEnd w:id="219"/>
      <w:bookmarkEnd w:id="220"/>
      <w:bookmarkEnd w:id="221"/>
      <w:bookmarkEnd w:id="222"/>
    </w:p>
    <w:p w14:paraId="01A88B74" w14:textId="77777777" w:rsidR="00053771" w:rsidRPr="00E070C4" w:rsidRDefault="00053771" w:rsidP="00C423A2">
      <w:pPr>
        <w:pStyle w:val="Heading2"/>
      </w:pPr>
      <w:bookmarkStart w:id="223" w:name="_Toc21093320"/>
      <w:bookmarkStart w:id="224" w:name="_Toc29761869"/>
      <w:bookmarkStart w:id="225" w:name="_Toc45833887"/>
      <w:bookmarkStart w:id="226" w:name="_Toc82890621"/>
      <w:r w:rsidRPr="00E070C4">
        <w:t>B.3.1</w:t>
      </w:r>
      <w:r w:rsidRPr="00E070C4">
        <w:tab/>
      </w:r>
      <w:r w:rsidR="00C423A2" w:rsidRPr="00E070C4">
        <w:t>Void</w:t>
      </w:r>
      <w:bookmarkEnd w:id="223"/>
      <w:bookmarkEnd w:id="224"/>
      <w:bookmarkEnd w:id="225"/>
      <w:bookmarkEnd w:id="226"/>
    </w:p>
    <w:p w14:paraId="01A88B75" w14:textId="77777777" w:rsidR="00053771" w:rsidRPr="00E070C4" w:rsidRDefault="00053771" w:rsidP="00053771">
      <w:pPr>
        <w:pStyle w:val="Heading2"/>
      </w:pPr>
      <w:bookmarkStart w:id="227" w:name="_Toc21093321"/>
      <w:bookmarkStart w:id="228" w:name="_Toc29761870"/>
      <w:bookmarkStart w:id="229" w:name="_Toc45833888"/>
      <w:bookmarkStart w:id="230" w:name="_Toc82890622"/>
      <w:r w:rsidRPr="00E070C4">
        <w:t>B.3.2</w:t>
      </w:r>
      <w:r w:rsidRPr="00E070C4">
        <w:tab/>
        <w:t xml:space="preserve">Common UE performance requirements and tests for </w:t>
      </w:r>
      <w:r w:rsidR="00C423A2" w:rsidRPr="00E070C4">
        <w:t>different CA configurations and combination sets</w:t>
      </w:r>
      <w:bookmarkEnd w:id="227"/>
      <w:bookmarkEnd w:id="228"/>
      <w:bookmarkEnd w:id="229"/>
      <w:bookmarkEnd w:id="230"/>
    </w:p>
    <w:p w14:paraId="43A6AFE8" w14:textId="77777777" w:rsidR="00241A89" w:rsidRPr="00E070C4" w:rsidRDefault="00241A89" w:rsidP="00241A89">
      <w:r w:rsidRPr="00E070C4">
        <w:t xml:space="preserve">The requirements and test cases listed in Table B.3.2-1 are specified in TS 36.101 </w:t>
      </w:r>
      <w:del w:id="231" w:author="Michal Szydelko" w:date="2022-08-04T08:17:00Z">
        <w:r w:rsidRPr="00E070C4" w:rsidDel="00046257">
          <w:delText>Rel-16</w:delText>
        </w:r>
      </w:del>
      <w:ins w:id="232" w:author="Michal Szydelko" w:date="2022-08-04T08:17:00Z">
        <w:r>
          <w:t>Rel-17</w:t>
        </w:r>
      </w:ins>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233" w:name="_Toc21093322"/>
      <w:bookmarkStart w:id="234" w:name="_Toc29761871"/>
      <w:bookmarkStart w:id="235" w:name="_Toc45833889"/>
      <w:bookmarkStart w:id="236" w:name="_Toc82890623"/>
      <w:r w:rsidRPr="00E070C4">
        <w:t>B.3.3</w:t>
      </w:r>
      <w:r w:rsidRPr="00E070C4">
        <w:tab/>
      </w:r>
      <w:r w:rsidR="00C423A2" w:rsidRPr="00E070C4">
        <w:t>Void</w:t>
      </w:r>
      <w:bookmarkEnd w:id="233"/>
      <w:bookmarkEnd w:id="234"/>
      <w:bookmarkEnd w:id="235"/>
      <w:bookmarkEnd w:id="236"/>
    </w:p>
    <w:p w14:paraId="01A88BC8" w14:textId="77777777" w:rsidR="00053771" w:rsidRPr="00E070C4" w:rsidRDefault="00053771" w:rsidP="00C423A2">
      <w:pPr>
        <w:pStyle w:val="Heading2"/>
      </w:pPr>
      <w:bookmarkStart w:id="237" w:name="_Toc21093323"/>
      <w:bookmarkStart w:id="238" w:name="_Toc29761872"/>
      <w:bookmarkStart w:id="239" w:name="_Toc45833890"/>
      <w:bookmarkStart w:id="240" w:name="_Toc82890624"/>
      <w:r w:rsidRPr="00E070C4">
        <w:t>B.3.4</w:t>
      </w:r>
      <w:r w:rsidRPr="00E070C4">
        <w:tab/>
      </w:r>
      <w:r w:rsidR="00C423A2" w:rsidRPr="00E070C4">
        <w:t>Void</w:t>
      </w:r>
      <w:bookmarkEnd w:id="237"/>
      <w:bookmarkEnd w:id="238"/>
      <w:bookmarkEnd w:id="239"/>
      <w:bookmarkEnd w:id="240"/>
    </w:p>
    <w:p w14:paraId="01A88BC9" w14:textId="77777777" w:rsidR="00362504" w:rsidRPr="00E070C4" w:rsidRDefault="00370914" w:rsidP="00362504">
      <w:pPr>
        <w:pStyle w:val="Heading2"/>
      </w:pPr>
      <w:bookmarkStart w:id="241" w:name="_Toc21093324"/>
      <w:bookmarkStart w:id="242" w:name="_Toc29761873"/>
      <w:bookmarkStart w:id="243" w:name="_Toc45833891"/>
      <w:bookmarkStart w:id="244"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241"/>
      <w:bookmarkEnd w:id="242"/>
      <w:bookmarkEnd w:id="243"/>
      <w:bookmarkEnd w:id="244"/>
    </w:p>
    <w:p w14:paraId="5D83110D" w14:textId="77777777" w:rsidR="00241A89" w:rsidRPr="00E070C4" w:rsidRDefault="00241A89" w:rsidP="00241A89">
      <w:r w:rsidRPr="00E070C4">
        <w:t xml:space="preserve">The requirements and test cases listed in Table B.3.5-1 are specified in TS 36.101 </w:t>
      </w:r>
      <w:del w:id="245" w:author="Michal Szydelko" w:date="2022-08-04T08:17:00Z">
        <w:r w:rsidRPr="00E070C4" w:rsidDel="00046257">
          <w:delText>Rel-16</w:delText>
        </w:r>
      </w:del>
      <w:ins w:id="246" w:author="Michal Szydelko" w:date="2022-08-04T08:17:00Z">
        <w:r>
          <w:t>Rel-17</w:t>
        </w:r>
      </w:ins>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247" w:name="_Toc21093325"/>
      <w:bookmarkStart w:id="248" w:name="_Toc29761874"/>
      <w:bookmarkStart w:id="249" w:name="_Toc45833892"/>
      <w:bookmarkStart w:id="250"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247"/>
      <w:bookmarkEnd w:id="248"/>
      <w:bookmarkEnd w:id="249"/>
      <w:r w:rsidR="00C31D19">
        <w:t>M1</w:t>
      </w:r>
      <w:r w:rsidR="00C31D19" w:rsidRPr="00315B40">
        <w:rPr>
          <w:lang w:val="en-US"/>
        </w:rPr>
        <w:t xml:space="preserve"> </w:t>
      </w:r>
      <w:r w:rsidR="00C31D19" w:rsidRPr="00CA23BB">
        <w:rPr>
          <w:lang w:val="en-US"/>
        </w:rPr>
        <w:t>a</w:t>
      </w:r>
      <w:r w:rsidR="00C31D19">
        <w:rPr>
          <w:lang w:val="en-US"/>
        </w:rPr>
        <w:t>nd M2</w:t>
      </w:r>
      <w:bookmarkEnd w:id="250"/>
    </w:p>
    <w:p w14:paraId="1B0728AD" w14:textId="77777777" w:rsidR="00241A89" w:rsidRPr="00E070C4" w:rsidRDefault="00241A89" w:rsidP="00241A89">
      <w:r w:rsidRPr="00E070C4">
        <w:t xml:space="preserve">The requirements and test cases listed in Table B.3.6-1 are specified in TS 36.101 </w:t>
      </w:r>
      <w:del w:id="251" w:author="Michal Szydelko" w:date="2022-08-04T08:17:00Z">
        <w:r w:rsidRPr="00E070C4" w:rsidDel="00046257">
          <w:delText>Rel-16</w:delText>
        </w:r>
      </w:del>
      <w:ins w:id="252" w:author="Michal Szydelko" w:date="2022-08-04T08:17:00Z">
        <w:r>
          <w:t>Rel-17</w:t>
        </w:r>
      </w:ins>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253" w:name="_Toc21093326"/>
      <w:bookmarkStart w:id="254" w:name="_Toc29761875"/>
      <w:bookmarkStart w:id="255" w:name="_Toc45833893"/>
      <w:bookmarkStart w:id="256"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253"/>
      <w:bookmarkEnd w:id="254"/>
      <w:bookmarkEnd w:id="255"/>
      <w:bookmarkEnd w:id="256"/>
    </w:p>
    <w:p w14:paraId="19A8F442" w14:textId="77777777" w:rsidR="00241A89" w:rsidRPr="00E070C4" w:rsidRDefault="00241A89" w:rsidP="00241A89">
      <w:r w:rsidRPr="00E070C4">
        <w:t xml:space="preserve">The requirements and test cases listed in Table B.3.7-1 are specified in TS 36.101 </w:t>
      </w:r>
      <w:del w:id="257" w:author="Michal Szydelko" w:date="2022-08-04T08:17:00Z">
        <w:r w:rsidRPr="00E070C4" w:rsidDel="00046257">
          <w:delText>Rel-16</w:delText>
        </w:r>
      </w:del>
      <w:ins w:id="258" w:author="Michal Szydelko" w:date="2022-08-04T08:17:00Z">
        <w:r>
          <w:t>Rel-17</w:t>
        </w:r>
      </w:ins>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259" w:name="_Toc29761876"/>
      <w:bookmarkStart w:id="260" w:name="_Toc45833894"/>
      <w:bookmarkStart w:id="261"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259"/>
      <w:bookmarkEnd w:id="260"/>
      <w:bookmarkEnd w:id="261"/>
    </w:p>
    <w:p w14:paraId="35993ACC" w14:textId="77777777"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del w:id="262" w:author="Michal Szydelko" w:date="2022-08-04T08:17:00Z">
        <w:r w:rsidRPr="00E070C4" w:rsidDel="00046257">
          <w:delText>Rel-16</w:delText>
        </w:r>
      </w:del>
      <w:ins w:id="263" w:author="Michal Szydelko" w:date="2022-08-04T08:17:00Z">
        <w:r>
          <w:t>Rel-17</w:t>
        </w:r>
      </w:ins>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264" w:name="_Toc21093327"/>
      <w:bookmarkStart w:id="265" w:name="_Toc29761877"/>
      <w:bookmarkStart w:id="266" w:name="_Toc45833895"/>
      <w:bookmarkStart w:id="267" w:name="_Toc82890629"/>
      <w:r w:rsidRPr="00E070C4">
        <w:t>B.4</w:t>
      </w:r>
      <w:r w:rsidRPr="00E070C4">
        <w:tab/>
        <w:t>Common UE RF requirements</w:t>
      </w:r>
      <w:bookmarkEnd w:id="264"/>
      <w:bookmarkEnd w:id="265"/>
      <w:bookmarkEnd w:id="266"/>
      <w:bookmarkEnd w:id="267"/>
    </w:p>
    <w:p w14:paraId="01A88BF8" w14:textId="77777777" w:rsidR="00105FF3" w:rsidRPr="00581190" w:rsidRDefault="00105FF3" w:rsidP="00105FF3">
      <w:pPr>
        <w:pStyle w:val="Heading2"/>
      </w:pPr>
      <w:bookmarkStart w:id="268" w:name="_Toc21093328"/>
      <w:bookmarkStart w:id="269" w:name="_Toc29761878"/>
      <w:bookmarkStart w:id="270" w:name="_Toc45833896"/>
      <w:bookmarkStart w:id="271"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268"/>
      <w:bookmarkEnd w:id="269"/>
      <w:bookmarkEnd w:id="270"/>
      <w:bookmarkEnd w:id="271"/>
    </w:p>
    <w:p w14:paraId="196D2274" w14:textId="77777777" w:rsidR="00D42719" w:rsidRPr="00E070C4" w:rsidRDefault="00D42719" w:rsidP="00D42719">
      <w:r w:rsidRPr="00E070C4">
        <w:t xml:space="preserve">The requirements and test cases listed in Table B.4.1-1 are specified in TS 36.101 </w:t>
      </w:r>
      <w:del w:id="272" w:author="Michal Szydelko" w:date="2022-08-04T08:17:00Z">
        <w:r w:rsidRPr="00E070C4" w:rsidDel="00046257">
          <w:delText>Rel-16</w:delText>
        </w:r>
      </w:del>
      <w:ins w:id="273" w:author="Michal Szydelko" w:date="2022-08-04T08:17:00Z">
        <w:r>
          <w:t>Rel-17</w:t>
        </w:r>
      </w:ins>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274" w:name="_Toc21093329"/>
      <w:bookmarkStart w:id="275" w:name="_Toc29761879"/>
      <w:bookmarkStart w:id="276" w:name="_Toc45833897"/>
      <w:bookmarkStart w:id="277"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274"/>
      <w:bookmarkEnd w:id="275"/>
      <w:bookmarkEnd w:id="276"/>
      <w:bookmarkEnd w:id="277"/>
    </w:p>
    <w:p w14:paraId="462DB7A8" w14:textId="77777777" w:rsidR="00D42719" w:rsidRPr="00E070C4" w:rsidRDefault="00D42719" w:rsidP="00D42719">
      <w:r w:rsidRPr="00E070C4">
        <w:t xml:space="preserve">The requirements and test cases listed in Table B.4.2-1 are specified in TS 36.101 </w:t>
      </w:r>
      <w:del w:id="278" w:author="Michal Szydelko" w:date="2022-08-04T08:17:00Z">
        <w:r w:rsidRPr="00E070C4" w:rsidDel="00046257">
          <w:delText>Rel-16</w:delText>
        </w:r>
      </w:del>
      <w:ins w:id="279" w:author="Michal Szydelko" w:date="2022-08-04T08:17:00Z">
        <w:r>
          <w:t>Rel-17</w:t>
        </w:r>
      </w:ins>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1263A59" w:rsidR="00AE5040" w:rsidRPr="00E070C4" w:rsidRDefault="00AE5040" w:rsidP="00AE5040">
            <w:pPr>
              <w:pStyle w:val="TAL"/>
              <w:rPr>
                <w:rFonts w:cs="Arial"/>
                <w:lang w:val="en-US" w:eastAsia="en-US"/>
              </w:rPr>
            </w:pPr>
            <w:r w:rsidRPr="00E070C4">
              <w:rPr>
                <w:rFonts w:cs="Arial"/>
                <w:lang w:val="en-US"/>
              </w:rPr>
              <w:t xml:space="preserve">UE Minimum </w:t>
            </w:r>
            <w:del w:id="280" w:author="Michal Szydelko" w:date="2022-08-02T14:46:00Z">
              <w:r w:rsidRPr="00E070C4" w:rsidDel="00C163C4">
                <w:rPr>
                  <w:rFonts w:cs="Arial"/>
                  <w:lang w:val="en-US"/>
                </w:rPr>
                <w:delText>utput</w:delText>
              </w:r>
            </w:del>
            <w:ins w:id="281" w:author="Michal Szydelko" w:date="2022-08-02T14:46:00Z">
              <w:r w:rsidRPr="00E070C4">
                <w:rPr>
                  <w:rFonts w:cs="Arial"/>
                  <w:lang w:val="en-US"/>
                </w:rPr>
                <w:t>output</w:t>
              </w:r>
            </w:ins>
            <w:r w:rsidRPr="00E070C4">
              <w:rPr>
                <w:rFonts w:cs="Arial"/>
                <w:lang w:val="en-US"/>
              </w:rPr>
              <w:t xml:space="preserve">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31AE088E" w:rsidR="00AE5040" w:rsidRPr="00E070C4" w:rsidRDefault="00AE5040" w:rsidP="00AE5040">
            <w:pPr>
              <w:pStyle w:val="TAL"/>
              <w:rPr>
                <w:rFonts w:cs="Arial"/>
                <w:lang w:val="en-US" w:eastAsia="en-US"/>
              </w:rPr>
            </w:pPr>
            <w:r w:rsidRPr="00E070C4">
              <w:rPr>
                <w:rFonts w:cs="Arial"/>
                <w:lang w:val="en-US"/>
              </w:rPr>
              <w:t xml:space="preserve">UE </w:t>
            </w:r>
            <w:del w:id="282" w:author="Michal Szydelko" w:date="2022-08-02T14:46:00Z">
              <w:r w:rsidRPr="00E070C4" w:rsidDel="00C163C4">
                <w:rPr>
                  <w:rFonts w:cs="Arial"/>
                  <w:lang w:val="en-US"/>
                </w:rPr>
                <w:delText>Trasnsmit</w:delText>
              </w:r>
            </w:del>
            <w:ins w:id="283" w:author="Michal Szydelko" w:date="2022-08-02T14:46:00Z">
              <w:r w:rsidRPr="00E070C4">
                <w:rPr>
                  <w:rFonts w:cs="Arial"/>
                  <w:lang w:val="en-US"/>
                </w:rPr>
                <w:t>Transmit</w:t>
              </w:r>
            </w:ins>
            <w:r w:rsidRPr="00E070C4">
              <w:rPr>
                <w:rFonts w:cs="Arial"/>
                <w:lang w:val="en-US"/>
              </w:rPr>
              <w:t xml:space="preserve">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284" w:name="_Toc21093330"/>
      <w:bookmarkStart w:id="285" w:name="_Toc29761880"/>
      <w:bookmarkStart w:id="286" w:name="_Toc45833898"/>
      <w:bookmarkStart w:id="287"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284"/>
      <w:bookmarkEnd w:id="285"/>
      <w:bookmarkEnd w:id="286"/>
      <w:bookmarkEnd w:id="287"/>
    </w:p>
    <w:p w14:paraId="18E0D3E6" w14:textId="77777777" w:rsidR="00AE5040" w:rsidRPr="00E070C4" w:rsidRDefault="00AE5040" w:rsidP="00AE5040">
      <w:r w:rsidRPr="00E070C4">
        <w:t xml:space="preserve">The requirements and test cases listed in Table B.4.3-1 are specified in TS 36.101 </w:t>
      </w:r>
      <w:del w:id="288" w:author="Michal Szydelko" w:date="2022-08-04T08:17:00Z">
        <w:r w:rsidRPr="00E070C4" w:rsidDel="00046257">
          <w:delText>Rel-16</w:delText>
        </w:r>
      </w:del>
      <w:ins w:id="289" w:author="Michal Szydelko" w:date="2022-08-04T08:17:00Z">
        <w:r>
          <w:t>Rel-17</w:t>
        </w:r>
      </w:ins>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290" w:name="_Toc21093331"/>
      <w:bookmarkStart w:id="291" w:name="_Toc29761881"/>
      <w:bookmarkStart w:id="292" w:name="_Toc45833899"/>
      <w:bookmarkStart w:id="293"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290"/>
      <w:bookmarkEnd w:id="291"/>
      <w:bookmarkEnd w:id="292"/>
      <w:bookmarkEnd w:id="293"/>
    </w:p>
    <w:p w14:paraId="47F95854" w14:textId="77777777" w:rsidR="00AA031E" w:rsidRPr="00E070C4" w:rsidRDefault="00AA031E" w:rsidP="00AA031E">
      <w:r w:rsidRPr="00E070C4">
        <w:t xml:space="preserve">The requirements and test cases listed in Table B.4.4-1 are specified in TS 36.101 </w:t>
      </w:r>
      <w:del w:id="294" w:author="Michal Szydelko" w:date="2022-08-04T08:17:00Z">
        <w:r w:rsidRPr="00E070C4" w:rsidDel="00046257">
          <w:delText>Rel-16</w:delText>
        </w:r>
      </w:del>
      <w:ins w:id="295" w:author="Michal Szydelko" w:date="2022-08-04T08:17:00Z">
        <w:r>
          <w:t>Rel-17</w:t>
        </w:r>
      </w:ins>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96" w:name="_Toc21093332"/>
      <w:bookmarkStart w:id="297" w:name="_Toc29761882"/>
      <w:bookmarkStart w:id="298" w:name="_Toc45833900"/>
      <w:bookmarkStart w:id="299"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96"/>
      <w:bookmarkEnd w:id="297"/>
      <w:bookmarkEnd w:id="298"/>
      <w:bookmarkEnd w:id="299"/>
    </w:p>
    <w:p w14:paraId="78D36463" w14:textId="77777777" w:rsidR="00AA031E" w:rsidRPr="00E070C4" w:rsidRDefault="00AA031E" w:rsidP="00AA031E">
      <w:r w:rsidRPr="00E070C4">
        <w:t xml:space="preserve">The requirements and test cases listed in Table B.4.5-1 are specified in TS 36.101 </w:t>
      </w:r>
      <w:del w:id="300" w:author="Michal Szydelko" w:date="2022-08-04T08:17:00Z">
        <w:r w:rsidRPr="00E070C4" w:rsidDel="00046257">
          <w:delText>Rel-16</w:delText>
        </w:r>
      </w:del>
      <w:ins w:id="301" w:author="Michal Szydelko" w:date="2022-08-04T08:17:00Z">
        <w:r>
          <w:t>Rel-17</w:t>
        </w:r>
      </w:ins>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302" w:name="_Toc21093333"/>
      <w:bookmarkStart w:id="303" w:name="_Toc29761883"/>
      <w:bookmarkStart w:id="304" w:name="_Toc45833901"/>
      <w:bookmarkStart w:id="305"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302"/>
      <w:bookmarkEnd w:id="303"/>
      <w:bookmarkEnd w:id="304"/>
      <w:bookmarkEnd w:id="305"/>
    </w:p>
    <w:p w14:paraId="6746C15A" w14:textId="77777777"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del w:id="306" w:author="Michal Szydelko" w:date="2022-08-04T08:17:00Z">
        <w:r w:rsidRPr="00E070C4" w:rsidDel="00046257">
          <w:delText>Rel-16</w:delText>
        </w:r>
      </w:del>
      <w:ins w:id="307" w:author="Michal Szydelko" w:date="2022-08-04T08:17:00Z">
        <w:r>
          <w:t>Rel-17</w:t>
        </w:r>
      </w:ins>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308" w:name="_Toc21093334"/>
      <w:bookmarkStart w:id="309" w:name="_Toc29761884"/>
      <w:bookmarkStart w:id="310" w:name="_Toc45833902"/>
      <w:bookmarkStart w:id="311"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308"/>
      <w:bookmarkEnd w:id="309"/>
      <w:bookmarkEnd w:id="310"/>
      <w:bookmarkEnd w:id="311"/>
    </w:p>
    <w:p w14:paraId="2BBB947A" w14:textId="77777777"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del w:id="312" w:author="Michal Szydelko" w:date="2022-08-04T08:17:00Z">
        <w:r w:rsidRPr="00E070C4" w:rsidDel="00046257">
          <w:delText>Rel-16</w:delText>
        </w:r>
      </w:del>
      <w:ins w:id="313" w:author="Michal Szydelko" w:date="2022-08-04T08:17:00Z">
        <w:r>
          <w:t>Rel-17</w:t>
        </w:r>
      </w:ins>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314" w:name="_Toc21093335"/>
      <w:bookmarkStart w:id="315" w:name="_Toc29761885"/>
      <w:bookmarkStart w:id="316" w:name="_Toc45833903"/>
      <w:bookmarkStart w:id="317"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314"/>
      <w:bookmarkEnd w:id="315"/>
      <w:bookmarkEnd w:id="316"/>
      <w:bookmarkEnd w:id="317"/>
    </w:p>
    <w:p w14:paraId="32D7B53C" w14:textId="77777777"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del w:id="318" w:author="Michal Szydelko" w:date="2022-08-04T08:17:00Z">
        <w:r w:rsidRPr="00E070C4" w:rsidDel="00046257">
          <w:delText>Rel-16</w:delText>
        </w:r>
      </w:del>
      <w:ins w:id="319" w:author="Michal Szydelko" w:date="2022-08-04T08:17:00Z">
        <w:r>
          <w:t>Rel-17</w:t>
        </w:r>
      </w:ins>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320" w:name="_Toc21093336"/>
      <w:bookmarkStart w:id="321" w:name="_Toc29761886"/>
      <w:bookmarkStart w:id="322" w:name="_Toc45833904"/>
      <w:bookmarkStart w:id="323"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320"/>
      <w:bookmarkEnd w:id="321"/>
      <w:bookmarkEnd w:id="322"/>
      <w:bookmarkEnd w:id="323"/>
    </w:p>
    <w:p w14:paraId="228AAC31" w14:textId="77777777"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del w:id="324" w:author="Michal Szydelko" w:date="2022-08-04T08:17:00Z">
        <w:r w:rsidRPr="00E070C4" w:rsidDel="00046257">
          <w:delText>Rel-16</w:delText>
        </w:r>
      </w:del>
      <w:ins w:id="325" w:author="Michal Szydelko" w:date="2022-08-04T08:17:00Z">
        <w:r>
          <w:t>Rel-17</w:t>
        </w:r>
      </w:ins>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326" w:name="_Toc21093337"/>
      <w:bookmarkStart w:id="327" w:name="_Toc29761887"/>
      <w:bookmarkStart w:id="328" w:name="_Toc45833905"/>
      <w:bookmarkStart w:id="329"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326"/>
      <w:bookmarkEnd w:id="327"/>
      <w:bookmarkEnd w:id="328"/>
      <w:bookmarkEnd w:id="329"/>
    </w:p>
    <w:p w14:paraId="2F7A9435" w14:textId="77777777" w:rsidR="00AA031E" w:rsidRPr="00E070C4" w:rsidRDefault="00AA031E" w:rsidP="00AA031E">
      <w:r w:rsidRPr="00E070C4">
        <w:t xml:space="preserve">The requirements and test cases listed in Table B.4.10-1 are specified in TS 36.101 </w:t>
      </w:r>
      <w:del w:id="330" w:author="Michal Szydelko" w:date="2022-08-04T08:17:00Z">
        <w:r w:rsidRPr="00E070C4" w:rsidDel="00046257">
          <w:delText>Rel-16</w:delText>
        </w:r>
      </w:del>
      <w:ins w:id="331" w:author="Michal Szydelko" w:date="2022-08-04T08:17:00Z">
        <w:r>
          <w:t>Rel-17</w:t>
        </w:r>
      </w:ins>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332" w:name="_Toc21093338"/>
      <w:bookmarkStart w:id="333" w:name="_Toc29761888"/>
      <w:bookmarkStart w:id="334" w:name="_Toc45833906"/>
      <w:bookmarkStart w:id="335"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332"/>
      <w:bookmarkEnd w:id="333"/>
      <w:bookmarkEnd w:id="334"/>
      <w:bookmarkEnd w:id="335"/>
    </w:p>
    <w:p w14:paraId="6CDF01DC" w14:textId="77777777"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del w:id="336" w:author="Michal Szydelko" w:date="2022-08-04T08:17:00Z">
        <w:r w:rsidRPr="00E070C4" w:rsidDel="00046257">
          <w:delText>Rel-16</w:delText>
        </w:r>
      </w:del>
      <w:ins w:id="337" w:author="Michal Szydelko" w:date="2022-08-04T08:17:00Z">
        <w:r>
          <w:t>Rel-17</w:t>
        </w:r>
      </w:ins>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338" w:name="_Toc21093339"/>
      <w:bookmarkStart w:id="339" w:name="_Toc29761889"/>
      <w:bookmarkStart w:id="340" w:name="_Toc45833907"/>
      <w:bookmarkStart w:id="341"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338"/>
      <w:bookmarkEnd w:id="339"/>
      <w:bookmarkEnd w:id="340"/>
      <w:bookmarkEnd w:id="341"/>
    </w:p>
    <w:p w14:paraId="1055C791" w14:textId="77777777" w:rsidR="00AA031E" w:rsidRPr="00E070C4" w:rsidRDefault="00AA031E" w:rsidP="00AA031E">
      <w:r w:rsidRPr="00E070C4">
        <w:t xml:space="preserve">The requirements and test cases listed in Table B.4.12-1 are specified in TS 36.101 </w:t>
      </w:r>
      <w:del w:id="342" w:author="Michal Szydelko" w:date="2022-08-04T08:17:00Z">
        <w:r w:rsidRPr="00E070C4" w:rsidDel="00046257">
          <w:delText>Rel-16</w:delText>
        </w:r>
      </w:del>
      <w:ins w:id="343" w:author="Michal Szydelko" w:date="2022-08-04T08:17:00Z">
        <w:r>
          <w:t>Rel-17</w:t>
        </w:r>
      </w:ins>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7C901FF8"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ins w:id="344" w:author="Michal Szydelko" w:date="2022-08-02T14:47:00Z">
              <w:r w:rsidRPr="00E070C4">
                <w:t>Communication</w:t>
              </w:r>
            </w:ins>
            <w:del w:id="345" w:author="Michal Szydelko" w:date="2022-08-02T14:47:00Z">
              <w:r w:rsidRPr="00E070C4" w:rsidDel="00C163C4">
                <w:delText>Commincation</w:delText>
              </w:r>
            </w:del>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2D03F12D" w:rsidR="00936A57" w:rsidRPr="00E070C4" w:rsidRDefault="00AA031E" w:rsidP="00AA031E">
            <w:pPr>
              <w:pStyle w:val="TAL"/>
            </w:pPr>
            <w:r w:rsidRPr="00E070C4">
              <w:t xml:space="preserve">(It is only </w:t>
            </w:r>
            <w:del w:id="346" w:author="Michal Szydelko" w:date="2022-08-02T14:47:00Z">
              <w:r w:rsidRPr="00E070C4" w:rsidDel="00C163C4">
                <w:delText>appliacable</w:delText>
              </w:r>
            </w:del>
            <w:ins w:id="347" w:author="Michal Szydelko" w:date="2022-08-02T14:47:00Z">
              <w:r w:rsidRPr="00E070C4">
                <w:t>applicable</w:t>
              </w:r>
            </w:ins>
            <w:r w:rsidRPr="00E070C4">
              <w:t xml:space="preserv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348" w:name="_Toc21093340"/>
      <w:bookmarkStart w:id="349" w:name="_Toc29761890"/>
      <w:bookmarkStart w:id="350" w:name="_Toc45833908"/>
      <w:bookmarkStart w:id="351"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348"/>
      <w:bookmarkEnd w:id="349"/>
      <w:bookmarkEnd w:id="350"/>
      <w:bookmarkEnd w:id="351"/>
    </w:p>
    <w:p w14:paraId="436D6B1A" w14:textId="77777777"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del w:id="352" w:author="Michal Szydelko" w:date="2022-08-04T08:17:00Z">
        <w:r w:rsidRPr="00E070C4" w:rsidDel="00046257">
          <w:delText>Rel-16</w:delText>
        </w:r>
      </w:del>
      <w:ins w:id="353" w:author="Michal Szydelko" w:date="2022-08-04T08:17:00Z">
        <w:r>
          <w:t>Rel-17</w:t>
        </w:r>
      </w:ins>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354" w:name="_Toc29761891"/>
      <w:bookmarkStart w:id="355" w:name="_Toc45833909"/>
      <w:bookmarkStart w:id="356"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354"/>
      <w:bookmarkEnd w:id="355"/>
      <w:bookmarkEnd w:id="356"/>
    </w:p>
    <w:p w14:paraId="636D954B" w14:textId="77777777"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del w:id="357" w:author="Michal Szydelko" w:date="2022-08-04T08:17:00Z">
        <w:r w:rsidRPr="00E070C4" w:rsidDel="00046257">
          <w:delText>Rel-16</w:delText>
        </w:r>
      </w:del>
      <w:ins w:id="358" w:author="Michal Szydelko" w:date="2022-08-04T08:17:00Z">
        <w:r>
          <w:t>Rel-17</w:t>
        </w:r>
      </w:ins>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359" w:name="_Toc21093341"/>
      <w:bookmarkStart w:id="360" w:name="_Toc29761892"/>
      <w:bookmarkStart w:id="361" w:name="_Toc45833910"/>
      <w:bookmarkStart w:id="362" w:name="_Toc82890644"/>
      <w:r w:rsidRPr="00E070C4">
        <w:rPr>
          <w:lang w:val="en-US"/>
        </w:rPr>
        <w:lastRenderedPageBreak/>
        <w:t>Annex C (normative):</w:t>
      </w:r>
      <w:r w:rsidRPr="00E070C4">
        <w:rPr>
          <w:lang w:val="en-US"/>
        </w:rPr>
        <w:br/>
      </w:r>
      <w:r w:rsidRPr="00E070C4">
        <w:rPr>
          <w:rFonts w:cs="v5.0.0"/>
          <w:lang w:val="en-US"/>
        </w:rPr>
        <w:t>Common Requirements for 4Rx</w:t>
      </w:r>
      <w:bookmarkEnd w:id="359"/>
      <w:bookmarkEnd w:id="360"/>
      <w:bookmarkEnd w:id="361"/>
      <w:bookmarkEnd w:id="362"/>
    </w:p>
    <w:p w14:paraId="01A88F08" w14:textId="77777777" w:rsidR="006E1CBE" w:rsidRPr="00E070C4" w:rsidRDefault="006E1CBE" w:rsidP="006E1CBE">
      <w:pPr>
        <w:pStyle w:val="Heading1"/>
      </w:pPr>
      <w:bookmarkStart w:id="363" w:name="_Toc21093342"/>
      <w:bookmarkStart w:id="364" w:name="_Toc29761893"/>
      <w:bookmarkStart w:id="365" w:name="_Toc45833911"/>
      <w:bookmarkStart w:id="366" w:name="_Toc82890645"/>
      <w:r w:rsidRPr="00E070C4">
        <w:t>C.1</w:t>
      </w:r>
      <w:r w:rsidRPr="00E070C4">
        <w:tab/>
        <w:t>Common UE RF requirements</w:t>
      </w:r>
      <w:bookmarkEnd w:id="363"/>
      <w:bookmarkEnd w:id="364"/>
      <w:bookmarkEnd w:id="365"/>
      <w:bookmarkEnd w:id="366"/>
    </w:p>
    <w:p w14:paraId="6D0B01CF" w14:textId="77777777" w:rsidR="00AA031E" w:rsidRDefault="00AA031E" w:rsidP="00AA031E">
      <w:r w:rsidRPr="00E070C4">
        <w:t xml:space="preserve">The requirements and test cases listed in Table C.1-1 are specified in TS 36.101 </w:t>
      </w:r>
      <w:del w:id="367" w:author="Michal Szydelko" w:date="2022-08-04T08:17:00Z">
        <w:r w:rsidRPr="00E070C4" w:rsidDel="00046257">
          <w:delText>Rel-16</w:delText>
        </w:r>
      </w:del>
      <w:ins w:id="368" w:author="Michal Szydelko" w:date="2022-08-04T08:17:00Z">
        <w:r>
          <w:t>Rel-17</w:t>
        </w:r>
      </w:ins>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10923E72" w:rsidR="00AA031E" w:rsidRPr="00E070C4" w:rsidRDefault="00AA031E" w:rsidP="006E1CBE">
      <w:r w:rsidRPr="00E070C4">
        <w:t xml:space="preserve">The requirements and test cases listed in Table C.1-2 are specified in TS 36.101 </w:t>
      </w:r>
      <w:del w:id="369" w:author="Michal Szydelko" w:date="2022-08-04T08:17:00Z">
        <w:r w:rsidRPr="00E070C4" w:rsidDel="00046257">
          <w:delText>Rel-16</w:delText>
        </w:r>
      </w:del>
      <w:ins w:id="370" w:author="Michal Szydelko" w:date="2022-08-04T08:17:00Z">
        <w:r>
          <w:t>Rel-17</w:t>
        </w:r>
      </w:ins>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371" w:name="_Toc21093343"/>
      <w:bookmarkStart w:id="372" w:name="_Toc29761894"/>
      <w:bookmarkStart w:id="373" w:name="_Toc45833912"/>
      <w:bookmarkStart w:id="374" w:name="_Toc82890646"/>
      <w:r w:rsidRPr="00E070C4">
        <w:t>C.2</w:t>
      </w:r>
      <w:r w:rsidRPr="00E070C4">
        <w:tab/>
        <w:t>Common UE demodulation and CSI requirements</w:t>
      </w:r>
      <w:bookmarkEnd w:id="371"/>
      <w:bookmarkEnd w:id="372"/>
      <w:bookmarkEnd w:id="373"/>
      <w:bookmarkEnd w:id="374"/>
    </w:p>
    <w:p w14:paraId="43C7FA9D" w14:textId="1F5ED6C7" w:rsidR="00AA031E" w:rsidRPr="00E070C4" w:rsidRDefault="00AA031E" w:rsidP="006E1CBE">
      <w:r w:rsidRPr="00E070C4">
        <w:t xml:space="preserve">The requirements and test cases listed in Table C.2-1 are specified in TS 36.101 </w:t>
      </w:r>
      <w:del w:id="375" w:author="Michal Szydelko" w:date="2022-08-04T08:17:00Z">
        <w:r w:rsidRPr="00E070C4" w:rsidDel="00046257">
          <w:delText>Rel-16</w:delText>
        </w:r>
      </w:del>
      <w:ins w:id="376" w:author="Michal Szydelko" w:date="2022-08-04T08:17:00Z">
        <w:r>
          <w:t>Rel-17</w:t>
        </w:r>
      </w:ins>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7777777" w:rsidR="0098093C" w:rsidRPr="00E070C4" w:rsidRDefault="0098093C" w:rsidP="0098093C">
      <w:r w:rsidRPr="00E070C4">
        <w:t xml:space="preserve">The requirements and test cases listed in Table C.2-2 are specified in TS 36.101 </w:t>
      </w:r>
      <w:del w:id="377" w:author="Michal Szydelko" w:date="2022-08-04T08:17:00Z">
        <w:r w:rsidRPr="00E070C4" w:rsidDel="00046257">
          <w:delText>Rel-16</w:delText>
        </w:r>
      </w:del>
      <w:ins w:id="378" w:author="Michal Szydelko" w:date="2022-08-04T08:17:00Z">
        <w:r>
          <w:t>Rel-17</w:t>
        </w:r>
      </w:ins>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379" w:name="_Toc21093344"/>
      <w:bookmarkStart w:id="380" w:name="_Toc29761895"/>
      <w:bookmarkStart w:id="381" w:name="_Toc45833913"/>
      <w:bookmarkStart w:id="382"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379"/>
      <w:bookmarkEnd w:id="380"/>
      <w:bookmarkEnd w:id="381"/>
      <w:bookmarkEnd w:id="382"/>
    </w:p>
    <w:p w14:paraId="01A88F7A" w14:textId="77777777" w:rsidR="00EA6ABD" w:rsidRPr="00E070C4" w:rsidRDefault="00EA6ABD" w:rsidP="00EA6ABD">
      <w:pPr>
        <w:pStyle w:val="Heading1"/>
      </w:pPr>
      <w:bookmarkStart w:id="383" w:name="_Toc21093345"/>
      <w:bookmarkStart w:id="384" w:name="_Toc29761896"/>
      <w:bookmarkStart w:id="385" w:name="_Toc45833914"/>
      <w:bookmarkStart w:id="386"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383"/>
      <w:bookmarkEnd w:id="384"/>
      <w:bookmarkEnd w:id="385"/>
      <w:bookmarkEnd w:id="386"/>
    </w:p>
    <w:p w14:paraId="794AC1AF" w14:textId="77777777"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del w:id="387" w:author="Michal Szydelko" w:date="2022-08-04T08:17:00Z">
        <w:r w:rsidRPr="00E070C4" w:rsidDel="00046257">
          <w:delText>Rel-16</w:delText>
        </w:r>
      </w:del>
      <w:ins w:id="388" w:author="Michal Szydelko" w:date="2022-08-04T08:17:00Z">
        <w:r>
          <w:t>Rel-17</w:t>
        </w:r>
      </w:ins>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389" w:name="_Toc21093346"/>
      <w:bookmarkStart w:id="390" w:name="_Toc29761897"/>
      <w:bookmarkStart w:id="391" w:name="_Toc45833915"/>
      <w:bookmarkStart w:id="392"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389"/>
      <w:bookmarkEnd w:id="390"/>
      <w:bookmarkEnd w:id="391"/>
      <w:bookmarkEnd w:id="392"/>
    </w:p>
    <w:p w14:paraId="01A88F88" w14:textId="5A1FE37B"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del w:id="393" w:author="Michal Szydelko" w:date="2022-08-04T08:17:00Z">
        <w:r w:rsidRPr="00E070C4" w:rsidDel="00046257">
          <w:delText>Rel-16</w:delText>
        </w:r>
      </w:del>
      <w:ins w:id="394" w:author="Michal Szydelko" w:date="2022-08-04T08:17:00Z">
        <w:r>
          <w:t>Rel-17</w:t>
        </w:r>
      </w:ins>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395" w:name="_Toc21093347"/>
      <w:bookmarkStart w:id="396" w:name="_Toc29761898"/>
      <w:bookmarkStart w:id="397" w:name="_Toc45833916"/>
      <w:bookmarkStart w:id="398" w:name="_Toc82890650"/>
      <w:r w:rsidRPr="00E070C4">
        <w:rPr>
          <w:lang w:val="en-US"/>
        </w:rPr>
        <w:lastRenderedPageBreak/>
        <w:t>Annex E (normative):</w:t>
      </w:r>
      <w:r w:rsidRPr="00E070C4">
        <w:rPr>
          <w:lang w:val="en-US"/>
        </w:rPr>
        <w:br/>
      </w:r>
      <w:r w:rsidRPr="00E070C4">
        <w:rPr>
          <w:rFonts w:cs="v5.0.0"/>
          <w:lang w:val="en-US"/>
        </w:rPr>
        <w:t>Common Requirements for 8Rx</w:t>
      </w:r>
      <w:bookmarkEnd w:id="395"/>
      <w:bookmarkEnd w:id="396"/>
      <w:bookmarkEnd w:id="397"/>
      <w:bookmarkEnd w:id="398"/>
    </w:p>
    <w:p w14:paraId="01A88F96" w14:textId="77777777" w:rsidR="00446747" w:rsidRPr="00E070C4" w:rsidRDefault="00446747" w:rsidP="00446747">
      <w:pPr>
        <w:pStyle w:val="Heading1"/>
      </w:pPr>
      <w:bookmarkStart w:id="399" w:name="_Toc21093348"/>
      <w:bookmarkStart w:id="400" w:name="_Toc29761899"/>
      <w:bookmarkStart w:id="401" w:name="_Toc45833917"/>
      <w:bookmarkStart w:id="402" w:name="_Toc82890651"/>
      <w:r w:rsidRPr="00E070C4">
        <w:rPr>
          <w:rFonts w:hint="eastAsia"/>
          <w:lang w:eastAsia="zh-CN"/>
        </w:rPr>
        <w:t xml:space="preserve">E.1 </w:t>
      </w:r>
      <w:r w:rsidRPr="00E070C4">
        <w:t>Common UE RF requirements</w:t>
      </w:r>
      <w:bookmarkEnd w:id="399"/>
      <w:bookmarkEnd w:id="400"/>
      <w:bookmarkEnd w:id="401"/>
      <w:bookmarkEnd w:id="402"/>
    </w:p>
    <w:p w14:paraId="7C394D84" w14:textId="77777777" w:rsidR="0098093C" w:rsidRPr="00E070C4" w:rsidRDefault="0098093C" w:rsidP="0098093C">
      <w:r w:rsidRPr="00E070C4">
        <w:t xml:space="preserve">The requirements and test cases listed in Table E.1-1 are specified in TS 36.101 </w:t>
      </w:r>
      <w:ins w:id="403" w:author="Michal Szydelko" w:date="2022-08-04T08:22:00Z">
        <w:r>
          <w:t>Rel-17</w:t>
        </w:r>
        <w:r w:rsidRPr="00E070C4">
          <w:t xml:space="preserve"> </w:t>
        </w:r>
      </w:ins>
      <w:r w:rsidRPr="00E070C4">
        <w:t>[2].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ins w:id="404" w:author="Michal Szydelko" w:date="2022-08-04T08:22:00Z">
        <w:r>
          <w:t>Rel-17</w:t>
        </w:r>
        <w:r w:rsidRPr="00E070C4">
          <w:t xml:space="preserve"> </w:t>
        </w:r>
      </w:ins>
      <w:r w:rsidRPr="00E070C4">
        <w:t>[2].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405" w:name="_Toc21093349"/>
      <w:bookmarkStart w:id="406" w:name="_Toc29761900"/>
      <w:bookmarkStart w:id="407" w:name="_Toc45833918"/>
      <w:bookmarkStart w:id="408" w:name="_Toc82890652"/>
      <w:r w:rsidRPr="00E070C4">
        <w:t>E.2</w:t>
      </w:r>
      <w:r w:rsidRPr="00E070C4">
        <w:tab/>
        <w:t>Common UE demodulation and CSI requirements</w:t>
      </w:r>
      <w:bookmarkEnd w:id="405"/>
      <w:bookmarkEnd w:id="406"/>
      <w:bookmarkEnd w:id="407"/>
      <w:bookmarkEnd w:id="408"/>
    </w:p>
    <w:p w14:paraId="20AE173D" w14:textId="77777777" w:rsidR="0098093C" w:rsidRPr="00E070C4" w:rsidRDefault="0098093C" w:rsidP="0098093C">
      <w:r w:rsidRPr="00E070C4">
        <w:t>The requirements and test cases listed in Table E.2-1 and Table E.2-2 are specified in TS 36.101</w:t>
      </w:r>
      <w:ins w:id="409" w:author="Michal Szydelko" w:date="2022-08-04T08:22:00Z">
        <w:r>
          <w:t xml:space="preserve"> Rel-17</w:t>
        </w:r>
      </w:ins>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410" w:name="historyclause"/>
      <w:r w:rsidRPr="00E070C4">
        <w:br w:type="page"/>
      </w:r>
      <w:bookmarkStart w:id="411" w:name="_Toc21093350"/>
      <w:bookmarkStart w:id="412" w:name="_Toc29761901"/>
      <w:bookmarkStart w:id="413" w:name="_Toc45833919"/>
      <w:bookmarkStart w:id="414" w:name="_Toc82890653"/>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411"/>
      <w:bookmarkEnd w:id="412"/>
      <w:bookmarkEnd w:id="413"/>
      <w:bookmarkEnd w:id="414"/>
    </w:p>
    <w:bookmarkEnd w:id="410"/>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ins w:id="415" w:author="MCC" w:date="2022-09-14T10:03:00Z"/>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ins w:id="416" w:author="MCC" w:date="2022-09-14T10:03:00Z"/>
                <w:rFonts w:cs="Arial"/>
                <w:sz w:val="16"/>
                <w:szCs w:val="16"/>
                <w:lang w:eastAsia="en-US"/>
              </w:rPr>
            </w:pPr>
            <w:ins w:id="417" w:author="MCC" w:date="2022-09-14T10:03:00Z">
              <w:r>
                <w:rPr>
                  <w:rFonts w:cs="Arial"/>
                  <w:sz w:val="16"/>
                  <w:szCs w:val="16"/>
                  <w:lang w:eastAsia="en-US"/>
                </w:rPr>
                <w:t>2022-09</w:t>
              </w:r>
            </w:ins>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ins w:id="418" w:author="MCC" w:date="2022-09-14T10:03:00Z"/>
                <w:rFonts w:cs="Arial"/>
                <w:sz w:val="16"/>
                <w:szCs w:val="16"/>
                <w:lang w:eastAsia="en-US"/>
              </w:rPr>
            </w:pPr>
            <w:ins w:id="419" w:author="MCC" w:date="2022-09-14T10:03:00Z">
              <w:r>
                <w:rPr>
                  <w:rFonts w:cs="Arial"/>
                  <w:sz w:val="16"/>
                  <w:szCs w:val="16"/>
                  <w:lang w:eastAsia="en-US"/>
                </w:rPr>
                <w:t>RAN97-e</w:t>
              </w:r>
            </w:ins>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ins w:id="420" w:author="MCC" w:date="2022-09-14T10:03:00Z"/>
                <w:rFonts w:ascii="Arial" w:hAnsi="Arial" w:cs="Arial"/>
                <w:sz w:val="16"/>
                <w:szCs w:val="16"/>
              </w:rPr>
            </w:pPr>
            <w:ins w:id="421" w:author="MCC" w:date="2022-09-14T10:04:00Z">
              <w:r w:rsidRPr="00362651">
                <w:rPr>
                  <w:rFonts w:ascii="Arial" w:hAnsi="Arial" w:cs="Arial"/>
                  <w:sz w:val="16"/>
                  <w:szCs w:val="16"/>
                </w:rPr>
                <w:t>RP-222025</w:t>
              </w:r>
            </w:ins>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ins w:id="422" w:author="MCC" w:date="2022-09-14T10:03:00Z"/>
                <w:rFonts w:ascii="Arial" w:hAnsi="Arial" w:cs="Arial"/>
                <w:sz w:val="16"/>
                <w:szCs w:val="16"/>
              </w:rPr>
            </w:pPr>
            <w:ins w:id="423" w:author="MCC" w:date="2022-09-14T10:04:00Z">
              <w:r w:rsidRPr="00362651">
                <w:rPr>
                  <w:rFonts w:ascii="Arial" w:hAnsi="Arial" w:cs="Arial"/>
                  <w:sz w:val="16"/>
                  <w:szCs w:val="16"/>
                </w:rPr>
                <w:t>4472</w:t>
              </w:r>
            </w:ins>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ins w:id="424" w:author="MCC" w:date="2022-09-14T10:03:00Z"/>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ins w:id="425" w:author="MCC" w:date="2022-09-14T10:03:00Z"/>
                <w:rFonts w:ascii="Arial" w:hAnsi="Arial" w:cs="Arial"/>
                <w:sz w:val="16"/>
                <w:szCs w:val="16"/>
              </w:rPr>
            </w:pPr>
            <w:ins w:id="426" w:author="MCC" w:date="2022-09-14T10:04:00Z">
              <w:r>
                <w:rPr>
                  <w:rFonts w:ascii="Arial" w:hAnsi="Arial" w:cs="Arial"/>
                  <w:sz w:val="16"/>
                  <w:szCs w:val="16"/>
                </w:rPr>
                <w:t>F</w:t>
              </w:r>
            </w:ins>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ins w:id="427" w:author="MCC" w:date="2022-09-14T10:03:00Z"/>
                <w:rFonts w:ascii="Arial" w:hAnsi="Arial" w:cs="Arial"/>
                <w:sz w:val="16"/>
                <w:szCs w:val="16"/>
              </w:rPr>
            </w:pPr>
            <w:ins w:id="428" w:author="MCC" w:date="2022-09-14T10:05:00Z">
              <w:r w:rsidRPr="00362651">
                <w:rPr>
                  <w:rFonts w:ascii="Arial" w:hAnsi="Arial" w:cs="Arial"/>
                  <w:sz w:val="16"/>
                  <w:szCs w:val="16"/>
                </w:rPr>
                <w:t>CR to TS 36.307: correction of the release version, Rel-17</w:t>
              </w:r>
            </w:ins>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ins w:id="429" w:author="MCC" w:date="2022-09-14T10:03:00Z"/>
                <w:rFonts w:cs="Arial"/>
                <w:sz w:val="16"/>
                <w:szCs w:val="16"/>
                <w:lang w:eastAsia="en-US"/>
              </w:rPr>
            </w:pPr>
            <w:ins w:id="430" w:author="MCC" w:date="2022-09-14T10:03:00Z">
              <w:r>
                <w:rPr>
                  <w:rFonts w:cs="Arial"/>
                  <w:sz w:val="16"/>
                  <w:szCs w:val="16"/>
                  <w:lang w:eastAsia="en-US"/>
                </w:rPr>
                <w:t>17.2.0</w:t>
              </w:r>
            </w:ins>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6CDC" w14:textId="77777777" w:rsidR="00BD61E5" w:rsidRDefault="00BD61E5">
      <w:r>
        <w:separator/>
      </w:r>
    </w:p>
  </w:endnote>
  <w:endnote w:type="continuationSeparator" w:id="0">
    <w:p w14:paraId="0A439F14" w14:textId="77777777" w:rsidR="00BD61E5" w:rsidRDefault="00BD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A996A" w14:textId="77777777" w:rsidR="00BD61E5" w:rsidRDefault="00BD61E5">
      <w:r>
        <w:separator/>
      </w:r>
    </w:p>
  </w:footnote>
  <w:footnote w:type="continuationSeparator" w:id="0">
    <w:p w14:paraId="0F827F56" w14:textId="77777777" w:rsidR="00BD61E5" w:rsidRDefault="00BD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50E049EC"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98093C">
      <w:t>3GPP TS 36.307 V17.12.0 (2022-0609)</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30A12725" w:rsidR="004B3638" w:rsidRDefault="004B3638">
    <w:pPr>
      <w:pStyle w:val="Header"/>
      <w:framePr w:wrap="auto" w:vAnchor="text" w:hAnchor="margin" w:y="1"/>
      <w:widowControl/>
    </w:pPr>
    <w:r>
      <w:fldChar w:fldCharType="begin"/>
    </w:r>
    <w:r>
      <w:instrText xml:space="preserve">styleref ZGSM </w:instrText>
    </w:r>
    <w:r>
      <w:fldChar w:fldCharType="separate"/>
    </w:r>
    <w:r w:rsidR="0098093C">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4384"/>
    <w:rsid w:val="00205FCD"/>
    <w:rsid w:val="00207CA6"/>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BCF"/>
    <w:rsid w:val="006306B6"/>
    <w:rsid w:val="0063794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236C0"/>
    <w:rsid w:val="00D332FF"/>
    <w:rsid w:val="00D42719"/>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D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712D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712D6F"/>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712D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12D6F"/>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712D6F"/>
    <w:pPr>
      <w:ind w:left="1701" w:hanging="1701"/>
      <w:outlineLvl w:val="4"/>
    </w:pPr>
    <w:rPr>
      <w:sz w:val="22"/>
    </w:rPr>
  </w:style>
  <w:style w:type="paragraph" w:styleId="Heading6">
    <w:name w:val="heading 6"/>
    <w:basedOn w:val="H6"/>
    <w:next w:val="Normal"/>
    <w:qFormat/>
    <w:rsid w:val="00712D6F"/>
    <w:pPr>
      <w:outlineLvl w:val="5"/>
    </w:pPr>
  </w:style>
  <w:style w:type="paragraph" w:styleId="Heading7">
    <w:name w:val="heading 7"/>
    <w:basedOn w:val="H6"/>
    <w:next w:val="Normal"/>
    <w:qFormat/>
    <w:rsid w:val="00712D6F"/>
    <w:pPr>
      <w:outlineLvl w:val="6"/>
    </w:pPr>
  </w:style>
  <w:style w:type="paragraph" w:styleId="Heading8">
    <w:name w:val="heading 8"/>
    <w:basedOn w:val="Heading1"/>
    <w:next w:val="Normal"/>
    <w:link w:val="Heading8Char"/>
    <w:qFormat/>
    <w:rsid w:val="00712D6F"/>
    <w:pPr>
      <w:ind w:left="0" w:firstLine="0"/>
      <w:outlineLvl w:val="7"/>
    </w:pPr>
  </w:style>
  <w:style w:type="paragraph" w:styleId="Heading9">
    <w:name w:val="heading 9"/>
    <w:basedOn w:val="Heading8"/>
    <w:next w:val="Normal"/>
    <w:qFormat/>
    <w:rsid w:val="00712D6F"/>
    <w:pPr>
      <w:outlineLvl w:val="8"/>
    </w:pPr>
  </w:style>
  <w:style w:type="character" w:default="1" w:styleId="DefaultParagraphFont">
    <w:name w:val="Default Paragraph Font"/>
    <w:semiHidden/>
    <w:rsid w:val="00712D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D6F"/>
  </w:style>
  <w:style w:type="paragraph" w:customStyle="1" w:styleId="H6">
    <w:name w:val="H6"/>
    <w:basedOn w:val="Heading5"/>
    <w:next w:val="Normal"/>
    <w:rsid w:val="00712D6F"/>
    <w:pPr>
      <w:ind w:left="1985" w:hanging="1985"/>
      <w:outlineLvl w:val="9"/>
    </w:pPr>
    <w:rPr>
      <w:sz w:val="20"/>
    </w:rPr>
  </w:style>
  <w:style w:type="paragraph" w:styleId="TOC8">
    <w:name w:val="toc 8"/>
    <w:basedOn w:val="TOC1"/>
    <w:rsid w:val="00712D6F"/>
    <w:pPr>
      <w:spacing w:before="180"/>
      <w:ind w:left="2693" w:hanging="2693"/>
    </w:pPr>
    <w:rPr>
      <w:b/>
    </w:rPr>
  </w:style>
  <w:style w:type="paragraph" w:styleId="TOC1">
    <w:name w:val="toc 1"/>
    <w:rsid w:val="00712D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712D6F"/>
    <w:pPr>
      <w:ind w:left="2268" w:hanging="2268"/>
    </w:pPr>
  </w:style>
  <w:style w:type="paragraph" w:styleId="TOC6">
    <w:name w:val="toc 6"/>
    <w:basedOn w:val="TOC5"/>
    <w:next w:val="Normal"/>
    <w:rsid w:val="00712D6F"/>
    <w:pPr>
      <w:ind w:left="1985" w:hanging="1985"/>
    </w:pPr>
  </w:style>
  <w:style w:type="paragraph" w:styleId="TOC5">
    <w:name w:val="toc 5"/>
    <w:basedOn w:val="TOC4"/>
    <w:rsid w:val="00712D6F"/>
    <w:pPr>
      <w:ind w:left="1701" w:hanging="1701"/>
    </w:pPr>
  </w:style>
  <w:style w:type="paragraph" w:styleId="TOC4">
    <w:name w:val="toc 4"/>
    <w:basedOn w:val="TOC3"/>
    <w:rsid w:val="00712D6F"/>
    <w:pPr>
      <w:ind w:left="1418" w:hanging="1418"/>
    </w:pPr>
  </w:style>
  <w:style w:type="paragraph" w:styleId="TOC3">
    <w:name w:val="toc 3"/>
    <w:basedOn w:val="TOC2"/>
    <w:rsid w:val="00712D6F"/>
    <w:pPr>
      <w:ind w:left="1134" w:hanging="1134"/>
    </w:pPr>
  </w:style>
  <w:style w:type="paragraph" w:styleId="TOC2">
    <w:name w:val="toc 2"/>
    <w:basedOn w:val="TOC1"/>
    <w:rsid w:val="00712D6F"/>
    <w:pPr>
      <w:keepNext w:val="0"/>
      <w:spacing w:before="0"/>
      <w:ind w:left="851" w:hanging="851"/>
    </w:pPr>
    <w:rPr>
      <w:sz w:val="20"/>
    </w:rPr>
  </w:style>
  <w:style w:type="paragraph" w:customStyle="1" w:styleId="TT">
    <w:name w:val="TT"/>
    <w:basedOn w:val="Heading1"/>
    <w:next w:val="Normal"/>
    <w:rsid w:val="00712D6F"/>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712D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712D6F"/>
    <w:rPr>
      <w:b/>
    </w:rPr>
  </w:style>
  <w:style w:type="paragraph" w:customStyle="1" w:styleId="TAC">
    <w:name w:val="TAC"/>
    <w:basedOn w:val="TAL"/>
    <w:link w:val="TACChar"/>
    <w:rsid w:val="00712D6F"/>
    <w:pPr>
      <w:jc w:val="center"/>
    </w:pPr>
  </w:style>
  <w:style w:type="paragraph" w:customStyle="1" w:styleId="TAL">
    <w:name w:val="TAL"/>
    <w:basedOn w:val="Normal"/>
    <w:link w:val="TALCar"/>
    <w:rsid w:val="00712D6F"/>
    <w:pPr>
      <w:keepNext/>
      <w:keepLines/>
      <w:spacing w:after="0"/>
    </w:pPr>
    <w:rPr>
      <w:rFonts w:ascii="Arial" w:hAnsi="Arial"/>
      <w:sz w:val="18"/>
    </w:rPr>
  </w:style>
  <w:style w:type="paragraph" w:customStyle="1" w:styleId="NO">
    <w:name w:val="NO"/>
    <w:basedOn w:val="Normal"/>
    <w:rsid w:val="00712D6F"/>
    <w:pPr>
      <w:keepLines/>
      <w:ind w:left="1135" w:hanging="851"/>
    </w:pPr>
  </w:style>
  <w:style w:type="paragraph" w:customStyle="1" w:styleId="LD">
    <w:name w:val="LD"/>
    <w:rsid w:val="00712D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12D6F"/>
    <w:pPr>
      <w:keepLines/>
      <w:ind w:left="1702" w:hanging="1418"/>
    </w:pPr>
  </w:style>
  <w:style w:type="paragraph" w:customStyle="1" w:styleId="FP">
    <w:name w:val="FP"/>
    <w:basedOn w:val="Normal"/>
    <w:rsid w:val="00712D6F"/>
    <w:pPr>
      <w:spacing w:after="0"/>
    </w:pPr>
  </w:style>
  <w:style w:type="paragraph" w:customStyle="1" w:styleId="NW">
    <w:name w:val="NW"/>
    <w:basedOn w:val="NO"/>
    <w:rsid w:val="00712D6F"/>
    <w:pPr>
      <w:spacing w:after="0"/>
    </w:pPr>
  </w:style>
  <w:style w:type="paragraph" w:customStyle="1" w:styleId="EW">
    <w:name w:val="EW"/>
    <w:basedOn w:val="EX"/>
    <w:rsid w:val="00712D6F"/>
    <w:pPr>
      <w:spacing w:after="0"/>
    </w:pPr>
  </w:style>
  <w:style w:type="paragraph" w:customStyle="1" w:styleId="B2">
    <w:name w:val="B2"/>
    <w:basedOn w:val="List2"/>
    <w:rsid w:val="00712D6F"/>
  </w:style>
  <w:style w:type="paragraph" w:styleId="List2">
    <w:name w:val="List 2"/>
    <w:basedOn w:val="List"/>
    <w:rsid w:val="00712D6F"/>
    <w:pPr>
      <w:ind w:left="851"/>
    </w:pPr>
  </w:style>
  <w:style w:type="paragraph" w:styleId="List">
    <w:name w:val="List"/>
    <w:basedOn w:val="Normal"/>
    <w:rsid w:val="00712D6F"/>
    <w:pPr>
      <w:ind w:left="568" w:hanging="284"/>
    </w:pPr>
  </w:style>
  <w:style w:type="paragraph" w:customStyle="1" w:styleId="B1">
    <w:name w:val="B1"/>
    <w:basedOn w:val="List"/>
    <w:link w:val="B1Zchn"/>
    <w:qFormat/>
    <w:rsid w:val="00712D6F"/>
  </w:style>
  <w:style w:type="paragraph" w:customStyle="1" w:styleId="B3">
    <w:name w:val="B3"/>
    <w:basedOn w:val="List3"/>
    <w:rsid w:val="00712D6F"/>
  </w:style>
  <w:style w:type="paragraph" w:styleId="List3">
    <w:name w:val="List 3"/>
    <w:basedOn w:val="List2"/>
    <w:rsid w:val="00712D6F"/>
    <w:pPr>
      <w:ind w:left="1135"/>
    </w:pPr>
  </w:style>
  <w:style w:type="paragraph" w:customStyle="1" w:styleId="B4">
    <w:name w:val="B4"/>
    <w:basedOn w:val="List4"/>
    <w:rsid w:val="00712D6F"/>
  </w:style>
  <w:style w:type="paragraph" w:styleId="List4">
    <w:name w:val="List 4"/>
    <w:basedOn w:val="List3"/>
    <w:rsid w:val="00712D6F"/>
    <w:pPr>
      <w:ind w:left="1418"/>
    </w:pPr>
  </w:style>
  <w:style w:type="paragraph" w:customStyle="1" w:styleId="B5">
    <w:name w:val="B5"/>
    <w:basedOn w:val="List5"/>
    <w:rsid w:val="00712D6F"/>
  </w:style>
  <w:style w:type="paragraph" w:styleId="List5">
    <w:name w:val="List 5"/>
    <w:basedOn w:val="List4"/>
    <w:rsid w:val="00712D6F"/>
    <w:pPr>
      <w:ind w:left="1702"/>
    </w:pPr>
  </w:style>
  <w:style w:type="paragraph" w:customStyle="1" w:styleId="TH">
    <w:name w:val="TH"/>
    <w:basedOn w:val="Normal"/>
    <w:link w:val="THChar"/>
    <w:rsid w:val="00712D6F"/>
    <w:pPr>
      <w:keepNext/>
      <w:keepLines/>
      <w:spacing w:before="60"/>
      <w:jc w:val="center"/>
    </w:pPr>
    <w:rPr>
      <w:rFonts w:ascii="Arial" w:hAnsi="Arial"/>
      <w:b/>
    </w:rPr>
  </w:style>
  <w:style w:type="paragraph" w:customStyle="1" w:styleId="TF">
    <w:name w:val="TF"/>
    <w:basedOn w:val="TH"/>
    <w:link w:val="TFChar"/>
    <w:rsid w:val="00712D6F"/>
    <w:pPr>
      <w:keepNext w:val="0"/>
      <w:spacing w:before="0" w:after="240"/>
    </w:pPr>
  </w:style>
  <w:style w:type="paragraph" w:customStyle="1" w:styleId="ZA">
    <w:name w:val="ZA"/>
    <w:rsid w:val="00712D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2D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712D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712D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712D6F"/>
    <w:pPr>
      <w:ind w:left="851" w:hanging="851"/>
    </w:pPr>
  </w:style>
  <w:style w:type="paragraph" w:customStyle="1" w:styleId="ZH">
    <w:name w:val="ZH"/>
    <w:rsid w:val="00712D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712D6F"/>
    <w:pPr>
      <w:ind w:left="1418" w:hanging="1418"/>
    </w:pPr>
  </w:style>
  <w:style w:type="paragraph" w:customStyle="1" w:styleId="EQ">
    <w:name w:val="EQ"/>
    <w:basedOn w:val="Normal"/>
    <w:next w:val="Normal"/>
    <w:rsid w:val="00712D6F"/>
    <w:pPr>
      <w:keepLines/>
      <w:tabs>
        <w:tab w:val="center" w:pos="4536"/>
        <w:tab w:val="right" w:pos="9072"/>
      </w:tabs>
    </w:pPr>
    <w:rPr>
      <w:noProof/>
    </w:rPr>
  </w:style>
  <w:style w:type="paragraph" w:customStyle="1" w:styleId="NF">
    <w:name w:val="NF"/>
    <w:basedOn w:val="NO"/>
    <w:rsid w:val="00712D6F"/>
    <w:pPr>
      <w:keepNext/>
      <w:spacing w:after="0"/>
    </w:pPr>
    <w:rPr>
      <w:rFonts w:ascii="Arial" w:hAnsi="Arial"/>
      <w:sz w:val="18"/>
    </w:rPr>
  </w:style>
  <w:style w:type="paragraph" w:customStyle="1" w:styleId="PL">
    <w:name w:val="PL"/>
    <w:rsid w:val="00712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2D6F"/>
    <w:pPr>
      <w:jc w:val="right"/>
    </w:pPr>
  </w:style>
  <w:style w:type="paragraph" w:styleId="ListNumber2">
    <w:name w:val="List Number 2"/>
    <w:basedOn w:val="ListNumber"/>
    <w:rsid w:val="00712D6F"/>
    <w:pPr>
      <w:ind w:left="851"/>
    </w:pPr>
  </w:style>
  <w:style w:type="paragraph" w:styleId="ListNumber">
    <w:name w:val="List Number"/>
    <w:basedOn w:val="List"/>
    <w:rsid w:val="00712D6F"/>
  </w:style>
  <w:style w:type="paragraph" w:styleId="ListBullet2">
    <w:name w:val="List Bullet 2"/>
    <w:basedOn w:val="ListBullet"/>
    <w:rsid w:val="00712D6F"/>
    <w:pPr>
      <w:ind w:left="851"/>
    </w:pPr>
  </w:style>
  <w:style w:type="paragraph" w:styleId="ListBullet">
    <w:name w:val="List Bullet"/>
    <w:basedOn w:val="List"/>
    <w:rsid w:val="00712D6F"/>
  </w:style>
  <w:style w:type="paragraph" w:styleId="ListBullet3">
    <w:name w:val="List Bullet 3"/>
    <w:basedOn w:val="ListBullet2"/>
    <w:rsid w:val="00712D6F"/>
    <w:pPr>
      <w:ind w:left="1135"/>
    </w:pPr>
  </w:style>
  <w:style w:type="paragraph" w:customStyle="1" w:styleId="ZD">
    <w:name w:val="ZD"/>
    <w:rsid w:val="00712D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712D6F"/>
    <w:pPr>
      <w:framePr w:wrap="notBeside" w:y="16161"/>
    </w:pPr>
  </w:style>
  <w:style w:type="character" w:customStyle="1" w:styleId="ZGSM">
    <w:name w:val="ZGSM"/>
    <w:rsid w:val="00712D6F"/>
  </w:style>
  <w:style w:type="paragraph" w:customStyle="1" w:styleId="ZG">
    <w:name w:val="ZG"/>
    <w:rsid w:val="00712D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712D6F"/>
    <w:pPr>
      <w:ind w:left="1418"/>
    </w:pPr>
  </w:style>
  <w:style w:type="paragraph" w:styleId="ListBullet5">
    <w:name w:val="List Bullet 5"/>
    <w:basedOn w:val="ListBullet4"/>
    <w:rsid w:val="00712D6F"/>
    <w:pPr>
      <w:ind w:left="1702"/>
    </w:pPr>
  </w:style>
  <w:style w:type="paragraph" w:customStyle="1" w:styleId="ZTD">
    <w:name w:val="ZTD"/>
    <w:basedOn w:val="ZB"/>
    <w:rsid w:val="00712D6F"/>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712D6F"/>
    <w:rPr>
      <w:color w:val="FF0000"/>
    </w:rPr>
  </w:style>
  <w:style w:type="paragraph" w:styleId="Footer">
    <w:name w:val="footer"/>
    <w:basedOn w:val="Header"/>
    <w:rsid w:val="00712D6F"/>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12D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2D6F"/>
    <w:pPr>
      <w:keepLines/>
      <w:spacing w:after="0"/>
      <w:ind w:left="454" w:hanging="454"/>
    </w:pPr>
    <w:rPr>
      <w:sz w:val="16"/>
    </w:rPr>
  </w:style>
  <w:style w:type="paragraph" w:styleId="Index1">
    <w:name w:val="index 1"/>
    <w:basedOn w:val="Normal"/>
    <w:semiHidden/>
    <w:rsid w:val="00712D6F"/>
    <w:pPr>
      <w:keepLines/>
      <w:spacing w:after="0"/>
    </w:pPr>
  </w:style>
  <w:style w:type="paragraph" w:styleId="Index2">
    <w:name w:val="index 2"/>
    <w:basedOn w:val="Index1"/>
    <w:semiHidden/>
    <w:rsid w:val="00712D6F"/>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46</Pages>
  <Words>13089</Words>
  <Characters>74612</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20</cp:revision>
  <cp:lastPrinted>1999-12-29T14:48:00Z</cp:lastPrinted>
  <dcterms:created xsi:type="dcterms:W3CDTF">2022-02-02T14:09:00Z</dcterms:created>
  <dcterms:modified xsi:type="dcterms:W3CDTF">2022-09-14T08:29:00Z</dcterms:modified>
</cp:coreProperties>
</file>