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F4A713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2-09-14T17:51:00Z">
              <w:r w:rsidR="004F4AF9" w:rsidDel="00D31755">
                <w:delText>14</w:delText>
              </w:r>
            </w:del>
            <w:ins w:id="5" w:author="MCC" w:date="2022-09-14T17:51:00Z">
              <w:r w:rsidR="00D31755">
                <w:t>1</w:t>
              </w:r>
              <w:r w:rsidR="00D31755">
                <w:t>5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51130A" w:rsidRPr="00174903">
              <w:rPr>
                <w:sz w:val="32"/>
              </w:rPr>
              <w:t>202</w:t>
            </w:r>
            <w:r w:rsidR="0051130A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2-09-14T17:51:00Z">
              <w:r w:rsidR="004F4AF9" w:rsidDel="00D31755">
                <w:rPr>
                  <w:sz w:val="32"/>
                </w:rPr>
                <w:delText>06</w:delText>
              </w:r>
            </w:del>
            <w:ins w:id="8" w:author="MCC" w:date="2022-09-14T17:51:00Z">
              <w:r w:rsidR="00D31755">
                <w:rPr>
                  <w:sz w:val="32"/>
                </w:rPr>
                <w:t>0</w:t>
              </w:r>
              <w:r w:rsidR="00D31755">
                <w:rPr>
                  <w:sz w:val="32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0" w:name="specRelease"/>
            <w:r w:rsidRPr="00B74237">
              <w:rPr>
                <w:rStyle w:val="ZGSM"/>
              </w:rPr>
              <w:t>16</w:t>
            </w:r>
            <w:bookmarkEnd w:id="10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D1866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51130A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0BCF3FB5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28CBAFC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14873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923923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4AD9D9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383F15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17CD78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408683A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037636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tolerances</w:t>
      </w:r>
      <w:r>
        <w:tab/>
        <w:t>102</w:t>
      </w:r>
    </w:p>
    <w:p w14:paraId="691E3DD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4837F4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5BBA69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2AF3238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4CA609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18CADE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9B7EC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005693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AA33C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350FC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050040D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75C31F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99613C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6D81F5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DB1A7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36DDD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78CE75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236CB3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1C29A9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054D5F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0461E80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B0E84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36ED7D3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4FEA205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63E796A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468A5C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451DCF6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23AA10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4E50D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0EF745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3F35A5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082B10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77146B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6567AD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55666C5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555639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7F3D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10779C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57BBAB5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55A94E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5B40BD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5DAB20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?? ??"/>
        </w:rPr>
        <w:t>Requirements</w:t>
      </w:r>
      <w:r>
        <w:tab/>
        <w:t>138</w:t>
      </w:r>
    </w:p>
    <w:p w14:paraId="091C96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28C470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132742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6423C2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4AF3DF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08CE32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614873">
        <w:rPr>
          <w:i/>
        </w:rPr>
        <w:t>timeSinceFailure</w:t>
      </w:r>
      <w:r>
        <w:tab/>
        <w:t>139</w:t>
      </w:r>
    </w:p>
    <w:p w14:paraId="69651EC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675ACA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2124F2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216982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67CBCF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10EE24C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1B060E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526D22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3FD0FE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4FD2E0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680583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3685B2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421B0D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22DF55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6CE405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02C467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43C3BD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4744A2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2F1B1A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3DC774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27DDA6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7D5206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4ECADA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573218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37F005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0E1BD3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5C8444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59458F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5C98BB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6A4E74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5ED01C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70DA21D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7B502E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4E04CF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29A660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6EDD197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332738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02A42FD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intra-frequency cells for UE category M1 in normal coverage</w:t>
      </w:r>
      <w:r>
        <w:tab/>
        <w:t>156</w:t>
      </w:r>
    </w:p>
    <w:p w14:paraId="6FCBCB6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inter-frequency cells for UE category M1 in normal coverage</w:t>
      </w:r>
      <w:r>
        <w:tab/>
        <w:t>158</w:t>
      </w:r>
    </w:p>
    <w:p w14:paraId="784724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5C42048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160</w:t>
      </w:r>
    </w:p>
    <w:p w14:paraId="6BB51A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1DC25CA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446827F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6AD2E1C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intra-frequency cells for UE category M1 in enhanced coverage</w:t>
      </w:r>
      <w:r>
        <w:tab/>
        <w:t>162</w:t>
      </w:r>
    </w:p>
    <w:p w14:paraId="372CC3C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inter-frequency cells for UE category M1 in enhanced coverage</w:t>
      </w:r>
      <w:r>
        <w:tab/>
        <w:t>165</w:t>
      </w:r>
    </w:p>
    <w:p w14:paraId="4B6032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4482922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167</w:t>
      </w:r>
    </w:p>
    <w:p w14:paraId="602D58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46A916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5FC355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63B96A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5B3260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36A567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0271375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4C642D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3A399E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4F75B14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71200D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75BE2C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1BC742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4651DB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4D54A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443876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4528F3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4F1E3E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564975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5B29D1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6E4F4B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730FF6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466D32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6624F13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324687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56B8B1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0676C9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161023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04235E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5BF3018F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148FC3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6A49562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Introduction</w:t>
      </w:r>
      <w:r>
        <w:tab/>
        <w:t>186</w:t>
      </w:r>
    </w:p>
    <w:p w14:paraId="1A7B3E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Requirements</w:t>
      </w:r>
      <w:r>
        <w:tab/>
        <w:t>186</w:t>
      </w:r>
    </w:p>
    <w:p w14:paraId="052366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UE measurement capability</w:t>
      </w:r>
      <w:r>
        <w:tab/>
        <w:t>186</w:t>
      </w:r>
    </w:p>
    <w:p w14:paraId="3A1F33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Measurement and evaluation of serving cell</w:t>
      </w:r>
      <w:r>
        <w:tab/>
        <w:t>186</w:t>
      </w:r>
    </w:p>
    <w:p w14:paraId="5A08C0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Measurements of intra-frequency E-UTRAN cells</w:t>
      </w:r>
      <w:r>
        <w:tab/>
        <w:t>186</w:t>
      </w:r>
    </w:p>
    <w:p w14:paraId="1CD73F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Measurements of inter-frequency E-UTRAN cells</w:t>
      </w:r>
      <w:r>
        <w:tab/>
        <w:t>186</w:t>
      </w:r>
    </w:p>
    <w:p w14:paraId="089E4D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3C10FA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727169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03F2D33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159D2D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Introduction</w:t>
      </w:r>
      <w:r>
        <w:tab/>
        <w:t>186</w:t>
      </w:r>
    </w:p>
    <w:p w14:paraId="49E5CA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Cell Selection</w:t>
      </w:r>
      <w:r>
        <w:tab/>
        <w:t>186</w:t>
      </w:r>
    </w:p>
    <w:p w14:paraId="0FA3F5E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Cell Reselection</w:t>
      </w:r>
      <w:r>
        <w:tab/>
        <w:t>186</w:t>
      </w:r>
    </w:p>
    <w:p w14:paraId="201C3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76437E4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1650CEE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intra-frequency cells for UE category M1 in normal coverage</w:t>
      </w:r>
      <w:r>
        <w:tab/>
        <w:t>187</w:t>
      </w:r>
    </w:p>
    <w:p w14:paraId="351F1F4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inter-frequency cells for UE category M1 in normal coverage</w:t>
      </w:r>
      <w:r>
        <w:tab/>
        <w:t>187</w:t>
      </w:r>
    </w:p>
    <w:p w14:paraId="05FEF3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allowed layers for multiple monitoring for UE category M1 in normal coverage</w:t>
      </w:r>
      <w:r>
        <w:tab/>
        <w:t>188</w:t>
      </w:r>
    </w:p>
    <w:p w14:paraId="20D25A7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interruption in paging reception for Category M1 UEs in normal coverage</w:t>
      </w:r>
      <w:r>
        <w:tab/>
        <w:t>188</w:t>
      </w:r>
    </w:p>
    <w:p w14:paraId="40E647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Channel quality report for UE Category M1 in idle mode</w:t>
      </w:r>
      <w:r>
        <w:tab/>
        <w:t>189</w:t>
      </w:r>
    </w:p>
    <w:p w14:paraId="5D4B13C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2443280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3F62F0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51A011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04C52E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1B88BD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67E0729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89879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192</w:t>
      </w:r>
    </w:p>
    <w:p w14:paraId="7C78EB6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45EB9D1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7AF671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FDD</w:t>
      </w:r>
      <w:r>
        <w:tab/>
        <w:t>192</w:t>
      </w:r>
    </w:p>
    <w:p w14:paraId="5B5C80B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06C33A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0AAC40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TDD</w:t>
      </w:r>
      <w:r>
        <w:tab/>
        <w:t>192</w:t>
      </w:r>
    </w:p>
    <w:p w14:paraId="0D3CC3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6F2765E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557CE2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330365C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464D5D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4B6C82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1CDE246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Handover delay</w:t>
      </w:r>
      <w:r>
        <w:tab/>
        <w:t>195</w:t>
      </w:r>
    </w:p>
    <w:p w14:paraId="112853E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Measurement time</w:t>
      </w:r>
      <w:r>
        <w:tab/>
        <w:t>196</w:t>
      </w:r>
    </w:p>
    <w:p w14:paraId="532854E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Preparation time</w:t>
      </w:r>
      <w:r>
        <w:tab/>
        <w:t>196</w:t>
      </w:r>
    </w:p>
    <w:p w14:paraId="4D4E2FC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Interruption time</w:t>
      </w:r>
      <w:r>
        <w:tab/>
        <w:t>196</w:t>
      </w:r>
    </w:p>
    <w:p w14:paraId="4B8AF9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197</w:t>
      </w:r>
    </w:p>
    <w:p w14:paraId="2D8E82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4F2A23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1E91C02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5885E0A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230929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31857A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68CAC11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455FC45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5FBFD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- UTRAN TDD Handover</w:t>
      </w:r>
      <w:r>
        <w:tab/>
        <w:t>198</w:t>
      </w:r>
    </w:p>
    <w:p w14:paraId="2F3F6E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Introduction</w:t>
      </w:r>
      <w:r>
        <w:tab/>
        <w:t>198</w:t>
      </w:r>
    </w:p>
    <w:p w14:paraId="2F81D4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22D4FB1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FB0E9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210779B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36D5BD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40C9EA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1D2AE8A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122CB3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57FA847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200</w:t>
      </w:r>
    </w:p>
    <w:p w14:paraId="40B947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Introduction</w:t>
      </w:r>
      <w:r>
        <w:tab/>
        <w:t>200</w:t>
      </w:r>
    </w:p>
    <w:p w14:paraId="1EFFFF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Handover delay</w:t>
      </w:r>
      <w:r>
        <w:tab/>
        <w:t>200</w:t>
      </w:r>
    </w:p>
    <w:p w14:paraId="5DE9A1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Interruption time</w:t>
      </w:r>
      <w:r>
        <w:tab/>
        <w:t>200</w:t>
      </w:r>
    </w:p>
    <w:p w14:paraId="66F0C86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E-UTRAN - NR FR1 Handover to target cell using CCA</w:t>
      </w:r>
      <w:r>
        <w:tab/>
        <w:t>200</w:t>
      </w:r>
    </w:p>
    <w:p w14:paraId="3E45FC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Introduction</w:t>
      </w:r>
      <w:r>
        <w:tab/>
        <w:t>200</w:t>
      </w:r>
    </w:p>
    <w:p w14:paraId="1DE456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Handover delay</w:t>
      </w:r>
      <w:r>
        <w:tab/>
        <w:t>201</w:t>
      </w:r>
    </w:p>
    <w:p w14:paraId="5BC8A8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Interruption time</w:t>
      </w:r>
      <w:r>
        <w:tab/>
        <w:t>201</w:t>
      </w:r>
    </w:p>
    <w:p w14:paraId="3BEF23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- NR FR2 Handover</w:t>
      </w:r>
      <w:r>
        <w:tab/>
        <w:t>202</w:t>
      </w:r>
    </w:p>
    <w:p w14:paraId="6042A4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 w:eastAsia="zh-CN"/>
        </w:rPr>
        <w:t>Introduction</w:t>
      </w:r>
      <w:r>
        <w:tab/>
        <w:t>202</w:t>
      </w:r>
    </w:p>
    <w:p w14:paraId="77B074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Handover delay</w:t>
      </w:r>
      <w:r>
        <w:tab/>
        <w:t>202</w:t>
      </w:r>
    </w:p>
    <w:p w14:paraId="47831D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Interruption time</w:t>
      </w:r>
      <w:r>
        <w:tab/>
        <w:t>202</w:t>
      </w:r>
    </w:p>
    <w:p w14:paraId="0C17B92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052674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2F596E9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4F59C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2D75896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1125BF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– cdma2000 1X Handover</w:t>
      </w:r>
      <w:r>
        <w:tab/>
        <w:t>204</w:t>
      </w:r>
    </w:p>
    <w:p w14:paraId="7034B98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Introduction</w:t>
      </w:r>
      <w:r>
        <w:tab/>
        <w:t>204</w:t>
      </w:r>
    </w:p>
    <w:p w14:paraId="31BE8BE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7609A2D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6AB8D2F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4F833F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79337A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46DD67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36DBC7E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205</w:t>
      </w:r>
    </w:p>
    <w:p w14:paraId="288FA2C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2965AF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3CFD17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54769E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59E4E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52459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5E7D1B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009925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0E4D476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45B816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42403B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3530053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0E45D03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275102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69DDB2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790749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27A8C39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1064C6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052321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2FCC61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209</w:t>
      </w:r>
    </w:p>
    <w:p w14:paraId="4EB4A0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027A06A8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1E5E04D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17EC939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69E6A6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507D22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6B98EAA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646F52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1DC385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70DD95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7FB437A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3FC8F04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1AB73E3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02DBB7E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422BCC0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253FD71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1D2C03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3C808DB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2AC9439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063345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77FF636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1B95169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4190BD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68C79F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4D3946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2940E1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391C71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133ADB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614873">
        <w:rPr>
          <w:lang w:val="en-US" w:eastAsia="zh-CN"/>
        </w:rPr>
        <w:t>carrier subject to CCA</w:t>
      </w:r>
      <w:r>
        <w:tab/>
        <w:t>213</w:t>
      </w:r>
    </w:p>
    <w:p w14:paraId="540BFF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6B5E73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178B26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E5FC9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2BB07F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D1300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4D14A4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2C0624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02C5717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6B9F02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4E4115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31F0E4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0180AF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40EA58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95D05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00AD4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11AC75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2025E15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68427A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5950D9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DAFB3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28816D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0864CC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UE Re-establishment delay requirement for CEModeB</w:t>
      </w:r>
      <w:r>
        <w:tab/>
        <w:t>219</w:t>
      </w:r>
    </w:p>
    <w:p w14:paraId="1DFB1CE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459038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8D5B4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496F70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5341AC3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19792D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58C208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26CC892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0FB6DD5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7556E8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Introduction</w:t>
      </w:r>
      <w:r>
        <w:tab/>
        <w:t>221</w:t>
      </w:r>
    </w:p>
    <w:p w14:paraId="222B7E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Requirements</w:t>
      </w:r>
      <w:r>
        <w:tab/>
        <w:t>222</w:t>
      </w:r>
    </w:p>
    <w:p w14:paraId="799113B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4DAD57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223</w:t>
      </w:r>
    </w:p>
    <w:p w14:paraId="0DF906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Requirements</w:t>
      </w:r>
      <w:r>
        <w:tab/>
        <w:t>223</w:t>
      </w:r>
    </w:p>
    <w:p w14:paraId="256BAA6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2E73EE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223</w:t>
      </w:r>
    </w:p>
    <w:p w14:paraId="30985F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60A120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?? ??"/>
        </w:rPr>
        <w:t>Timing Advance adjustment delay</w:t>
      </w:r>
      <w:r>
        <w:tab/>
        <w:t>223</w:t>
      </w:r>
    </w:p>
    <w:p w14:paraId="207A21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086EDA2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 xml:space="preserve">Cell </w:t>
      </w:r>
      <w:r w:rsidRPr="00614873">
        <w:rPr>
          <w:rFonts w:cs="v4.2.0"/>
          <w:lang w:eastAsia="zh-CN"/>
        </w:rPr>
        <w:t xml:space="preserve">phase </w:t>
      </w:r>
      <w:r w:rsidRPr="00614873">
        <w:rPr>
          <w:rFonts w:cs="v4.2.0"/>
        </w:rPr>
        <w:t>synchronization accuracy</w:t>
      </w:r>
      <w:r w:rsidRPr="00614873">
        <w:rPr>
          <w:rFonts w:cs="v4.2.0"/>
          <w:lang w:eastAsia="zh-CN"/>
        </w:rPr>
        <w:t xml:space="preserve"> (TDD)</w:t>
      </w:r>
      <w:r>
        <w:tab/>
        <w:t>224</w:t>
      </w:r>
    </w:p>
    <w:p w14:paraId="1FB33A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4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Definition</w:t>
      </w:r>
      <w:r>
        <w:tab/>
        <w:t>224</w:t>
      </w:r>
    </w:p>
    <w:p w14:paraId="39D5F7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4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Minimum requirements</w:t>
      </w:r>
      <w:r>
        <w:tab/>
        <w:t>224</w:t>
      </w:r>
    </w:p>
    <w:p w14:paraId="6073FDD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5CDF44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7C5E6E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4DBA11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76414E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427FC27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3A53E33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225</w:t>
      </w:r>
    </w:p>
    <w:p w14:paraId="3F4161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4A4F93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69EA1B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554000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135F9D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56381B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41728D8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62AD2D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28AAA7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35E42F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0DFEED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07E0D9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5810DC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19E50F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03943D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69136D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294CC4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0124D8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7D9F50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63DF1D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01864F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189F3D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3011244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1CAA87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55260CC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2FC414F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1064A5B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003625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3848F5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61F514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1217DE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38B923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31A69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5F9C91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1483C8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1EA749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12AE0C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3A17C3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3CAA07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61FCFA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4130A5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024F1E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614873">
        <w:rPr>
          <w:rFonts w:ascii="Times" w:eastAsia="MS Mincho" w:hAnsi="Times"/>
        </w:rPr>
        <w:t>SRS carrier based switching</w:t>
      </w:r>
      <w:r>
        <w:tab/>
        <w:t>251</w:t>
      </w:r>
    </w:p>
    <w:p w14:paraId="30496F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0C3D9B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328295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569FC5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4A6836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1B02DA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578E01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7DD447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53B6AF6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227357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E0146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51E8BB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6878D2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7E3BF8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5DC9C9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213D99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5346B6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5AD8BA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478981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013347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2739F89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7602B9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257</w:t>
      </w:r>
    </w:p>
    <w:p w14:paraId="619390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7528A4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332F60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B8CC5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227CE8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2CE929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07E003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37FC7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6A678A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212993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530145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72E552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628C36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381CFB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4AFA8C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08F90B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552FF5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2BFA60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3F5DEB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 xml:space="preserve">Cell </w:t>
      </w:r>
      <w:r w:rsidRPr="00614873">
        <w:rPr>
          <w:rFonts w:cs="v4.2.0"/>
          <w:lang w:eastAsia="zh-CN"/>
        </w:rPr>
        <w:t xml:space="preserve">phase </w:t>
      </w:r>
      <w:r w:rsidRPr="00614873">
        <w:rPr>
          <w:rFonts w:cs="v4.2.0"/>
        </w:rPr>
        <w:t>synchronization accuracy</w:t>
      </w:r>
      <w:r w:rsidRPr="00614873">
        <w:rPr>
          <w:rFonts w:cs="v4.2.0"/>
          <w:lang w:eastAsia="zh-CN"/>
        </w:rPr>
        <w:t xml:space="preserve"> (</w:t>
      </w:r>
      <w:r w:rsidRPr="00614873">
        <w:rPr>
          <w:rFonts w:cs="v4.2.0"/>
        </w:rPr>
        <w:t>Synchronized mode of dual connectivity</w:t>
      </w:r>
      <w:r w:rsidRPr="00614873">
        <w:rPr>
          <w:rFonts w:cs="v4.2.0"/>
          <w:lang w:eastAsia="zh-CN"/>
        </w:rPr>
        <w:t>)</w:t>
      </w:r>
      <w:r>
        <w:tab/>
        <w:t>264</w:t>
      </w:r>
    </w:p>
    <w:p w14:paraId="112A34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Definition</w:t>
      </w:r>
      <w:r>
        <w:tab/>
        <w:t>264</w:t>
      </w:r>
    </w:p>
    <w:p w14:paraId="1B341B2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Minimum requirements</w:t>
      </w:r>
      <w:r>
        <w:tab/>
        <w:t>264</w:t>
      </w:r>
    </w:p>
    <w:p w14:paraId="3902917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32945E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10B51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2A3E3D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30C0848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64A866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2B7B9F9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40A579E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274299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40FE93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0166DE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626903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71C4E04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28DC66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2A54EF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176A5C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667667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676419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063166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30271A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672C16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215941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7839A6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56BBF4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03B28C5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73BDC34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51FA9D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167025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6756AE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036CF5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0625C59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721969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270</w:t>
      </w:r>
    </w:p>
    <w:p w14:paraId="540454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452785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183C70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61B4FA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770380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5C6CFF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5C8B61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6A160F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B5E7A8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229011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0C0776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1564AE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52976C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162B33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5</w:t>
      </w:r>
      <w:r w:rsidRPr="0061487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127251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5</w:t>
      </w:r>
      <w:r w:rsidRPr="0061487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46B9D4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621F218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5F56B1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BE0A9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4D1128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33C124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13A9EE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793AE70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63BE70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1BE17C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346D8A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?? ??"/>
          <w:lang w:eastAsia="zh-CN"/>
        </w:rPr>
        <w:t>Timing Advance adjustment delay</w:t>
      </w:r>
      <w:r>
        <w:tab/>
        <w:t>283</w:t>
      </w:r>
    </w:p>
    <w:p w14:paraId="697593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5EB9FD0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202C42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5CF52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440970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39399A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71E910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152B870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41E6C5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4D4593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012789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64DB984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576D07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25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Minimum requirements</w:t>
      </w:r>
      <w:r>
        <w:tab/>
        <w:t>287</w:t>
      </w:r>
    </w:p>
    <w:p w14:paraId="0CBA121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59539D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77DA48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0C2F31F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099C5D3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</w:t>
      </w:r>
      <w:r w:rsidRPr="00614873">
        <w:rPr>
          <w:rFonts w:cs="v3.7.0"/>
          <w:lang w:eastAsia="zh-CN"/>
        </w:rPr>
        <w:t>27</w:t>
      </w:r>
      <w:r w:rsidRPr="00614873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287</w:t>
      </w:r>
    </w:p>
    <w:p w14:paraId="4EB1FA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</w:t>
      </w:r>
      <w:r w:rsidRPr="00614873">
        <w:rPr>
          <w:rFonts w:cs="v3.7.0"/>
          <w:lang w:eastAsia="zh-CN"/>
        </w:rPr>
        <w:t>27</w:t>
      </w:r>
      <w:r w:rsidRPr="00614873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Requirements</w:t>
      </w:r>
      <w:r>
        <w:tab/>
        <w:t>287</w:t>
      </w:r>
    </w:p>
    <w:p w14:paraId="1CD7645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0E314F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288</w:t>
      </w:r>
    </w:p>
    <w:p w14:paraId="14B819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75A75EB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30E9B1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103C20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6DC3BAC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08E06D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24CB58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815184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4C50F6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591A85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698FA2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46614DD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1DF446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3F4A90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2A91E3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39D684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7597F4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61945E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13F5B5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5432C9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3B7829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0BD4C0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7BDEF0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32D039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793B06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6868869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0CFF7F0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40BA2B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293</w:t>
      </w:r>
    </w:p>
    <w:p w14:paraId="411572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6EC9CC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294</w:t>
      </w:r>
    </w:p>
    <w:p w14:paraId="4EA47A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1700A5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0EE123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6E2791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7F1896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6D4A66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5A500EE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4C5944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297</w:t>
      </w:r>
    </w:p>
    <w:p w14:paraId="17B461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7DFD00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6E1B3FF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614873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267131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5F9469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5B8DD98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6BDFF64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09F7C58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0161AD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1B50935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7D30A9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4EF4A9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1B1B64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04F59B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5D6137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59912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0C5BAC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33EFEEB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16A572D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6432865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01582C8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300</w:t>
      </w:r>
    </w:p>
    <w:p w14:paraId="2EB0A2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494EBE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6CF52D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14D3F0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21CE36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F1618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0DB2B5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1BECD55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67C15DF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003FCE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2AF481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010976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6325FCF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436710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63FCC2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72BF42AD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2E6DE94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499BEB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7DA9D7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7C3B6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306</w:t>
      </w:r>
    </w:p>
    <w:p w14:paraId="2A49B8A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693DF68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092839D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673EE26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7280CE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526CD4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341BA3F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236E0CB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4FEA244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647F0EF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796ECD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2AC182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5CAAC72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1EA69A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786FD23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74E143E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00F5E0C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73BD54F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4171485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31F046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69DA396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73DA52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199370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4859FC8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3F397B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1B3231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6F91D58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48B9B99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1812BBF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21C0C25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7AECBA3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66B04F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14F92A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35CDF9D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39F6F9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52D1BDB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5368079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58F844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476B02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</w:t>
      </w:r>
      <w:r w:rsidRPr="00614873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 xml:space="preserve">E-UTRAN </w:t>
      </w:r>
      <w:r w:rsidRPr="00614873">
        <w:rPr>
          <w:lang w:val="en-US" w:eastAsia="zh-CN"/>
        </w:rPr>
        <w:t>F</w:t>
      </w:r>
      <w:r w:rsidRPr="00614873">
        <w:rPr>
          <w:lang w:val="en-US"/>
        </w:rPr>
        <w:t>DD – cdma2000 1xRTT measurements</w:t>
      </w:r>
      <w:r w:rsidRPr="00614873">
        <w:rPr>
          <w:lang w:val="en-US" w:eastAsia="zh-CN"/>
        </w:rPr>
        <w:t xml:space="preserve"> for SON ANR</w:t>
      </w:r>
      <w:r>
        <w:tab/>
        <w:t>375</w:t>
      </w:r>
    </w:p>
    <w:p w14:paraId="6F5879E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</w:t>
      </w:r>
      <w:r w:rsidRPr="00614873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 xml:space="preserve">E-UTRAN </w:t>
      </w:r>
      <w:r w:rsidRPr="00614873">
        <w:rPr>
          <w:lang w:val="en-US" w:eastAsia="zh-CN"/>
        </w:rPr>
        <w:t>T</w:t>
      </w:r>
      <w:r w:rsidRPr="00614873">
        <w:rPr>
          <w:lang w:val="en-US"/>
        </w:rPr>
        <w:t>DD – cdma2000 1xRTT measurements</w:t>
      </w:r>
      <w:r w:rsidRPr="00614873">
        <w:rPr>
          <w:lang w:val="en-US" w:eastAsia="zh-CN"/>
        </w:rPr>
        <w:t xml:space="preserve"> for SON ANR</w:t>
      </w:r>
      <w:r>
        <w:tab/>
        <w:t>375</w:t>
      </w:r>
    </w:p>
    <w:p w14:paraId="3049423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057D69A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374C19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7D6E62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0EB69DB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0ECC811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5682325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5BD30B2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4A5FAA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5310D7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481B5D6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E-UTRAN FDD – NR SFTD Measurements</w:t>
      </w:r>
      <w:r>
        <w:tab/>
        <w:t>386</w:t>
      </w:r>
    </w:p>
    <w:p w14:paraId="5CDABE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E-UTRAN TDD – NR SFTD Measurements</w:t>
      </w:r>
      <w:r>
        <w:tab/>
        <w:t>388</w:t>
      </w:r>
    </w:p>
    <w:p w14:paraId="4EBF10C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 FDD - NR measurements with autonomous gaps</w:t>
      </w:r>
      <w:r>
        <w:tab/>
        <w:t>388</w:t>
      </w:r>
    </w:p>
    <w:p w14:paraId="12F2836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 TDD - NR measurements with autonomous gaps</w:t>
      </w:r>
      <w:r>
        <w:tab/>
        <w:t>389</w:t>
      </w:r>
    </w:p>
    <w:p w14:paraId="7CA6A3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1FD6D89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389</w:t>
      </w:r>
    </w:p>
    <w:p w14:paraId="103F17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5F68234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391D90F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3E5016F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18E18D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635C97E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723D171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CAADB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31AC7A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40F2FC6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44C8EB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6B0469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235F009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0EA71DB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3C2CB6E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1A725EB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30A86A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4802BAF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2BCAF8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24A0F3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4DB304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67C766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67B1F8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318721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2811D77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4F8357E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7CCF2B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32BD1DA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1C26C90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16FA46E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1A7F5C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22FEC8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236AB77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500C48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02502B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589211C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76C10C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66FF3D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68F3B4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685B8F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1BAA9B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7B12C6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1A48D9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77CEDB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55BA34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6376F16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6517E9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616BF2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0535A2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75A31F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0DF8AD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1817790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578ABC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006BE5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465751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1EF0B0C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12BA6FC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155EE2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74275E4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255960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70CD6A0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1368BFD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34958C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6833577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14AF11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1B36883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161575E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505844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653F53B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497AA4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8.6.2.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0108EEE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4EC2CB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21F91E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6D26CA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043603C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273BC0B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3A5DC5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3A61A0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8.6.3.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4E4694C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8.6.3.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04C65F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4950367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2546B1A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24190F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707A73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24A53D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722479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7C5F02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63FD52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0847ECE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4A5873D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3E601C9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083512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771BAB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7B98EA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346BCC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269B3A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2C0F87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6AC388D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6A66B3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010D4C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7649ADD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03A00E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2E616B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6A69ED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7CB8F4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5E9A02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55614A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1083F5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317ACB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4EE7DA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2FB422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2CA609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78CEEB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3535EDE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70F56F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12B5B4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5FD31A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40B938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1CCA4E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1820C3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3BF244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83544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0EA136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59BC304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239486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13EE63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3B7EE9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0EE217F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12BD84BF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0B9A4119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37C007EA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5CFC7FD0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5DC026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2F8A4CB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67ADBBC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8.11.2.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0F0AB7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293F2D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77BFAE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0FA8A5FC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53F45D15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60A3D2BB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07D8438D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0EA436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4CBCD1B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8.11.3.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02C6823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8.11.3.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147E7A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5325F1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71A048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2D128A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3B57E0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355C1C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29ABA9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398C00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4AFF6B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43BCEB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419943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2FBA86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21D61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2DE0E74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281483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3605AC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12A468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4846CA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5EDB42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1C9593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313887B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60BC21D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2C6B408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299815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4A8FC6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08BEFC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21EBCE8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6E5F87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525</w:t>
      </w:r>
    </w:p>
    <w:p w14:paraId="61CF04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5DDE40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325A78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53D37D7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73809C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27FB71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7446D3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5C30650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47A1A73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1F9907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4CB16E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4DDB602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404826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6C0C434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2D7EA15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6E003B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19EF073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01F546C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39A888F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119C768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3A7C0C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43F2ED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5999BD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79FA0EF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091C90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27E6A4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564174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2826EB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782CB8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559</w:t>
      </w:r>
    </w:p>
    <w:p w14:paraId="669C860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1DCEE89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25BE33E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0CDA54E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2EF8D56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1B207B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482D0E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0394D36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7F7FD50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661BBAD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50DABE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72DCD7C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D4FDE0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C0513C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09D36D7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0F1C2BD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46CB230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7A0CE0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5B121C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60D6E52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2F21694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2FCF87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47901B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7E6D212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3B9D5AB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1EADE3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0FEBD8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65D1964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34802B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34161A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4F10D7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5427BC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137303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3E6C31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57B06D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66D3CB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47BF771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1748D78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6080D03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48C00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09FCC8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41B5A8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70FE01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5B9F81B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113FD02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5821220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0A22AF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6FB83B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09C14F1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5802C5D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7D6CCF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5268026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7B3017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7F09633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26315D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Requirements for UE category M2 with CE mode B</w:t>
      </w:r>
      <w:r>
        <w:tab/>
        <w:t>614</w:t>
      </w:r>
    </w:p>
    <w:p w14:paraId="4EE09E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1A22391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2DF5C9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494213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06E07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6C390FC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641EFF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1431A43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4F74C30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4D6A5A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042954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409A40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Intrafrequency Measurements</w:t>
      </w:r>
      <w:r>
        <w:tab/>
        <w:t>625</w:t>
      </w:r>
    </w:p>
    <w:p w14:paraId="78B133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411838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592D4F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3A603B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614873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614873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18D46F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627</w:t>
      </w:r>
    </w:p>
    <w:p w14:paraId="28C791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0B1EB3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33CFB4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425A13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 w:rsidRPr="00614873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149D474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70C3A0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1BF0E2B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0336FB9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6F5DEF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01B9C4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4EBC685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2CFB8C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</w:t>
      </w:r>
      <w:r>
        <w:tab/>
        <w:t>637</w:t>
      </w:r>
    </w:p>
    <w:p w14:paraId="4949F28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34E8F6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68523D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360EDF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73A5BB7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3815A2D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</w:t>
      </w:r>
      <w:r>
        <w:tab/>
        <w:t>641</w:t>
      </w:r>
    </w:p>
    <w:p w14:paraId="3115E20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2F8C4B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  <w:lang w:val="en-US"/>
        </w:rPr>
        <w:t>NR inter-RAT RSSI measurements</w:t>
      </w:r>
      <w:r>
        <w:tab/>
        <w:t>642</w:t>
      </w:r>
    </w:p>
    <w:p w14:paraId="3447D8D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4355C1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4BE215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643</w:t>
      </w:r>
    </w:p>
    <w:p w14:paraId="3B4E64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497DAE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758D7DB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501D37B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0BEE43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4E936F2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91B532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7850E26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520AFD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645</w:t>
      </w:r>
    </w:p>
    <w:p w14:paraId="0A99235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2FEDDD3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534C05D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268986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647</w:t>
      </w:r>
    </w:p>
    <w:p w14:paraId="050B74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2380D9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212686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5DF6870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55A5E13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57BEE3F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513D19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3018A21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3C0E41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09F428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76C409D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59B9DF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4AC9015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1C4562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CED8BB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30162C3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5DAA5A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6B6DF02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73A24C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34617A5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1A9F90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7673CB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5342D4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5E4AD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70D000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76B3D9D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6CB96C2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20777D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231EDC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71FB20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4A1EC0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18C9525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7E68C2A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14003B7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67F6F48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080F38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4AE746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257886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1BC3DB7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43C701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44A0D20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68A76C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7A05EF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0B3AC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17DDC5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31F9FB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5E4469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1952E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5315F1B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BE6A6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2A863B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7AAB36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154A6B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630F24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570774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8.17.16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4112B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8.17.16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31AFB1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8.17.16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3C4BB7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3FD481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6680D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70DB5E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2AC3C9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3405F9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6453D3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7EE0BE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0EF5358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701475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BD9A13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4709E2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6142C1C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590FFB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5542911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75C609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4977EE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18F5C1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Intra-frequency Measurements</w:t>
      </w:r>
      <w:r>
        <w:tab/>
        <w:t>667</w:t>
      </w:r>
    </w:p>
    <w:p w14:paraId="27054B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1129F9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125354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Intra-frequency E-CID Measurements</w:t>
      </w:r>
      <w:r>
        <w:tab/>
        <w:t>667</w:t>
      </w:r>
    </w:p>
    <w:p w14:paraId="21CFDF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3EAE52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8.19.6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409C9D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8.19.6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534A6E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8.19.6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697B50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3AC441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60D3B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14A7AA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7F4F26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1A795C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3CD208AF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60A3EF5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0C2218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2FF9C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732B84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6774C3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05897A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06279C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38AA96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03536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328B1D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1DFC93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7DA59A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55346D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574883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13EAE34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351D0F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36DD08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589CAC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0DA045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58A631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7AB623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387B33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6964EA3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5F7A95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7CBBA9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46741E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6FC9CA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2B7079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150087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505A2B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2E5271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2BE33E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47F1D1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23105E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46156E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3F3EFE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6EBB0D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18F180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03E125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6F7292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196302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066A0F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2DD7B5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475748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7A88EC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71D479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7F4EA7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07830F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49F7A8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3CF8C3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2E63F4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4BA02A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5A7FEC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78AF1A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70ABAF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058185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54FCC6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005A9C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2F27C7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24145B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3BF46C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2AE46F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188AC9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1F52A3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4045D5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52244C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558983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179411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266949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30330E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31C302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214E83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5C0F25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4C26BF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057BA9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7414A0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567125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4DA89D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58B7AF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19C749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0D4A68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7A948B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2FBA0F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0FF4E1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40782C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5D51C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247B8E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332302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6123DE23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380DC54C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0356D39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35013A87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0B2F16A0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2883B9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607D2C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3D0F92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19616C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497E358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09D892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548487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B541E6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65202D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1E8C51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0816CA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6D51B2C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24471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46C818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0568D5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21CA28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637A19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5E2494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3C51E7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2D28663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01E529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4F7A2E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1D4DFC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53E795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7653616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77CC75C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79CF002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154690B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4F29C81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10EEFD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3B7ACA2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70AA0D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46C8CE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209A187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52A98D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4D954DA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73D07A9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1FFB25C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00E43A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4EA6FA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76D5B1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7EFC03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252185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121AB9A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264FE6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6241D9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13396E6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1D4E52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60C17D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79F8A3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52B81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7A6B63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04D1F3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056861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1061D3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13F9B4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6D9518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0BE472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560A25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5E4490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076651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7B4193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1DC4A5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1C1CD0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186C33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09FEDD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118FFA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5B8C07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26144B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7391A8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36025B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138BBA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726D73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6BF387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78B183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4D0EDC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4E3E74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4CF6C5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31F740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75803F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5407090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2CF189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493BF7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C8D5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75468E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2EE6A9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61FE16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6BB9F7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5853B4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1E37ED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62A3C0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3F297D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35C354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21824C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1ED0A1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44BDC9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3FF2C1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5EF1FA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04357C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13033D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7E5228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30E9A02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0DB2D62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20CEA7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32F80E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715DA5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30A881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4B7C44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794D22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1F34B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43FC7A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47E1F9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432E25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5C6C21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3B500B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08D1EE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78A8D9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00A268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718551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228589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77F5C8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2B2C09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537040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14628B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614873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239ECF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1E9A8B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29E13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40D489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3498DC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674D45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1A6F00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793</w:t>
      </w:r>
    </w:p>
    <w:p w14:paraId="2F7ED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793</w:t>
      </w:r>
    </w:p>
    <w:p w14:paraId="2FAA068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794</w:t>
      </w:r>
    </w:p>
    <w:p w14:paraId="28C9BB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794</w:t>
      </w:r>
    </w:p>
    <w:p w14:paraId="5E1D3A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224ECC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795</w:t>
      </w:r>
    </w:p>
    <w:p w14:paraId="4414EF7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795</w:t>
      </w:r>
    </w:p>
    <w:p w14:paraId="72331A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796</w:t>
      </w:r>
    </w:p>
    <w:p w14:paraId="2D8A51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2E54E8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0A606D6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796</w:t>
      </w:r>
    </w:p>
    <w:p w14:paraId="3051A7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796</w:t>
      </w:r>
    </w:p>
    <w:p w14:paraId="47A5744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796</w:t>
      </w:r>
    </w:p>
    <w:p w14:paraId="316A1D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796</w:t>
      </w:r>
    </w:p>
    <w:p w14:paraId="4F0479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14873">
        <w:rPr>
          <w:rFonts w:cs="v4.2.0"/>
          <w:vertAlign w:val="subscript"/>
          <w:lang w:eastAsia="zh-CN"/>
        </w:rPr>
        <w:t>CMAX,c</w:t>
      </w:r>
      <w:r>
        <w:tab/>
        <w:t>797</w:t>
      </w:r>
    </w:p>
    <w:p w14:paraId="79A80F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797</w:t>
      </w:r>
    </w:p>
    <w:p w14:paraId="3F678E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797</w:t>
      </w:r>
    </w:p>
    <w:p w14:paraId="02E1C88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797</w:t>
      </w:r>
    </w:p>
    <w:p w14:paraId="2AD694A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797</w:t>
      </w:r>
    </w:p>
    <w:p w14:paraId="0511613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797</w:t>
      </w:r>
    </w:p>
    <w:p w14:paraId="06CBAC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797</w:t>
      </w:r>
    </w:p>
    <w:p w14:paraId="4E93B76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798</w:t>
      </w:r>
    </w:p>
    <w:p w14:paraId="13F0A8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127C9FB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798</w:t>
      </w:r>
    </w:p>
    <w:p w14:paraId="52084D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798</w:t>
      </w:r>
    </w:p>
    <w:p w14:paraId="2397EA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799</w:t>
      </w:r>
    </w:p>
    <w:p w14:paraId="160CA4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799</w:t>
      </w:r>
    </w:p>
    <w:p w14:paraId="7E1133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800</w:t>
      </w:r>
    </w:p>
    <w:p w14:paraId="74E329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614873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800</w:t>
      </w:r>
    </w:p>
    <w:p w14:paraId="49AF28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614873">
        <w:rPr>
          <w:rFonts w:eastAsia="PMingLiU"/>
          <w:lang w:eastAsia="zh-TW"/>
        </w:rPr>
        <w:t>370.37</w:t>
      </w:r>
      <w:r>
        <w:t>Hz subcarrier spacing</w:t>
      </w:r>
      <w:r>
        <w:tab/>
        <w:t>800</w:t>
      </w:r>
    </w:p>
    <w:p w14:paraId="5FB7FE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801</w:t>
      </w:r>
    </w:p>
    <w:p w14:paraId="309A92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801</w:t>
      </w:r>
    </w:p>
    <w:p w14:paraId="34FD32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801</w:t>
      </w:r>
    </w:p>
    <w:p w14:paraId="708F2A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802</w:t>
      </w:r>
    </w:p>
    <w:p w14:paraId="3F6C23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802</w:t>
      </w:r>
    </w:p>
    <w:p w14:paraId="3294D6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614873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802</w:t>
      </w:r>
    </w:p>
    <w:p w14:paraId="12FCF1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614873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803</w:t>
      </w:r>
    </w:p>
    <w:p w14:paraId="0CBA8A7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803</w:t>
      </w:r>
    </w:p>
    <w:p w14:paraId="6B5F32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803</w:t>
      </w:r>
    </w:p>
    <w:p w14:paraId="3E2EA8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804</w:t>
      </w:r>
    </w:p>
    <w:p w14:paraId="1F00C96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805</w:t>
      </w:r>
    </w:p>
    <w:p w14:paraId="7C3B19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024B86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805</w:t>
      </w:r>
    </w:p>
    <w:p w14:paraId="26801B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805</w:t>
      </w:r>
    </w:p>
    <w:p w14:paraId="1BB953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806</w:t>
      </w:r>
    </w:p>
    <w:p w14:paraId="2FD126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807</w:t>
      </w:r>
    </w:p>
    <w:p w14:paraId="05B867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807</w:t>
      </w:r>
    </w:p>
    <w:p w14:paraId="0E69F3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807</w:t>
      </w:r>
    </w:p>
    <w:p w14:paraId="11B3313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808</w:t>
      </w:r>
    </w:p>
    <w:p w14:paraId="2272DA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2B4488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808</w:t>
      </w:r>
    </w:p>
    <w:p w14:paraId="7F4641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808</w:t>
      </w:r>
    </w:p>
    <w:p w14:paraId="4556E4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809</w:t>
      </w:r>
    </w:p>
    <w:p w14:paraId="3178E3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809</w:t>
      </w:r>
    </w:p>
    <w:p w14:paraId="05C258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809</w:t>
      </w:r>
    </w:p>
    <w:p w14:paraId="0BC3867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810</w:t>
      </w:r>
    </w:p>
    <w:p w14:paraId="670AC8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Intra-frequency absolute S-RSSI measurement accuracy requirements</w:t>
      </w:r>
      <w:r>
        <w:tab/>
        <w:t>810</w:t>
      </w:r>
    </w:p>
    <w:p w14:paraId="23C3F3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9.10.4.2 Intra-frequency relative S-RSSI measurement accuracy requirements</w:t>
      </w:r>
      <w:r>
        <w:tab/>
        <w:t>810</w:t>
      </w:r>
    </w:p>
    <w:p w14:paraId="2F5C4EE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811</w:t>
      </w:r>
    </w:p>
    <w:p w14:paraId="034B50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811</w:t>
      </w:r>
    </w:p>
    <w:p w14:paraId="7B5575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811</w:t>
      </w:r>
    </w:p>
    <w:p w14:paraId="188EE7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812</w:t>
      </w:r>
    </w:p>
    <w:p w14:paraId="3D4973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812</w:t>
      </w:r>
    </w:p>
    <w:p w14:paraId="45F280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812</w:t>
      </w:r>
    </w:p>
    <w:p w14:paraId="033F64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813</w:t>
      </w:r>
    </w:p>
    <w:p w14:paraId="32056B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813</w:t>
      </w:r>
    </w:p>
    <w:p w14:paraId="150871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813</w:t>
      </w:r>
    </w:p>
    <w:p w14:paraId="7FF085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813</w:t>
      </w:r>
    </w:p>
    <w:p w14:paraId="4930D0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814</w:t>
      </w:r>
    </w:p>
    <w:p w14:paraId="70B32D19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814</w:t>
      </w:r>
    </w:p>
    <w:p w14:paraId="24D61B3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814</w:t>
      </w:r>
    </w:p>
    <w:p w14:paraId="44DE95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814</w:t>
      </w:r>
    </w:p>
    <w:p w14:paraId="2A1264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814</w:t>
      </w:r>
    </w:p>
    <w:p w14:paraId="1EACC8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815</w:t>
      </w:r>
    </w:p>
    <w:p w14:paraId="659CF1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815</w:t>
      </w:r>
    </w:p>
    <w:p w14:paraId="50D9EC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815</w:t>
      </w:r>
    </w:p>
    <w:p w14:paraId="5359833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614873">
        <w:rPr>
          <w:vertAlign w:val="subscript"/>
        </w:rPr>
        <w:t>ADV</w:t>
      </w:r>
      <w:r>
        <w:t>)</w:t>
      </w:r>
      <w:r>
        <w:tab/>
        <w:t>815</w:t>
      </w:r>
    </w:p>
    <w:p w14:paraId="2C0B8A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51D4FE4C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816</w:t>
      </w:r>
    </w:p>
    <w:p w14:paraId="732C7A7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C62B3F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816</w:t>
      </w:r>
    </w:p>
    <w:p w14:paraId="419F06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CC6CC4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816</w:t>
      </w:r>
    </w:p>
    <w:p w14:paraId="4196C4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817</w:t>
      </w:r>
    </w:p>
    <w:p w14:paraId="4FED5E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603FEA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0F1AE9E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817</w:t>
      </w:r>
    </w:p>
    <w:p w14:paraId="168B40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72F4C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6C9B70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817</w:t>
      </w:r>
    </w:p>
    <w:p w14:paraId="2245A6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818</w:t>
      </w:r>
    </w:p>
    <w:p w14:paraId="6521A7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818</w:t>
      </w:r>
    </w:p>
    <w:p w14:paraId="57216F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38C3EA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818</w:t>
      </w:r>
    </w:p>
    <w:p w14:paraId="4F164B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254CC3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818</w:t>
      </w:r>
    </w:p>
    <w:p w14:paraId="0CF4B3C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819</w:t>
      </w:r>
    </w:p>
    <w:p w14:paraId="22A2C96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819</w:t>
      </w:r>
    </w:p>
    <w:p w14:paraId="5A15D0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11F48A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819</w:t>
      </w:r>
    </w:p>
    <w:p w14:paraId="6D71DC56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819</w:t>
      </w:r>
    </w:p>
    <w:p w14:paraId="441EC3E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B4E6E1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820</w:t>
      </w:r>
    </w:p>
    <w:p w14:paraId="3AE1C4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820</w:t>
      </w:r>
    </w:p>
    <w:p w14:paraId="022C837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820</w:t>
      </w:r>
    </w:p>
    <w:p w14:paraId="00BD4A2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820</w:t>
      </w:r>
    </w:p>
    <w:p w14:paraId="78D25152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820</w:t>
      </w:r>
    </w:p>
    <w:p w14:paraId="3786AC7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4494589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821</w:t>
      </w:r>
    </w:p>
    <w:p w14:paraId="0A171A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336C20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821</w:t>
      </w:r>
    </w:p>
    <w:p w14:paraId="5615D2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821</w:t>
      </w:r>
    </w:p>
    <w:p w14:paraId="1E480B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821</w:t>
      </w:r>
    </w:p>
    <w:p w14:paraId="4CE3BC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57B74A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DB366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821</w:t>
      </w:r>
    </w:p>
    <w:p w14:paraId="566E2D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822</w:t>
      </w:r>
    </w:p>
    <w:p w14:paraId="5BC925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822</w:t>
      </w:r>
    </w:p>
    <w:p w14:paraId="4EB11BE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823</w:t>
      </w:r>
    </w:p>
    <w:p w14:paraId="7B8977A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824</w:t>
      </w:r>
    </w:p>
    <w:p w14:paraId="63BFA3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4A006A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824</w:t>
      </w:r>
    </w:p>
    <w:p w14:paraId="0CFDD6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824</w:t>
      </w:r>
    </w:p>
    <w:p w14:paraId="0113BB6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824</w:t>
      </w:r>
    </w:p>
    <w:p w14:paraId="6D09B11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27DC9D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824</w:t>
      </w:r>
    </w:p>
    <w:p w14:paraId="5581AF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824</w:t>
      </w:r>
    </w:p>
    <w:p w14:paraId="6B47C7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614873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614873">
        <w:rPr>
          <w:rFonts w:eastAsia="Malgun Gothic"/>
        </w:rPr>
        <w:t>Carrier Aggregation</w:t>
      </w:r>
      <w:r>
        <w:tab/>
        <w:t>825</w:t>
      </w:r>
    </w:p>
    <w:p w14:paraId="3BCCE5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14873">
        <w:rPr>
          <w:rFonts w:eastAsiaTheme="minorEastAsia"/>
        </w:rPr>
        <w:t>3</w:t>
      </w:r>
      <w:r>
        <w:t>.7.</w:t>
      </w:r>
      <w:r w:rsidRPr="00614873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614873">
        <w:rPr>
          <w:rFonts w:eastAsiaTheme="minorEastAsia"/>
        </w:rPr>
        <w:t xml:space="preserve">NR </w:t>
      </w:r>
      <w:r>
        <w:t>V2X sidelink communication</w:t>
      </w:r>
      <w:r>
        <w:tab/>
        <w:t>825</w:t>
      </w:r>
    </w:p>
    <w:p w14:paraId="3E99A1B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825</w:t>
      </w:r>
    </w:p>
    <w:p w14:paraId="26DD25E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826</w:t>
      </w:r>
    </w:p>
    <w:p w14:paraId="0D03A22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826</w:t>
      </w:r>
    </w:p>
    <w:p w14:paraId="5F7165F9" w14:textId="77777777" w:rsidR="001C418C" w:rsidRDefault="001C418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C61E23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22F386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892E57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567AB6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3CC4319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DAE3F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0CC91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32E69AF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3D2A78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5371C4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E930A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7A0688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7A897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DBBB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0DC14B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4B706F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3366E4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PCFICH/PDCCH/PHICH</w:t>
      </w:r>
      <w:r>
        <w:tab/>
        <w:t>832</w:t>
      </w:r>
    </w:p>
    <w:p w14:paraId="0D4694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FDD</w:t>
      </w:r>
      <w:r>
        <w:tab/>
        <w:t>832</w:t>
      </w:r>
    </w:p>
    <w:p w14:paraId="67C054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5874C4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HD-FDD for UE category 0</w:t>
      </w:r>
      <w:r>
        <w:tab/>
        <w:t>833</w:t>
      </w:r>
    </w:p>
    <w:p w14:paraId="12B389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FS 3</w:t>
      </w:r>
      <w:r>
        <w:tab/>
        <w:t>833</w:t>
      </w:r>
    </w:p>
    <w:p w14:paraId="0CA7E4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1FFEC0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0B3A8D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06544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27F641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D4CF6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7CA987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0ED0D19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C063C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614873">
        <w:rPr>
          <w:rFonts w:cs="v5.0.0"/>
        </w:rPr>
        <w:t>in CEModeA</w:t>
      </w:r>
      <w:r>
        <w:tab/>
        <w:t>837</w:t>
      </w:r>
    </w:p>
    <w:p w14:paraId="163FFA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614873">
        <w:rPr>
          <w:rFonts w:cs="v5.0.0"/>
        </w:rPr>
        <w:t>in CEModeA</w:t>
      </w:r>
      <w:r>
        <w:tab/>
        <w:t>838</w:t>
      </w:r>
    </w:p>
    <w:p w14:paraId="2F7C73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614873">
        <w:rPr>
          <w:rFonts w:cs="v5.0.0"/>
        </w:rPr>
        <w:t>in CEModeA</w:t>
      </w:r>
      <w:r>
        <w:tab/>
        <w:t>839</w:t>
      </w:r>
    </w:p>
    <w:p w14:paraId="546F90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614873">
        <w:rPr>
          <w:rFonts w:cs="v5.0.0"/>
        </w:rPr>
        <w:t>in CEModeB</w:t>
      </w:r>
      <w:r>
        <w:tab/>
        <w:t>840</w:t>
      </w:r>
    </w:p>
    <w:p w14:paraId="57154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614873">
        <w:rPr>
          <w:rFonts w:cs="v5.0.0"/>
        </w:rPr>
        <w:t>in CEModeB</w:t>
      </w:r>
      <w:r>
        <w:tab/>
        <w:t>841</w:t>
      </w:r>
    </w:p>
    <w:p w14:paraId="66F57F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614873">
        <w:rPr>
          <w:rFonts w:cs="v5.0.0"/>
        </w:rPr>
        <w:t>in CEModeB</w:t>
      </w:r>
      <w:r>
        <w:tab/>
        <w:t>841</w:t>
      </w:r>
    </w:p>
    <w:p w14:paraId="73372D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614873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614873">
        <w:rPr>
          <w:rFonts w:eastAsia="MS Mincho"/>
          <w:lang w:eastAsia="ja-JP"/>
        </w:rPr>
        <w:t>S</w:t>
      </w:r>
      <w:r>
        <w:t xml:space="preserve">CH </w:t>
      </w:r>
      <w:r w:rsidRPr="00614873">
        <w:rPr>
          <w:rFonts w:cs="v5.0.0"/>
        </w:rPr>
        <w:t xml:space="preserve">Reference Channel for </w:t>
      </w:r>
      <w:r w:rsidRPr="00614873">
        <w:rPr>
          <w:rFonts w:cs="v5.0.0"/>
          <w:lang w:eastAsia="zh-CN"/>
        </w:rPr>
        <w:t>UE category NB1</w:t>
      </w:r>
      <w:r>
        <w:tab/>
        <w:t>842</w:t>
      </w:r>
    </w:p>
    <w:p w14:paraId="26D5CC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61487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31C6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2393F4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7E156D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721B6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037456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212FFE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61487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4938D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2584F7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9129B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59D518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5F2CE5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87A8F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0D82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01545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3B16D8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768D994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13DF8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17B0F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90889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79A2C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0A9ED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020896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1E8B07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56ACBB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BA05A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11B09F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3FDF32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70908A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741465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4D76BA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EDDEC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02B400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E7CD3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5B7B4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138D67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2D913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CDBEF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C8123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714DF3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67233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763395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40322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773C9E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B8F59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755B58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4C61D6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607075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568E0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3740C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060CA3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2DDF0A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6094DC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49E190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6D6E10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32805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A.3.2.3.</w:t>
      </w:r>
      <w:r w:rsidRPr="00614873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 xml:space="preserve">Narrowband IoT OCNG FDD pattern </w:t>
      </w:r>
      <w:r w:rsidRPr="00614873">
        <w:rPr>
          <w:lang w:val="sv-FI" w:eastAsia="zh-CN"/>
        </w:rPr>
        <w:t>3</w:t>
      </w:r>
      <w:r w:rsidRPr="00614873">
        <w:rPr>
          <w:lang w:val="sv-FI"/>
        </w:rPr>
        <w:t xml:space="preserve">: </w:t>
      </w:r>
      <w:r w:rsidRPr="00614873">
        <w:rPr>
          <w:lang w:val="sv-FI" w:eastAsia="zh-CN"/>
        </w:rPr>
        <w:t>standalone</w:t>
      </w:r>
      <w:r w:rsidRPr="00614873">
        <w:rPr>
          <w:lang w:val="sv-FI"/>
        </w:rPr>
        <w:t xml:space="preserve"> NB-IoT</w:t>
      </w:r>
      <w:r>
        <w:tab/>
        <w:t>870</w:t>
      </w:r>
    </w:p>
    <w:p w14:paraId="016E87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0854BC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35DA90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CDE00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0BD069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A.3.2.3.</w:t>
      </w:r>
      <w:r w:rsidRPr="00614873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 xml:space="preserve">Narrowband IoT OCNG TDD pattern </w:t>
      </w:r>
      <w:r w:rsidRPr="00614873">
        <w:rPr>
          <w:lang w:val="sv-FI" w:eastAsia="zh-CN"/>
        </w:rPr>
        <w:t>3</w:t>
      </w:r>
      <w:r w:rsidRPr="00614873">
        <w:rPr>
          <w:lang w:val="sv-FI"/>
        </w:rPr>
        <w:t xml:space="preserve">: </w:t>
      </w:r>
      <w:r w:rsidRPr="00614873">
        <w:rPr>
          <w:lang w:val="sv-FI" w:eastAsia="zh-CN"/>
        </w:rPr>
        <w:t>standalone</w:t>
      </w:r>
      <w:r w:rsidRPr="00614873">
        <w:rPr>
          <w:lang w:val="sv-FI"/>
        </w:rPr>
        <w:t xml:space="preserve"> NB-IoT</w:t>
      </w:r>
      <w:r>
        <w:tab/>
        <w:t>875</w:t>
      </w:r>
    </w:p>
    <w:p w14:paraId="5561798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77F6D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0E8D63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61233FF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58E50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D572D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647E95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7481C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4744C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0CB0B0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716831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614873">
        <w:rPr>
          <w:lang w:val="en-US"/>
        </w:rPr>
        <w:t>, 2x2 antenna</w:t>
      </w:r>
      <w:r>
        <w:tab/>
        <w:t>880</w:t>
      </w:r>
    </w:p>
    <w:p w14:paraId="4550DEB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4A7BF4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106982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AC9FC8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1E8CB4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0ACAA0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A7B72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CD59DC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7A137E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</w:t>
      </w:r>
      <w:r w:rsidRPr="00614873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58D910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A4E3D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469395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26CB31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5C2790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2RX is supported</w:t>
      </w:r>
      <w:r>
        <w:tab/>
        <w:t>883</w:t>
      </w:r>
    </w:p>
    <w:p w14:paraId="74E176D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4RX is supported</w:t>
      </w:r>
      <w:r>
        <w:tab/>
        <w:t>883</w:t>
      </w:r>
    </w:p>
    <w:p w14:paraId="08982A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</w:t>
      </w:r>
      <w:r w:rsidRPr="00614873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50B4DC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584E9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16EE2A0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49CF749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36B865C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2RX is supported</w:t>
      </w:r>
      <w:r>
        <w:tab/>
        <w:t>884</w:t>
      </w:r>
    </w:p>
    <w:p w14:paraId="5B24469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4RX is supported</w:t>
      </w:r>
      <w:r>
        <w:tab/>
        <w:t>884</w:t>
      </w:r>
    </w:p>
    <w:p w14:paraId="19B633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8RX is supported</w:t>
      </w:r>
      <w:r>
        <w:tab/>
        <w:t>884</w:t>
      </w:r>
    </w:p>
    <w:p w14:paraId="7DEB4AF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46A81B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3A36F6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69AD921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2CB2C5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770DC3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FBD4FA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CA55E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F1730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79D6BF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D442C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B699D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DD0F4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4437B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8C809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1D2CF3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6085B9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51B31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7F49BC6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ACD99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C904E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573229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3A5BEB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37781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AC020D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47B987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3A0F1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4053459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55A2886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5758A9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F5CD6D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7AAC2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Introduction</w:t>
      </w:r>
      <w:r>
        <w:tab/>
        <w:t>898</w:t>
      </w:r>
    </w:p>
    <w:p w14:paraId="5CE1A0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Principle of testing</w:t>
      </w:r>
      <w:r>
        <w:tab/>
        <w:t>898</w:t>
      </w:r>
    </w:p>
    <w:p w14:paraId="56DF6C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54427F8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62246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C046A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0829D0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7DD006B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09E72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Introduction</w:t>
      </w:r>
      <w:r>
        <w:tab/>
        <w:t>901</w:t>
      </w:r>
    </w:p>
    <w:p w14:paraId="498DE3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Principle of testing</w:t>
      </w:r>
      <w:r>
        <w:tab/>
        <w:t>901</w:t>
      </w:r>
    </w:p>
    <w:p w14:paraId="63582C2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48A34F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3C1E7E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78E1F7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FDBC59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7D37EF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5F82D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CF446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423FBA6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1DE57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9D6A7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AEE15B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4AC2EF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337791A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D1A796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614873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BB002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A5B62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5EEC13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21C6011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42458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415580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0839C1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2ABE9E2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DC749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Introduction</w:t>
      </w:r>
      <w:r>
        <w:tab/>
        <w:t>921</w:t>
      </w:r>
    </w:p>
    <w:p w14:paraId="1152878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Principle of testing</w:t>
      </w:r>
      <w:r>
        <w:tab/>
        <w:t>921</w:t>
      </w:r>
    </w:p>
    <w:p w14:paraId="2626070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1BE79D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1F9A1B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762267B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14873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20F0F5B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70EAC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68F771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7D9B0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54FCC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1173BF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088B9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8403F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3D8DA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0131C9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6E03E7E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26E5A3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52C4FF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6A9596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7CE41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EA075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3CD0C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30D762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1E3D2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2C1936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E53F2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58910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065B24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718872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AA408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21E7E7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895E1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8FA2C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08040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34309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DCEB9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EB138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3FD838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6500AA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65A7B3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6D93BB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578142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4D00B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C5B9C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319923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AE577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30210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7DB580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36FE7A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BB6B2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AE6A6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4D8CA1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27114B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D946C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20224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4739BE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D3B0B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2D3021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2A875A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259A98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36DD579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476EB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13CAD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FEB57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12837B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591958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3C732F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29F57F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4A330F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23E247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AEFCA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C3320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06E3E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5054E1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636B17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E6CFA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55E00E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F8803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700AA6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– FDD Inter frequency case for Cat-M1 UE in normal coverage</w:t>
      </w:r>
      <w:r>
        <w:tab/>
        <w:t>977</w:t>
      </w:r>
    </w:p>
    <w:p w14:paraId="639FD1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052C92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1A0855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 – FDD Inter frequency case for Cat-M1 UE in normal coverage</w:t>
      </w:r>
      <w:r>
        <w:tab/>
        <w:t>979</w:t>
      </w:r>
    </w:p>
    <w:p w14:paraId="4CB995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06A7CD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E8178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– FDD Inter frequency case for Cat-M1 UE in normal coverage</w:t>
      </w:r>
      <w:r>
        <w:tab/>
        <w:t>981</w:t>
      </w:r>
    </w:p>
    <w:p w14:paraId="7801BA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756965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6754B9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– FDD Inter frequency case for Cat-M1 UE in enhanced coverage</w:t>
      </w:r>
      <w:r>
        <w:tab/>
        <w:t>983</w:t>
      </w:r>
    </w:p>
    <w:p w14:paraId="38555B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3DAA9E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559991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F6C12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700343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483DE9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A465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76FFE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2E959E4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3CE6D5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EA7CD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0680299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7DC81D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011EF3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B7672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A10F6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67D03A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3A5218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7A71A5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4D401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45D0C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00BBDA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41AD08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63752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337430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B6ADF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1E099D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71F6C4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22EE2F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26AA259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8704F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7B6CA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7A7812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1009</w:t>
      </w:r>
    </w:p>
    <w:p w14:paraId="6B7B90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7E6450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6982663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1011</w:t>
      </w:r>
    </w:p>
    <w:p w14:paraId="4A9975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7C37B7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00948B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DAAF4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027CD3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09C5FC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0B80A9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62001A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3915B6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1103DB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5C18B7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3B3C61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6739B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C250B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6427F2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6B8C6E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56E9C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7F8872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3091A0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5DB64C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35ABFB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21ECB5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10FD9E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CC096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3494A3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 xml:space="preserve">A.4.2.51 E-UTRAN FD-FDD </w:t>
      </w:r>
      <w:r>
        <w:t>RSS based</w:t>
      </w:r>
      <w:r w:rsidRPr="00614873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1DAFE8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008216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199B73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7B9E89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0C1A28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627E51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230DA8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5E16BB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92FA5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23F2CD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34AFC1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5A534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3DDC16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3F6A2D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6767B3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107014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36D5F3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48F25B5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14A5E4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FDD:</w:t>
      </w:r>
      <w:r>
        <w:tab/>
        <w:t>1064</w:t>
      </w:r>
    </w:p>
    <w:p w14:paraId="3B40C2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3E7D92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725ADDA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22F6A4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6AFEFE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537A28E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080AA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331D604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0903ACE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6D0D18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2A794B6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0A4E165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70BCE2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193F88E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357340C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218839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TDD:</w:t>
      </w:r>
      <w:r>
        <w:tab/>
        <w:t>1077</w:t>
      </w:r>
    </w:p>
    <w:p w14:paraId="0215BA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A.4.3.2.</w:t>
      </w:r>
      <w:r w:rsidRPr="0061487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16955C1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7AFBD5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2A2A13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A.4.3.2.</w:t>
      </w:r>
      <w:r w:rsidRPr="00614873">
        <w:rPr>
          <w:lang w:val="en-US" w:eastAsia="zh-CN"/>
        </w:rPr>
        <w:t>1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Void</w:t>
      </w:r>
      <w:r>
        <w:tab/>
        <w:t>1079</w:t>
      </w:r>
    </w:p>
    <w:p w14:paraId="2B2D32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0002E3C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09E9F6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6FA574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96291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15824B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UTRAN FDD:</w:t>
      </w:r>
      <w:r>
        <w:tab/>
        <w:t>1083</w:t>
      </w:r>
    </w:p>
    <w:p w14:paraId="429D68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2BC6F1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A2D63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0A407F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675E45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2696EF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UTRAN TDD:</w:t>
      </w:r>
      <w:r>
        <w:tab/>
        <w:t>1092</w:t>
      </w:r>
    </w:p>
    <w:p w14:paraId="078012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575FD2F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122C45A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477943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12244C2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158A7E1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7D14E1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2516D44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77D973E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C3FC7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65C5D8D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21C399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3FDB653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5EC71B3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GSM:</w:t>
      </w:r>
      <w:r>
        <w:tab/>
        <w:t>1103</w:t>
      </w:r>
    </w:p>
    <w:p w14:paraId="176CE3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1103</w:t>
      </w:r>
    </w:p>
    <w:p w14:paraId="476843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1105</w:t>
      </w:r>
    </w:p>
    <w:p w14:paraId="05F1D6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GSM:</w:t>
      </w:r>
      <w:r>
        <w:tab/>
        <w:t>1105</w:t>
      </w:r>
    </w:p>
    <w:p w14:paraId="29C82A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1105</w:t>
      </w:r>
    </w:p>
    <w:p w14:paraId="7F0194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1107</w:t>
      </w:r>
    </w:p>
    <w:p w14:paraId="7AAAEEA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0A927C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30B08A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7FACF7E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29B02B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668DE0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6BE46D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354E95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22C18B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7620DED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66124B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cdma2000 1X</w:t>
      </w:r>
      <w:r>
        <w:tab/>
        <w:t>1113</w:t>
      </w:r>
    </w:p>
    <w:p w14:paraId="66E392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436A8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699FDC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34D1CF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</w:t>
      </w:r>
      <w:r w:rsidRPr="00614873">
        <w:rPr>
          <w:lang w:val="sv-SE" w:eastAsia="zh-CN"/>
        </w:rPr>
        <w:t>6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 xml:space="preserve">E-UTRAN </w:t>
      </w:r>
      <w:r w:rsidRPr="00614873">
        <w:rPr>
          <w:lang w:val="sv-SE" w:eastAsia="zh-CN"/>
        </w:rPr>
        <w:t>T</w:t>
      </w:r>
      <w:r w:rsidRPr="00614873">
        <w:rPr>
          <w:lang w:val="sv-SE"/>
        </w:rPr>
        <w:t>DD – cdma2000 1X</w:t>
      </w:r>
      <w:r>
        <w:tab/>
        <w:t>1116</w:t>
      </w:r>
    </w:p>
    <w:p w14:paraId="701827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69A811C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6FBE0B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8C1A26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78077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4668DB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FC53B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0C7E5E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70EE2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4121C8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80EC6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79E8F9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79BFFE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559350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0F81AD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7CF2BE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0795EADF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1D6023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Handover</w:t>
      </w:r>
      <w:r>
        <w:tab/>
        <w:t>1140</w:t>
      </w:r>
    </w:p>
    <w:p w14:paraId="0C3868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Intra frequency handover</w:t>
      </w:r>
      <w:r>
        <w:tab/>
        <w:t>1140</w:t>
      </w:r>
    </w:p>
    <w:p w14:paraId="6B010F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1140</w:t>
      </w:r>
    </w:p>
    <w:p w14:paraId="22CA6D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1142</w:t>
      </w:r>
    </w:p>
    <w:p w14:paraId="4AE11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385F82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1142</w:t>
      </w:r>
    </w:p>
    <w:p w14:paraId="432E1E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1144</w:t>
      </w:r>
    </w:p>
    <w:p w14:paraId="5B45B6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1C6976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1144</w:t>
      </w:r>
    </w:p>
    <w:p w14:paraId="14E449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1146</w:t>
      </w:r>
    </w:p>
    <w:p w14:paraId="14E7FB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2ADE8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1146</w:t>
      </w:r>
    </w:p>
    <w:p w14:paraId="04B663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1148</w:t>
      </w:r>
    </w:p>
    <w:p w14:paraId="64155F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22EF3F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1148</w:t>
      </w:r>
    </w:p>
    <w:p w14:paraId="4F5447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1150</w:t>
      </w:r>
    </w:p>
    <w:p w14:paraId="6F5518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2E919B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22FA4A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1152</w:t>
      </w:r>
    </w:p>
    <w:p w14:paraId="77067C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4EE92E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1152</w:t>
      </w:r>
    </w:p>
    <w:p w14:paraId="62A1D7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1155</w:t>
      </w:r>
    </w:p>
    <w:p w14:paraId="75D244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1EA6E6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1155</w:t>
      </w:r>
    </w:p>
    <w:p w14:paraId="03D4A9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1158</w:t>
      </w:r>
    </w:p>
    <w:p w14:paraId="106790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701D75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1158</w:t>
      </w:r>
    </w:p>
    <w:p w14:paraId="352BD4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1159</w:t>
      </w:r>
    </w:p>
    <w:p w14:paraId="6D93D8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5BF772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1159</w:t>
      </w:r>
    </w:p>
    <w:p w14:paraId="3EE782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1161</w:t>
      </w:r>
    </w:p>
    <w:p w14:paraId="527FB2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07EAC8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1161</w:t>
      </w:r>
    </w:p>
    <w:p w14:paraId="5529BF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1163</w:t>
      </w:r>
    </w:p>
    <w:p w14:paraId="3DA92D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1E330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1163</w:t>
      </w:r>
    </w:p>
    <w:p w14:paraId="263F76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1165</w:t>
      </w:r>
    </w:p>
    <w:p w14:paraId="6BA7EB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240882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1165</w:t>
      </w:r>
    </w:p>
    <w:p w14:paraId="7588BC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1167</w:t>
      </w:r>
    </w:p>
    <w:p w14:paraId="19A4E1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657928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1168</w:t>
      </w:r>
    </w:p>
    <w:p w14:paraId="742150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1169</w:t>
      </w:r>
    </w:p>
    <w:p w14:paraId="3D160F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126449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1170</w:t>
      </w:r>
    </w:p>
    <w:p w14:paraId="2C6D0A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1171</w:t>
      </w:r>
    </w:p>
    <w:p w14:paraId="6E494C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0D0EE7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1172</w:t>
      </w:r>
    </w:p>
    <w:p w14:paraId="0FD140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1173</w:t>
      </w:r>
    </w:p>
    <w:p w14:paraId="69A44A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5ED11F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1174</w:t>
      </w:r>
    </w:p>
    <w:p w14:paraId="17A966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1175</w:t>
      </w:r>
    </w:p>
    <w:p w14:paraId="58D953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246873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1176</w:t>
      </w:r>
    </w:p>
    <w:p w14:paraId="5616EB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1177</w:t>
      </w:r>
    </w:p>
    <w:p w14:paraId="485B0D8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6822E6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1178</w:t>
      </w:r>
    </w:p>
    <w:p w14:paraId="1DE47E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1179</w:t>
      </w:r>
    </w:p>
    <w:p w14:paraId="61E411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058F52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1180</w:t>
      </w:r>
    </w:p>
    <w:p w14:paraId="6664E5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1181</w:t>
      </w:r>
    </w:p>
    <w:p w14:paraId="47CF34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732DF5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1182</w:t>
      </w:r>
    </w:p>
    <w:p w14:paraId="452AAA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1183</w:t>
      </w:r>
    </w:p>
    <w:p w14:paraId="10C9C6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27BFD6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1183</w:t>
      </w:r>
    </w:p>
    <w:p w14:paraId="0583E8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1185</w:t>
      </w:r>
    </w:p>
    <w:p w14:paraId="307C25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25C35A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1185</w:t>
      </w:r>
    </w:p>
    <w:p w14:paraId="52804E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1187</w:t>
      </w:r>
    </w:p>
    <w:p w14:paraId="1F5756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74B0B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1187</w:t>
      </w:r>
    </w:p>
    <w:p w14:paraId="3AB5D1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1189</w:t>
      </w:r>
    </w:p>
    <w:p w14:paraId="6C4608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55CEEF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1189</w:t>
      </w:r>
    </w:p>
    <w:p w14:paraId="7EC083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1191</w:t>
      </w:r>
    </w:p>
    <w:p w14:paraId="3A75DD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56C109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1192</w:t>
      </w:r>
    </w:p>
    <w:p w14:paraId="468F50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1193</w:t>
      </w:r>
    </w:p>
    <w:p w14:paraId="031E83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449A70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1194</w:t>
      </w:r>
    </w:p>
    <w:p w14:paraId="73EBBE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1195</w:t>
      </w:r>
    </w:p>
    <w:p w14:paraId="35F6E8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C35AD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1196</w:t>
      </w:r>
    </w:p>
    <w:p w14:paraId="123DFB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1197</w:t>
      </w:r>
    </w:p>
    <w:p w14:paraId="6EDEE9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78A272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1198</w:t>
      </w:r>
    </w:p>
    <w:p w14:paraId="0B05E4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1199</w:t>
      </w:r>
    </w:p>
    <w:p w14:paraId="7C1743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2374B7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1200</w:t>
      </w:r>
    </w:p>
    <w:p w14:paraId="4FA6BE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1201</w:t>
      </w:r>
    </w:p>
    <w:p w14:paraId="4ADCCF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1404C0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1202</w:t>
      </w:r>
    </w:p>
    <w:p w14:paraId="156713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1203</w:t>
      </w:r>
    </w:p>
    <w:p w14:paraId="2E7570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6A6F77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1204</w:t>
      </w:r>
    </w:p>
    <w:p w14:paraId="514A67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1205</w:t>
      </w:r>
    </w:p>
    <w:p w14:paraId="2E833F5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7C224A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1206</w:t>
      </w:r>
    </w:p>
    <w:p w14:paraId="4A9570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1207</w:t>
      </w:r>
    </w:p>
    <w:p w14:paraId="621B2D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47B391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1208</w:t>
      </w:r>
    </w:p>
    <w:p w14:paraId="4ED80A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1209</w:t>
      </w:r>
    </w:p>
    <w:p w14:paraId="51160B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55D3C8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1210</w:t>
      </w:r>
    </w:p>
    <w:p w14:paraId="38C2B4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1211</w:t>
      </w:r>
    </w:p>
    <w:p w14:paraId="20A3B5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43823A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1212</w:t>
      </w:r>
    </w:p>
    <w:p w14:paraId="761700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1213</w:t>
      </w:r>
    </w:p>
    <w:p w14:paraId="6B68C4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D44EA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1214</w:t>
      </w:r>
    </w:p>
    <w:p w14:paraId="47D229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1215</w:t>
      </w:r>
    </w:p>
    <w:p w14:paraId="648213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6D2BC2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1216</w:t>
      </w:r>
    </w:p>
    <w:p w14:paraId="42DED0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1217</w:t>
      </w:r>
    </w:p>
    <w:p w14:paraId="78E07F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577616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1218</w:t>
      </w:r>
    </w:p>
    <w:p w14:paraId="6849CF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1219</w:t>
      </w:r>
    </w:p>
    <w:p w14:paraId="72B567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344DA1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1220</w:t>
      </w:r>
    </w:p>
    <w:p w14:paraId="21443F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1221</w:t>
      </w:r>
    </w:p>
    <w:p w14:paraId="524EE7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3825DD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1222</w:t>
      </w:r>
    </w:p>
    <w:p w14:paraId="1FB136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1224</w:t>
      </w:r>
    </w:p>
    <w:p w14:paraId="6C84A2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3769EF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1225</w:t>
      </w:r>
    </w:p>
    <w:p w14:paraId="760B5B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1226</w:t>
      </w:r>
    </w:p>
    <w:p w14:paraId="2CB709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050669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1227</w:t>
      </w:r>
    </w:p>
    <w:p w14:paraId="621991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1228</w:t>
      </w:r>
    </w:p>
    <w:p w14:paraId="09F343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546E39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1229</w:t>
      </w:r>
    </w:p>
    <w:p w14:paraId="23A02D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1230</w:t>
      </w:r>
    </w:p>
    <w:p w14:paraId="52F1FD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Intra frequency DAPS handover</w:t>
      </w:r>
      <w:r>
        <w:tab/>
        <w:t>1231</w:t>
      </w:r>
    </w:p>
    <w:p w14:paraId="28879B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1231</w:t>
      </w:r>
    </w:p>
    <w:p w14:paraId="756720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1232</w:t>
      </w:r>
    </w:p>
    <w:p w14:paraId="104A41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0BCA4A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1233</w:t>
      </w:r>
    </w:p>
    <w:p w14:paraId="6A9DEC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1234</w:t>
      </w:r>
    </w:p>
    <w:p w14:paraId="478458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Intra frequency conditional handover</w:t>
      </w:r>
      <w:r>
        <w:tab/>
        <w:t>1235</w:t>
      </w:r>
    </w:p>
    <w:p w14:paraId="3B3F7D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1235</w:t>
      </w:r>
    </w:p>
    <w:p w14:paraId="0DB784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1236</w:t>
      </w:r>
    </w:p>
    <w:p w14:paraId="546FDB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TDD Intra frequency conditional handover</w:t>
      </w:r>
      <w:r>
        <w:tab/>
        <w:t>1237</w:t>
      </w:r>
    </w:p>
    <w:p w14:paraId="6248CF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1237</w:t>
      </w:r>
    </w:p>
    <w:p w14:paraId="1E532D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1238</w:t>
      </w:r>
    </w:p>
    <w:p w14:paraId="780B66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Inter frequency conditional handover</w:t>
      </w:r>
      <w:r>
        <w:tab/>
        <w:t>1239</w:t>
      </w:r>
    </w:p>
    <w:p w14:paraId="687233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1239</w:t>
      </w:r>
    </w:p>
    <w:p w14:paraId="003984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1240</w:t>
      </w:r>
    </w:p>
    <w:p w14:paraId="398BE55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TDD Inter frequency conditional handover</w:t>
      </w:r>
      <w:r>
        <w:tab/>
        <w:t>1241</w:t>
      </w:r>
    </w:p>
    <w:p w14:paraId="46EA86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1241</w:t>
      </w:r>
    </w:p>
    <w:p w14:paraId="2E3634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1242</w:t>
      </w:r>
    </w:p>
    <w:p w14:paraId="708E39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TDD Inter frequency conditional handover</w:t>
      </w:r>
      <w:r>
        <w:tab/>
        <w:t>1243</w:t>
      </w:r>
    </w:p>
    <w:p w14:paraId="1B32F1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1243</w:t>
      </w:r>
    </w:p>
    <w:p w14:paraId="0C6574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1245</w:t>
      </w:r>
    </w:p>
    <w:p w14:paraId="2B31A8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FDD Inter frequency conditional handover</w:t>
      </w:r>
      <w:r>
        <w:tab/>
        <w:t>1245</w:t>
      </w:r>
    </w:p>
    <w:p w14:paraId="2B2314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1245</w:t>
      </w:r>
    </w:p>
    <w:p w14:paraId="7BCDDB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1248</w:t>
      </w:r>
    </w:p>
    <w:p w14:paraId="237568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6A328A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1249</w:t>
      </w:r>
    </w:p>
    <w:p w14:paraId="300ACA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1251</w:t>
      </w:r>
    </w:p>
    <w:p w14:paraId="290397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09DCB6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1252</w:t>
      </w:r>
    </w:p>
    <w:p w14:paraId="73535E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1254</w:t>
      </w:r>
    </w:p>
    <w:p w14:paraId="60570E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TDD inter-band inter-frequency synchronous DAPS handover</w:t>
      </w:r>
      <w:r>
        <w:tab/>
        <w:t>1255</w:t>
      </w:r>
    </w:p>
    <w:p w14:paraId="06DE43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1255</w:t>
      </w:r>
    </w:p>
    <w:p w14:paraId="17BF3F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1258</w:t>
      </w:r>
    </w:p>
    <w:p w14:paraId="1EEE8D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FDD inter-band inter-frequency synchronous DAPS handover</w:t>
      </w:r>
      <w:r>
        <w:tab/>
        <w:t>1259</w:t>
      </w:r>
    </w:p>
    <w:p w14:paraId="40A43E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1259</w:t>
      </w:r>
    </w:p>
    <w:p w14:paraId="77F9A8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1262</w:t>
      </w:r>
    </w:p>
    <w:p w14:paraId="3FC7652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5F8097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1263</w:t>
      </w:r>
    </w:p>
    <w:p w14:paraId="634ABA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1265</w:t>
      </w:r>
    </w:p>
    <w:p w14:paraId="44DBF6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458B49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1265</w:t>
      </w:r>
    </w:p>
    <w:p w14:paraId="0B8B3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1268</w:t>
      </w:r>
    </w:p>
    <w:p w14:paraId="768113F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50E8C0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FDD Handover</w:t>
      </w:r>
      <w:r>
        <w:tab/>
        <w:t>1268</w:t>
      </w:r>
    </w:p>
    <w:p w14:paraId="0C2174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7A7F8A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1270</w:t>
      </w:r>
    </w:p>
    <w:p w14:paraId="09E695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- UTRAN FDD Handover</w:t>
      </w:r>
      <w:r>
        <w:tab/>
        <w:t>1271</w:t>
      </w:r>
    </w:p>
    <w:p w14:paraId="6DF7E1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1271</w:t>
      </w:r>
    </w:p>
    <w:p w14:paraId="59897F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1274</w:t>
      </w:r>
    </w:p>
    <w:p w14:paraId="0AE30E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  <w:lang w:val="sv-SE"/>
        </w:rPr>
        <w:t>A.</w:t>
      </w:r>
      <w:r w:rsidRPr="00614873">
        <w:rPr>
          <w:rFonts w:cs="v4.2.0"/>
          <w:snapToGrid w:val="0"/>
          <w:lang w:val="sv-SE" w:eastAsia="zh-CN"/>
        </w:rPr>
        <w:t>5</w:t>
      </w:r>
      <w:r w:rsidRPr="00614873">
        <w:rPr>
          <w:rFonts w:cs="v4.2.0"/>
          <w:snapToGrid w:val="0"/>
          <w:lang w:val="sv-SE"/>
        </w:rPr>
        <w:t>.</w:t>
      </w:r>
      <w:r w:rsidRPr="00614873">
        <w:rPr>
          <w:rFonts w:cs="v4.2.0"/>
          <w:snapToGrid w:val="0"/>
          <w:lang w:val="sv-SE" w:eastAsia="zh-CN"/>
        </w:rPr>
        <w:t>2</w:t>
      </w:r>
      <w:r w:rsidRPr="00614873">
        <w:rPr>
          <w:rFonts w:cs="v4.2.0"/>
          <w:snapToGrid w:val="0"/>
          <w:lang w:val="sv-SE"/>
        </w:rPr>
        <w:t>.</w:t>
      </w:r>
      <w:r w:rsidRPr="00614873">
        <w:rPr>
          <w:rFonts w:cs="v4.2.0"/>
          <w:snapToGrid w:val="0"/>
          <w:lang w:val="sv-SE" w:eastAsia="zh-CN"/>
        </w:rPr>
        <w:t xml:space="preserve">3 </w:t>
      </w:r>
      <w:r w:rsidRPr="00614873">
        <w:rPr>
          <w:lang w:val="sv-SE"/>
        </w:rPr>
        <w:t>E-UTRAN FDD- GSM Handover</w:t>
      </w:r>
      <w:r>
        <w:tab/>
        <w:t>1274</w:t>
      </w:r>
    </w:p>
    <w:p w14:paraId="43A16F4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1274</w:t>
      </w:r>
    </w:p>
    <w:p w14:paraId="2336396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 xml:space="preserve">Test </w:t>
      </w:r>
      <w:r w:rsidRPr="00614873">
        <w:rPr>
          <w:snapToGrid w:val="0"/>
          <w:lang w:eastAsia="zh-CN"/>
        </w:rPr>
        <w:t>Requirements</w:t>
      </w:r>
      <w:r>
        <w:tab/>
        <w:t>1275</w:t>
      </w:r>
    </w:p>
    <w:p w14:paraId="7245ED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</w:t>
      </w:r>
      <w:r w:rsidRPr="00614873">
        <w:rPr>
          <w:lang w:val="sv-SE" w:eastAsia="zh-CN"/>
        </w:rPr>
        <w:t xml:space="preserve"> TDD</w:t>
      </w:r>
      <w:r w:rsidRPr="00614873">
        <w:rPr>
          <w:lang w:val="sv-SE"/>
        </w:rPr>
        <w:t xml:space="preserve"> - UTRAN TDD Handover</w:t>
      </w:r>
      <w:r>
        <w:tab/>
        <w:t>1276</w:t>
      </w:r>
    </w:p>
    <w:p w14:paraId="7FB53E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6733A5A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366FA4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609BF38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59DB0A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432D517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3C9A509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07118F7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</w:t>
      </w:r>
      <w:r w:rsidRPr="00614873">
        <w:rPr>
          <w:lang w:val="sv-SE" w:eastAsia="zh-CN"/>
        </w:rPr>
        <w:t>5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2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4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2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 w:eastAsia="zh-CN"/>
        </w:rPr>
        <w:t>Void</w:t>
      </w:r>
      <w:r>
        <w:tab/>
        <w:t>1278</w:t>
      </w:r>
    </w:p>
    <w:p w14:paraId="47B971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TDD Handover</w:t>
      </w:r>
      <w:r>
        <w:tab/>
        <w:t>1278</w:t>
      </w:r>
    </w:p>
    <w:p w14:paraId="3055F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6C14893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6AE053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1281</w:t>
      </w:r>
    </w:p>
    <w:p w14:paraId="3AFAC2A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10A2D8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3E824C7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Void</w:t>
      </w:r>
      <w:r>
        <w:tab/>
        <w:t>1281</w:t>
      </w:r>
    </w:p>
    <w:p w14:paraId="27BD68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  <w:lang w:val="sv-SE"/>
        </w:rPr>
        <w:t>A.5.2.</w:t>
      </w:r>
      <w:r w:rsidRPr="00614873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- GSM Handover</w:t>
      </w:r>
      <w:r>
        <w:tab/>
        <w:t>1281</w:t>
      </w:r>
    </w:p>
    <w:p w14:paraId="2860967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1C79BB7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051867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A.5.2.</w:t>
      </w:r>
      <w:r w:rsidRPr="00614873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144722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7FA6E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1286</w:t>
      </w:r>
    </w:p>
    <w:p w14:paraId="2D62C9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41D878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8A334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1820D7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3F02D4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6AA39D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21E774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477C13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7E0EFD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202E52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2C2536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2AA957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1295</w:t>
      </w:r>
    </w:p>
    <w:p w14:paraId="3D7F18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4FD026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7F5881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1298</w:t>
      </w:r>
    </w:p>
    <w:p w14:paraId="0171B4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SE"/>
        </w:rPr>
        <w:t>A.5.2.1</w:t>
      </w:r>
      <w:r w:rsidRPr="00614873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FDD Handover</w:t>
      </w:r>
      <w:r w:rsidRPr="00614873">
        <w:rPr>
          <w:lang w:val="sv-SE" w:eastAsia="zh-CN"/>
        </w:rPr>
        <w:t xml:space="preserve"> for 5MHz Bandwidth</w:t>
      </w:r>
      <w:r>
        <w:tab/>
        <w:t>1298</w:t>
      </w:r>
    </w:p>
    <w:p w14:paraId="021A5F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48E162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</w:t>
      </w:r>
      <w:r w:rsidRPr="00614873">
        <w:rPr>
          <w:snapToGrid w:val="0"/>
          <w:lang w:eastAsia="zh-CN"/>
        </w:rPr>
        <w:t>11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1298</w:t>
      </w:r>
    </w:p>
    <w:p w14:paraId="099A00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Handover to Non-3GPP RATs</w:t>
      </w:r>
      <w:r>
        <w:tab/>
        <w:t>1299</w:t>
      </w:r>
    </w:p>
    <w:p w14:paraId="740F1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– HRPD Handover</w:t>
      </w:r>
      <w:r>
        <w:tab/>
        <w:t>1299</w:t>
      </w:r>
    </w:p>
    <w:p w14:paraId="02AA8F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64461C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70BE93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– cdma2000 1X Handover</w:t>
      </w:r>
      <w:r>
        <w:tab/>
        <w:t>1301</w:t>
      </w:r>
    </w:p>
    <w:p w14:paraId="5A33C5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0F2B1E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043DFE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594BD5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4D5D31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B31F6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16BA67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0824A4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00D35F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A.5.3.</w:t>
      </w:r>
      <w:r w:rsidRPr="00614873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 xml:space="preserve">E-UTRAN </w:t>
      </w:r>
      <w:r w:rsidRPr="00614873">
        <w:rPr>
          <w:lang w:val="sv-SE" w:eastAsia="zh-CN"/>
        </w:rPr>
        <w:t>T</w:t>
      </w:r>
      <w:r w:rsidRPr="00614873">
        <w:rPr>
          <w:lang w:val="sv-SE"/>
        </w:rPr>
        <w:t>DD – HRPD Handover</w:t>
      </w:r>
      <w:r>
        <w:tab/>
        <w:t>1309</w:t>
      </w:r>
    </w:p>
    <w:p w14:paraId="47FD1A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3E778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7205F0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– cdma2000 1X Handover</w:t>
      </w:r>
      <w:r>
        <w:tab/>
        <w:t>1312</w:t>
      </w:r>
    </w:p>
    <w:p w14:paraId="68F8CA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2B6B5A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070CA7E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12152DC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RRC Re-establishment</w:t>
      </w:r>
      <w:r>
        <w:tab/>
        <w:t>1315</w:t>
      </w:r>
    </w:p>
    <w:p w14:paraId="518AC5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53D20E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1315</w:t>
      </w:r>
    </w:p>
    <w:p w14:paraId="3C8423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34515E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30A61F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1317</w:t>
      </w:r>
    </w:p>
    <w:p w14:paraId="70059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288F5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B45C0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1319</w:t>
      </w:r>
    </w:p>
    <w:p w14:paraId="3DF689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5F390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Inter-frequency RRC Re-establishment</w:t>
      </w:r>
      <w:r>
        <w:tab/>
        <w:t>1321</w:t>
      </w:r>
    </w:p>
    <w:p w14:paraId="5C034E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1321</w:t>
      </w:r>
    </w:p>
    <w:p w14:paraId="05E035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57A9C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</w:t>
      </w:r>
      <w:r w:rsidRPr="0061487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FDD Intra-frequency RRC Re-establishment</w:t>
      </w:r>
      <w:r w:rsidRPr="00614873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4BCC28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1323</w:t>
      </w:r>
    </w:p>
    <w:p w14:paraId="72348C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64ED2D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Intra-frequency RRC Re-establishment for UE category 0</w:t>
      </w:r>
      <w:r>
        <w:tab/>
        <w:t>1323</w:t>
      </w:r>
    </w:p>
    <w:p w14:paraId="7A0401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1323</w:t>
      </w:r>
    </w:p>
    <w:p w14:paraId="06C98C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7D2F44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Intra-frequency RRC Re-establishment for UE category 0</w:t>
      </w:r>
      <w:r>
        <w:tab/>
        <w:t>1326</w:t>
      </w:r>
    </w:p>
    <w:p w14:paraId="195726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1326</w:t>
      </w:r>
    </w:p>
    <w:p w14:paraId="3F5B81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47403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Intra-frequency RRC Re-establishment for UE category 0</w:t>
      </w:r>
      <w:r>
        <w:tab/>
        <w:t>1328</w:t>
      </w:r>
    </w:p>
    <w:p w14:paraId="61C895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1328</w:t>
      </w:r>
    </w:p>
    <w:p w14:paraId="670D3B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01AF64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Intra-frequency RRC Re-establishment for Cat-M1 UE in CEModeA</w:t>
      </w:r>
      <w:r>
        <w:tab/>
        <w:t>1330</w:t>
      </w:r>
    </w:p>
    <w:p w14:paraId="40BAF0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1330</w:t>
      </w:r>
    </w:p>
    <w:p w14:paraId="5E9AEB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7854B8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Intra-frequency RRC Re-establishment for Cat-M1 UE in CEModeA</w:t>
      </w:r>
      <w:r>
        <w:tab/>
        <w:t>1332</w:t>
      </w:r>
    </w:p>
    <w:p w14:paraId="6531BE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1332</w:t>
      </w:r>
    </w:p>
    <w:p w14:paraId="4053B7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6C417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Intra-frequency RRC Re-establishment for Cat-M1 UE in CEModeA</w:t>
      </w:r>
      <w:r>
        <w:tab/>
        <w:t>1334</w:t>
      </w:r>
    </w:p>
    <w:p w14:paraId="0BD1F4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1334</w:t>
      </w:r>
    </w:p>
    <w:p w14:paraId="10981B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3666D2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1A2D1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1336</w:t>
      </w:r>
    </w:p>
    <w:p w14:paraId="7E4151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2AE7F9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Intra-frequency RRC Re-establishment for Cat-M1 UE in CEModeB</w:t>
      </w:r>
      <w:r>
        <w:tab/>
        <w:t>1338</w:t>
      </w:r>
    </w:p>
    <w:p w14:paraId="2052C3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1338</w:t>
      </w:r>
    </w:p>
    <w:p w14:paraId="2225D3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2038E4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Intra-frequency RRC Re-establishment for Cat-M1 UE in CEModeB</w:t>
      </w:r>
      <w:r>
        <w:tab/>
        <w:t>1340</w:t>
      </w:r>
    </w:p>
    <w:p w14:paraId="41ABC9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1340</w:t>
      </w:r>
    </w:p>
    <w:p w14:paraId="765B3F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25956B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HD-FDD Intra-frequency RRC Re-establishment for UE</w:t>
      </w:r>
      <w:r w:rsidRPr="00614873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052F9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1342</w:t>
      </w:r>
    </w:p>
    <w:p w14:paraId="3A2F9E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4FE927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HD-FDD Int</w:t>
      </w:r>
      <w:r w:rsidRPr="00614873">
        <w:rPr>
          <w:snapToGrid w:val="0"/>
          <w:lang w:eastAsia="zh-CN"/>
        </w:rPr>
        <w:t>er</w:t>
      </w:r>
      <w:r w:rsidRPr="00614873">
        <w:rPr>
          <w:snapToGrid w:val="0"/>
        </w:rPr>
        <w:t>-frequency RRC Re-establishment for UE</w:t>
      </w:r>
      <w:r w:rsidRPr="00614873">
        <w:rPr>
          <w:snapToGrid w:val="0"/>
          <w:lang w:eastAsia="zh-CN"/>
        </w:rPr>
        <w:t xml:space="preserve"> category NB1 in In-Band mode under </w:t>
      </w:r>
      <w:r w:rsidRPr="00614873">
        <w:rPr>
          <w:rFonts w:cs="Intel Clear Light"/>
          <w:lang w:eastAsia="zh-CN"/>
        </w:rPr>
        <w:t>normal</w:t>
      </w:r>
      <w:r w:rsidRPr="00614873">
        <w:rPr>
          <w:rFonts w:cs="Arial"/>
          <w:lang w:eastAsia="zh-CN"/>
        </w:rPr>
        <w:t xml:space="preserve"> </w:t>
      </w:r>
      <w:r w:rsidRPr="00614873">
        <w:rPr>
          <w:snapToGrid w:val="0"/>
          <w:lang w:eastAsia="zh-CN"/>
        </w:rPr>
        <w:t>coverage</w:t>
      </w:r>
      <w:r>
        <w:tab/>
        <w:t>1345</w:t>
      </w:r>
    </w:p>
    <w:p w14:paraId="3E91C3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1345</w:t>
      </w:r>
    </w:p>
    <w:p w14:paraId="7900BF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CD075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441B0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1348</w:t>
      </w:r>
    </w:p>
    <w:p w14:paraId="772853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6117799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Inter-frequency RRC Re-establishment for Cat-M1 UE in CEModeA</w:t>
      </w:r>
      <w:r>
        <w:tab/>
        <w:t>1350</w:t>
      </w:r>
    </w:p>
    <w:p w14:paraId="5C9F68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1350</w:t>
      </w:r>
    </w:p>
    <w:p w14:paraId="6A6958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666D7E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119250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1352</w:t>
      </w:r>
    </w:p>
    <w:p w14:paraId="353078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1F9AA3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Inter-frequency RRC Re-establishment for Cat-M1 UE in CEModeB</w:t>
      </w:r>
      <w:r>
        <w:tab/>
        <w:t>1354</w:t>
      </w:r>
    </w:p>
    <w:p w14:paraId="0A8FF1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1354</w:t>
      </w:r>
    </w:p>
    <w:p w14:paraId="4F26ED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37346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8689E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1356</w:t>
      </w:r>
    </w:p>
    <w:p w14:paraId="0085ED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2CEB13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Inter-frequency RRC Re-establishment for Cat-M1 UE in CEModeB</w:t>
      </w:r>
      <w:r>
        <w:tab/>
        <w:t>1358</w:t>
      </w:r>
    </w:p>
    <w:p w14:paraId="516851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1358</w:t>
      </w:r>
    </w:p>
    <w:p w14:paraId="2A1DB1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503D12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</w:t>
      </w:r>
      <w:r w:rsidRPr="00614873">
        <w:rPr>
          <w:snapToGrid w:val="0"/>
          <w:lang w:eastAsia="zh-CN"/>
        </w:rPr>
        <w:t>er</w:t>
      </w:r>
      <w:r w:rsidRPr="00614873">
        <w:rPr>
          <w:snapToGrid w:val="0"/>
        </w:rPr>
        <w:t>-frequency RRC Re-establishment for UE</w:t>
      </w:r>
      <w:r w:rsidRPr="00614873">
        <w:rPr>
          <w:snapToGrid w:val="0"/>
          <w:lang w:eastAsia="zh-CN"/>
        </w:rPr>
        <w:t xml:space="preserve"> category NB1 in In-Band mode under </w:t>
      </w:r>
      <w:r w:rsidRPr="00614873">
        <w:rPr>
          <w:rFonts w:cs="Intel Clear Light"/>
          <w:lang w:eastAsia="zh-CN"/>
        </w:rPr>
        <w:t>normal</w:t>
      </w:r>
      <w:r w:rsidRPr="00614873">
        <w:rPr>
          <w:rFonts w:cs="Arial"/>
          <w:lang w:eastAsia="zh-CN"/>
        </w:rPr>
        <w:t xml:space="preserve"> </w:t>
      </w:r>
      <w:r w:rsidRPr="00614873">
        <w:rPr>
          <w:snapToGrid w:val="0"/>
          <w:lang w:eastAsia="zh-CN"/>
        </w:rPr>
        <w:t>coverage</w:t>
      </w:r>
      <w:r>
        <w:tab/>
        <w:t>1360</w:t>
      </w:r>
    </w:p>
    <w:p w14:paraId="51F7A5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1360</w:t>
      </w:r>
    </w:p>
    <w:p w14:paraId="24A26B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05F07B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- TDD Intra-frequency RRC Re-establishment for UE</w:t>
      </w:r>
      <w:r w:rsidRPr="00614873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75D011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1363</w:t>
      </w:r>
    </w:p>
    <w:p w14:paraId="4A2983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35B89FE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06DA4B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7FA0F2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1366</w:t>
      </w:r>
    </w:p>
    <w:p w14:paraId="5C7CA7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35387B5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52DFE7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72CDB7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5907D95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D29CA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673C209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08BA26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6866D5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4C204C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0E311C7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0D1DCF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4BBAE6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C2DCC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640794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11DA350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7B31C8B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3FED75D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13CE617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6F7EF4F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748797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10BA64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59B144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00A482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4231560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9BE3F9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29A11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3BA96A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6D6744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DAD967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7771D2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64AD39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647761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52F258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3636C1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DA5B58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930D4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315DCCB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76829C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0BB82B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356E0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26DFAF9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6E5F260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34247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0B2C1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54C39C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F65AD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2ACBE07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6A6FCFC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5E832A9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69058A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14AA60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743A3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28E2540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0DBEAE4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67304E1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3312EC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50DBB73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810CB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74932F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2E3517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45DD21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F65A0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08DA1D4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2A0F2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387A2F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58386D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01D9C1C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19EB9B9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7EBC3D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6962C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1A24B6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0D71AD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D1B68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F8934E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4DC0B6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751B9D3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3F6B587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142EAA0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5D3D704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9088A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77A84B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1400</w:t>
      </w:r>
    </w:p>
    <w:p w14:paraId="0E6D6D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714156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885EEA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452250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50649C5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3ECDBAB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7581293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71807C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6FEFA9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583FA0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1404</w:t>
      </w:r>
    </w:p>
    <w:p w14:paraId="1BEA31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02889E0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E23D7E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501E6C7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3A34273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DD21B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00708E3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90C75C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E0F03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510DB6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1408</w:t>
      </w:r>
    </w:p>
    <w:p w14:paraId="160F05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5947002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13DE438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50D10D3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7EF6121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4121AF6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45337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77484E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5C1B8A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2790CE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795451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32D318B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6767E60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17F10B5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154DC0A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62E5C1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233D5A1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03B5F13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5F44C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381C7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7F60F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5BD68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7E65CA7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215A07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32BA79C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36DDD09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7698AEE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A7C04D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62D30D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55AAFD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1BC394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392A171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1EC5B4F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21BB294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242AD38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A01698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433A8C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383C557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7DA828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371A0D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D8BA3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70FB179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BC3FA9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5871D9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22B4274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7453B0F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49B832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3A69780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7B2DBD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24BDF4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26655D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19CF287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3B4FA7F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9EB363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4F8C08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4A3BFBB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A35877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729B634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4E3BB2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6332CC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2ECBA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501CE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4162B9F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0385CB0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3ECB3E5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16224A5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3C89FBA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1488745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51E4D1D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525274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4056CA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1439</w:t>
      </w:r>
    </w:p>
    <w:p w14:paraId="5C92A4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1441</w:t>
      </w:r>
    </w:p>
    <w:p w14:paraId="00BD90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035A7B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1441</w:t>
      </w:r>
    </w:p>
    <w:p w14:paraId="414DC3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1443</w:t>
      </w:r>
    </w:p>
    <w:p w14:paraId="5F547C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473B3D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46A904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5D30F7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3A8F61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299CC2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7DE034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1D3E68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1447</w:t>
      </w:r>
    </w:p>
    <w:p w14:paraId="7E3B11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1449</w:t>
      </w:r>
    </w:p>
    <w:p w14:paraId="3B0CB5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7194C3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1449</w:t>
      </w:r>
    </w:p>
    <w:p w14:paraId="73177F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1452</w:t>
      </w:r>
    </w:p>
    <w:p w14:paraId="678644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251120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1452</w:t>
      </w:r>
    </w:p>
    <w:p w14:paraId="1D19E8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1455</w:t>
      </w:r>
    </w:p>
    <w:p w14:paraId="060AD9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6955E6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1455</w:t>
      </w:r>
    </w:p>
    <w:p w14:paraId="1F7210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1458</w:t>
      </w:r>
    </w:p>
    <w:p w14:paraId="76009A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103A06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1458</w:t>
      </w:r>
    </w:p>
    <w:p w14:paraId="1D0CFD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1460</w:t>
      </w:r>
    </w:p>
    <w:p w14:paraId="166F176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3EE07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454C45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1A187C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386064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64F965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4EAAE5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0D3753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1464</w:t>
      </w:r>
    </w:p>
    <w:p w14:paraId="1E9DBA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1467</w:t>
      </w:r>
    </w:p>
    <w:p w14:paraId="2416CC1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199F4D7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0F6C9FC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553AA0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453247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1448</w:t>
      </w:r>
    </w:p>
    <w:p w14:paraId="34EF52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5C350D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7A4BCE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1451</w:t>
      </w:r>
    </w:p>
    <w:p w14:paraId="493890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1A11A8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328327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C851B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496C0E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517DCE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625CC2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1BAD4D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2724D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56106C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4F1FE6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15E297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0C8C9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21DD70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7392B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74077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7F40F3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9C865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17FA5B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614873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7A8615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04EC9D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46689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614873">
        <w:rPr>
          <w:snapToGrid w:val="0"/>
          <w:lang w:eastAsia="zh-CN"/>
        </w:rPr>
        <w:t>20MHz +10MHz</w:t>
      </w:r>
      <w:r>
        <w:tab/>
        <w:t>1463</w:t>
      </w:r>
    </w:p>
    <w:p w14:paraId="6CBD0A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2B5B74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E9FEE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08889E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7C31E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2218E1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2F83CA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6DF799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4ED5CC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7B1562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7E79CF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22283E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7CDF9B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96825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B6C70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2A1F74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13CEE9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03D548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284F3E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31F4B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629A11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4B931E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6612B6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1474</w:t>
      </w:r>
    </w:p>
    <w:p w14:paraId="76F161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2535C9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B79A2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1475</w:t>
      </w:r>
    </w:p>
    <w:p w14:paraId="2454A8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5EC30E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7C1898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1477</w:t>
      </w:r>
    </w:p>
    <w:p w14:paraId="568D80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D833E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7EF5AA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31A196A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1F1C41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1A0E9E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3DE716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655C81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1484</w:t>
      </w:r>
    </w:p>
    <w:p w14:paraId="28D633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1485</w:t>
      </w:r>
    </w:p>
    <w:p w14:paraId="3C9241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51D717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1485</w:t>
      </w:r>
    </w:p>
    <w:p w14:paraId="43B4DE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1487</w:t>
      </w:r>
    </w:p>
    <w:p w14:paraId="0CC608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244DE2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AFC92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2698D1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4FB8BE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D6817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1D5ACA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3F09A0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6F6F29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68664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3CC5F8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11D21B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1494</w:t>
      </w:r>
    </w:p>
    <w:p w14:paraId="4472EC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7E5FF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1D83BD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1496</w:t>
      </w:r>
    </w:p>
    <w:p w14:paraId="61F883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15CB2F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2EED09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1498</w:t>
      </w:r>
    </w:p>
    <w:p w14:paraId="5684BC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3D317F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2EE3D9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76175F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79AE85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373CAD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2DD7ADF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463A6A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4A1EF9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15D7A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1505</w:t>
      </w:r>
    </w:p>
    <w:p w14:paraId="1A3354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3E2E64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14CBC0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1508</w:t>
      </w:r>
    </w:p>
    <w:p w14:paraId="6797AF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4146BD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1DE9E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64611D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7CAEEE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E001C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45518A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6431A4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5F8DEC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62B20D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3AA53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184307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5E93F6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6D55FA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16686E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3F536C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7E64FB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030F44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BC833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4A5EF2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79583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7DE88E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5D9EC0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2E5DDD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61F84E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0DD6D1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053B0B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453119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1524</w:t>
      </w:r>
    </w:p>
    <w:p w14:paraId="07B7AD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2C948E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5A2AF7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1526</w:t>
      </w:r>
    </w:p>
    <w:p w14:paraId="3D5941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243E48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046156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1528</w:t>
      </w:r>
    </w:p>
    <w:p w14:paraId="2550AC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614873">
        <w:rPr>
          <w:i/>
          <w:iCs/>
          <w:lang w:val="en-US"/>
        </w:rPr>
        <w:t>ShortProcessingTime=TRUE</w:t>
      </w:r>
      <w:r>
        <w:tab/>
        <w:t>1529</w:t>
      </w:r>
    </w:p>
    <w:p w14:paraId="22F65B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601896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1530</w:t>
      </w:r>
    </w:p>
    <w:p w14:paraId="2A4504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614873">
        <w:rPr>
          <w:i/>
          <w:iCs/>
          <w:lang w:val="en-US"/>
        </w:rPr>
        <w:t>ShortProcessingTime=TRUE</w:t>
      </w:r>
      <w:r>
        <w:tab/>
        <w:t>1531</w:t>
      </w:r>
    </w:p>
    <w:p w14:paraId="34BB1A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08E854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1533</w:t>
      </w:r>
    </w:p>
    <w:p w14:paraId="53FF24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7E3450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37F1B7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4F207D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Radio Link Monitoring</w:t>
      </w:r>
      <w:r>
        <w:tab/>
        <w:t>1535</w:t>
      </w:r>
    </w:p>
    <w:p w14:paraId="2C8BE6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0E1BA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1535</w:t>
      </w:r>
    </w:p>
    <w:p w14:paraId="54DBE7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1539</w:t>
      </w:r>
    </w:p>
    <w:p w14:paraId="133C24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</w:t>
      </w:r>
      <w:r w:rsidRPr="00614873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FDD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tab/>
        <w:t>1539</w:t>
      </w:r>
    </w:p>
    <w:p w14:paraId="054025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2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1539</w:t>
      </w:r>
    </w:p>
    <w:p w14:paraId="08F3EE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1543</w:t>
      </w:r>
    </w:p>
    <w:p w14:paraId="1115F7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12B249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1543</w:t>
      </w:r>
    </w:p>
    <w:p w14:paraId="5CBD15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1547</w:t>
      </w:r>
    </w:p>
    <w:p w14:paraId="5CFBD4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</w:t>
      </w:r>
      <w:r w:rsidRPr="00614873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TDD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tab/>
        <w:t>1547</w:t>
      </w:r>
    </w:p>
    <w:p w14:paraId="4425C4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1547</w:t>
      </w:r>
    </w:p>
    <w:p w14:paraId="77FE8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1551</w:t>
      </w:r>
    </w:p>
    <w:p w14:paraId="79B106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174EB5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1551</w:t>
      </w:r>
    </w:p>
    <w:p w14:paraId="41A6BE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1554</w:t>
      </w:r>
    </w:p>
    <w:p w14:paraId="34E29B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747A3E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6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1555</w:t>
      </w:r>
    </w:p>
    <w:p w14:paraId="10C205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1558</w:t>
      </w:r>
    </w:p>
    <w:p w14:paraId="7E6461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6C0B02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1558</w:t>
      </w:r>
    </w:p>
    <w:p w14:paraId="7D5C56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1561</w:t>
      </w:r>
    </w:p>
    <w:p w14:paraId="5A6FF3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13D49E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8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1561</w:t>
      </w:r>
    </w:p>
    <w:p w14:paraId="5EDF8D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1564</w:t>
      </w:r>
    </w:p>
    <w:p w14:paraId="414C11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1E3BBC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1567</w:t>
      </w:r>
    </w:p>
    <w:p w14:paraId="74BE02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614873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614873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614873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614873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38853E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snapToGrid w:val="0"/>
          <w:lang w:eastAsia="zh-CN"/>
        </w:rPr>
        <w:t>A.7.3.</w:t>
      </w:r>
      <w:r w:rsidRPr="00614873">
        <w:rPr>
          <w:snapToGrid w:val="0"/>
          <w:lang w:eastAsia="zh-CN"/>
        </w:rPr>
        <w:t>10</w:t>
      </w:r>
      <w:r w:rsidRPr="00614873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6AAD8E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1F3B9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11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1571</w:t>
      </w:r>
    </w:p>
    <w:p w14:paraId="4CBD87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1576</w:t>
      </w:r>
    </w:p>
    <w:p w14:paraId="1E1698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63E82A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12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1576</w:t>
      </w:r>
    </w:p>
    <w:p w14:paraId="5CC392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1581</w:t>
      </w:r>
    </w:p>
    <w:p w14:paraId="55DEC2C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5DE219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13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1581</w:t>
      </w:r>
    </w:p>
    <w:p w14:paraId="45FF676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1584</w:t>
      </w:r>
    </w:p>
    <w:p w14:paraId="722E89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7E5703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lastRenderedPageBreak/>
        <w:t>A.7.3.</w:t>
      </w:r>
      <w:r w:rsidRPr="00614873">
        <w:rPr>
          <w:snapToGrid w:val="0"/>
        </w:rPr>
        <w:t>14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1584</w:t>
      </w:r>
    </w:p>
    <w:p w14:paraId="6B37CB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1587</w:t>
      </w:r>
    </w:p>
    <w:p w14:paraId="5683AC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148341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1587</w:t>
      </w:r>
    </w:p>
    <w:p w14:paraId="0A8726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1591</w:t>
      </w:r>
    </w:p>
    <w:p w14:paraId="7DE3BB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24A2B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1591</w:t>
      </w:r>
    </w:p>
    <w:p w14:paraId="10A152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1596</w:t>
      </w:r>
    </w:p>
    <w:p w14:paraId="17E14C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3935CE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1596</w:t>
      </w:r>
    </w:p>
    <w:p w14:paraId="602E63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1600</w:t>
      </w:r>
    </w:p>
    <w:p w14:paraId="6EB38C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792175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1600</w:t>
      </w:r>
    </w:p>
    <w:p w14:paraId="13AC0E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1604</w:t>
      </w:r>
    </w:p>
    <w:p w14:paraId="4AB2DF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4B34A1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3D2331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1609</w:t>
      </w:r>
    </w:p>
    <w:p w14:paraId="0A1C37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7790BD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20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1609</w:t>
      </w:r>
    </w:p>
    <w:p w14:paraId="06CDD5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1614</w:t>
      </w:r>
    </w:p>
    <w:p w14:paraId="217E0D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7BE7F9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0D5153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1619</w:t>
      </w:r>
    </w:p>
    <w:p w14:paraId="040F8E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63D279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22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1619</w:t>
      </w:r>
    </w:p>
    <w:p w14:paraId="1C7930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1624</w:t>
      </w:r>
    </w:p>
    <w:p w14:paraId="7048372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1D7810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1624</w:t>
      </w:r>
    </w:p>
    <w:p w14:paraId="220EC6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1625</w:t>
      </w:r>
    </w:p>
    <w:p w14:paraId="2BD996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55668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1625</w:t>
      </w:r>
    </w:p>
    <w:p w14:paraId="5A6004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1626</w:t>
      </w:r>
    </w:p>
    <w:p w14:paraId="30A729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17E20C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1626</w:t>
      </w:r>
    </w:p>
    <w:p w14:paraId="561647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1627</w:t>
      </w:r>
    </w:p>
    <w:p w14:paraId="2FCB42F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23D458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1627</w:t>
      </w:r>
    </w:p>
    <w:p w14:paraId="2464E8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1630</w:t>
      </w:r>
    </w:p>
    <w:p w14:paraId="4E2F8D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114C0A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1630</w:t>
      </w:r>
    </w:p>
    <w:p w14:paraId="2D4645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1633</w:t>
      </w:r>
    </w:p>
    <w:p w14:paraId="7BDD0F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AA030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1633</w:t>
      </w:r>
    </w:p>
    <w:p w14:paraId="1E705A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1636</w:t>
      </w:r>
    </w:p>
    <w:p w14:paraId="574960C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512D5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1636</w:t>
      </w:r>
    </w:p>
    <w:p w14:paraId="2E9207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</w:t>
      </w:r>
      <w:r w:rsidRPr="00614873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1639</w:t>
      </w:r>
    </w:p>
    <w:p w14:paraId="333836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0E94EE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1639</w:t>
      </w:r>
    </w:p>
    <w:p w14:paraId="02912B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1642</w:t>
      </w:r>
    </w:p>
    <w:p w14:paraId="163842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076E6E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1642</w:t>
      </w:r>
    </w:p>
    <w:p w14:paraId="3296DF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1645</w:t>
      </w:r>
    </w:p>
    <w:p w14:paraId="611BF4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087B16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1645</w:t>
      </w:r>
    </w:p>
    <w:p w14:paraId="752141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1648</w:t>
      </w:r>
    </w:p>
    <w:p w14:paraId="17C8E8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119929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1648</w:t>
      </w:r>
    </w:p>
    <w:p w14:paraId="3BCFFE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1651</w:t>
      </w:r>
    </w:p>
    <w:p w14:paraId="3568F8F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172369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1651</w:t>
      </w:r>
    </w:p>
    <w:p w14:paraId="449445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1654</w:t>
      </w:r>
    </w:p>
    <w:p w14:paraId="073810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0CEB8C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1654</w:t>
      </w:r>
    </w:p>
    <w:p w14:paraId="43792C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1657</w:t>
      </w:r>
    </w:p>
    <w:p w14:paraId="1AA30D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7C37C2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1657</w:t>
      </w:r>
    </w:p>
    <w:p w14:paraId="0239E7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1660</w:t>
      </w:r>
    </w:p>
    <w:p w14:paraId="0263B1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4590F8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1660</w:t>
      </w:r>
    </w:p>
    <w:p w14:paraId="65924A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1663</w:t>
      </w:r>
    </w:p>
    <w:p w14:paraId="3832B3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0C2F25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1663</w:t>
      </w:r>
    </w:p>
    <w:p w14:paraId="07AE77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1666</w:t>
      </w:r>
    </w:p>
    <w:p w14:paraId="4B25F1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9A981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1666</w:t>
      </w:r>
    </w:p>
    <w:p w14:paraId="46C800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1669</w:t>
      </w:r>
    </w:p>
    <w:p w14:paraId="01CBCE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02C23F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1670</w:t>
      </w:r>
    </w:p>
    <w:p w14:paraId="710A92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1672</w:t>
      </w:r>
    </w:p>
    <w:p w14:paraId="3D96AB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58319F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1673</w:t>
      </w:r>
    </w:p>
    <w:p w14:paraId="02C6E6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1676</w:t>
      </w:r>
    </w:p>
    <w:p w14:paraId="238DEF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1738EF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1676</w:t>
      </w:r>
    </w:p>
    <w:p w14:paraId="7E571A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1679</w:t>
      </w:r>
    </w:p>
    <w:p w14:paraId="6E8E34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607237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1679</w:t>
      </w:r>
    </w:p>
    <w:p w14:paraId="18D8F8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1682</w:t>
      </w:r>
    </w:p>
    <w:p w14:paraId="56C92D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7ED570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44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1682</w:t>
      </w:r>
    </w:p>
    <w:p w14:paraId="5D3E68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1685</w:t>
      </w:r>
    </w:p>
    <w:p w14:paraId="3E3F19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15BBBF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45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1686</w:t>
      </w:r>
    </w:p>
    <w:p w14:paraId="5EB700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45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1688</w:t>
      </w:r>
    </w:p>
    <w:p w14:paraId="2DADA9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7A3EFC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1689</w:t>
      </w:r>
    </w:p>
    <w:p w14:paraId="5D6327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1692</w:t>
      </w:r>
    </w:p>
    <w:p w14:paraId="3FECD6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7BEE76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1692</w:t>
      </w:r>
    </w:p>
    <w:p w14:paraId="063939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1695</w:t>
      </w:r>
    </w:p>
    <w:p w14:paraId="5C694F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4F213F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1695</w:t>
      </w:r>
    </w:p>
    <w:p w14:paraId="497D25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1698</w:t>
      </w:r>
    </w:p>
    <w:p w14:paraId="611A2D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444398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1698</w:t>
      </w:r>
    </w:p>
    <w:p w14:paraId="7042E8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1701</w:t>
      </w:r>
    </w:p>
    <w:p w14:paraId="51F070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102421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1701</w:t>
      </w:r>
    </w:p>
    <w:p w14:paraId="553700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1704</w:t>
      </w:r>
    </w:p>
    <w:p w14:paraId="3A1EFC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51D9AF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1704</w:t>
      </w:r>
    </w:p>
    <w:p w14:paraId="273132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1707</w:t>
      </w:r>
    </w:p>
    <w:p w14:paraId="256F31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35CA3F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1707</w:t>
      </w:r>
    </w:p>
    <w:p w14:paraId="2AEC7F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1710</w:t>
      </w:r>
    </w:p>
    <w:p w14:paraId="4DD830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61487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79B928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1710</w:t>
      </w:r>
    </w:p>
    <w:p w14:paraId="4F4E3A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1713</w:t>
      </w:r>
    </w:p>
    <w:p w14:paraId="073A1FE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5BE7B8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1713</w:t>
      </w:r>
    </w:p>
    <w:p w14:paraId="6399A0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1716</w:t>
      </w:r>
    </w:p>
    <w:p w14:paraId="17AA91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058CEF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1716</w:t>
      </w:r>
    </w:p>
    <w:p w14:paraId="0AD695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1719</w:t>
      </w:r>
    </w:p>
    <w:p w14:paraId="652400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3143B0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1719</w:t>
      </w:r>
    </w:p>
    <w:p w14:paraId="0CC4DE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1722</w:t>
      </w:r>
    </w:p>
    <w:p w14:paraId="7786721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7BD36A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1722</w:t>
      </w:r>
    </w:p>
    <w:p w14:paraId="78AFF0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1725</w:t>
      </w:r>
    </w:p>
    <w:p w14:paraId="10A172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1CAA58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1725</w:t>
      </w:r>
    </w:p>
    <w:p w14:paraId="4DFFC1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1728</w:t>
      </w:r>
    </w:p>
    <w:p w14:paraId="67B079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782141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1728</w:t>
      </w:r>
    </w:p>
    <w:p w14:paraId="2EEA85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1731</w:t>
      </w:r>
    </w:p>
    <w:p w14:paraId="760E65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21610E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1731</w:t>
      </w:r>
    </w:p>
    <w:p w14:paraId="237ACE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1735</w:t>
      </w:r>
    </w:p>
    <w:p w14:paraId="394CA9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4D2263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1735</w:t>
      </w:r>
    </w:p>
    <w:p w14:paraId="3B3E7A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1739</w:t>
      </w:r>
    </w:p>
    <w:p w14:paraId="66FA1A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23D9C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1739</w:t>
      </w:r>
    </w:p>
    <w:p w14:paraId="746B58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A.7.3.62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1743</w:t>
      </w:r>
    </w:p>
    <w:p w14:paraId="553003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2E14FB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Purpose and Environment</w:t>
      </w:r>
      <w:r>
        <w:tab/>
        <w:t>1743</w:t>
      </w:r>
    </w:p>
    <w:p w14:paraId="75F44B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Requirements</w:t>
      </w:r>
      <w:r>
        <w:tab/>
        <w:t>1747</w:t>
      </w:r>
    </w:p>
    <w:p w14:paraId="37FAC3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2A39A4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1747</w:t>
      </w:r>
    </w:p>
    <w:p w14:paraId="0063A0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1750</w:t>
      </w:r>
    </w:p>
    <w:p w14:paraId="090701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6CDDE8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1751</w:t>
      </w:r>
    </w:p>
    <w:p w14:paraId="1825A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1754</w:t>
      </w:r>
    </w:p>
    <w:p w14:paraId="76D290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0701E3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1755</w:t>
      </w:r>
    </w:p>
    <w:p w14:paraId="6E8715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1757</w:t>
      </w:r>
    </w:p>
    <w:p w14:paraId="4F47DA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128B94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1758</w:t>
      </w:r>
    </w:p>
    <w:p w14:paraId="0FD64D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1761</w:t>
      </w:r>
    </w:p>
    <w:p w14:paraId="2B6D2F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16C107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1762</w:t>
      </w:r>
    </w:p>
    <w:p w14:paraId="06485A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1764</w:t>
      </w:r>
    </w:p>
    <w:p w14:paraId="20B6DE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229078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1764</w:t>
      </w:r>
    </w:p>
    <w:p w14:paraId="1B6084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1766</w:t>
      </w:r>
    </w:p>
    <w:p w14:paraId="60D107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4E12CB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1766</w:t>
      </w:r>
    </w:p>
    <w:p w14:paraId="421A96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1768</w:t>
      </w:r>
    </w:p>
    <w:p w14:paraId="10FD99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6C08AB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1768</w:t>
      </w:r>
    </w:p>
    <w:p w14:paraId="239D3A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1771</w:t>
      </w:r>
    </w:p>
    <w:p w14:paraId="61EB00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0F9221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1771</w:t>
      </w:r>
    </w:p>
    <w:p w14:paraId="741B6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1773</w:t>
      </w:r>
    </w:p>
    <w:p w14:paraId="5B2373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7A1FFC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1773</w:t>
      </w:r>
    </w:p>
    <w:p w14:paraId="3813D1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1775</w:t>
      </w:r>
    </w:p>
    <w:p w14:paraId="6B4821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4947E6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1775</w:t>
      </w:r>
    </w:p>
    <w:p w14:paraId="667456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1778</w:t>
      </w:r>
    </w:p>
    <w:p w14:paraId="183635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72ABA2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1778</w:t>
      </w:r>
    </w:p>
    <w:p w14:paraId="3D8CED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1780</w:t>
      </w:r>
    </w:p>
    <w:p w14:paraId="627FAD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571EA0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1781</w:t>
      </w:r>
    </w:p>
    <w:p w14:paraId="4D12FE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1784</w:t>
      </w:r>
    </w:p>
    <w:p w14:paraId="6CC89F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679FDB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1784</w:t>
      </w:r>
    </w:p>
    <w:p w14:paraId="7AA317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1787</w:t>
      </w:r>
    </w:p>
    <w:p w14:paraId="5DD5E9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727AD3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1787</w:t>
      </w:r>
    </w:p>
    <w:p w14:paraId="6D210D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1790</w:t>
      </w:r>
    </w:p>
    <w:p w14:paraId="281D4D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073796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1790</w:t>
      </w:r>
    </w:p>
    <w:p w14:paraId="7A86D0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1793</w:t>
      </w:r>
    </w:p>
    <w:p w14:paraId="20E90D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27C4E0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1793</w:t>
      </w:r>
    </w:p>
    <w:p w14:paraId="46D513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1796</w:t>
      </w:r>
    </w:p>
    <w:p w14:paraId="774B34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1B189B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1796</w:t>
      </w:r>
    </w:p>
    <w:p w14:paraId="1A129A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1799</w:t>
      </w:r>
    </w:p>
    <w:p w14:paraId="56BD02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2C11F9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1799</w:t>
      </w:r>
    </w:p>
    <w:p w14:paraId="48929D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1802</w:t>
      </w:r>
    </w:p>
    <w:p w14:paraId="3BC368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5286E0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1802</w:t>
      </w:r>
    </w:p>
    <w:p w14:paraId="1B67CA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1803</w:t>
      </w:r>
    </w:p>
    <w:p w14:paraId="77C26B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8A864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1804</w:t>
      </w:r>
    </w:p>
    <w:p w14:paraId="6F374C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1806</w:t>
      </w:r>
    </w:p>
    <w:p w14:paraId="377317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556B5E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1806</w:t>
      </w:r>
    </w:p>
    <w:p w14:paraId="13034A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1807</w:t>
      </w:r>
    </w:p>
    <w:p w14:paraId="003C92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2EDA0B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1808</w:t>
      </w:r>
    </w:p>
    <w:p w14:paraId="7E04E0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1810</w:t>
      </w:r>
    </w:p>
    <w:p w14:paraId="1C2147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43CB63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1810</w:t>
      </w:r>
    </w:p>
    <w:p w14:paraId="6CA3C7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1812</w:t>
      </w:r>
    </w:p>
    <w:p w14:paraId="623055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735B28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1813</w:t>
      </w:r>
    </w:p>
    <w:p w14:paraId="0B40A8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1817</w:t>
      </w:r>
    </w:p>
    <w:p w14:paraId="4A8A96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41BA71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1817</w:t>
      </w:r>
    </w:p>
    <w:p w14:paraId="289C41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1821</w:t>
      </w:r>
    </w:p>
    <w:p w14:paraId="0D7D11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122461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Purpose and Environment</w:t>
      </w:r>
      <w:r>
        <w:tab/>
        <w:t>1821</w:t>
      </w:r>
    </w:p>
    <w:p w14:paraId="18AAED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Requirements</w:t>
      </w:r>
      <w:r>
        <w:tab/>
        <w:t>1825</w:t>
      </w:r>
    </w:p>
    <w:p w14:paraId="705536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1006CC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1825</w:t>
      </w:r>
    </w:p>
    <w:p w14:paraId="6FD059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1829</w:t>
      </w:r>
    </w:p>
    <w:p w14:paraId="2706B13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46C833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1829</w:t>
      </w:r>
    </w:p>
    <w:p w14:paraId="0974A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1832</w:t>
      </w:r>
    </w:p>
    <w:p w14:paraId="5C0D6C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0A1A8A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1833</w:t>
      </w:r>
    </w:p>
    <w:p w14:paraId="372E65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1836</w:t>
      </w:r>
    </w:p>
    <w:p w14:paraId="09FC48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2E720B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1837</w:t>
      </w:r>
    </w:p>
    <w:p w14:paraId="683BB1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1839</w:t>
      </w:r>
    </w:p>
    <w:p w14:paraId="551F23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26AACF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1840</w:t>
      </w:r>
    </w:p>
    <w:p w14:paraId="01E139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1843</w:t>
      </w:r>
    </w:p>
    <w:p w14:paraId="387967C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248F66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1843</w:t>
      </w:r>
    </w:p>
    <w:p w14:paraId="2C5E52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39A0BC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1845</w:t>
      </w:r>
    </w:p>
    <w:p w14:paraId="667E52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1848</w:t>
      </w:r>
    </w:p>
    <w:p w14:paraId="1734D0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603CA6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1848</w:t>
      </w:r>
    </w:p>
    <w:p w14:paraId="11CFCA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1851</w:t>
      </w:r>
    </w:p>
    <w:p w14:paraId="6B9B03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34D2E1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1851</w:t>
      </w:r>
    </w:p>
    <w:p w14:paraId="19310C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1854</w:t>
      </w:r>
    </w:p>
    <w:p w14:paraId="09B18D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BA0D6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1854</w:t>
      </w:r>
    </w:p>
    <w:p w14:paraId="6447A5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1856</w:t>
      </w:r>
    </w:p>
    <w:p w14:paraId="2BB423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38CF23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1856</w:t>
      </w:r>
    </w:p>
    <w:p w14:paraId="7D837B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1858</w:t>
      </w:r>
    </w:p>
    <w:p w14:paraId="38309CD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3BFDE7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16AAF6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1858</w:t>
      </w:r>
    </w:p>
    <w:p w14:paraId="37C655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1861</w:t>
      </w:r>
    </w:p>
    <w:p w14:paraId="4EBB32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7E7C80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1861</w:t>
      </w:r>
    </w:p>
    <w:p w14:paraId="0957D6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1863</w:t>
      </w:r>
    </w:p>
    <w:p w14:paraId="09BA8A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546FC1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5E5554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1865</w:t>
      </w:r>
    </w:p>
    <w:p w14:paraId="0AAA7C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4979E7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1865</w:t>
      </w:r>
    </w:p>
    <w:p w14:paraId="64A93F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1868</w:t>
      </w:r>
    </w:p>
    <w:p w14:paraId="4BF781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71283D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1868</w:t>
      </w:r>
    </w:p>
    <w:p w14:paraId="2FCFA2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1870</w:t>
      </w:r>
    </w:p>
    <w:p w14:paraId="4BA536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1C3A66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78725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1872</w:t>
      </w:r>
    </w:p>
    <w:p w14:paraId="66B7C8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339EED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7301E5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A.7.4.7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1875</w:t>
      </w:r>
    </w:p>
    <w:p w14:paraId="2AD52E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4F55CE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29EB22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3C996F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65496B7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4CAD18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278D6B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7760F5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5DAA68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6D6E8C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4518E8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67A3F9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1896B3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6860DF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6759FF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02A3A6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5B3B51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0DAA5A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B61B0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4DB5D1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53206C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1DE11A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5FC1E1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2BF43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52A605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62379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614873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59FEF7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57BF2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1F0F6F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614873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2E3B14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B8AE9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B2F4F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614873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3102C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52E587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A93A6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1D5B2F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4E4731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C5553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106131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7BC287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70D938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1908</w:t>
      </w:r>
    </w:p>
    <w:p w14:paraId="58585A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50A1BE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681DB5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A.7.6.2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1911</w:t>
      </w:r>
    </w:p>
    <w:p w14:paraId="56CE1B89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3C03312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6180C1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2389C8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1911</w:t>
      </w:r>
    </w:p>
    <w:p w14:paraId="77E140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1913</w:t>
      </w:r>
    </w:p>
    <w:p w14:paraId="1763A5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64D659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1914</w:t>
      </w:r>
    </w:p>
    <w:p w14:paraId="0E4488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1915</w:t>
      </w:r>
    </w:p>
    <w:p w14:paraId="762DDC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586EDF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1916</w:t>
      </w:r>
    </w:p>
    <w:p w14:paraId="3081F6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1918</w:t>
      </w:r>
    </w:p>
    <w:p w14:paraId="04EA43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1918</w:t>
      </w:r>
    </w:p>
    <w:p w14:paraId="2A3327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077C69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1918</w:t>
      </w:r>
    </w:p>
    <w:p w14:paraId="4AF391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1920</w:t>
      </w:r>
    </w:p>
    <w:p w14:paraId="7D2F0A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with DRX</w:t>
      </w:r>
      <w:r>
        <w:tab/>
        <w:t>1920</w:t>
      </w:r>
    </w:p>
    <w:p w14:paraId="10AEB9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1920</w:t>
      </w:r>
    </w:p>
    <w:p w14:paraId="1A09AA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1922</w:t>
      </w:r>
    </w:p>
    <w:p w14:paraId="7FEC62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2A8726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1DE5F2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1985E0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0086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D7C09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3A8117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057D97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</w:t>
      </w:r>
      <w:r w:rsidRPr="00614873">
        <w:rPr>
          <w:snapToGrid w:val="0"/>
          <w:lang w:eastAsia="zh-CN"/>
        </w:rPr>
        <w:t>9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1928</w:t>
      </w:r>
    </w:p>
    <w:p w14:paraId="3E3C6D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</w:t>
      </w:r>
      <w:r w:rsidRPr="00614873">
        <w:rPr>
          <w:snapToGrid w:val="0"/>
          <w:lang w:eastAsia="zh-CN"/>
        </w:rPr>
        <w:t>9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1928</w:t>
      </w:r>
    </w:p>
    <w:p w14:paraId="2F3F92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34E4C5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A.8.1.10.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1928</w:t>
      </w:r>
    </w:p>
    <w:p w14:paraId="477C2F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1929</w:t>
      </w:r>
    </w:p>
    <w:p w14:paraId="024798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FB7F4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1929</w:t>
      </w:r>
    </w:p>
    <w:p w14:paraId="1F24A3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1931</w:t>
      </w:r>
    </w:p>
    <w:p w14:paraId="5B9C12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0D886C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1932</w:t>
      </w:r>
    </w:p>
    <w:p w14:paraId="45B744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1933</w:t>
      </w:r>
    </w:p>
    <w:p w14:paraId="22BA0F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56FCC8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A.8.1.13.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1934</w:t>
      </w:r>
    </w:p>
    <w:p w14:paraId="3AA948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1936</w:t>
      </w:r>
    </w:p>
    <w:p w14:paraId="0B4EBD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66BF11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1936</w:t>
      </w:r>
    </w:p>
    <w:p w14:paraId="4B1F64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1938</w:t>
      </w:r>
    </w:p>
    <w:p w14:paraId="0E50ED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51C18F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1939</w:t>
      </w:r>
    </w:p>
    <w:p w14:paraId="09BC29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1940</w:t>
      </w:r>
    </w:p>
    <w:p w14:paraId="128783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73CC73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A.8.1.16.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1941</w:t>
      </w:r>
    </w:p>
    <w:p w14:paraId="057DC9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1943</w:t>
      </w:r>
    </w:p>
    <w:p w14:paraId="45AEBD0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5B9589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1943</w:t>
      </w:r>
    </w:p>
    <w:p w14:paraId="12DA57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5D5B4E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1943</w:t>
      </w:r>
    </w:p>
    <w:p w14:paraId="12D785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1945</w:t>
      </w:r>
    </w:p>
    <w:p w14:paraId="71188D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with DRX for UE category 0</w:t>
      </w:r>
      <w:r>
        <w:tab/>
        <w:t>1946</w:t>
      </w:r>
    </w:p>
    <w:p w14:paraId="55F0CE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1946</w:t>
      </w:r>
    </w:p>
    <w:p w14:paraId="1221CD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1948</w:t>
      </w:r>
    </w:p>
    <w:p w14:paraId="35E84D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2BF626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1948</w:t>
      </w:r>
    </w:p>
    <w:p w14:paraId="1D2911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1950</w:t>
      </w:r>
    </w:p>
    <w:p w14:paraId="4B7EE8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with DRX for UE category 0</w:t>
      </w:r>
      <w:r>
        <w:tab/>
        <w:t>1951</w:t>
      </w:r>
    </w:p>
    <w:p w14:paraId="5EBC71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1951</w:t>
      </w:r>
    </w:p>
    <w:p w14:paraId="7E5A00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1953</w:t>
      </w:r>
    </w:p>
    <w:p w14:paraId="5DD9D9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098365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1953</w:t>
      </w:r>
    </w:p>
    <w:p w14:paraId="10C6B1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1954</w:t>
      </w:r>
    </w:p>
    <w:p w14:paraId="319189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374850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1955</w:t>
      </w:r>
    </w:p>
    <w:p w14:paraId="6C4042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1957</w:t>
      </w:r>
    </w:p>
    <w:p w14:paraId="78396C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4DFAFB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A.8.1.25.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1957</w:t>
      </w:r>
    </w:p>
    <w:p w14:paraId="307C96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1959</w:t>
      </w:r>
    </w:p>
    <w:p w14:paraId="36AA7D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458DD1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6CB71F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83DBD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1962</w:t>
      </w:r>
    </w:p>
    <w:p w14:paraId="039683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1964</w:t>
      </w:r>
    </w:p>
    <w:p w14:paraId="403099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2377AC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A.8.1.28.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1964</w:t>
      </w:r>
    </w:p>
    <w:p w14:paraId="411F65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1966</w:t>
      </w:r>
    </w:p>
    <w:p w14:paraId="6C7F58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6C7312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1966</w:t>
      </w:r>
    </w:p>
    <w:p w14:paraId="159B5C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1968</w:t>
      </w:r>
    </w:p>
    <w:p w14:paraId="04254F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26650A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A.8.1.30.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1969</w:t>
      </w:r>
    </w:p>
    <w:p w14:paraId="0D460F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1971</w:t>
      </w:r>
    </w:p>
    <w:p w14:paraId="53D4AA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20A783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1971</w:t>
      </w:r>
    </w:p>
    <w:p w14:paraId="556AF5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1973</w:t>
      </w:r>
    </w:p>
    <w:p w14:paraId="03489E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614873">
        <w:rPr>
          <w:rFonts w:cs="v4.2.0"/>
          <w:lang w:eastAsia="zh-CN"/>
        </w:rPr>
        <w:t>CEModeB</w:t>
      </w:r>
      <w:r>
        <w:tab/>
        <w:t>1974</w:t>
      </w:r>
    </w:p>
    <w:p w14:paraId="13E2B7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1974</w:t>
      </w:r>
    </w:p>
    <w:p w14:paraId="7B9AFE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1975</w:t>
      </w:r>
    </w:p>
    <w:p w14:paraId="042C6A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36FEFE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6F69F5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4EF5E1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614873">
        <w:rPr>
          <w:rFonts w:cs="v4.2.0"/>
          <w:lang w:eastAsia="zh-CN"/>
        </w:rPr>
        <w:t>CEModeB</w:t>
      </w:r>
      <w:r>
        <w:tab/>
        <w:t>1978</w:t>
      </w:r>
    </w:p>
    <w:p w14:paraId="49CB4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1978</w:t>
      </w:r>
    </w:p>
    <w:p w14:paraId="1583C1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1979</w:t>
      </w:r>
    </w:p>
    <w:p w14:paraId="7A9262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5CE4F9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1980</w:t>
      </w:r>
    </w:p>
    <w:p w14:paraId="574D82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1981</w:t>
      </w:r>
    </w:p>
    <w:p w14:paraId="538233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44FE20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1982</w:t>
      </w:r>
    </w:p>
    <w:p w14:paraId="6429C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1983</w:t>
      </w:r>
    </w:p>
    <w:p w14:paraId="32CE51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300EB3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1984</w:t>
      </w:r>
    </w:p>
    <w:p w14:paraId="3F148C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1986</w:t>
      </w:r>
    </w:p>
    <w:p w14:paraId="126D39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033852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1986</w:t>
      </w:r>
    </w:p>
    <w:p w14:paraId="22CEB8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1987</w:t>
      </w:r>
    </w:p>
    <w:p w14:paraId="6F8901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761558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1988</w:t>
      </w:r>
    </w:p>
    <w:p w14:paraId="2BF4DF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1990</w:t>
      </w:r>
    </w:p>
    <w:p w14:paraId="6C3A2C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FDD-FDD intra-frequency event triggered reporting with DRX for UE configured with </w:t>
      </w:r>
      <w:r w:rsidRPr="00614873">
        <w:rPr>
          <w:rFonts w:cs="Arial"/>
          <w:i/>
        </w:rPr>
        <w:t>highSpeedEnhancedMeasFlag</w:t>
      </w:r>
      <w:r>
        <w:tab/>
        <w:t>1990</w:t>
      </w:r>
    </w:p>
    <w:p w14:paraId="0EBB25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A.8.1.40.</w:t>
      </w:r>
      <w:r w:rsidRPr="0061487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Purpose and Environment</w:t>
      </w:r>
      <w:r>
        <w:tab/>
        <w:t>1990</w:t>
      </w:r>
    </w:p>
    <w:p w14:paraId="3C931A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1992</w:t>
      </w:r>
    </w:p>
    <w:p w14:paraId="726689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intra-frequency event triggered reporting for serving cell under fading propagation conditions for UE category M1 in CEModeA</w:t>
      </w:r>
      <w:r w:rsidRPr="00614873">
        <w:rPr>
          <w:rFonts w:cs="v4.2.0"/>
          <w:lang w:eastAsia="zh-CN"/>
        </w:rPr>
        <w:t xml:space="preserve"> without gap</w:t>
      </w:r>
      <w:r>
        <w:tab/>
        <w:t>1992</w:t>
      </w:r>
    </w:p>
    <w:p w14:paraId="62AB0E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1992</w:t>
      </w:r>
    </w:p>
    <w:p w14:paraId="57609F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1994</w:t>
      </w:r>
    </w:p>
    <w:p w14:paraId="30E352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HD-FDD intra-frequency event triggered reporting for serving cell under fading propagation conditions for UE category M1 in CEModeA</w:t>
      </w:r>
      <w:r w:rsidRPr="00614873">
        <w:rPr>
          <w:rFonts w:cs="v4.2.0"/>
          <w:lang w:eastAsia="zh-CN"/>
        </w:rPr>
        <w:t xml:space="preserve"> without gap</w:t>
      </w:r>
      <w:r>
        <w:tab/>
        <w:t>1994</w:t>
      </w:r>
    </w:p>
    <w:p w14:paraId="1BECAC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1994</w:t>
      </w:r>
    </w:p>
    <w:p w14:paraId="61A7B0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1995</w:t>
      </w:r>
    </w:p>
    <w:p w14:paraId="791B82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A.8.1.4</w:t>
      </w:r>
      <w:r w:rsidRPr="00614873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FDD-FDD intra-frequency event triggered reporting with DRX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1995</w:t>
      </w:r>
    </w:p>
    <w:p w14:paraId="2F6962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A.8.1.43.</w:t>
      </w:r>
      <w:r w:rsidRPr="0061487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Purpose and Environment</w:t>
      </w:r>
      <w:r>
        <w:tab/>
        <w:t>1995</w:t>
      </w:r>
    </w:p>
    <w:p w14:paraId="78F5B7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1998</w:t>
      </w:r>
    </w:p>
    <w:p w14:paraId="059056C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0D5DB1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5E7A4D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1998</w:t>
      </w:r>
    </w:p>
    <w:p w14:paraId="14F36D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2000</w:t>
      </w:r>
    </w:p>
    <w:p w14:paraId="59C7C5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5FFB7C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A.8.2.2.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2001</w:t>
      </w:r>
    </w:p>
    <w:p w14:paraId="4DF624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2003</w:t>
      </w:r>
    </w:p>
    <w:p w14:paraId="76F011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>
        <w:tab/>
        <w:t>2003</w:t>
      </w:r>
    </w:p>
    <w:p w14:paraId="72D8EA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2003</w:t>
      </w:r>
    </w:p>
    <w:p w14:paraId="0696AB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2005</w:t>
      </w:r>
    </w:p>
    <w:p w14:paraId="5D4B31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 w:rsidRPr="00614873">
        <w:rPr>
          <w:lang w:val="en-US" w:eastAsia="zh-CN"/>
        </w:rPr>
        <w:t xml:space="preserve"> with DRX</w:t>
      </w:r>
      <w:r>
        <w:tab/>
        <w:t>2006</w:t>
      </w:r>
    </w:p>
    <w:p w14:paraId="28C404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2006</w:t>
      </w:r>
    </w:p>
    <w:p w14:paraId="02DB9B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2008</w:t>
      </w:r>
    </w:p>
    <w:p w14:paraId="3DEC02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2232BA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0F3136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6E14EA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3362F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76A1B0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33FDA6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>
        <w:tab/>
        <w:t>2015</w:t>
      </w:r>
    </w:p>
    <w:p w14:paraId="24F0E6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2015</w:t>
      </w:r>
    </w:p>
    <w:p w14:paraId="48C70B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2016</w:t>
      </w:r>
    </w:p>
    <w:p w14:paraId="1710E8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 w:rsidRPr="00614873">
        <w:rPr>
          <w:lang w:val="en-US" w:eastAsia="zh-CN"/>
        </w:rPr>
        <w:t xml:space="preserve"> with DRX</w:t>
      </w:r>
      <w:r>
        <w:tab/>
        <w:t>2017</w:t>
      </w:r>
    </w:p>
    <w:p w14:paraId="7EC45A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2017</w:t>
      </w:r>
    </w:p>
    <w:p w14:paraId="4DDB9B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2019</w:t>
      </w:r>
    </w:p>
    <w:p w14:paraId="7CEC26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 for Cat-M1 UE in CEModeB</w:t>
      </w:r>
      <w:r>
        <w:tab/>
        <w:t>2019</w:t>
      </w:r>
    </w:p>
    <w:p w14:paraId="0A7C9D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2019</w:t>
      </w:r>
    </w:p>
    <w:p w14:paraId="69BDF2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2021</w:t>
      </w:r>
    </w:p>
    <w:p w14:paraId="370FC0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 with DRX for Cat-M1 UE in CEModeB</w:t>
      </w:r>
      <w:r>
        <w:tab/>
        <w:t>2022</w:t>
      </w:r>
    </w:p>
    <w:p w14:paraId="726B0C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2022</w:t>
      </w:r>
    </w:p>
    <w:p w14:paraId="0FDB3B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2024</w:t>
      </w:r>
    </w:p>
    <w:p w14:paraId="6887B8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TDD-TDD intra-frequency event triggered reporting with DRX for UE configured with </w:t>
      </w:r>
      <w:r w:rsidRPr="00614873">
        <w:rPr>
          <w:rFonts w:cs="Arial"/>
          <w:i/>
        </w:rPr>
        <w:t>highSpeedEnhancedMeasFlag</w:t>
      </w:r>
      <w:r>
        <w:tab/>
        <w:t>2024</w:t>
      </w:r>
    </w:p>
    <w:p w14:paraId="39ABEC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A.8.2.11.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2024</w:t>
      </w:r>
    </w:p>
    <w:p w14:paraId="13A6D7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2026</w:t>
      </w:r>
    </w:p>
    <w:p w14:paraId="029B6C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1F9071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2026</w:t>
      </w:r>
    </w:p>
    <w:p w14:paraId="034CEC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2028</w:t>
      </w:r>
    </w:p>
    <w:p w14:paraId="390B0B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77D157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2029</w:t>
      </w:r>
    </w:p>
    <w:p w14:paraId="351F3C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2031</w:t>
      </w:r>
    </w:p>
    <w:p w14:paraId="0A587B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intra-frequency event triggered reporting for serving cell under fading propagation conditions for UE category M1 in CEModeA</w:t>
      </w:r>
      <w:r w:rsidRPr="00614873">
        <w:rPr>
          <w:rFonts w:cs="v4.2.0"/>
          <w:lang w:eastAsia="zh-CN"/>
        </w:rPr>
        <w:t xml:space="preserve"> without gap</w:t>
      </w:r>
      <w:r>
        <w:tab/>
        <w:t>2031</w:t>
      </w:r>
    </w:p>
    <w:p w14:paraId="7F8807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2031</w:t>
      </w:r>
    </w:p>
    <w:p w14:paraId="209072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2033</w:t>
      </w:r>
    </w:p>
    <w:p w14:paraId="607BE2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A.8.2.1</w:t>
      </w:r>
      <w:r w:rsidRPr="00614873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TDD-TDD intra-frequency event triggered reporting with DRX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2033</w:t>
      </w:r>
    </w:p>
    <w:p w14:paraId="0BBBC5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A.8.2.15.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2033</w:t>
      </w:r>
    </w:p>
    <w:p w14:paraId="3D979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2035</w:t>
      </w:r>
    </w:p>
    <w:p w14:paraId="7AB8102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024FEB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4F17DB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2035</w:t>
      </w:r>
    </w:p>
    <w:p w14:paraId="61520D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2037</w:t>
      </w:r>
    </w:p>
    <w:p w14:paraId="23DA00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7D4619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2037</w:t>
      </w:r>
    </w:p>
    <w:p w14:paraId="0547DC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2040</w:t>
      </w:r>
    </w:p>
    <w:p w14:paraId="30D596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0CF091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2040</w:t>
      </w:r>
    </w:p>
    <w:p w14:paraId="041811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2043</w:t>
      </w:r>
    </w:p>
    <w:p w14:paraId="2A704C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31359D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2043</w:t>
      </w:r>
    </w:p>
    <w:p w14:paraId="70F986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2045</w:t>
      </w:r>
    </w:p>
    <w:p w14:paraId="2FAD06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1BDA81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2047</w:t>
      </w:r>
    </w:p>
    <w:p w14:paraId="28AC58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76CF04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2047</w:t>
      </w:r>
    </w:p>
    <w:p w14:paraId="7EDD27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2049</w:t>
      </w:r>
    </w:p>
    <w:p w14:paraId="05367E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1692DD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2050</w:t>
      </w:r>
    </w:p>
    <w:p w14:paraId="1B4C87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2052</w:t>
      </w:r>
    </w:p>
    <w:p w14:paraId="61E524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2EA9F6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2053</w:t>
      </w:r>
    </w:p>
    <w:p w14:paraId="4965DE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2056</w:t>
      </w:r>
    </w:p>
    <w:p w14:paraId="641CEB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449631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2056</w:t>
      </w:r>
    </w:p>
    <w:p w14:paraId="510497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2060</w:t>
      </w:r>
    </w:p>
    <w:p w14:paraId="382D23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36B932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2061</w:t>
      </w:r>
    </w:p>
    <w:p w14:paraId="79CBDD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2062</w:t>
      </w:r>
    </w:p>
    <w:p w14:paraId="1D0FEB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06D80C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2062</w:t>
      </w:r>
    </w:p>
    <w:p w14:paraId="2958B9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2064</w:t>
      </w:r>
    </w:p>
    <w:p w14:paraId="4BD5F2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69BEA4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2065</w:t>
      </w:r>
    </w:p>
    <w:p w14:paraId="51B806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2066</w:t>
      </w:r>
    </w:p>
    <w:p w14:paraId="1BEAC3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184EEF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2067</w:t>
      </w:r>
    </w:p>
    <w:p w14:paraId="2756B7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2068</w:t>
      </w:r>
    </w:p>
    <w:p w14:paraId="44DAE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1D4523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2069</w:t>
      </w:r>
    </w:p>
    <w:p w14:paraId="007EB8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2070</w:t>
      </w:r>
    </w:p>
    <w:p w14:paraId="188525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47046D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2071</w:t>
      </w:r>
    </w:p>
    <w:p w14:paraId="0FE1A1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2072</w:t>
      </w:r>
    </w:p>
    <w:p w14:paraId="5E0696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3DC4662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2073</w:t>
      </w:r>
    </w:p>
    <w:p w14:paraId="328FA8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2075</w:t>
      </w:r>
    </w:p>
    <w:p w14:paraId="4C36A7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67C0A9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2075</w:t>
      </w:r>
    </w:p>
    <w:p w14:paraId="65243B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2078</w:t>
      </w:r>
    </w:p>
    <w:p w14:paraId="3A062E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1A2D55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2078</w:t>
      </w:r>
    </w:p>
    <w:p w14:paraId="583677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2081</w:t>
      </w:r>
    </w:p>
    <w:p w14:paraId="3C926A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581DA7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2081</w:t>
      </w:r>
    </w:p>
    <w:p w14:paraId="04BA12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2084</w:t>
      </w:r>
    </w:p>
    <w:p w14:paraId="7175BAB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4C88A81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31A466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2084</w:t>
      </w:r>
    </w:p>
    <w:p w14:paraId="0B096D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2086</w:t>
      </w:r>
    </w:p>
    <w:p w14:paraId="03BC2C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65046E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2086</w:t>
      </w:r>
    </w:p>
    <w:p w14:paraId="7604F8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2089</w:t>
      </w:r>
    </w:p>
    <w:p w14:paraId="37BFA7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4E90F7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2A8556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5861FC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>
        <w:tab/>
        <w:t>2092</w:t>
      </w:r>
    </w:p>
    <w:p w14:paraId="42125F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2092</w:t>
      </w:r>
    </w:p>
    <w:p w14:paraId="55E284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2094</w:t>
      </w:r>
    </w:p>
    <w:p w14:paraId="6E06CD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 w:rsidRPr="00614873">
        <w:rPr>
          <w:lang w:val="en-US" w:eastAsia="zh-CN"/>
        </w:rPr>
        <w:t xml:space="preserve"> with DRX</w:t>
      </w:r>
      <w:r>
        <w:tab/>
        <w:t>2095</w:t>
      </w:r>
    </w:p>
    <w:p w14:paraId="15FE37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2095</w:t>
      </w:r>
    </w:p>
    <w:p w14:paraId="549947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2097</w:t>
      </w:r>
    </w:p>
    <w:p w14:paraId="174A39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159415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</w:t>
      </w:r>
      <w:r w:rsidRPr="00614873">
        <w:rPr>
          <w:rFonts w:cs="v4.2.0"/>
          <w:snapToGrid w:val="0"/>
          <w:lang w:eastAsia="zh-CN"/>
        </w:rPr>
        <w:t>6</w:t>
      </w:r>
      <w:r w:rsidRPr="0061487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2097</w:t>
      </w:r>
    </w:p>
    <w:p w14:paraId="6D0757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</w:t>
      </w:r>
      <w:r w:rsidRPr="00614873">
        <w:rPr>
          <w:rFonts w:cs="v4.2.0"/>
          <w:snapToGrid w:val="0"/>
          <w:lang w:eastAsia="zh-CN"/>
        </w:rPr>
        <w:t>6</w:t>
      </w:r>
      <w:r w:rsidRPr="00614873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2098</w:t>
      </w:r>
    </w:p>
    <w:p w14:paraId="4DAA61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1C7306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2098</w:t>
      </w:r>
    </w:p>
    <w:p w14:paraId="03C14A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2102</w:t>
      </w:r>
    </w:p>
    <w:p w14:paraId="29516C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33C9A9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2102</w:t>
      </w:r>
    </w:p>
    <w:p w14:paraId="5A7B90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2105</w:t>
      </w:r>
    </w:p>
    <w:p w14:paraId="51604A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7609F9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2105</w:t>
      </w:r>
    </w:p>
    <w:p w14:paraId="77AE33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2110</w:t>
      </w:r>
    </w:p>
    <w:p w14:paraId="70FC78C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20B201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2110</w:t>
      </w:r>
    </w:p>
    <w:p w14:paraId="67F410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2112</w:t>
      </w:r>
    </w:p>
    <w:p w14:paraId="193AB6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7C7956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2112</w:t>
      </w:r>
    </w:p>
    <w:p w14:paraId="55E8DC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2114</w:t>
      </w:r>
    </w:p>
    <w:p w14:paraId="6172C2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0AAD09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2114</w:t>
      </w:r>
    </w:p>
    <w:p w14:paraId="2B4B2E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2116</w:t>
      </w:r>
    </w:p>
    <w:p w14:paraId="7E48DE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4C8368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2117</w:t>
      </w:r>
    </w:p>
    <w:p w14:paraId="685C91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2118</w:t>
      </w:r>
    </w:p>
    <w:p w14:paraId="425539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5A882E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2119</w:t>
      </w:r>
    </w:p>
    <w:p w14:paraId="356768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2121</w:t>
      </w:r>
    </w:p>
    <w:p w14:paraId="5B2576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473FE5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2121</w:t>
      </w:r>
    </w:p>
    <w:p w14:paraId="79438B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2124</w:t>
      </w:r>
    </w:p>
    <w:p w14:paraId="2F4A9A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- UTRAN FDD Measurements</w:t>
      </w:r>
      <w:r>
        <w:tab/>
        <w:t>2124</w:t>
      </w:r>
    </w:p>
    <w:p w14:paraId="5C045F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2EDE0F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2124</w:t>
      </w:r>
    </w:p>
    <w:p w14:paraId="1803A6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2126</w:t>
      </w:r>
    </w:p>
    <w:p w14:paraId="5F0974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08B86F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2126</w:t>
      </w:r>
    </w:p>
    <w:p w14:paraId="26A7C6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2128</w:t>
      </w:r>
    </w:p>
    <w:p w14:paraId="0D79E11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17BC70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2128</w:t>
      </w:r>
    </w:p>
    <w:p w14:paraId="33317C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2131</w:t>
      </w:r>
    </w:p>
    <w:p w14:paraId="0C8348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2370AC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2131</w:t>
      </w:r>
    </w:p>
    <w:p w14:paraId="34888D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2133</w:t>
      </w:r>
    </w:p>
    <w:p w14:paraId="759B4A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617513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2133</w:t>
      </w:r>
    </w:p>
    <w:p w14:paraId="636E0E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2136</w:t>
      </w:r>
    </w:p>
    <w:p w14:paraId="102D2E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306AB8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2136</w:t>
      </w:r>
    </w:p>
    <w:p w14:paraId="09353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2137</w:t>
      </w:r>
    </w:p>
    <w:p w14:paraId="5A2DFE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3185A9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2138</w:t>
      </w:r>
    </w:p>
    <w:p w14:paraId="6FC69B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2138</w:t>
      </w:r>
    </w:p>
    <w:p w14:paraId="313EF1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56BC8F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2138</w:t>
      </w:r>
    </w:p>
    <w:p w14:paraId="1AC91C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2141</w:t>
      </w:r>
    </w:p>
    <w:p w14:paraId="3047C94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- UTRAN FDD Measurements</w:t>
      </w:r>
      <w:r>
        <w:tab/>
        <w:t>2141</w:t>
      </w:r>
    </w:p>
    <w:p w14:paraId="4D011B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3E9863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2141</w:t>
      </w:r>
    </w:p>
    <w:p w14:paraId="773A9F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2143</w:t>
      </w:r>
    </w:p>
    <w:p w14:paraId="1F17D2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6FFDBC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2143</w:t>
      </w:r>
    </w:p>
    <w:p w14:paraId="74276C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6.2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2146</w:t>
      </w:r>
    </w:p>
    <w:p w14:paraId="276BC0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6BB91D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2146</w:t>
      </w:r>
    </w:p>
    <w:p w14:paraId="37A9A6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2149</w:t>
      </w:r>
    </w:p>
    <w:p w14:paraId="026DEAF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4DDAC9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TDD to 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TDD cell search under fading propagation conditions</w:t>
      </w:r>
      <w:r>
        <w:tab/>
        <w:t>2149</w:t>
      </w:r>
    </w:p>
    <w:p w14:paraId="5D82B4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2149</w:t>
      </w:r>
    </w:p>
    <w:p w14:paraId="7A6172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2149</w:t>
      </w:r>
    </w:p>
    <w:p w14:paraId="077662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63AD995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15E0C4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2151</w:t>
      </w:r>
    </w:p>
    <w:p w14:paraId="6AEA9B4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2151</w:t>
      </w:r>
    </w:p>
    <w:p w14:paraId="4554C6F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6061E47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lang w:eastAsia="zh-CN"/>
        </w:rPr>
        <w:t>Void</w:t>
      </w:r>
      <w:r>
        <w:tab/>
        <w:t>2151</w:t>
      </w:r>
    </w:p>
    <w:p w14:paraId="2685C6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752780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076E48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2CEA8D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3D3F68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7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 w:rsidRPr="0061487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2155</w:t>
      </w:r>
    </w:p>
    <w:p w14:paraId="4489BC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7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</w:t>
      </w:r>
      <w:r w:rsidRPr="00614873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731C3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7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2156</w:t>
      </w:r>
    </w:p>
    <w:p w14:paraId="1B8B00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3E9098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2157</w:t>
      </w:r>
    </w:p>
    <w:p w14:paraId="4C45AD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.4.</w:t>
      </w:r>
      <w:r w:rsidRPr="0061487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2159</w:t>
      </w:r>
    </w:p>
    <w:p w14:paraId="2822D4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5B45CC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2159</w:t>
      </w:r>
    </w:p>
    <w:p w14:paraId="1FD0EF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2D8E9FE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5398C6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2713FE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2161</w:t>
      </w:r>
    </w:p>
    <w:p w14:paraId="45076E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491C97E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68FCB4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– GSM event triggered reporting in AWGN</w:t>
      </w:r>
      <w:r>
        <w:tab/>
        <w:t>2164</w:t>
      </w:r>
    </w:p>
    <w:p w14:paraId="41A9C5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2164</w:t>
      </w:r>
    </w:p>
    <w:p w14:paraId="2900F6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2166</w:t>
      </w:r>
    </w:p>
    <w:p w14:paraId="24F992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FDD-GSM event triggered reporting when DRX is used in AWGN</w:t>
      </w:r>
      <w:r>
        <w:tab/>
        <w:t>2166</w:t>
      </w:r>
    </w:p>
    <w:p w14:paraId="156AA4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2166</w:t>
      </w:r>
    </w:p>
    <w:p w14:paraId="37485E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2168</w:t>
      </w:r>
    </w:p>
    <w:p w14:paraId="6E5B06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352502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2169</w:t>
      </w:r>
    </w:p>
    <w:p w14:paraId="67ECD4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2170</w:t>
      </w:r>
    </w:p>
    <w:p w14:paraId="03A2D20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SE"/>
        </w:rPr>
        <w:t>A.8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 w:eastAsia="zh-CN"/>
        </w:rPr>
        <w:t>E-UTRAN F</w:t>
      </w:r>
      <w:r w:rsidRPr="00614873">
        <w:rPr>
          <w:lang w:val="sv-SE"/>
        </w:rPr>
        <w:t>DD</w:t>
      </w:r>
      <w:r w:rsidRPr="00614873">
        <w:rPr>
          <w:lang w:val="sv-SE" w:eastAsia="zh-CN"/>
        </w:rPr>
        <w:t xml:space="preserve"> </w:t>
      </w:r>
      <w:r w:rsidRPr="00614873">
        <w:rPr>
          <w:lang w:val="sv-SE"/>
        </w:rPr>
        <w:t>-</w:t>
      </w:r>
      <w:r w:rsidRPr="00614873">
        <w:rPr>
          <w:lang w:val="sv-SE" w:eastAsia="zh-CN"/>
        </w:rPr>
        <w:t xml:space="preserve"> UTRAN T</w:t>
      </w:r>
      <w:r w:rsidRPr="00614873">
        <w:rPr>
          <w:lang w:val="sv-SE"/>
        </w:rPr>
        <w:t>DD measurements</w:t>
      </w:r>
      <w:r>
        <w:tab/>
        <w:t>2171</w:t>
      </w:r>
    </w:p>
    <w:p w14:paraId="186048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9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e</w:t>
      </w:r>
      <w:r w:rsidRPr="00614873">
        <w:rPr>
          <w:rFonts w:cs="v4.2.0"/>
        </w:rPr>
        <w:t>vent triggered reporting in fading propagation conditions</w:t>
      </w:r>
      <w:r>
        <w:tab/>
        <w:t>2171</w:t>
      </w:r>
    </w:p>
    <w:p w14:paraId="40BF08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9</w:t>
      </w:r>
      <w:r w:rsidRPr="00614873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2171</w:t>
      </w:r>
    </w:p>
    <w:p w14:paraId="7BA86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9</w:t>
      </w:r>
      <w:r w:rsidRPr="00614873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2172</w:t>
      </w:r>
    </w:p>
    <w:p w14:paraId="076C5D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9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F</w:t>
      </w:r>
      <w:r w:rsidRPr="00614873">
        <w:rPr>
          <w:rFonts w:cs="v4.2.0"/>
        </w:rPr>
        <w:t xml:space="preserve">DD </w:t>
      </w:r>
      <w:r w:rsidRPr="00614873">
        <w:rPr>
          <w:rFonts w:cs="v4.2.0"/>
          <w:lang w:eastAsia="zh-CN"/>
        </w:rPr>
        <w:t xml:space="preserve">- </w:t>
      </w:r>
      <w:r w:rsidRPr="00614873">
        <w:rPr>
          <w:rFonts w:cs="v4.2.0"/>
        </w:rPr>
        <w:t>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635EC4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459993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2FC4E6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– GSM Measurements</w:t>
      </w:r>
      <w:r>
        <w:tab/>
        <w:t>2175</w:t>
      </w:r>
    </w:p>
    <w:p w14:paraId="2FD3D1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6C1504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2175</w:t>
      </w:r>
    </w:p>
    <w:p w14:paraId="7D5AA9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2176</w:t>
      </w:r>
    </w:p>
    <w:p w14:paraId="1A2639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477694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2177</w:t>
      </w:r>
    </w:p>
    <w:p w14:paraId="2B1B3F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2179</w:t>
      </w:r>
    </w:p>
    <w:p w14:paraId="4F55288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A.</w:t>
      </w:r>
      <w:r>
        <w:t>8.</w:t>
      </w:r>
      <w:r w:rsidRPr="00614873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Monitoring of Multiple Layers</w:t>
      </w:r>
      <w:r>
        <w:tab/>
        <w:t>2179</w:t>
      </w:r>
    </w:p>
    <w:p w14:paraId="11008D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5D30D7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2179</w:t>
      </w:r>
    </w:p>
    <w:p w14:paraId="35B74D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2181</w:t>
      </w:r>
    </w:p>
    <w:p w14:paraId="5420C1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07A1CE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2182</w:t>
      </w:r>
    </w:p>
    <w:p w14:paraId="657604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2183</w:t>
      </w:r>
    </w:p>
    <w:p w14:paraId="7BA999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347B43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2184</w:t>
      </w:r>
    </w:p>
    <w:p w14:paraId="77CCB7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2186</w:t>
      </w:r>
    </w:p>
    <w:p w14:paraId="03A076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3DF237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1039B0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102C4B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0E5DAC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2189</w:t>
      </w:r>
    </w:p>
    <w:p w14:paraId="3AA570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2191</w:t>
      </w:r>
    </w:p>
    <w:p w14:paraId="77E1B3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28B80C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2192</w:t>
      </w:r>
    </w:p>
    <w:p w14:paraId="37C1C4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2194</w:t>
      </w:r>
    </w:p>
    <w:p w14:paraId="1F9D76D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76E3E8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205B2F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653244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547932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48856F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21985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681FA6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214512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71E13A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689830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317BC5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744518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19D3D2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6E2CFA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4E8A8E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348F3E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76678B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7D50D4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20ED05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3FF352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74A6FA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44ED82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66A59C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7A821C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6C958D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405E5C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7F2070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1A7A6F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6601B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6B8E8F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5711B4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5D35D6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757C77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42F36F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100690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66D7BC9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7D69C2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5D5EED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1DBAA8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1CCD0D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018AE1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47FDBA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6BE677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038988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4E3EE03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5D2B99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6C9BA5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2A26ED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327E37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2F327B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EAA19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1EA3D0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0D849B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33449A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69E9E4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4CFC1E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7F32FE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6258E6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0793BE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49F92C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773A71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1824E2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A154C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7E233F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2934F8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701C2F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045E32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2CB7CD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2261E8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2131FB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158A66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797E65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0106C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B2117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3F830B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214D4C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2D788C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04BD1F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6669C6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02FD46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498378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53BE02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3B76AC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52BC13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145580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F2156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2D07A2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19029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1306C4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059F7F4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52E2BD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5F9486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A.8.14.1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2349</w:t>
      </w:r>
    </w:p>
    <w:p w14:paraId="5FF2C3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2351</w:t>
      </w:r>
    </w:p>
    <w:p w14:paraId="7F487D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1B010C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2351</w:t>
      </w:r>
    </w:p>
    <w:p w14:paraId="123B0A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2354</w:t>
      </w:r>
    </w:p>
    <w:p w14:paraId="7E1873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0B21D8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 xml:space="preserve">Test </w:t>
      </w:r>
      <w:r w:rsidRPr="00614873">
        <w:rPr>
          <w:snapToGrid w:val="0"/>
          <w:lang w:eastAsia="zh-CN"/>
        </w:rPr>
        <w:t>Purpose and Environment</w:t>
      </w:r>
      <w:r>
        <w:tab/>
        <w:t>2354</w:t>
      </w:r>
    </w:p>
    <w:p w14:paraId="2C8514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2356</w:t>
      </w:r>
    </w:p>
    <w:p w14:paraId="0862937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48C086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1CF340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2357</w:t>
      </w:r>
    </w:p>
    <w:p w14:paraId="3AF39F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2358</w:t>
      </w:r>
    </w:p>
    <w:p w14:paraId="2F27AA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1FB57E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2358</w:t>
      </w:r>
    </w:p>
    <w:p w14:paraId="10D1A3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2361</w:t>
      </w:r>
    </w:p>
    <w:p w14:paraId="5573B7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535AC3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2361</w:t>
      </w:r>
    </w:p>
    <w:p w14:paraId="5C0C4E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2363</w:t>
      </w:r>
    </w:p>
    <w:p w14:paraId="5F2BE49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1ECF3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6A43B1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420AF1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38EB3E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33BA7C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144A33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7DB01B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681BD3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0E941C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2370</w:t>
      </w:r>
    </w:p>
    <w:p w14:paraId="632056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6A9AE2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52E285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2372</w:t>
      </w:r>
    </w:p>
    <w:p w14:paraId="571714D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2B887D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2E561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2374</w:t>
      </w:r>
    </w:p>
    <w:p w14:paraId="37D4F7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0036CA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5101C2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2377</w:t>
      </w:r>
    </w:p>
    <w:p w14:paraId="4B82D9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75DABD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3A5A2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645C0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39A8CC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1BCCE1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1DE458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5C146C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16993E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0FEC5F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7A08CE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3ED664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41E4F0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06F884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06FC5F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1AF6E2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C6B7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214BB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406C8C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1F45E1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56F76B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CD2A4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67F5B1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57A871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741B919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60AE1E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12CF7F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3D61B1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67E5D7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778827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3D71A4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4BB3C8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4B0FAB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334210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088509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72CFBC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268EF2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54F78A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3791EB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7410A0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3CE9ED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754429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52E7EC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265E6D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0FA9E7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41255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4E788F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22969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9CC9E1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09D895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54E53C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794FD8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0723D2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45D56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0BD7F3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76A941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64EFE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2F7A5C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0441CE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BA7A8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9E4E8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7DC41A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74311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1303BF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11E22D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CF00F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108135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47DB8D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4CD535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A780B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5A51B0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0AEA92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640416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0BE843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688090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272A3FE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1AE2BF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7EC07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04E5DB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0121D3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09B508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011789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7EF7A1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7CF64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0FE4CB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574D3F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977E2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1749BA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027811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53458F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2EA506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0BF892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A25BF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53B43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7D9F6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668D7D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5D2795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2995E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60D9DE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214C76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0D6786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57A23C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5EA3E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067111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3AC506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33A836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573042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7166FA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691F3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7841AC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0A8B2A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2426</w:t>
      </w:r>
    </w:p>
    <w:p w14:paraId="17EDBB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163ECC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23480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2431</w:t>
      </w:r>
    </w:p>
    <w:p w14:paraId="332DF7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058984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79E46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5DFB8B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1621C3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285C71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7D88A6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7E5F52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29DA89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A.8.16.31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2446</w:t>
      </w:r>
    </w:p>
    <w:p w14:paraId="3FD6B49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2ADB2C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3548BD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2451</w:t>
      </w:r>
    </w:p>
    <w:p w14:paraId="42AC95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71DE27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72A7D4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A.8.16.33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2456</w:t>
      </w:r>
    </w:p>
    <w:p w14:paraId="2B8C63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43DB07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44CBE6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2461</w:t>
      </w:r>
    </w:p>
    <w:p w14:paraId="5D60B4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61FDA2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5A4F32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2B4DA4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5CBD46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645603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52C5C2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07BCB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6E6768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101090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6674D7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2B8914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4F35B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46FAB9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1BBD9B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53F950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1E9E64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3D721A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5D67B6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EE213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7213923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3DDD53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2048D1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249742F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59F043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71692C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6AE152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611401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579B9E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081952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4E744F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5F1589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5857A0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34C4BD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7A991E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5F3855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0F3A179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42A70F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1DFF55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679007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1B738E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A.8.16.48</w:t>
      </w:r>
      <w:r w:rsidRPr="00614873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 xml:space="preserve">Test </w:t>
      </w:r>
      <w:r w:rsidRPr="00614873">
        <w:rPr>
          <w:rFonts w:eastAsia="MS Mincho"/>
          <w:lang w:eastAsia="zh-CN"/>
        </w:rPr>
        <w:t>Purpose and Environment</w:t>
      </w:r>
      <w:r>
        <w:tab/>
        <w:t>2500</w:t>
      </w:r>
    </w:p>
    <w:p w14:paraId="3B3FD2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>Test Requirements</w:t>
      </w:r>
      <w:r>
        <w:tab/>
        <w:t>2502</w:t>
      </w:r>
    </w:p>
    <w:p w14:paraId="1A7D2F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F992D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427249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35827A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69B285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00ADE5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A4D1A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6B0397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3E004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442559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67F22C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50A85B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65D9DD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7201D7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BA4B2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2523</w:t>
      </w:r>
    </w:p>
    <w:p w14:paraId="086DD2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7822DE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6CB737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2527</w:t>
      </w:r>
    </w:p>
    <w:p w14:paraId="4BD9B3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79C502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5FB52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A.8.16.55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2533</w:t>
      </w:r>
    </w:p>
    <w:p w14:paraId="6589EA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76FD5F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7134F6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A.8.16.56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2539</w:t>
      </w:r>
    </w:p>
    <w:p w14:paraId="17D039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2A424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CB4B5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4BAC43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2A9D3F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6D86BE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655212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18994D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4C4C09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1C04DA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014B7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4738AD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645B94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284B51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6C8FC2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621B27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46C554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1B4F1C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4501C9A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70A0E5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677F18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11DEDA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2D68C0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26BEAD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C1899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56D198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41D836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2573</w:t>
      </w:r>
    </w:p>
    <w:p w14:paraId="1EA6C5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7EE99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632AED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2578</w:t>
      </w:r>
    </w:p>
    <w:p w14:paraId="00D81B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7DB60B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4BE42A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0B4CF49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225027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7800F5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57D5A2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39B6EC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3997BB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0CFF26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3362F9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77064E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47F17D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1659DC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106993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3D4474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63034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025A04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526627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340CBA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762F4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A.8.16.73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2612</w:t>
      </w:r>
    </w:p>
    <w:p w14:paraId="5A4C1C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34F27B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557E1C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A.8.16.74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2618</w:t>
      </w:r>
    </w:p>
    <w:p w14:paraId="622365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308ED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0885F2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5BCC3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05B43D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6EAB9B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488472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1C3BDA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3F31C0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2B26E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42431E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23F4B7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7E31E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5BE027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416052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A.8.16.79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2644</w:t>
      </w:r>
    </w:p>
    <w:p w14:paraId="27421E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2E85D1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EC3CE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A.8.16.80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2651</w:t>
      </w:r>
    </w:p>
    <w:p w14:paraId="18CC85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7938E2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165BF9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A.8.16.81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2657</w:t>
      </w:r>
    </w:p>
    <w:p w14:paraId="617821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589878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6C5616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2663</w:t>
      </w:r>
    </w:p>
    <w:p w14:paraId="3DB4FB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631300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6AFC5F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2668</w:t>
      </w:r>
    </w:p>
    <w:p w14:paraId="6EE3C9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33B450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277DD4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2674</w:t>
      </w:r>
    </w:p>
    <w:p w14:paraId="2145F6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14068C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5A3BF6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49791F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46B933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49F8DD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6B4F01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50FB86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5C759E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2687</w:t>
      </w:r>
    </w:p>
    <w:p w14:paraId="275250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1BF4FC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09098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A.8.16.88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2695</w:t>
      </w:r>
    </w:p>
    <w:p w14:paraId="6648AE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0D5FC5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2E24F0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5A3440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21A8BB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613D0B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7DF76F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1874E4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575D27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2715</w:t>
      </w:r>
    </w:p>
    <w:p w14:paraId="2BB4D7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53BBD7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683655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A.8.16.92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2723</w:t>
      </w:r>
    </w:p>
    <w:p w14:paraId="078B72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0BB3F5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11ECBC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41F881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75980E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657148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460398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12EEE1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715E42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4818B75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773ECE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F7ACC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A.8.16.96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2754</w:t>
      </w:r>
    </w:p>
    <w:p w14:paraId="64F603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4CED52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47734E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2D87AD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491276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645B71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232B24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492F31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328AC6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10E856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3C3D8F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20A5B5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A.8.16.100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2789</w:t>
      </w:r>
    </w:p>
    <w:p w14:paraId="103A39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24CD15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6AB56E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4D6A6D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0707D0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51D969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1CA0D7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1702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2680BB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33AE01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356CD6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2B71A6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420BF8E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605774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2821</w:t>
      </w:r>
    </w:p>
    <w:p w14:paraId="161B60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>
        <w:t>8.16.105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2825</w:t>
      </w:r>
    </w:p>
    <w:p w14:paraId="3343B19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47010B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0E2BD3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426D565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614873">
        <w:rPr>
          <w:rFonts w:cs="Arial"/>
        </w:rPr>
        <w:t xml:space="preserve">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2830</w:t>
      </w:r>
    </w:p>
    <w:p w14:paraId="7796AA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6A0BD8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636CDBE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2833</w:t>
      </w:r>
    </w:p>
    <w:p w14:paraId="623D94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6F803D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25B3EC0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02719D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5BB91D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67A6F2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0AAACC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55831A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21ABBB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544E98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663F57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2705FF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2C36A7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47C55D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798F9D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159479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7C074F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3F89FC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2B9EAB9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0128B9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26A35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FA248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5FC1E9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D2809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73F745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7036C4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00FA2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72CB61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7F6DBD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3006E9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143CE8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7FB066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2D6264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32BA89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393C51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5A1ADB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374AEC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3E61D6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4A66D8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68AD8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2874</w:t>
      </w:r>
    </w:p>
    <w:p w14:paraId="77ADB63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5E34AE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2609FB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2874</w:t>
      </w:r>
    </w:p>
    <w:p w14:paraId="67FC05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2875</w:t>
      </w:r>
    </w:p>
    <w:p w14:paraId="4A59E83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762F27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0A1C93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2876</w:t>
      </w:r>
    </w:p>
    <w:p w14:paraId="0554A4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2877</w:t>
      </w:r>
    </w:p>
    <w:p w14:paraId="1B42D8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E6B83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2878</w:t>
      </w:r>
    </w:p>
    <w:p w14:paraId="2DA545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2879</w:t>
      </w:r>
    </w:p>
    <w:p w14:paraId="3870B7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57490F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</w:t>
      </w:r>
      <w:r w:rsidRPr="00614873">
        <w:rPr>
          <w:snapToGrid w:val="0"/>
          <w:lang w:eastAsia="zh-CN"/>
        </w:rPr>
        <w:t>2A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2880</w:t>
      </w:r>
    </w:p>
    <w:p w14:paraId="28F369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A.8.20.2</w:t>
      </w:r>
      <w:r w:rsidRPr="00614873">
        <w:rPr>
          <w:snapToGrid w:val="0"/>
          <w:lang w:eastAsia="zh-CN"/>
        </w:rPr>
        <w:t>A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2880</w:t>
      </w:r>
    </w:p>
    <w:p w14:paraId="1D2085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03A929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</w:t>
      </w:r>
      <w:r w:rsidRPr="00614873">
        <w:rPr>
          <w:snapToGrid w:val="0"/>
          <w:lang w:eastAsia="zh-CN"/>
        </w:rPr>
        <w:t>2B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2880</w:t>
      </w:r>
    </w:p>
    <w:p w14:paraId="0BB9A3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</w:t>
      </w:r>
      <w:r w:rsidRPr="00614873">
        <w:rPr>
          <w:snapToGrid w:val="0"/>
          <w:lang w:eastAsia="zh-CN"/>
        </w:rPr>
        <w:t>B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2883</w:t>
      </w:r>
    </w:p>
    <w:p w14:paraId="6BBEF6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17F7AA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2883</w:t>
      </w:r>
    </w:p>
    <w:p w14:paraId="13450A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2885</w:t>
      </w:r>
    </w:p>
    <w:p w14:paraId="5AB46C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56A1C1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168488D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7582A1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2F8645C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4D3003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461118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18F69F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484C3C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2FC091C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09A5BD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3656B2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3705D69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7606C7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7D31DF1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7D4759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354A2A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2890</w:t>
      </w:r>
    </w:p>
    <w:p w14:paraId="795073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1E62C91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4EC8C1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06C4B4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A.8.22.1.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2894</w:t>
      </w:r>
    </w:p>
    <w:p w14:paraId="433E58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2897</w:t>
      </w:r>
    </w:p>
    <w:p w14:paraId="49C9DD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60522C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A.8.22.2.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2897</w:t>
      </w:r>
    </w:p>
    <w:p w14:paraId="4B9523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2900</w:t>
      </w:r>
    </w:p>
    <w:p w14:paraId="33736E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6E6EBF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2900</w:t>
      </w:r>
    </w:p>
    <w:p w14:paraId="29B6B7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2903</w:t>
      </w:r>
    </w:p>
    <w:p w14:paraId="61A77D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717A2A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2903</w:t>
      </w:r>
    </w:p>
    <w:p w14:paraId="76BC38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2906</w:t>
      </w:r>
    </w:p>
    <w:p w14:paraId="2DDDD5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614873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325041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2906</w:t>
      </w:r>
    </w:p>
    <w:p w14:paraId="4BE26C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2910</w:t>
      </w:r>
    </w:p>
    <w:p w14:paraId="487B09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614873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333AE2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2910</w:t>
      </w:r>
    </w:p>
    <w:p w14:paraId="751461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2914</w:t>
      </w:r>
    </w:p>
    <w:p w14:paraId="29E3A1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614873">
        <w:rPr>
          <w:bCs/>
        </w:rPr>
        <w:t xml:space="preserve"> CSI-RS based discovery signal</w:t>
      </w:r>
      <w:r>
        <w:tab/>
        <w:t>2914</w:t>
      </w:r>
    </w:p>
    <w:p w14:paraId="1CAEF0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2914</w:t>
      </w:r>
    </w:p>
    <w:p w14:paraId="7E3F7C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2918</w:t>
      </w:r>
    </w:p>
    <w:p w14:paraId="649D076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7730D4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2918</w:t>
      </w:r>
    </w:p>
    <w:p w14:paraId="275333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2922</w:t>
      </w:r>
    </w:p>
    <w:p w14:paraId="3DDEC7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26AA5C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70B100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5179AB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43B5D3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317ADD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518A60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449749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7AF904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3E3F55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1EC8F2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1E0CE7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7022BD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7FD5B6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44B7F7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2935</w:t>
      </w:r>
    </w:p>
    <w:p w14:paraId="60995E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2938</w:t>
      </w:r>
    </w:p>
    <w:p w14:paraId="76C202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0BD406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2938</w:t>
      </w:r>
    </w:p>
    <w:p w14:paraId="60096A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2941</w:t>
      </w:r>
    </w:p>
    <w:p w14:paraId="645A18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6F61D6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2941</w:t>
      </w:r>
    </w:p>
    <w:p w14:paraId="177EFC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2944</w:t>
      </w:r>
    </w:p>
    <w:p w14:paraId="7DBC6D6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40BE97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2944</w:t>
      </w:r>
    </w:p>
    <w:p w14:paraId="6ABBB7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2947</w:t>
      </w:r>
    </w:p>
    <w:p w14:paraId="3E7A9A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0081A4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2947</w:t>
      </w:r>
    </w:p>
    <w:p w14:paraId="088AE9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2950</w:t>
      </w:r>
    </w:p>
    <w:p w14:paraId="541DBD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140B07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2950</w:t>
      </w:r>
    </w:p>
    <w:p w14:paraId="061920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2953</w:t>
      </w:r>
    </w:p>
    <w:p w14:paraId="0D01F9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1FD99C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7A60F7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750C8E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7DC5E4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BE2D4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37F4C0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43847C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4CBAC6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3463D3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74C7F9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2962</w:t>
      </w:r>
    </w:p>
    <w:p w14:paraId="36B9DC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2965</w:t>
      </w:r>
    </w:p>
    <w:p w14:paraId="135EB3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33095E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2965</w:t>
      </w:r>
    </w:p>
    <w:p w14:paraId="097B83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2968</w:t>
      </w:r>
    </w:p>
    <w:p w14:paraId="62693E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7A943A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2968</w:t>
      </w:r>
    </w:p>
    <w:p w14:paraId="23896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2971</w:t>
      </w:r>
    </w:p>
    <w:p w14:paraId="686429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6591DF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2971</w:t>
      </w:r>
    </w:p>
    <w:p w14:paraId="282C41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2974</w:t>
      </w:r>
    </w:p>
    <w:p w14:paraId="44E072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719EEE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7934E6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7D6BA6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25F05A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10C7BA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59588D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353ED9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2980</w:t>
      </w:r>
    </w:p>
    <w:p w14:paraId="472010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2981</w:t>
      </w:r>
    </w:p>
    <w:p w14:paraId="3433A7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3CB77D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2982</w:t>
      </w:r>
    </w:p>
    <w:p w14:paraId="66499D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2984</w:t>
      </w:r>
    </w:p>
    <w:p w14:paraId="3121CC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78B421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2984</w:t>
      </w:r>
    </w:p>
    <w:p w14:paraId="3172D3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2985</w:t>
      </w:r>
    </w:p>
    <w:p w14:paraId="1D1750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22836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2986</w:t>
      </w:r>
    </w:p>
    <w:p w14:paraId="265FAB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2987</w:t>
      </w:r>
    </w:p>
    <w:p w14:paraId="3F499F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06723C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2988</w:t>
      </w:r>
    </w:p>
    <w:p w14:paraId="67766C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2989</w:t>
      </w:r>
    </w:p>
    <w:p w14:paraId="453609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451CAB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2990</w:t>
      </w:r>
    </w:p>
    <w:p w14:paraId="77FB6F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A.8.23.21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2991</w:t>
      </w:r>
    </w:p>
    <w:p w14:paraId="03FCA5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0E620E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2992</w:t>
      </w:r>
    </w:p>
    <w:p w14:paraId="62C793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A.8.23.22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2993</w:t>
      </w:r>
    </w:p>
    <w:p w14:paraId="1D79CC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64B9B7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2994</w:t>
      </w:r>
    </w:p>
    <w:p w14:paraId="43C7BF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2995</w:t>
      </w:r>
    </w:p>
    <w:p w14:paraId="610EAF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0B60FD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2F824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48B46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0E284F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3B7966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B563E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76A243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49F44E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3C6CB98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3215B2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057759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4EB61B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3B5754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203FAE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46272C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7F3E7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130F89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56095D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404E8D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2088D9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CFF36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5CAB5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6C914D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D5813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56F6BE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530326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3AF830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5E6E599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4A70E7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685BCF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252912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3024</w:t>
      </w:r>
    </w:p>
    <w:p w14:paraId="33A54D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67ADC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119048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3026</w:t>
      </w:r>
    </w:p>
    <w:p w14:paraId="6727307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657A56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214F01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6F001A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721597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416B1C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541A6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02941C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072864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33B6D9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26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3035</w:t>
      </w:r>
    </w:p>
    <w:p w14:paraId="08D394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37E5CF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0648C6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A.8.26.3A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3038</w:t>
      </w:r>
    </w:p>
    <w:p w14:paraId="30EA54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28B979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6E6DDE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26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3042</w:t>
      </w:r>
    </w:p>
    <w:p w14:paraId="07F7E2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4BB792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5C7CE7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A.8.26.4A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3046</w:t>
      </w:r>
    </w:p>
    <w:p w14:paraId="3EC495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16AC25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3046</w:t>
      </w:r>
    </w:p>
    <w:p w14:paraId="65213F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3049</w:t>
      </w:r>
    </w:p>
    <w:p w14:paraId="47980E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2F7BDA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A.8.26.5A.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3049</w:t>
      </w:r>
    </w:p>
    <w:p w14:paraId="3D7C79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3053</w:t>
      </w:r>
    </w:p>
    <w:p w14:paraId="6B5BEB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4076B8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3053</w:t>
      </w:r>
    </w:p>
    <w:p w14:paraId="258BBC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3057</w:t>
      </w:r>
    </w:p>
    <w:p w14:paraId="7CDA9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694823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A.8.26.6A.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3057</w:t>
      </w:r>
    </w:p>
    <w:p w14:paraId="0F8E6D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3061</w:t>
      </w:r>
    </w:p>
    <w:p w14:paraId="660FBC8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04BFA1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A.8.26.7.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3061</w:t>
      </w:r>
    </w:p>
    <w:p w14:paraId="46B559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3064</w:t>
      </w:r>
    </w:p>
    <w:p w14:paraId="362F86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58576B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A.8.26.8.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3064</w:t>
      </w:r>
    </w:p>
    <w:p w14:paraId="2CBEBD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3068</w:t>
      </w:r>
    </w:p>
    <w:p w14:paraId="2C65B0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543594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3068</w:t>
      </w:r>
    </w:p>
    <w:p w14:paraId="2698BD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3071</w:t>
      </w:r>
    </w:p>
    <w:p w14:paraId="4CB92D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771AA7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3071</w:t>
      </w:r>
    </w:p>
    <w:p w14:paraId="549FA9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3074</w:t>
      </w:r>
    </w:p>
    <w:p w14:paraId="0C451DB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5290D9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1A0556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59C136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644E50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2B655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6A1B2D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2FA6AD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85749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37BD8B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7D8E66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5B0882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07DB6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21C768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9F7A67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2CBABC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12D343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4DCF78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2B5B45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6798E7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6FE6DB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0688AE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44A825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01A71C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300C6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4FD055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066319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22D828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599BDD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4B7CA5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07E8CE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0943CC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09144D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6ADFCC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26B3FD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6210CC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3975A8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71CB1B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17E785B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280210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7247A4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418FFD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BEEC8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229898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531712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3723B9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709703E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6C7E92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4EC29A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1A9C1C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71FB03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45CF60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3FB77D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7D5E2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2022F8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78AAA6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45BC38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60DE47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4A673C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75811A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74E974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3B2F02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156D51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1DDEA9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0212AE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21CA58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6AA6A4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16028D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7AEE2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1D72F4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5E252D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533EB6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7EDFC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7005BD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273EAF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AE9CC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665113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4F5888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26910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3AFAE2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65B8FA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047AE5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9D402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583F6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4295B0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038EB0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40C21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05EAF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B7E84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7FA68B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3515E5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539D89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5DA80F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365CA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4323F4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55711E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6FA349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66581B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5D3280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757E28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03D4AE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112ED5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4CBBA5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55C253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1B1849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0DB5B8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0F60D5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10F9F8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60C1DF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08985E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5867A8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1BC033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377320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56B405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5332C9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5E6503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643D8C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285616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099808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287C77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4A0485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2A88B2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592A7B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4DD906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19CBFF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42155B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486E43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492507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C95D4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0B17BF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927E9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7B454F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2D0FB8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F1AA0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4B9F250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335BBD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618C65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621A8E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FEB40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6F2371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3DBD0C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189674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5EF3DA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4C023B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CB1C8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1B7669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28B7EE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3336B5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54CEE6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206FF1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0196C7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08169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4FC4C3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4A9F1F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5583AE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37C630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4942A0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1C11E0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74DE52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102268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1301D1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47CBD3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717924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4F7845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540BD4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4DA1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1D688A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4E9D9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0F0329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075477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4E8474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4A68A1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2B0D96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435EEC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2BB1FB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6619C5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05B6DD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5352E2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2DC730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4D9597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7ECEB3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5AC2F0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38BFF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2CC337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83473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6F44AA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8470C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18C65F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D4953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512313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49BEB3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340091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14D6D8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14866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219011A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F027B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D3D48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315B1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255B7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D8048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D58A4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6CA754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6A5C4AE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1B349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6189B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790AE2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19ED4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55D94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62223A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5625DC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059B18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2A068F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58BD29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BE920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69A27C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98CFD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0EBBA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E510C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0655F2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2A3F81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15AA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E1966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F7F76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7E959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0E282A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5F82B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CB110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FE21B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20367C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54897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2CE939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0A475D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6EEBB7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63F5FC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EF2DE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763CF6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1BBA46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544083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9FC4B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6EE070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334EA7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6B82D4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152FCD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65DE6C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21064B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098EC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61755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08278E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0813B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28D563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1D51BE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64184E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138DD0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42941A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6C06F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5F7709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74A854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8BD7E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18A029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536A9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A2939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5AA217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177796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61DFDD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643230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748D83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40C8D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20A98B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234B42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194C06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4A825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11A57B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148CD5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79F7B1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2E5C86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2E97C9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100DA1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75F7E4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420EFB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53CCA9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D85A6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3B5773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2505CB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6A51F1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64AD39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648EEC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A1C56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C1F84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30395B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236599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0BCDC0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6F5284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BAB0E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7C68DC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5DD5DB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705F8C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1C94D9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15606B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2EFDB8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568CB4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6EEA2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288AE3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735926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3E21CC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31B2EB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3801E9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3C7884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768DE2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3C3B49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498809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2F2EE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3CAE86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E782D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337EB2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1E845E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571700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28870B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5FC188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E9545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5F959E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09DC18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5BB176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2124B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52D5BE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E74A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02ED4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1F8BB3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D79B4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0FECB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59CAD1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54C18A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1FED25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67D6D1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372067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712C95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565E95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05A0B6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0192F0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7D31B5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7706FD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244C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045FF8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70BDD6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DE4BE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0B5D95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02B26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326FF6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C545B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B44F4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3F6AE5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030038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3A93E0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562859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64FFB6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40FC11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21299E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549FCB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114C1B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2FD501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19BA1C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13E63E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2FED9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05F454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9472E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ADABA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04444E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B8A78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A43BC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33ABC3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5F6B51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3314A9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3AC96B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5C2A46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5CD509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73EA56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016E60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09823E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64983C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3F5CE2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695BEA7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063EFF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39E329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5ABDC5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3D4765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77139E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6B343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663255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3F7B6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1115C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218A9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172690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D7059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1A2D0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BC06C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30086B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4DFE61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32EF5E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240F80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01C408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587C72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394E46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0AF177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6C92AA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519A02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C715E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434F6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3EF47A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44167A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2D7132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6AB415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199F8E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936B0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62220B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F1FAA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0CE866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4A9DB4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1F176D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60DF51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7233DF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4B0270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37B568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457CF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54BF6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2E4820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200D8B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42BA6F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05583F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257AF3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78DDB6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6C9FA3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433F8F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787D8A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0348DC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1D31B3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6AE19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302704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63DDDE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519CD3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86E48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09E078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0375AF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4C73D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7A8038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23F740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5F6BC2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4416C5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89720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18CC36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6D612C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43E2D2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6FAF56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34A84A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374C50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05AFBD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41FC59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8F609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61C94B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027080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310939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49E30F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6D75D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2CA3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E9663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4A6470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A3AD8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0E990F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20E4D6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05F46B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0CC8BD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0C2595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18E21C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355B64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0E3543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2C6150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2C48FB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06D9FD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3CF37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6F862D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098666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040DAB0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1B65DB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D98B4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565F45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20084F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79E6A8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20D9FC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65A588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A6AFF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5D083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7B4D4E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5FB8F1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5275A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61B7D1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63E003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23F573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1A69F8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6E7756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7347EE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29965E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08AF5E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4ACF9F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1A18D3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457536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3CAE19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7E089F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BDAD3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04FB45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36ABA84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726478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3660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4C1E6D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649D8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19FCAA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0D2FE7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01BF29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D9C56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11B714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37A127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3C6822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01FF0F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102FE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5ADA88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0CB781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6EBC6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4E2809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70F046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4CD1B7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247681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7159A2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6C40A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79CBA1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401BB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17A3B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6948A9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239619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506865C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144A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358A0C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0C08DE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B55F7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BF6EA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0A9F97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27938B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62520C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00BBA2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395FA2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24E141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709325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58137D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ED06E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1D3043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5F87E3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7B2E45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392BBC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5DD90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6A922E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05198A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3FF23D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4B34B8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4087249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1B92C3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6856F3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6ACB91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1E9D2E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0F087D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53CFF1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6B7FF4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26C534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7689AF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1B1D56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4F877B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1B928F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608950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0EE91A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1FB5DA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1E7B0B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717BB5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1E91E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574F87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11D4B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7BF31C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38AA3F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764CB4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77BF73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06C2E8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7E57FB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106358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4E40C1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53BA3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7C0069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6EA4D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5AA32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7D6ED6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2026E0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0E6C96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6E5DE2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6B886D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  <w:lang w:val="sv-SE"/>
        </w:rPr>
        <w:t>E-UTRAN FDD</w:t>
      </w:r>
      <w:r>
        <w:tab/>
        <w:t>2828</w:t>
      </w:r>
    </w:p>
    <w:p w14:paraId="6BEC70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2828</w:t>
      </w:r>
    </w:p>
    <w:p w14:paraId="68ACC8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2828</w:t>
      </w:r>
    </w:p>
    <w:p w14:paraId="479348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2831</w:t>
      </w:r>
    </w:p>
    <w:p w14:paraId="785838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614873">
        <w:rPr>
          <w:bCs/>
        </w:rPr>
        <w:t>E-UTRAN TDD</w:t>
      </w:r>
      <w:r>
        <w:tab/>
        <w:t>2831</w:t>
      </w:r>
    </w:p>
    <w:p w14:paraId="6B6AC8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2831</w:t>
      </w:r>
    </w:p>
    <w:p w14:paraId="7AADD8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2831</w:t>
      </w:r>
    </w:p>
    <w:p w14:paraId="7A47FB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2834</w:t>
      </w:r>
    </w:p>
    <w:p w14:paraId="3687E47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A.9.3.</w:t>
      </w:r>
      <w:r w:rsidRPr="0061487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E-UTRAN FDD</w:t>
      </w:r>
      <w:r w:rsidRPr="00614873">
        <w:rPr>
          <w:lang w:val="de-DE" w:eastAsia="zh-CN"/>
        </w:rPr>
        <w:t xml:space="preserve"> for 5MHz Bandwidth</w:t>
      </w:r>
      <w:r>
        <w:tab/>
        <w:t>2834</w:t>
      </w:r>
    </w:p>
    <w:p w14:paraId="1654A5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2834</w:t>
      </w:r>
    </w:p>
    <w:p w14:paraId="48599F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2834</w:t>
      </w:r>
    </w:p>
    <w:p w14:paraId="315B31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2835</w:t>
      </w:r>
    </w:p>
    <w:p w14:paraId="129757D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UTRAN FDD CPICH Ec/No</w:t>
      </w:r>
      <w:r>
        <w:tab/>
        <w:t>2836</w:t>
      </w:r>
    </w:p>
    <w:p w14:paraId="5310DD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490A37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2836</w:t>
      </w:r>
    </w:p>
    <w:p w14:paraId="280C3B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2836</w:t>
      </w:r>
    </w:p>
    <w:p w14:paraId="785CDA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2838</w:t>
      </w:r>
    </w:p>
    <w:p w14:paraId="1D3D82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5BB6D6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2839</w:t>
      </w:r>
    </w:p>
    <w:p w14:paraId="10473F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2839</w:t>
      </w:r>
    </w:p>
    <w:p w14:paraId="186B6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2841</w:t>
      </w:r>
    </w:p>
    <w:p w14:paraId="6A548C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A.9.</w:t>
      </w:r>
      <w:r w:rsidRPr="00614873">
        <w:rPr>
          <w:lang w:val="de-DE" w:eastAsia="zh-CN"/>
        </w:rPr>
        <w:t>4</w:t>
      </w:r>
      <w:r w:rsidRPr="00614873">
        <w:rPr>
          <w:lang w:val="de-DE"/>
        </w:rPr>
        <w:t>.</w:t>
      </w:r>
      <w:r w:rsidRPr="0061487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E-UTRAN FDD</w:t>
      </w:r>
      <w:r w:rsidRPr="00614873">
        <w:rPr>
          <w:lang w:val="de-DE" w:eastAsia="zh-CN"/>
        </w:rPr>
        <w:t xml:space="preserve"> for 5MHz Bandwidth</w:t>
      </w:r>
      <w:r>
        <w:tab/>
        <w:t>2842</w:t>
      </w:r>
    </w:p>
    <w:p w14:paraId="48ABD1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2842</w:t>
      </w:r>
    </w:p>
    <w:p w14:paraId="028A1F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2842</w:t>
      </w:r>
    </w:p>
    <w:p w14:paraId="07FA07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2843</w:t>
      </w:r>
    </w:p>
    <w:p w14:paraId="1E0443E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24ACA74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0E9B3C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745DB5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49F7C9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1EA68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58AF15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4FC59D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6B3660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200ED42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it-IT"/>
        </w:rPr>
        <w:t>GSM Carrier RSSI</w:t>
      </w:r>
      <w:r>
        <w:tab/>
        <w:t>2848</w:t>
      </w:r>
    </w:p>
    <w:p w14:paraId="73EE57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  <w:lang w:val="it-IT"/>
        </w:rPr>
        <w:t>E-UTRAN FDD</w:t>
      </w:r>
      <w:r>
        <w:tab/>
        <w:t>2848</w:t>
      </w:r>
    </w:p>
    <w:p w14:paraId="19A1A5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Purpose and Environment</w:t>
      </w:r>
      <w:r>
        <w:tab/>
        <w:t>2848</w:t>
      </w:r>
    </w:p>
    <w:p w14:paraId="6959BA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Requirements</w:t>
      </w:r>
      <w:r>
        <w:tab/>
        <w:t>2849</w:t>
      </w:r>
    </w:p>
    <w:p w14:paraId="32628E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TDD</w:t>
      </w:r>
      <w:r>
        <w:tab/>
        <w:t>2849</w:t>
      </w:r>
    </w:p>
    <w:p w14:paraId="0A0357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Purpose and Environment</w:t>
      </w:r>
      <w:r>
        <w:tab/>
        <w:t>2849</w:t>
      </w:r>
    </w:p>
    <w:p w14:paraId="3D4707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Requirements</w:t>
      </w:r>
      <w:r>
        <w:tab/>
        <w:t>2851</w:t>
      </w:r>
    </w:p>
    <w:p w14:paraId="68F96A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614873">
        <w:rPr>
          <w:b/>
        </w:rPr>
        <w:t>–</w:t>
      </w:r>
      <w:r w:rsidRPr="0061487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436B959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614873">
        <w:rPr>
          <w:b/>
        </w:rPr>
        <w:t>–</w:t>
      </w:r>
      <w:r w:rsidRPr="0061487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1156C0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814CE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61423C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51798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614873">
        <w:rPr>
          <w:b/>
        </w:rPr>
        <w:t>–</w:t>
      </w:r>
      <w:r w:rsidRPr="0061487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3546E6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7BFFD5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20A7A7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AD929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582200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B8CA3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4D6A66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5D921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75EC57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6D89D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3F29CC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418643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614873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56D671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BBE33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AC34C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415596E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0B8BE7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144A3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11435D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605937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59A482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731DA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6E985A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65E555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9FB84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11E7F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A0950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5253DC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762DC5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54FCA7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7BBBEB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733DF90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2B8773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66CE6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1AD18B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73D880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53B73B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7710B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06DE09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F2985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46FA707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FDD-FDD RSTD inter frequency case</w:t>
      </w:r>
      <w:r>
        <w:tab/>
        <w:t>2879</w:t>
      </w:r>
    </w:p>
    <w:p w14:paraId="10B9D3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43EE3E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25E072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2E8E61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TDD-TDD RSTD inter frequency case</w:t>
      </w:r>
      <w:r>
        <w:tab/>
        <w:t>2882</w:t>
      </w:r>
    </w:p>
    <w:p w14:paraId="2744D7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6FBCF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5552E0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6783E0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4949E4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2E212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25E4F8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5C27C3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7C7E39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11661E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15A3F9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EA8C6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3BD9AB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8A41E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3B3891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043116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6A3788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F76D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3DF90B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63E29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69D17D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24C6C0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77D013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489C8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4EE36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31B8C5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187F17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5EA31D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32AF3C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7A61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0A6E01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393823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39C844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52FA80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F2D3A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352199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6519D9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2BC598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566885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02D8018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3BEB4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61284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7F6795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3D23B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35110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07EFAA3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1062F0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3EB33D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7D5956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6745FE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035435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50A110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4DFE2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2AF7BA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CBDA9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324A5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FE185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9BD8F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8275D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9397E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DBA30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0AF519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7DFE5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6377C4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04BA12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716B6F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41952C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2EB30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3B5B1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4C64CF7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527797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0EB3F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6BF64A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62931A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07EFD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62C0BA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16B3CB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A8A6F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7BD36D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791C22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4763D3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5BB0EC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2D5EA6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232CC6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07C0BC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81B11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1786E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544506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7713F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54AFEB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7BF8A2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0C7936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212ADF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04C83A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107ACA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51A724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1420D4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4A78E7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1B5B4C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18A126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794D44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24524E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0498FC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7C16E4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153DD6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0620D8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CACF9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2EAF7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B2273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63BC89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2986</w:t>
      </w:r>
    </w:p>
    <w:p w14:paraId="52EDB2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2986</w:t>
      </w:r>
    </w:p>
    <w:p w14:paraId="03D6BE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2986</w:t>
      </w:r>
    </w:p>
    <w:p w14:paraId="605354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2986</w:t>
      </w:r>
    </w:p>
    <w:p w14:paraId="77D4FFF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416D38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161855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E93EF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C504F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4013B0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4E554D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99171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BB7BB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72AABE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1B5416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03E278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2436D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FCFC8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315BA6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240B9E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6CD603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695966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25C814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07BD5A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064001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608BCD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6E5157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1969B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49DCFF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3E466C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2EBB1F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5BB102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0C225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3195B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EE4D9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C7770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1D3579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27770E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1D82FC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4513D8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55DCC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1A7C26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27E251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305D1D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7F39D4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88FE3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731D603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490058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2D5F37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38DD98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282C78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4D1461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21FCF4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04059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3FC81E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7B3540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44EAC3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D6858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70A1D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A20F2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6D0E84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611025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4380CE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F85DBB4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0D4A50D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770C61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30F645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72D78FC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52B3F0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5C1001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6D0BBC6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764692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C6D556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5972A54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1E3BE3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7A8BA5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A4C0BD5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326EC09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DE070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63E1A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177BC6F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Interruptions due to V2V sidelink communication</w:t>
      </w:r>
      <w:r>
        <w:tab/>
        <w:t>3059</w:t>
      </w:r>
    </w:p>
    <w:p w14:paraId="028CA6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8E431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1545AA4E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2CA338B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0CC2CD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85809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54766B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E10DE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483492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3F7E0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776BB0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794F41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708893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4280BA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F8510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0ECB60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B44BE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0748FE1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164954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16438A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38160C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40E274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4AADC1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06E27E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3A18801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58F725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1C7531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56E6E94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738F4B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5B4826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9EE8E4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4FD6120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627DE8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13519B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3CCBA1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6B104E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B9114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37BC65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18869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952F4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E7C527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2753E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66F464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8B1F1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D88A0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2D8B7C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5B2C89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56ACE37D" w14:textId="77777777" w:rsidR="001C418C" w:rsidRDefault="001C418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1A0055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32FA50D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47FB5D2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1132A63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5F1EA90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364640D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40332C4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0636C9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7EE5E3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44CD43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227514A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00A6DF28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1CCBBEC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4F618E9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6CA7F6B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02B14B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669E2F9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5D95058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39011F8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7B24171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329700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660400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4291C8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6DBAC5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13DE2E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2E3576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4057A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13A05E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5A02251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1F56EF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653A67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0CA69BB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6EB0FB4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16A56C7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633E498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7977A0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39319BB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3F306D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3FF0A6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0E3D526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18E4FF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2B9FADA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27D676A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6991BB7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16D231F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18D42AE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1E7F772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1B0BD23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2F8C4BC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34446CF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4015C8E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1EC919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23D452A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2373E5E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3048885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69A36A3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3D2F90E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64D7F47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BC988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0D7989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0A99F01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4E9C85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65C82B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4B2C560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7EED22B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6A5A58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26F35E3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61729D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4FFEE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970DBC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29ACB26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61458B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43F7968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0C55B6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F3696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7C47BE8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6765647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37CBE2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3CA92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2D6F63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536A3C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3C354DB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63F3A2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14BD32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94A86F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7B27E5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44A310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3EAB22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465A648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14CF63F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7339C04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0993738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78C42AB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18A736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61EB307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6AE6C1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3C749C2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0980F3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448C728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B1315D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063A91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0FE0800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29B8E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>Inter-band carrier aggregation</w:t>
      </w:r>
      <w:r>
        <w:tab/>
        <w:t>3119</w:t>
      </w:r>
    </w:p>
    <w:p w14:paraId="14BA03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F2E04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6377838C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7AFE6BF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0D82032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4FC0EB2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37092EA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764F72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60D8C9C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77C0AC1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3596799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68C39FA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3D07E9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609463A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37BFFBD9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5B2D892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7CF458EA" w14:textId="77777777" w:rsidR="001C418C" w:rsidRDefault="001C418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4503F37B" w:rsidR="00080512" w:rsidRPr="004D3578" w:rsidRDefault="001C418C">
      <w:r>
        <w:rPr>
          <w:noProof/>
          <w:sz w:val="22"/>
        </w:rPr>
        <w:fldChar w:fldCharType="end"/>
      </w:r>
    </w:p>
    <w:p w14:paraId="43B27F4E" w14:textId="1279CA57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D31755">
        <w:rPr>
          <w:noProof/>
        </w:rPr>
        <w:instrText>f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D31755">
        <w:rPr>
          <w:noProof/>
        </w:rPr>
        <w:instrText>f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D31755">
        <w:rPr>
          <w:noProof/>
        </w:rPr>
        <w:instrText>f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D31755">
        <w:rPr>
          <w:noProof/>
        </w:rPr>
        <w:instrText>f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B9F51" w14:textId="77777777" w:rsidR="00734B25" w:rsidRDefault="00734B25">
      <w:r>
        <w:separator/>
      </w:r>
    </w:p>
  </w:endnote>
  <w:endnote w:type="continuationSeparator" w:id="0">
    <w:p w14:paraId="6885FE61" w14:textId="77777777" w:rsidR="00734B25" w:rsidRDefault="0073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EDA30" w14:textId="77777777" w:rsidR="00734B25" w:rsidRDefault="00734B25">
      <w:r>
        <w:separator/>
      </w:r>
    </w:p>
  </w:footnote>
  <w:footnote w:type="continuationSeparator" w:id="0">
    <w:p w14:paraId="0ACBB204" w14:textId="77777777" w:rsidR="00734B25" w:rsidRDefault="00734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7AD86D80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755">
      <w:rPr>
        <w:rFonts w:ascii="Arial" w:hAnsi="Arial" w:cs="Arial"/>
        <w:b/>
        <w:noProof/>
        <w:sz w:val="18"/>
        <w:szCs w:val="18"/>
      </w:rPr>
      <w:t>3GPP TS 36.133 V16.1415.0 (2022-0609)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A192CE6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755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187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4237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9423503">
    <w:abstractNumId w:val="1"/>
  </w:num>
  <w:num w:numId="4" w16cid:durableId="18586913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34B25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92</Pages>
  <Words>43052</Words>
  <Characters>245401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12</cp:revision>
  <cp:lastPrinted>2019-02-25T14:05:00Z</cp:lastPrinted>
  <dcterms:created xsi:type="dcterms:W3CDTF">2021-09-30T15:30:00Z</dcterms:created>
  <dcterms:modified xsi:type="dcterms:W3CDTF">2022-09-14T15:52:00Z</dcterms:modified>
</cp:coreProperties>
</file>